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footer5.xml" ContentType="application/vnd.openxmlformats-officedocument.wordprocessingml.footer+xml"/>
  <Override PartName="/word/header2.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F6327" w:rsidRDefault="00AF6327">
      <w:pPr>
        <w:adjustRightInd w:val="0"/>
        <w:snapToGrid w:val="0"/>
        <w:spacing w:line="360" w:lineRule="auto"/>
        <w:ind w:firstLine="437"/>
        <w:jc w:val="center"/>
        <w:rPr>
          <w:rFonts w:ascii="宋体" w:hAnsi="宋体" w:cs="宋体"/>
          <w:color w:val="000000"/>
          <w:sz w:val="44"/>
          <w:szCs w:val="44"/>
        </w:rPr>
      </w:pPr>
    </w:p>
    <w:p w:rsidR="00AF6327" w:rsidRDefault="00CF331A">
      <w:pPr>
        <w:ind w:firstLine="437"/>
        <w:jc w:val="center"/>
        <w:rPr>
          <w:rFonts w:ascii="宋体" w:hAnsi="宋体"/>
          <w:sz w:val="52"/>
          <w:szCs w:val="52"/>
        </w:rPr>
      </w:pPr>
      <w:r>
        <w:rPr>
          <w:rFonts w:ascii="宋体" w:hAnsi="宋体" w:hint="eastAsia"/>
          <w:sz w:val="52"/>
          <w:szCs w:val="52"/>
        </w:rPr>
        <w:t>宣城市房屋建筑和市政基础设施</w:t>
      </w:r>
    </w:p>
    <w:p w:rsidR="00AF6327" w:rsidRDefault="00CF331A">
      <w:pPr>
        <w:ind w:firstLine="437"/>
        <w:jc w:val="center"/>
        <w:rPr>
          <w:rFonts w:ascii="宋体" w:hAnsi="宋体"/>
          <w:sz w:val="52"/>
          <w:szCs w:val="52"/>
        </w:rPr>
      </w:pPr>
      <w:r>
        <w:rPr>
          <w:rFonts w:ascii="宋体" w:hAnsi="宋体" w:hint="eastAsia"/>
          <w:sz w:val="52"/>
          <w:szCs w:val="52"/>
        </w:rPr>
        <w:t>工程施工</w:t>
      </w:r>
    </w:p>
    <w:p w:rsidR="00AF6327" w:rsidRDefault="00AF6327">
      <w:pPr>
        <w:pStyle w:val="11"/>
      </w:pPr>
    </w:p>
    <w:p w:rsidR="00AF6327" w:rsidRDefault="00CF331A">
      <w:pPr>
        <w:adjustRightInd w:val="0"/>
        <w:snapToGrid w:val="0"/>
        <w:spacing w:line="360" w:lineRule="auto"/>
        <w:ind w:firstLine="437"/>
        <w:jc w:val="center"/>
        <w:rPr>
          <w:rFonts w:ascii="宋体" w:hAnsi="宋体" w:cs="宋体"/>
          <w:color w:val="000000"/>
          <w:sz w:val="84"/>
          <w:szCs w:val="84"/>
        </w:rPr>
      </w:pPr>
      <w:r>
        <w:rPr>
          <w:rFonts w:ascii="宋体" w:hAnsi="宋体" w:cs="宋体" w:hint="eastAsia"/>
          <w:color w:val="000000"/>
          <w:sz w:val="84"/>
          <w:szCs w:val="84"/>
        </w:rPr>
        <w:t>招标文件示范文本</w:t>
      </w:r>
    </w:p>
    <w:p w:rsidR="00AF6327" w:rsidRDefault="00CF331A">
      <w:pPr>
        <w:adjustRightInd w:val="0"/>
        <w:snapToGrid w:val="0"/>
        <w:spacing w:line="360" w:lineRule="auto"/>
        <w:ind w:firstLine="435"/>
        <w:jc w:val="center"/>
        <w:rPr>
          <w:rFonts w:ascii="宋体" w:hAnsi="宋体" w:cs="宋体"/>
          <w:color w:val="000000"/>
          <w:sz w:val="44"/>
          <w:szCs w:val="44"/>
        </w:rPr>
      </w:pPr>
      <w:r>
        <w:rPr>
          <w:rFonts w:ascii="宋体" w:hAnsi="宋体" w:cs="宋体" w:hint="eastAsia"/>
          <w:color w:val="000000"/>
          <w:sz w:val="44"/>
          <w:szCs w:val="44"/>
        </w:rPr>
        <w:t>（电子招标投标，2023年版）</w:t>
      </w:r>
    </w:p>
    <w:p w:rsidR="00AF6327" w:rsidRDefault="00AF6327">
      <w:pPr>
        <w:ind w:firstLine="435"/>
        <w:jc w:val="center"/>
        <w:rPr>
          <w:rFonts w:ascii="宋体" w:hAnsi="宋体" w:cs="宋体"/>
          <w:color w:val="000000"/>
        </w:rPr>
      </w:pPr>
    </w:p>
    <w:p w:rsidR="00AF6327" w:rsidRDefault="00AF6327">
      <w:pPr>
        <w:ind w:firstLine="435"/>
        <w:jc w:val="center"/>
        <w:rPr>
          <w:rFonts w:ascii="宋体" w:hAnsi="宋体" w:cs="宋体"/>
          <w:color w:val="000000"/>
        </w:rPr>
      </w:pPr>
    </w:p>
    <w:p w:rsidR="00AF6327" w:rsidRDefault="00AF6327">
      <w:pPr>
        <w:ind w:firstLine="435"/>
        <w:jc w:val="center"/>
        <w:rPr>
          <w:rFonts w:ascii="宋体" w:hAnsi="宋体" w:cs="宋体"/>
          <w:color w:val="000000"/>
        </w:rPr>
      </w:pPr>
    </w:p>
    <w:p w:rsidR="00AF6327" w:rsidRDefault="00AF6327">
      <w:pPr>
        <w:ind w:firstLine="435"/>
        <w:jc w:val="center"/>
        <w:rPr>
          <w:rFonts w:ascii="宋体" w:hAnsi="宋体" w:cs="宋体"/>
          <w:color w:val="000000"/>
        </w:rPr>
      </w:pPr>
    </w:p>
    <w:p w:rsidR="00AF6327" w:rsidRDefault="00AF6327">
      <w:pPr>
        <w:ind w:firstLine="435"/>
        <w:jc w:val="center"/>
        <w:rPr>
          <w:rFonts w:ascii="宋体" w:hAnsi="宋体" w:cs="宋体"/>
          <w:color w:val="000000"/>
        </w:rPr>
      </w:pPr>
    </w:p>
    <w:p w:rsidR="00AF6327" w:rsidRDefault="00AF6327">
      <w:pPr>
        <w:ind w:firstLine="435"/>
        <w:jc w:val="center"/>
        <w:rPr>
          <w:rFonts w:ascii="宋体" w:hAnsi="宋体" w:cs="宋体"/>
          <w:color w:val="000000"/>
        </w:rPr>
      </w:pPr>
    </w:p>
    <w:p w:rsidR="00AF6327" w:rsidRDefault="00AF6327">
      <w:pPr>
        <w:ind w:firstLine="435"/>
        <w:jc w:val="center"/>
        <w:rPr>
          <w:rFonts w:ascii="宋体" w:hAnsi="宋体" w:cs="宋体"/>
          <w:color w:val="000000"/>
        </w:rPr>
      </w:pPr>
    </w:p>
    <w:p w:rsidR="00AF6327" w:rsidRDefault="00AF6327">
      <w:pPr>
        <w:ind w:firstLine="435"/>
        <w:jc w:val="center"/>
        <w:rPr>
          <w:rFonts w:ascii="宋体" w:hAnsi="宋体" w:cs="宋体"/>
          <w:color w:val="000000"/>
        </w:rPr>
      </w:pPr>
    </w:p>
    <w:p w:rsidR="00AF6327" w:rsidRDefault="00AF6327">
      <w:pPr>
        <w:ind w:firstLine="435"/>
        <w:jc w:val="center"/>
        <w:rPr>
          <w:rFonts w:ascii="宋体" w:hAnsi="宋体" w:cs="宋体"/>
          <w:color w:val="000000"/>
        </w:rPr>
      </w:pPr>
    </w:p>
    <w:p w:rsidR="00AF6327" w:rsidRDefault="00AF6327">
      <w:pPr>
        <w:ind w:firstLine="435"/>
        <w:jc w:val="center"/>
        <w:rPr>
          <w:rFonts w:ascii="宋体" w:hAnsi="宋体" w:cs="宋体"/>
          <w:color w:val="000000"/>
        </w:rPr>
      </w:pPr>
    </w:p>
    <w:p w:rsidR="00AF6327" w:rsidRDefault="00AF6327">
      <w:pPr>
        <w:ind w:firstLine="435"/>
        <w:jc w:val="center"/>
        <w:rPr>
          <w:rFonts w:ascii="宋体" w:hAnsi="宋体" w:cs="宋体"/>
          <w:color w:val="000000"/>
        </w:rPr>
      </w:pPr>
    </w:p>
    <w:p w:rsidR="00AF6327" w:rsidRDefault="00AF6327">
      <w:pPr>
        <w:ind w:firstLine="435"/>
        <w:jc w:val="center"/>
        <w:rPr>
          <w:rFonts w:ascii="宋体" w:hAnsi="宋体" w:cs="宋体"/>
          <w:color w:val="000000"/>
        </w:rPr>
      </w:pPr>
    </w:p>
    <w:p w:rsidR="00AF6327" w:rsidRDefault="00AF6327">
      <w:pPr>
        <w:ind w:firstLine="435"/>
        <w:jc w:val="center"/>
        <w:rPr>
          <w:rFonts w:ascii="宋体" w:hAnsi="宋体" w:cs="宋体"/>
          <w:color w:val="000000"/>
        </w:rPr>
      </w:pPr>
    </w:p>
    <w:p w:rsidR="00AF6327" w:rsidRDefault="00AF6327">
      <w:pPr>
        <w:ind w:firstLine="435"/>
        <w:jc w:val="center"/>
        <w:rPr>
          <w:rFonts w:ascii="宋体" w:hAnsi="宋体" w:cs="宋体"/>
          <w:color w:val="000000"/>
        </w:rPr>
      </w:pPr>
    </w:p>
    <w:p w:rsidR="00AF6327" w:rsidRDefault="00AF6327">
      <w:pPr>
        <w:ind w:firstLine="435"/>
        <w:jc w:val="center"/>
        <w:rPr>
          <w:rFonts w:ascii="宋体" w:hAnsi="宋体" w:cs="宋体"/>
          <w:color w:val="000000"/>
        </w:rPr>
      </w:pPr>
    </w:p>
    <w:p w:rsidR="00AF6327" w:rsidRDefault="00AF6327">
      <w:pPr>
        <w:ind w:firstLine="435"/>
        <w:jc w:val="center"/>
        <w:rPr>
          <w:rFonts w:ascii="宋体" w:hAnsi="宋体" w:cs="宋体"/>
          <w:color w:val="000000"/>
        </w:rPr>
      </w:pPr>
    </w:p>
    <w:p w:rsidR="00AF6327" w:rsidRDefault="00AF6327">
      <w:pPr>
        <w:ind w:firstLine="435"/>
        <w:jc w:val="center"/>
        <w:rPr>
          <w:rFonts w:ascii="宋体" w:hAnsi="宋体" w:cs="宋体"/>
          <w:color w:val="000000"/>
        </w:rPr>
      </w:pPr>
    </w:p>
    <w:p w:rsidR="00AF6327" w:rsidRDefault="00AF6327">
      <w:pPr>
        <w:ind w:firstLine="435"/>
        <w:jc w:val="center"/>
        <w:rPr>
          <w:rFonts w:ascii="宋体" w:hAnsi="宋体" w:cs="宋体"/>
          <w:color w:val="000000"/>
        </w:rPr>
      </w:pPr>
    </w:p>
    <w:p w:rsidR="00AF6327" w:rsidRDefault="00CF331A">
      <w:pPr>
        <w:ind w:firstLine="437"/>
        <w:jc w:val="center"/>
        <w:rPr>
          <w:rFonts w:ascii="宋体" w:hAnsi="宋体"/>
          <w:sz w:val="52"/>
          <w:szCs w:val="52"/>
        </w:rPr>
      </w:pPr>
      <w:r>
        <w:rPr>
          <w:rFonts w:ascii="宋体" w:hAnsi="宋体" w:hint="eastAsia"/>
          <w:sz w:val="52"/>
          <w:szCs w:val="52"/>
        </w:rPr>
        <w:t>宣城市公共资源交易监督管理局</w:t>
      </w:r>
    </w:p>
    <w:p w:rsidR="00AF6327" w:rsidRDefault="00CF331A">
      <w:pPr>
        <w:adjustRightInd w:val="0"/>
        <w:snapToGrid w:val="0"/>
        <w:spacing w:line="360" w:lineRule="auto"/>
        <w:jc w:val="center"/>
        <w:rPr>
          <w:rFonts w:ascii="宋体" w:hAnsi="宋体" w:cs="宋体"/>
          <w:color w:val="000000"/>
          <w:sz w:val="44"/>
          <w:szCs w:val="44"/>
          <w:highlight w:val="yellow"/>
        </w:rPr>
      </w:pPr>
      <w:r>
        <w:rPr>
          <w:rFonts w:ascii="宋体" w:hAnsi="宋体" w:cs="宋体" w:hint="eastAsia"/>
          <w:color w:val="000000"/>
          <w:sz w:val="32"/>
          <w:szCs w:val="32"/>
        </w:rPr>
        <w:br w:type="page"/>
      </w:r>
      <w:r>
        <w:rPr>
          <w:rFonts w:ascii="宋体" w:hAnsi="宋体" w:cs="宋体" w:hint="eastAsia"/>
          <w:b/>
          <w:bCs/>
          <w:color w:val="000000"/>
          <w:sz w:val="44"/>
          <w:szCs w:val="44"/>
        </w:rPr>
        <w:lastRenderedPageBreak/>
        <w:t>使用说明</w:t>
      </w:r>
    </w:p>
    <w:p w:rsidR="00AF6327" w:rsidRDefault="00CF331A">
      <w:pPr>
        <w:snapToGrid w:val="0"/>
        <w:spacing w:line="500" w:lineRule="exact"/>
        <w:ind w:firstLineChars="200" w:firstLine="460"/>
        <w:rPr>
          <w:rFonts w:ascii="宋体" w:hAnsi="宋体"/>
          <w:sz w:val="23"/>
          <w:szCs w:val="23"/>
        </w:rPr>
      </w:pPr>
      <w:r>
        <w:rPr>
          <w:rFonts w:ascii="宋体" w:hAnsi="宋体" w:hint="eastAsia"/>
          <w:sz w:val="23"/>
          <w:szCs w:val="23"/>
        </w:rPr>
        <w:t>一、《宣城市房屋建筑和市政基础设施工程施工招标文件示范文本》(以下简称  “房建市政施工招标示范文本”)依据《房屋建筑和市政工程标准施工招标文件》（2010年版）、《电子招标投标办法》（8部委20号令）及相关法律法规编制，适用于宣城市行政区域内依法必须招标的房屋建筑和市政公用工程项目招标,非依法必须招标的项目参照使用。</w:t>
      </w:r>
    </w:p>
    <w:p w:rsidR="00AF6327" w:rsidRDefault="00CF331A">
      <w:pPr>
        <w:snapToGrid w:val="0"/>
        <w:spacing w:line="500" w:lineRule="exact"/>
        <w:ind w:firstLineChars="200" w:firstLine="460"/>
        <w:rPr>
          <w:rFonts w:ascii="宋体" w:hAnsi="宋体"/>
          <w:sz w:val="23"/>
          <w:szCs w:val="23"/>
        </w:rPr>
      </w:pPr>
      <w:r>
        <w:rPr>
          <w:rFonts w:ascii="宋体" w:hAnsi="宋体" w:hint="eastAsia"/>
          <w:sz w:val="23"/>
          <w:szCs w:val="23"/>
        </w:rPr>
        <w:t>二、房建市政施工招标示范文本用相同序号标示的章、节、条、款、项、目，供招标人选择使用；以空格标示的由招标人填写的内容，招标人应根据招标项目具体特点和实际需要具体化，确实没有需要填写的，在空格中用“／”标示；以“□”前缀部分为选择性内容，招标人应根据招标项目特点，作出选择标记；</w:t>
      </w:r>
      <w:r>
        <w:rPr>
          <w:rFonts w:ascii="宋体" w:hAnsi="宋体" w:hint="eastAsia"/>
          <w:i/>
          <w:iCs/>
          <w:color w:val="FF0000"/>
          <w:sz w:val="23"/>
          <w:szCs w:val="23"/>
        </w:rPr>
        <w:t>红色斜体字</w:t>
      </w:r>
      <w:r>
        <w:rPr>
          <w:rFonts w:ascii="宋体" w:hAnsi="宋体" w:hint="eastAsia"/>
          <w:sz w:val="23"/>
          <w:szCs w:val="23"/>
        </w:rPr>
        <w:t>的内容，招标人可根据项目特点修改或完善，如招标人不加修改的引用，该内容由招标人负责解释。</w:t>
      </w:r>
    </w:p>
    <w:p w:rsidR="00AF6327" w:rsidRDefault="00CF331A">
      <w:pPr>
        <w:snapToGrid w:val="0"/>
        <w:spacing w:line="500" w:lineRule="exact"/>
        <w:ind w:firstLineChars="200" w:firstLine="460"/>
        <w:rPr>
          <w:rFonts w:ascii="宋体" w:hAnsi="宋体"/>
          <w:sz w:val="23"/>
          <w:szCs w:val="23"/>
        </w:rPr>
      </w:pPr>
      <w:r>
        <w:rPr>
          <w:rFonts w:ascii="宋体" w:hAnsi="宋体" w:hint="eastAsia"/>
          <w:sz w:val="23"/>
          <w:szCs w:val="23"/>
        </w:rPr>
        <w:t>三、招标人按照房建市政施工招标示范文本第一章的格式发布招标公告后，将实际发布的招标公告编入招标文件中，作为投标邀请。其中，招标公告应同时注明发布所在的所有媒介名称。</w:t>
      </w:r>
    </w:p>
    <w:p w:rsidR="00AF6327" w:rsidRDefault="00CF331A">
      <w:pPr>
        <w:snapToGrid w:val="0"/>
        <w:spacing w:line="500" w:lineRule="exact"/>
        <w:ind w:firstLineChars="200" w:firstLine="460"/>
        <w:rPr>
          <w:rFonts w:ascii="宋体" w:hAnsi="宋体"/>
          <w:sz w:val="23"/>
          <w:szCs w:val="23"/>
        </w:rPr>
      </w:pPr>
      <w:r>
        <w:rPr>
          <w:rFonts w:ascii="宋体" w:hAnsi="宋体" w:hint="eastAsia"/>
          <w:sz w:val="23"/>
          <w:szCs w:val="23"/>
        </w:rPr>
        <w:t>四、房建市政施工招标示范文本第二章“投标人须知”正文和前附表，除以空格标示的由招标人填空的内容、选择性内容、可补充内容和红色斜体字外，原则上应不加修改地直接引用。因法律、法规、规章及政策调整确需修改“投标人须知”正文的，应在“投标人须知正文修改一览表”中如实填写。填空、选择和补充内容由招标人根据国家、省和宣城市有关法律法规规定以及招标项目具体情况确定。</w:t>
      </w:r>
    </w:p>
    <w:p w:rsidR="00AF6327" w:rsidRDefault="00CF331A">
      <w:pPr>
        <w:snapToGrid w:val="0"/>
        <w:spacing w:line="500" w:lineRule="exact"/>
        <w:ind w:firstLineChars="200" w:firstLine="460"/>
        <w:rPr>
          <w:rFonts w:ascii="宋体" w:hAnsi="宋体"/>
          <w:sz w:val="23"/>
          <w:szCs w:val="23"/>
        </w:rPr>
      </w:pPr>
      <w:r>
        <w:rPr>
          <w:rFonts w:ascii="宋体" w:hAnsi="宋体" w:hint="eastAsia"/>
          <w:sz w:val="23"/>
          <w:szCs w:val="23"/>
        </w:rPr>
        <w:t>五、招标人根据招标项目情况，在以下范围内设置招标资质条件和评分相关要求。</w:t>
      </w:r>
    </w:p>
    <w:p w:rsidR="00AF6327" w:rsidRDefault="00CF331A">
      <w:pPr>
        <w:snapToGrid w:val="0"/>
        <w:spacing w:line="500" w:lineRule="exact"/>
        <w:ind w:firstLineChars="200" w:firstLine="460"/>
        <w:rPr>
          <w:sz w:val="23"/>
          <w:szCs w:val="23"/>
        </w:rPr>
      </w:pPr>
      <w:r>
        <w:rPr>
          <w:rFonts w:hint="eastAsia"/>
          <w:sz w:val="23"/>
          <w:szCs w:val="23"/>
        </w:rPr>
        <w:t>（一）市本级特大型或技术特别复杂的房屋建筑和市政基础设施工程项目范围见下表，各县市区可另行制定标准。</w:t>
      </w:r>
    </w:p>
    <w:tbl>
      <w:tblPr>
        <w:tblW w:w="82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1500"/>
        <w:gridCol w:w="5184"/>
      </w:tblGrid>
      <w:tr w:rsidR="00AF6327">
        <w:trPr>
          <w:trHeight w:val="350"/>
          <w:jc w:val="center"/>
        </w:trPr>
        <w:tc>
          <w:tcPr>
            <w:tcW w:w="1615" w:type="dxa"/>
            <w:vAlign w:val="center"/>
          </w:tcPr>
          <w:p w:rsidR="00AF6327" w:rsidRDefault="00CF331A">
            <w:pPr>
              <w:jc w:val="center"/>
            </w:pPr>
            <w:r>
              <w:rPr>
                <w:rFonts w:hint="eastAsia"/>
              </w:rPr>
              <w:t>行业</w:t>
            </w:r>
          </w:p>
        </w:tc>
        <w:tc>
          <w:tcPr>
            <w:tcW w:w="1500" w:type="dxa"/>
            <w:vAlign w:val="center"/>
          </w:tcPr>
          <w:p w:rsidR="00AF6327" w:rsidRDefault="00CF331A">
            <w:pPr>
              <w:jc w:val="center"/>
            </w:pPr>
            <w:r>
              <w:rPr>
                <w:rFonts w:hint="eastAsia"/>
              </w:rPr>
              <w:t>工程类别</w:t>
            </w:r>
            <w:r>
              <w:rPr>
                <w:rFonts w:hint="eastAsia"/>
              </w:rPr>
              <w:t xml:space="preserve"> </w:t>
            </w:r>
          </w:p>
        </w:tc>
        <w:tc>
          <w:tcPr>
            <w:tcW w:w="5184" w:type="dxa"/>
            <w:vAlign w:val="center"/>
          </w:tcPr>
          <w:p w:rsidR="00AF6327" w:rsidRDefault="00CF331A">
            <w:pPr>
              <w:jc w:val="center"/>
            </w:pPr>
            <w:r>
              <w:rPr>
                <w:rFonts w:hint="eastAsia"/>
              </w:rPr>
              <w:t>规模</w:t>
            </w:r>
          </w:p>
        </w:tc>
      </w:tr>
      <w:tr w:rsidR="00AF6327">
        <w:trPr>
          <w:trHeight w:val="373"/>
          <w:jc w:val="center"/>
        </w:trPr>
        <w:tc>
          <w:tcPr>
            <w:tcW w:w="1615" w:type="dxa"/>
            <w:vMerge w:val="restart"/>
            <w:vAlign w:val="center"/>
          </w:tcPr>
          <w:p w:rsidR="00AF6327" w:rsidRDefault="00CF331A">
            <w:pPr>
              <w:jc w:val="center"/>
            </w:pPr>
            <w:r>
              <w:rPr>
                <w:rFonts w:hint="eastAsia"/>
              </w:rPr>
              <w:t>房屋建筑工程</w:t>
            </w:r>
          </w:p>
          <w:p w:rsidR="00AF6327" w:rsidRDefault="00AF6327">
            <w:pPr>
              <w:jc w:val="center"/>
            </w:pPr>
          </w:p>
        </w:tc>
        <w:tc>
          <w:tcPr>
            <w:tcW w:w="1500" w:type="dxa"/>
            <w:vAlign w:val="center"/>
          </w:tcPr>
          <w:p w:rsidR="00AF6327" w:rsidRDefault="00CF331A">
            <w:pPr>
              <w:jc w:val="center"/>
            </w:pPr>
            <w:r>
              <w:rPr>
                <w:rFonts w:hint="eastAsia"/>
              </w:rPr>
              <w:t>公共建筑</w:t>
            </w:r>
          </w:p>
          <w:p w:rsidR="00AF6327" w:rsidRDefault="00AF6327">
            <w:pPr>
              <w:jc w:val="center"/>
            </w:pPr>
          </w:p>
        </w:tc>
        <w:tc>
          <w:tcPr>
            <w:tcW w:w="5184" w:type="dxa"/>
            <w:vAlign w:val="center"/>
          </w:tcPr>
          <w:p w:rsidR="00AF6327" w:rsidRDefault="00CF331A">
            <w:r>
              <w:rPr>
                <w:rFonts w:hint="eastAsia"/>
              </w:rPr>
              <w:t>国际性活动为主的大型公共建筑；全国性意义或单项合同额</w:t>
            </w:r>
            <w:r>
              <w:rPr>
                <w:rFonts w:hint="eastAsia"/>
              </w:rPr>
              <w:t>1</w:t>
            </w:r>
            <w:r>
              <w:rPr>
                <w:rFonts w:hint="eastAsia"/>
              </w:rPr>
              <w:t>亿元以上的中小型公共建筑；</w:t>
            </w:r>
          </w:p>
        </w:tc>
      </w:tr>
      <w:tr w:rsidR="00AF6327">
        <w:trPr>
          <w:trHeight w:val="314"/>
          <w:jc w:val="center"/>
        </w:trPr>
        <w:tc>
          <w:tcPr>
            <w:tcW w:w="1615" w:type="dxa"/>
            <w:vMerge/>
            <w:vAlign w:val="center"/>
          </w:tcPr>
          <w:p w:rsidR="00AF6327" w:rsidRDefault="00AF6327">
            <w:pPr>
              <w:jc w:val="center"/>
            </w:pPr>
          </w:p>
        </w:tc>
        <w:tc>
          <w:tcPr>
            <w:tcW w:w="1500" w:type="dxa"/>
            <w:vAlign w:val="center"/>
          </w:tcPr>
          <w:p w:rsidR="00AF6327" w:rsidRDefault="00CF331A">
            <w:pPr>
              <w:jc w:val="center"/>
            </w:pPr>
            <w:r>
              <w:rPr>
                <w:rFonts w:hint="eastAsia"/>
              </w:rPr>
              <w:t>一般房屋建筑工程</w:t>
            </w:r>
          </w:p>
        </w:tc>
        <w:tc>
          <w:tcPr>
            <w:tcW w:w="5184" w:type="dxa"/>
            <w:vAlign w:val="center"/>
          </w:tcPr>
          <w:p w:rsidR="00AF6327" w:rsidRDefault="00CF331A">
            <w:r>
              <w:rPr>
                <w:rFonts w:hint="eastAsia"/>
              </w:rPr>
              <w:t>建筑物层数≥</w:t>
            </w:r>
            <w:r>
              <w:rPr>
                <w:rFonts w:hint="eastAsia"/>
              </w:rPr>
              <w:t>20</w:t>
            </w:r>
            <w:r>
              <w:rPr>
                <w:rFonts w:hint="eastAsia"/>
              </w:rPr>
              <w:t>层，或建筑物高度≥</w:t>
            </w:r>
            <w:r>
              <w:rPr>
                <w:rFonts w:hint="eastAsia"/>
              </w:rPr>
              <w:t>80</w:t>
            </w:r>
            <w:r>
              <w:rPr>
                <w:rFonts w:hint="eastAsia"/>
              </w:rPr>
              <w:t>米，或单跨跨</w:t>
            </w:r>
          </w:p>
          <w:p w:rsidR="00AF6327" w:rsidRDefault="00CF331A">
            <w:r>
              <w:rPr>
                <w:rFonts w:hint="eastAsia"/>
              </w:rPr>
              <w:t>度≥</w:t>
            </w:r>
            <w:r>
              <w:rPr>
                <w:rFonts w:hint="eastAsia"/>
              </w:rPr>
              <w:t>25</w:t>
            </w:r>
            <w:r>
              <w:rPr>
                <w:rFonts w:hint="eastAsia"/>
              </w:rPr>
              <w:t>米，单项合同总建筑面积≥</w:t>
            </w:r>
            <w:r>
              <w:rPr>
                <w:rFonts w:hint="eastAsia"/>
              </w:rPr>
              <w:t>5</w:t>
            </w:r>
            <w:r>
              <w:rPr>
                <w:rFonts w:hint="eastAsia"/>
              </w:rPr>
              <w:t>万平方米</w:t>
            </w:r>
          </w:p>
        </w:tc>
      </w:tr>
      <w:tr w:rsidR="00AF6327">
        <w:trPr>
          <w:jc w:val="center"/>
        </w:trPr>
        <w:tc>
          <w:tcPr>
            <w:tcW w:w="1615" w:type="dxa"/>
            <w:vMerge/>
            <w:vAlign w:val="center"/>
          </w:tcPr>
          <w:p w:rsidR="00AF6327" w:rsidRDefault="00AF6327">
            <w:pPr>
              <w:jc w:val="center"/>
            </w:pPr>
          </w:p>
        </w:tc>
        <w:tc>
          <w:tcPr>
            <w:tcW w:w="1500" w:type="dxa"/>
            <w:vAlign w:val="center"/>
          </w:tcPr>
          <w:p w:rsidR="00AF6327" w:rsidRDefault="00CF331A">
            <w:pPr>
              <w:jc w:val="center"/>
            </w:pPr>
            <w:r>
              <w:rPr>
                <w:rFonts w:hint="eastAsia"/>
              </w:rPr>
              <w:t>高耸构筑物工</w:t>
            </w:r>
            <w:r>
              <w:rPr>
                <w:rFonts w:hint="eastAsia"/>
              </w:rPr>
              <w:lastRenderedPageBreak/>
              <w:t>程</w:t>
            </w:r>
          </w:p>
        </w:tc>
        <w:tc>
          <w:tcPr>
            <w:tcW w:w="5184" w:type="dxa"/>
            <w:vAlign w:val="center"/>
          </w:tcPr>
          <w:p w:rsidR="00AF6327" w:rsidRDefault="00CF331A">
            <w:r>
              <w:rPr>
                <w:rFonts w:hint="eastAsia"/>
              </w:rPr>
              <w:lastRenderedPageBreak/>
              <w:t>构筑物高度≥</w:t>
            </w:r>
            <w:r>
              <w:rPr>
                <w:rFonts w:hint="eastAsia"/>
              </w:rPr>
              <w:t>80</w:t>
            </w:r>
            <w:r>
              <w:rPr>
                <w:rFonts w:hint="eastAsia"/>
              </w:rPr>
              <w:t>米</w:t>
            </w:r>
          </w:p>
        </w:tc>
      </w:tr>
      <w:tr w:rsidR="00AF6327">
        <w:trPr>
          <w:jc w:val="center"/>
        </w:trPr>
        <w:tc>
          <w:tcPr>
            <w:tcW w:w="1615" w:type="dxa"/>
            <w:vMerge/>
            <w:vAlign w:val="center"/>
          </w:tcPr>
          <w:p w:rsidR="00AF6327" w:rsidRDefault="00AF6327">
            <w:pPr>
              <w:jc w:val="center"/>
            </w:pPr>
          </w:p>
        </w:tc>
        <w:tc>
          <w:tcPr>
            <w:tcW w:w="1500" w:type="dxa"/>
            <w:vAlign w:val="center"/>
          </w:tcPr>
          <w:p w:rsidR="00AF6327" w:rsidRDefault="00CF331A">
            <w:pPr>
              <w:jc w:val="center"/>
            </w:pPr>
            <w:r>
              <w:rPr>
                <w:rFonts w:hint="eastAsia"/>
              </w:rPr>
              <w:t>地基与基础工程</w:t>
            </w:r>
          </w:p>
        </w:tc>
        <w:tc>
          <w:tcPr>
            <w:tcW w:w="5184" w:type="dxa"/>
            <w:vAlign w:val="center"/>
          </w:tcPr>
          <w:p w:rsidR="00AF6327" w:rsidRDefault="00CF331A">
            <w:r>
              <w:rPr>
                <w:rFonts w:hint="eastAsia"/>
              </w:rPr>
              <w:t>基坑深度≥</w:t>
            </w:r>
            <w:r>
              <w:rPr>
                <w:rFonts w:hint="eastAsia"/>
              </w:rPr>
              <w:t>6</w:t>
            </w:r>
            <w:r>
              <w:rPr>
                <w:rFonts w:hint="eastAsia"/>
              </w:rPr>
              <w:t>米</w:t>
            </w:r>
          </w:p>
        </w:tc>
      </w:tr>
      <w:tr w:rsidR="00AF6327">
        <w:trPr>
          <w:trHeight w:val="290"/>
          <w:jc w:val="center"/>
        </w:trPr>
        <w:tc>
          <w:tcPr>
            <w:tcW w:w="1615" w:type="dxa"/>
            <w:vMerge/>
            <w:vAlign w:val="center"/>
          </w:tcPr>
          <w:p w:rsidR="00AF6327" w:rsidRDefault="00AF6327">
            <w:pPr>
              <w:jc w:val="center"/>
            </w:pPr>
          </w:p>
        </w:tc>
        <w:tc>
          <w:tcPr>
            <w:tcW w:w="1500" w:type="dxa"/>
            <w:vAlign w:val="center"/>
          </w:tcPr>
          <w:p w:rsidR="00AF6327" w:rsidRDefault="00CF331A">
            <w:pPr>
              <w:jc w:val="center"/>
            </w:pPr>
            <w:r>
              <w:rPr>
                <w:rFonts w:hint="eastAsia"/>
              </w:rPr>
              <w:t>钢结构工程</w:t>
            </w:r>
          </w:p>
        </w:tc>
        <w:tc>
          <w:tcPr>
            <w:tcW w:w="5184" w:type="dxa"/>
            <w:vAlign w:val="center"/>
          </w:tcPr>
          <w:p w:rsidR="00AF6327" w:rsidRDefault="00CF331A">
            <w:r>
              <w:rPr>
                <w:rFonts w:hint="eastAsia"/>
              </w:rPr>
              <w:t>钢结构：跨度≥</w:t>
            </w:r>
            <w:r>
              <w:rPr>
                <w:rFonts w:hint="eastAsia"/>
              </w:rPr>
              <w:t>24</w:t>
            </w:r>
            <w:r>
              <w:rPr>
                <w:rFonts w:hint="eastAsia"/>
              </w:rPr>
              <w:t>米</w:t>
            </w:r>
          </w:p>
        </w:tc>
      </w:tr>
      <w:tr w:rsidR="00AF6327">
        <w:trPr>
          <w:jc w:val="center"/>
        </w:trPr>
        <w:tc>
          <w:tcPr>
            <w:tcW w:w="1615" w:type="dxa"/>
            <w:vMerge/>
            <w:vAlign w:val="center"/>
          </w:tcPr>
          <w:p w:rsidR="00AF6327" w:rsidRDefault="00AF6327">
            <w:pPr>
              <w:jc w:val="center"/>
            </w:pPr>
          </w:p>
        </w:tc>
        <w:tc>
          <w:tcPr>
            <w:tcW w:w="1500" w:type="dxa"/>
            <w:vAlign w:val="center"/>
          </w:tcPr>
          <w:p w:rsidR="00AF6327" w:rsidRDefault="00CF331A">
            <w:pPr>
              <w:jc w:val="center"/>
            </w:pPr>
            <w:r>
              <w:rPr>
                <w:rFonts w:hint="eastAsia"/>
              </w:rPr>
              <w:t>地下室、人防工程</w:t>
            </w:r>
          </w:p>
        </w:tc>
        <w:tc>
          <w:tcPr>
            <w:tcW w:w="5184" w:type="dxa"/>
            <w:vAlign w:val="center"/>
          </w:tcPr>
          <w:p w:rsidR="00AF6327" w:rsidRDefault="00CF331A">
            <w:r>
              <w:rPr>
                <w:rFonts w:hint="eastAsia"/>
              </w:rPr>
              <w:t>地下工程总建筑面积＞</w:t>
            </w:r>
            <w:r>
              <w:rPr>
                <w:rFonts w:hint="eastAsia"/>
              </w:rPr>
              <w:t>1</w:t>
            </w:r>
            <w:r>
              <w:rPr>
                <w:rFonts w:hint="eastAsia"/>
              </w:rPr>
              <w:t>万平方米的建筑及附建式人防、地下建筑</w:t>
            </w:r>
          </w:p>
        </w:tc>
      </w:tr>
      <w:tr w:rsidR="00AF6327">
        <w:trPr>
          <w:jc w:val="center"/>
        </w:trPr>
        <w:tc>
          <w:tcPr>
            <w:tcW w:w="1615" w:type="dxa"/>
            <w:vMerge/>
            <w:vAlign w:val="center"/>
          </w:tcPr>
          <w:p w:rsidR="00AF6327" w:rsidRDefault="00AF6327">
            <w:pPr>
              <w:jc w:val="center"/>
            </w:pPr>
          </w:p>
        </w:tc>
        <w:tc>
          <w:tcPr>
            <w:tcW w:w="1500" w:type="dxa"/>
            <w:vAlign w:val="center"/>
          </w:tcPr>
          <w:p w:rsidR="00AF6327" w:rsidRDefault="00CF331A">
            <w:pPr>
              <w:jc w:val="center"/>
            </w:pPr>
            <w:r>
              <w:rPr>
                <w:rFonts w:hint="eastAsia"/>
              </w:rPr>
              <w:t>室外附属工程</w:t>
            </w:r>
          </w:p>
          <w:p w:rsidR="00AF6327" w:rsidRDefault="00AF6327">
            <w:pPr>
              <w:jc w:val="center"/>
            </w:pPr>
          </w:p>
        </w:tc>
        <w:tc>
          <w:tcPr>
            <w:tcW w:w="5184" w:type="dxa"/>
            <w:vAlign w:val="center"/>
          </w:tcPr>
          <w:p w:rsidR="00AF6327" w:rsidRDefault="00CF331A">
            <w:r>
              <w:rPr>
                <w:rFonts w:hint="eastAsia"/>
              </w:rPr>
              <w:t>新建项目单项合同建筑面积≥</w:t>
            </w:r>
            <w:r>
              <w:rPr>
                <w:rFonts w:hint="eastAsia"/>
              </w:rPr>
              <w:t>1</w:t>
            </w:r>
            <w:r>
              <w:rPr>
                <w:rFonts w:hint="eastAsia"/>
              </w:rPr>
              <w:t>万平方米的室外附属</w:t>
            </w:r>
          </w:p>
          <w:p w:rsidR="00AF6327" w:rsidRDefault="00CF331A">
            <w:r>
              <w:rPr>
                <w:rFonts w:hint="eastAsia"/>
              </w:rPr>
              <w:t>工程</w:t>
            </w:r>
          </w:p>
        </w:tc>
      </w:tr>
      <w:tr w:rsidR="00AF6327">
        <w:trPr>
          <w:jc w:val="center"/>
        </w:trPr>
        <w:tc>
          <w:tcPr>
            <w:tcW w:w="1615" w:type="dxa"/>
            <w:vMerge/>
            <w:vAlign w:val="center"/>
          </w:tcPr>
          <w:p w:rsidR="00AF6327" w:rsidRDefault="00AF6327">
            <w:pPr>
              <w:jc w:val="center"/>
            </w:pPr>
          </w:p>
        </w:tc>
        <w:tc>
          <w:tcPr>
            <w:tcW w:w="1500" w:type="dxa"/>
            <w:vAlign w:val="center"/>
          </w:tcPr>
          <w:p w:rsidR="00AF6327" w:rsidRDefault="00CF331A">
            <w:pPr>
              <w:jc w:val="center"/>
            </w:pPr>
            <w:r>
              <w:rPr>
                <w:rFonts w:hint="eastAsia"/>
              </w:rPr>
              <w:t>装配式建筑工程</w:t>
            </w:r>
          </w:p>
        </w:tc>
        <w:tc>
          <w:tcPr>
            <w:tcW w:w="5184" w:type="dxa"/>
            <w:vAlign w:val="center"/>
          </w:tcPr>
          <w:p w:rsidR="00AF6327" w:rsidRDefault="00CF331A">
            <w:r>
              <w:rPr>
                <w:rFonts w:hint="eastAsia"/>
              </w:rPr>
              <w:t>符合装配式建筑标准的装配式建筑工程</w:t>
            </w:r>
          </w:p>
        </w:tc>
      </w:tr>
      <w:tr w:rsidR="00AF6327">
        <w:trPr>
          <w:jc w:val="center"/>
        </w:trPr>
        <w:tc>
          <w:tcPr>
            <w:tcW w:w="1615" w:type="dxa"/>
            <w:vMerge/>
            <w:vAlign w:val="center"/>
          </w:tcPr>
          <w:p w:rsidR="00AF6327" w:rsidRDefault="00AF6327">
            <w:pPr>
              <w:jc w:val="center"/>
            </w:pPr>
          </w:p>
        </w:tc>
        <w:tc>
          <w:tcPr>
            <w:tcW w:w="1500" w:type="dxa"/>
            <w:vAlign w:val="center"/>
          </w:tcPr>
          <w:p w:rsidR="00AF6327" w:rsidRDefault="00CF331A">
            <w:pPr>
              <w:jc w:val="center"/>
            </w:pPr>
            <w:r>
              <w:rPr>
                <w:rFonts w:hint="eastAsia"/>
              </w:rPr>
              <w:t>古建筑、保护性建</w:t>
            </w:r>
          </w:p>
          <w:p w:rsidR="00AF6327" w:rsidRDefault="00CF331A">
            <w:pPr>
              <w:jc w:val="center"/>
            </w:pPr>
            <w:r>
              <w:rPr>
                <w:rFonts w:hint="eastAsia"/>
              </w:rPr>
              <w:t>筑修缮工程</w:t>
            </w:r>
          </w:p>
        </w:tc>
        <w:tc>
          <w:tcPr>
            <w:tcW w:w="5184" w:type="dxa"/>
            <w:vAlign w:val="center"/>
          </w:tcPr>
          <w:p w:rsidR="00AF6327" w:rsidRDefault="00CF331A">
            <w:r>
              <w:rPr>
                <w:rFonts w:hint="eastAsia"/>
              </w:rPr>
              <w:t>古建筑、保护性建筑修缮工程：修缮建筑面积≥</w:t>
            </w:r>
            <w:r>
              <w:rPr>
                <w:rFonts w:hint="eastAsia"/>
              </w:rPr>
              <w:t>400</w:t>
            </w:r>
            <w:r>
              <w:rPr>
                <w:rFonts w:hint="eastAsia"/>
              </w:rPr>
              <w:t>平方米</w:t>
            </w:r>
          </w:p>
        </w:tc>
      </w:tr>
      <w:tr w:rsidR="00AF6327">
        <w:trPr>
          <w:jc w:val="center"/>
        </w:trPr>
        <w:tc>
          <w:tcPr>
            <w:tcW w:w="1615" w:type="dxa"/>
            <w:vMerge/>
            <w:vAlign w:val="center"/>
          </w:tcPr>
          <w:p w:rsidR="00AF6327" w:rsidRDefault="00AF6327">
            <w:pPr>
              <w:jc w:val="center"/>
            </w:pPr>
          </w:p>
        </w:tc>
        <w:tc>
          <w:tcPr>
            <w:tcW w:w="1500" w:type="dxa"/>
            <w:vAlign w:val="center"/>
          </w:tcPr>
          <w:p w:rsidR="00AF6327" w:rsidRDefault="00CF331A">
            <w:pPr>
              <w:jc w:val="center"/>
            </w:pPr>
            <w:r>
              <w:rPr>
                <w:rFonts w:hint="eastAsia"/>
              </w:rPr>
              <w:t>老旧小区综合改造提升工程</w:t>
            </w:r>
          </w:p>
        </w:tc>
        <w:tc>
          <w:tcPr>
            <w:tcW w:w="5184" w:type="dxa"/>
            <w:vAlign w:val="center"/>
          </w:tcPr>
          <w:p w:rsidR="00AF6327" w:rsidRDefault="00CF331A">
            <w:r>
              <w:rPr>
                <w:rFonts w:hint="eastAsia"/>
              </w:rPr>
              <w:t>单项合同金额≥</w:t>
            </w:r>
            <w:r>
              <w:rPr>
                <w:rFonts w:hint="eastAsia"/>
              </w:rPr>
              <w:t>5000</w:t>
            </w:r>
            <w:r>
              <w:rPr>
                <w:rFonts w:hint="eastAsia"/>
              </w:rPr>
              <w:t>万元</w:t>
            </w:r>
          </w:p>
        </w:tc>
      </w:tr>
      <w:tr w:rsidR="00AF6327">
        <w:trPr>
          <w:jc w:val="center"/>
        </w:trPr>
        <w:tc>
          <w:tcPr>
            <w:tcW w:w="1615" w:type="dxa"/>
            <w:vMerge/>
            <w:vAlign w:val="center"/>
          </w:tcPr>
          <w:p w:rsidR="00AF6327" w:rsidRDefault="00AF6327">
            <w:pPr>
              <w:jc w:val="center"/>
            </w:pPr>
          </w:p>
        </w:tc>
        <w:tc>
          <w:tcPr>
            <w:tcW w:w="1500" w:type="dxa"/>
            <w:vAlign w:val="center"/>
          </w:tcPr>
          <w:p w:rsidR="00AF6327" w:rsidRDefault="00CF331A">
            <w:pPr>
              <w:jc w:val="center"/>
            </w:pPr>
            <w:r>
              <w:rPr>
                <w:rFonts w:hint="eastAsia"/>
              </w:rPr>
              <w:t>其他房屋建筑工程</w:t>
            </w:r>
          </w:p>
        </w:tc>
        <w:tc>
          <w:tcPr>
            <w:tcW w:w="5184" w:type="dxa"/>
            <w:vAlign w:val="center"/>
          </w:tcPr>
          <w:p w:rsidR="00AF6327" w:rsidRDefault="00CF331A">
            <w:r>
              <w:rPr>
                <w:rFonts w:hint="eastAsia"/>
              </w:rPr>
              <w:t>涉及地铁保护、名胜古迹保护的房屋建筑工程（以相</w:t>
            </w:r>
          </w:p>
          <w:p w:rsidR="00AF6327" w:rsidRDefault="00CF331A">
            <w:r>
              <w:rPr>
                <w:rFonts w:hint="eastAsia"/>
              </w:rPr>
              <w:t>关部门批复为准）</w:t>
            </w:r>
          </w:p>
        </w:tc>
      </w:tr>
      <w:tr w:rsidR="00AF6327">
        <w:trPr>
          <w:jc w:val="center"/>
        </w:trPr>
        <w:tc>
          <w:tcPr>
            <w:tcW w:w="1615" w:type="dxa"/>
            <w:vMerge w:val="restart"/>
            <w:vAlign w:val="center"/>
          </w:tcPr>
          <w:p w:rsidR="00AF6327" w:rsidRDefault="00CF331A">
            <w:pPr>
              <w:jc w:val="center"/>
            </w:pPr>
            <w:r>
              <w:rPr>
                <w:rFonts w:hint="eastAsia"/>
              </w:rPr>
              <w:t>市政公用工程</w:t>
            </w:r>
          </w:p>
          <w:p w:rsidR="00AF6327" w:rsidRDefault="00AF6327">
            <w:pPr>
              <w:jc w:val="center"/>
            </w:pPr>
          </w:p>
        </w:tc>
        <w:tc>
          <w:tcPr>
            <w:tcW w:w="1500" w:type="dxa"/>
            <w:vAlign w:val="center"/>
          </w:tcPr>
          <w:p w:rsidR="00AF6327" w:rsidRDefault="00CF331A">
            <w:pPr>
              <w:jc w:val="center"/>
            </w:pPr>
            <w:r>
              <w:rPr>
                <w:rFonts w:hint="eastAsia"/>
              </w:rPr>
              <w:t>城市道路</w:t>
            </w:r>
          </w:p>
        </w:tc>
        <w:tc>
          <w:tcPr>
            <w:tcW w:w="5184" w:type="dxa"/>
            <w:vAlign w:val="center"/>
          </w:tcPr>
          <w:p w:rsidR="00AF6327" w:rsidRDefault="00CF331A">
            <w:r>
              <w:rPr>
                <w:rFonts w:hint="eastAsia"/>
              </w:rPr>
              <w:t>城市快速路、主干道路≥</w:t>
            </w:r>
            <w:r>
              <w:rPr>
                <w:rFonts w:hint="eastAsia"/>
              </w:rPr>
              <w:t>3</w:t>
            </w:r>
            <w:r>
              <w:rPr>
                <w:rFonts w:hint="eastAsia"/>
              </w:rPr>
              <w:t>千米；或城市快速路、主干道路面积≥</w:t>
            </w:r>
            <w:r>
              <w:rPr>
                <w:rFonts w:hint="eastAsia"/>
              </w:rPr>
              <w:t>8</w:t>
            </w:r>
            <w:r>
              <w:rPr>
                <w:rFonts w:hint="eastAsia"/>
              </w:rPr>
              <w:t>万平方米、高架快速路</w:t>
            </w:r>
          </w:p>
        </w:tc>
      </w:tr>
      <w:tr w:rsidR="00AF6327">
        <w:trPr>
          <w:jc w:val="center"/>
        </w:trPr>
        <w:tc>
          <w:tcPr>
            <w:tcW w:w="1615" w:type="dxa"/>
            <w:vMerge/>
            <w:vAlign w:val="center"/>
          </w:tcPr>
          <w:p w:rsidR="00AF6327" w:rsidRDefault="00AF6327">
            <w:pPr>
              <w:jc w:val="center"/>
            </w:pPr>
          </w:p>
        </w:tc>
        <w:tc>
          <w:tcPr>
            <w:tcW w:w="1500" w:type="dxa"/>
            <w:vAlign w:val="center"/>
          </w:tcPr>
          <w:p w:rsidR="00AF6327" w:rsidRDefault="00CF331A">
            <w:pPr>
              <w:jc w:val="center"/>
            </w:pPr>
            <w:r>
              <w:rPr>
                <w:rFonts w:hint="eastAsia"/>
              </w:rPr>
              <w:t>城市公共广场</w:t>
            </w:r>
          </w:p>
          <w:p w:rsidR="00AF6327" w:rsidRDefault="00CF331A">
            <w:pPr>
              <w:jc w:val="center"/>
            </w:pPr>
            <w:r>
              <w:rPr>
                <w:rFonts w:hint="eastAsia"/>
              </w:rPr>
              <w:t>(</w:t>
            </w:r>
            <w:r>
              <w:rPr>
                <w:rFonts w:hint="eastAsia"/>
              </w:rPr>
              <w:t>含体育场</w:t>
            </w:r>
            <w:r>
              <w:rPr>
                <w:rFonts w:hint="eastAsia"/>
              </w:rPr>
              <w:t>)</w:t>
            </w:r>
          </w:p>
        </w:tc>
        <w:tc>
          <w:tcPr>
            <w:tcW w:w="5184" w:type="dxa"/>
            <w:vAlign w:val="center"/>
          </w:tcPr>
          <w:p w:rsidR="00AF6327" w:rsidRDefault="00CF331A">
            <w:r>
              <w:rPr>
                <w:rFonts w:hint="eastAsia"/>
              </w:rPr>
              <w:t>广场面积≥</w:t>
            </w:r>
            <w:r>
              <w:rPr>
                <w:rFonts w:hint="eastAsia"/>
              </w:rPr>
              <w:t>3</w:t>
            </w:r>
            <w:r>
              <w:rPr>
                <w:rFonts w:hint="eastAsia"/>
              </w:rPr>
              <w:t>万平方米</w:t>
            </w:r>
          </w:p>
        </w:tc>
      </w:tr>
      <w:tr w:rsidR="00AF6327">
        <w:trPr>
          <w:jc w:val="center"/>
        </w:trPr>
        <w:tc>
          <w:tcPr>
            <w:tcW w:w="1615" w:type="dxa"/>
            <w:vMerge/>
            <w:vAlign w:val="center"/>
          </w:tcPr>
          <w:p w:rsidR="00AF6327" w:rsidRDefault="00AF6327">
            <w:pPr>
              <w:jc w:val="center"/>
            </w:pPr>
          </w:p>
        </w:tc>
        <w:tc>
          <w:tcPr>
            <w:tcW w:w="1500" w:type="dxa"/>
            <w:vAlign w:val="center"/>
          </w:tcPr>
          <w:p w:rsidR="00AF6327" w:rsidRDefault="00CF331A">
            <w:pPr>
              <w:jc w:val="center"/>
            </w:pPr>
            <w:r>
              <w:rPr>
                <w:rFonts w:hint="eastAsia"/>
              </w:rPr>
              <w:t>桥梁工程</w:t>
            </w:r>
          </w:p>
          <w:p w:rsidR="00AF6327" w:rsidRDefault="00AF6327">
            <w:pPr>
              <w:jc w:val="center"/>
            </w:pPr>
          </w:p>
        </w:tc>
        <w:tc>
          <w:tcPr>
            <w:tcW w:w="5184" w:type="dxa"/>
            <w:vAlign w:val="center"/>
          </w:tcPr>
          <w:p w:rsidR="00AF6327" w:rsidRDefault="00CF331A">
            <w:r>
              <w:rPr>
                <w:rFonts w:hint="eastAsia"/>
              </w:rPr>
              <w:t>单跨跨度≥</w:t>
            </w:r>
            <w:r>
              <w:rPr>
                <w:rFonts w:hint="eastAsia"/>
              </w:rPr>
              <w:t>20</w:t>
            </w:r>
            <w:r>
              <w:rPr>
                <w:rFonts w:hint="eastAsia"/>
              </w:rPr>
              <w:t>米；或墩高≥</w:t>
            </w:r>
            <w:r>
              <w:rPr>
                <w:rFonts w:hint="eastAsia"/>
              </w:rPr>
              <w:t>20</w:t>
            </w:r>
            <w:r>
              <w:rPr>
                <w:rFonts w:hint="eastAsia"/>
              </w:rPr>
              <w:t>米的桥梁；或铺装面积≥</w:t>
            </w:r>
            <w:r>
              <w:rPr>
                <w:rFonts w:hint="eastAsia"/>
              </w:rPr>
              <w:t>8000</w:t>
            </w:r>
            <w:r>
              <w:rPr>
                <w:rFonts w:hint="eastAsia"/>
              </w:rPr>
              <w:t>平方米的装配式桥梁；立交工程</w:t>
            </w:r>
          </w:p>
        </w:tc>
      </w:tr>
      <w:tr w:rsidR="00AF6327">
        <w:trPr>
          <w:jc w:val="center"/>
        </w:trPr>
        <w:tc>
          <w:tcPr>
            <w:tcW w:w="1615" w:type="dxa"/>
            <w:vMerge/>
            <w:vAlign w:val="center"/>
          </w:tcPr>
          <w:p w:rsidR="00AF6327" w:rsidRDefault="00AF6327">
            <w:pPr>
              <w:jc w:val="center"/>
            </w:pPr>
          </w:p>
        </w:tc>
        <w:tc>
          <w:tcPr>
            <w:tcW w:w="1500" w:type="dxa"/>
            <w:vAlign w:val="center"/>
          </w:tcPr>
          <w:p w:rsidR="00AF6327" w:rsidRDefault="00CF331A">
            <w:pPr>
              <w:jc w:val="center"/>
            </w:pPr>
            <w:r>
              <w:rPr>
                <w:rFonts w:hint="eastAsia"/>
              </w:rPr>
              <w:t>地下交通</w:t>
            </w:r>
          </w:p>
          <w:p w:rsidR="00AF6327" w:rsidRDefault="00AF6327">
            <w:pPr>
              <w:jc w:val="center"/>
            </w:pPr>
          </w:p>
        </w:tc>
        <w:tc>
          <w:tcPr>
            <w:tcW w:w="5184" w:type="dxa"/>
            <w:vAlign w:val="center"/>
          </w:tcPr>
          <w:p w:rsidR="00AF6327" w:rsidRDefault="00CF331A">
            <w:r>
              <w:rPr>
                <w:rFonts w:hint="eastAsia"/>
              </w:rPr>
              <w:t>隧道工程</w:t>
            </w:r>
          </w:p>
          <w:p w:rsidR="00AF6327" w:rsidRDefault="00CF331A">
            <w:r>
              <w:rPr>
                <w:rFonts w:hint="eastAsia"/>
              </w:rPr>
              <w:t>车站工程：基坑深度≥</w:t>
            </w:r>
            <w:r>
              <w:rPr>
                <w:rFonts w:hint="eastAsia"/>
              </w:rPr>
              <w:t>8</w:t>
            </w:r>
            <w:r>
              <w:rPr>
                <w:rFonts w:hint="eastAsia"/>
              </w:rPr>
              <w:t>米</w:t>
            </w:r>
          </w:p>
          <w:p w:rsidR="00AF6327" w:rsidRDefault="00CF331A">
            <w:r>
              <w:rPr>
                <w:rFonts w:hint="eastAsia"/>
              </w:rPr>
              <w:t>深基坑工程：基坑深度≥</w:t>
            </w:r>
            <w:r>
              <w:rPr>
                <w:rFonts w:hint="eastAsia"/>
              </w:rPr>
              <w:t>8</w:t>
            </w:r>
            <w:r>
              <w:rPr>
                <w:rFonts w:hint="eastAsia"/>
              </w:rPr>
              <w:t>米</w:t>
            </w:r>
          </w:p>
          <w:p w:rsidR="00AF6327" w:rsidRDefault="00CF331A">
            <w:r>
              <w:rPr>
                <w:rFonts w:hint="eastAsia"/>
              </w:rPr>
              <w:t>临近既有线路</w:t>
            </w:r>
            <w:r>
              <w:rPr>
                <w:rFonts w:hint="eastAsia"/>
              </w:rPr>
              <w:t>30m</w:t>
            </w:r>
            <w:r>
              <w:rPr>
                <w:rFonts w:hint="eastAsia"/>
              </w:rPr>
              <w:t>范围内的基坑工程、地基处理工程、隧道工程等：基坑与轨道交通结构外边线的净距≤</w:t>
            </w:r>
            <w:r>
              <w:rPr>
                <w:rFonts w:hint="eastAsia"/>
              </w:rPr>
              <w:t>30</w:t>
            </w:r>
            <w:r>
              <w:rPr>
                <w:rFonts w:hint="eastAsia"/>
              </w:rPr>
              <w:t>米的旁侧基坑工程；</w:t>
            </w:r>
          </w:p>
          <w:p w:rsidR="00AF6327" w:rsidRDefault="00CF331A">
            <w:r>
              <w:rPr>
                <w:rFonts w:hint="eastAsia"/>
              </w:rPr>
              <w:t>基坑深度≥</w:t>
            </w:r>
            <w:r>
              <w:rPr>
                <w:rFonts w:hint="eastAsia"/>
              </w:rPr>
              <w:t>2</w:t>
            </w:r>
            <w:r>
              <w:rPr>
                <w:rFonts w:hint="eastAsia"/>
              </w:rPr>
              <w:t>米的轨道交通上方基坑工程涉轨道交通的穿越工程（桥涵、隧道、地下管线工程）</w:t>
            </w:r>
          </w:p>
          <w:p w:rsidR="00AF6327" w:rsidRDefault="00CF331A">
            <w:r>
              <w:rPr>
                <w:rFonts w:hint="eastAsia"/>
              </w:rPr>
              <w:t>净距≤</w:t>
            </w:r>
            <w:r>
              <w:rPr>
                <w:rFonts w:hint="eastAsia"/>
              </w:rPr>
              <w:t>22</w:t>
            </w:r>
            <w:r>
              <w:rPr>
                <w:rFonts w:hint="eastAsia"/>
              </w:rPr>
              <w:t>米的涉轨道交通的并行工程（桥涵、隧道、地下管线工程）</w:t>
            </w:r>
          </w:p>
        </w:tc>
      </w:tr>
      <w:tr w:rsidR="00AF6327">
        <w:trPr>
          <w:jc w:val="center"/>
        </w:trPr>
        <w:tc>
          <w:tcPr>
            <w:tcW w:w="1615" w:type="dxa"/>
            <w:vMerge/>
            <w:vAlign w:val="center"/>
          </w:tcPr>
          <w:p w:rsidR="00AF6327" w:rsidRDefault="00AF6327">
            <w:pPr>
              <w:jc w:val="center"/>
            </w:pPr>
          </w:p>
        </w:tc>
        <w:tc>
          <w:tcPr>
            <w:tcW w:w="1500" w:type="dxa"/>
            <w:vAlign w:val="center"/>
          </w:tcPr>
          <w:p w:rsidR="00AF6327" w:rsidRDefault="00CF331A">
            <w:pPr>
              <w:jc w:val="center"/>
            </w:pPr>
            <w:r>
              <w:rPr>
                <w:rFonts w:hint="eastAsia"/>
              </w:rPr>
              <w:t>其他地下工程</w:t>
            </w:r>
          </w:p>
        </w:tc>
        <w:tc>
          <w:tcPr>
            <w:tcW w:w="5184" w:type="dxa"/>
            <w:vAlign w:val="center"/>
          </w:tcPr>
          <w:p w:rsidR="00AF6327" w:rsidRDefault="00CF331A">
            <w:r>
              <w:rPr>
                <w:rFonts w:hint="eastAsia"/>
              </w:rPr>
              <w:t>城市综合管廊工程</w:t>
            </w:r>
          </w:p>
        </w:tc>
      </w:tr>
      <w:tr w:rsidR="00AF6327">
        <w:trPr>
          <w:jc w:val="center"/>
        </w:trPr>
        <w:tc>
          <w:tcPr>
            <w:tcW w:w="1615" w:type="dxa"/>
            <w:vMerge/>
            <w:vAlign w:val="center"/>
          </w:tcPr>
          <w:p w:rsidR="00AF6327" w:rsidRDefault="00AF6327">
            <w:pPr>
              <w:jc w:val="center"/>
            </w:pPr>
          </w:p>
        </w:tc>
        <w:tc>
          <w:tcPr>
            <w:tcW w:w="1500" w:type="dxa"/>
            <w:vAlign w:val="center"/>
          </w:tcPr>
          <w:p w:rsidR="00AF6327" w:rsidRDefault="00CF331A">
            <w:pPr>
              <w:jc w:val="center"/>
            </w:pPr>
            <w:r>
              <w:rPr>
                <w:rFonts w:hint="eastAsia"/>
              </w:rPr>
              <w:t>城市供水</w:t>
            </w:r>
          </w:p>
        </w:tc>
        <w:tc>
          <w:tcPr>
            <w:tcW w:w="5184" w:type="dxa"/>
            <w:vAlign w:val="center"/>
          </w:tcPr>
          <w:p w:rsidR="00AF6327" w:rsidRDefault="00CF331A">
            <w:r>
              <w:rPr>
                <w:rFonts w:hint="eastAsia"/>
              </w:rPr>
              <w:t>日处理量≥</w:t>
            </w:r>
            <w:r>
              <w:rPr>
                <w:rFonts w:hint="eastAsia"/>
              </w:rPr>
              <w:t>3</w:t>
            </w:r>
            <w:r>
              <w:rPr>
                <w:rFonts w:hint="eastAsia"/>
              </w:rPr>
              <w:t>万吨的供水厂，或管径≥</w:t>
            </w:r>
            <w:r>
              <w:rPr>
                <w:rFonts w:hint="eastAsia"/>
              </w:rPr>
              <w:t>0.8</w:t>
            </w:r>
            <w:r>
              <w:rPr>
                <w:rFonts w:hint="eastAsia"/>
              </w:rPr>
              <w:t>米的供水管道工程；日处理量</w:t>
            </w:r>
            <w:r>
              <w:rPr>
                <w:rFonts w:hint="eastAsia"/>
              </w:rPr>
              <w:t>&gt;25</w:t>
            </w:r>
            <w:r>
              <w:rPr>
                <w:rFonts w:hint="eastAsia"/>
              </w:rPr>
              <w:t>万吨的给水泵站</w:t>
            </w:r>
          </w:p>
        </w:tc>
      </w:tr>
      <w:tr w:rsidR="00AF6327">
        <w:trPr>
          <w:jc w:val="center"/>
        </w:trPr>
        <w:tc>
          <w:tcPr>
            <w:tcW w:w="1615" w:type="dxa"/>
            <w:vMerge/>
            <w:vAlign w:val="center"/>
          </w:tcPr>
          <w:p w:rsidR="00AF6327" w:rsidRDefault="00AF6327">
            <w:pPr>
              <w:jc w:val="center"/>
            </w:pPr>
          </w:p>
        </w:tc>
        <w:tc>
          <w:tcPr>
            <w:tcW w:w="1500" w:type="dxa"/>
            <w:vAlign w:val="center"/>
          </w:tcPr>
          <w:p w:rsidR="00AF6327" w:rsidRDefault="00CF331A">
            <w:pPr>
              <w:jc w:val="center"/>
            </w:pPr>
            <w:r>
              <w:rPr>
                <w:rFonts w:hint="eastAsia"/>
              </w:rPr>
              <w:t>城市排水</w:t>
            </w:r>
          </w:p>
        </w:tc>
        <w:tc>
          <w:tcPr>
            <w:tcW w:w="5184" w:type="dxa"/>
            <w:vAlign w:val="center"/>
          </w:tcPr>
          <w:p w:rsidR="00AF6327" w:rsidRDefault="00CF331A">
            <w:r>
              <w:rPr>
                <w:rFonts w:hint="eastAsia"/>
              </w:rPr>
              <w:t>日处理量≥</w:t>
            </w:r>
            <w:r>
              <w:rPr>
                <w:rFonts w:hint="eastAsia"/>
              </w:rPr>
              <w:t>4</w:t>
            </w:r>
            <w:r>
              <w:rPr>
                <w:rFonts w:hint="eastAsia"/>
              </w:rPr>
              <w:t>万吨的污水处理厂，或管径≥</w:t>
            </w:r>
            <w:r>
              <w:rPr>
                <w:rFonts w:hint="eastAsia"/>
              </w:rPr>
              <w:t>1.5</w:t>
            </w:r>
            <w:r>
              <w:rPr>
                <w:rFonts w:hint="eastAsia"/>
              </w:rPr>
              <w:t>米的排水管道工程；日处理量</w:t>
            </w:r>
            <w:r>
              <w:rPr>
                <w:rFonts w:hint="eastAsia"/>
              </w:rPr>
              <w:t>&gt;15</w:t>
            </w:r>
            <w:r>
              <w:rPr>
                <w:rFonts w:hint="eastAsia"/>
              </w:rPr>
              <w:t>万吨的污水泵站、雨水泵站；地埋式污水处理工程</w:t>
            </w:r>
          </w:p>
        </w:tc>
      </w:tr>
      <w:tr w:rsidR="00AF6327">
        <w:trPr>
          <w:jc w:val="center"/>
        </w:trPr>
        <w:tc>
          <w:tcPr>
            <w:tcW w:w="1615" w:type="dxa"/>
            <w:vMerge/>
            <w:vAlign w:val="center"/>
          </w:tcPr>
          <w:p w:rsidR="00AF6327" w:rsidRDefault="00AF6327">
            <w:pPr>
              <w:jc w:val="center"/>
            </w:pPr>
          </w:p>
        </w:tc>
        <w:tc>
          <w:tcPr>
            <w:tcW w:w="1500" w:type="dxa"/>
            <w:vAlign w:val="center"/>
          </w:tcPr>
          <w:p w:rsidR="00AF6327" w:rsidRDefault="00CF331A">
            <w:pPr>
              <w:jc w:val="center"/>
            </w:pPr>
            <w:r>
              <w:rPr>
                <w:rFonts w:hint="eastAsia"/>
              </w:rPr>
              <w:t>城市供气</w:t>
            </w:r>
          </w:p>
          <w:p w:rsidR="00AF6327" w:rsidRDefault="00AF6327">
            <w:pPr>
              <w:jc w:val="center"/>
            </w:pPr>
          </w:p>
        </w:tc>
        <w:tc>
          <w:tcPr>
            <w:tcW w:w="5184" w:type="dxa"/>
            <w:vAlign w:val="center"/>
          </w:tcPr>
          <w:p w:rsidR="00AF6327" w:rsidRDefault="00CF331A">
            <w:r>
              <w:rPr>
                <w:rFonts w:hint="eastAsia"/>
              </w:rPr>
              <w:t>燃气管道工程：</w:t>
            </w:r>
          </w:p>
          <w:p w:rsidR="00AF6327" w:rsidRDefault="00CF331A">
            <w:r>
              <w:rPr>
                <w:rFonts w:hint="eastAsia"/>
              </w:rPr>
              <w:t>超高压管道；</w:t>
            </w:r>
          </w:p>
          <w:p w:rsidR="00AF6327" w:rsidRDefault="00CF331A">
            <w:r>
              <w:rPr>
                <w:rFonts w:hint="eastAsia"/>
              </w:rPr>
              <w:t>储备厂（站）工程：设计压力≥</w:t>
            </w:r>
            <w:r>
              <w:rPr>
                <w:rFonts w:hint="eastAsia"/>
              </w:rPr>
              <w:t>2.5</w:t>
            </w:r>
            <w:r>
              <w:rPr>
                <w:rFonts w:hint="eastAsia"/>
              </w:rPr>
              <w:t>兆帕、或总贮存容量≥</w:t>
            </w:r>
            <w:r>
              <w:rPr>
                <w:rFonts w:hint="eastAsia"/>
              </w:rPr>
              <w:t>800</w:t>
            </w:r>
            <w:r>
              <w:rPr>
                <w:rFonts w:hint="eastAsia"/>
              </w:rPr>
              <w:t>立方米的液化石油气贮罐厂（站）、或总贮存</w:t>
            </w:r>
            <w:r>
              <w:rPr>
                <w:rFonts w:hint="eastAsia"/>
              </w:rPr>
              <w:lastRenderedPageBreak/>
              <w:t>容量≥</w:t>
            </w:r>
            <w:r>
              <w:rPr>
                <w:rFonts w:hint="eastAsia"/>
              </w:rPr>
              <w:t>300</w:t>
            </w:r>
            <w:r>
              <w:rPr>
                <w:rFonts w:hint="eastAsia"/>
              </w:rPr>
              <w:t>立方米的液化天然气贮罐厂（站）、或供气规模≥</w:t>
            </w:r>
            <w:r>
              <w:rPr>
                <w:rFonts w:hint="eastAsia"/>
              </w:rPr>
              <w:t>15</w:t>
            </w:r>
            <w:r>
              <w:rPr>
                <w:rFonts w:hint="eastAsia"/>
              </w:rPr>
              <w:t>万立方米</w:t>
            </w:r>
            <w:r>
              <w:rPr>
                <w:rFonts w:hint="eastAsia"/>
              </w:rPr>
              <w:t>/</w:t>
            </w:r>
            <w:r>
              <w:rPr>
                <w:rFonts w:hint="eastAsia"/>
              </w:rPr>
              <w:t>日的燃气工程；</w:t>
            </w:r>
          </w:p>
          <w:p w:rsidR="00AF6327" w:rsidRDefault="00CF331A">
            <w:r>
              <w:rPr>
                <w:rFonts w:hint="eastAsia"/>
              </w:rPr>
              <w:t>供热工程：供热面积</w:t>
            </w:r>
            <w:r>
              <w:rPr>
                <w:rFonts w:hint="eastAsia"/>
              </w:rPr>
              <w:t>&gt;120</w:t>
            </w:r>
            <w:r>
              <w:rPr>
                <w:rFonts w:hint="eastAsia"/>
              </w:rPr>
              <w:t>万平方米的热力工程（</w:t>
            </w:r>
            <w:r>
              <w:rPr>
                <w:rFonts w:hint="eastAsia"/>
              </w:rPr>
              <w:t>1</w:t>
            </w:r>
            <w:r>
              <w:rPr>
                <w:rFonts w:hint="eastAsia"/>
              </w:rPr>
              <w:t>万）</w:t>
            </w:r>
          </w:p>
        </w:tc>
      </w:tr>
      <w:tr w:rsidR="00AF6327">
        <w:trPr>
          <w:trHeight w:val="90"/>
          <w:jc w:val="center"/>
        </w:trPr>
        <w:tc>
          <w:tcPr>
            <w:tcW w:w="1615" w:type="dxa"/>
            <w:vMerge/>
            <w:vAlign w:val="center"/>
          </w:tcPr>
          <w:p w:rsidR="00AF6327" w:rsidRDefault="00AF6327">
            <w:pPr>
              <w:jc w:val="center"/>
            </w:pPr>
          </w:p>
        </w:tc>
        <w:tc>
          <w:tcPr>
            <w:tcW w:w="1500" w:type="dxa"/>
            <w:vAlign w:val="center"/>
          </w:tcPr>
          <w:p w:rsidR="00AF6327" w:rsidRDefault="00CF331A">
            <w:pPr>
              <w:jc w:val="center"/>
            </w:pPr>
            <w:r>
              <w:rPr>
                <w:rFonts w:hint="eastAsia"/>
              </w:rPr>
              <w:t>生活垃圾</w:t>
            </w:r>
          </w:p>
        </w:tc>
        <w:tc>
          <w:tcPr>
            <w:tcW w:w="5184" w:type="dxa"/>
            <w:vAlign w:val="center"/>
          </w:tcPr>
          <w:p w:rsidR="00AF6327" w:rsidRDefault="00CF331A">
            <w:r>
              <w:rPr>
                <w:rFonts w:hint="eastAsia"/>
              </w:rPr>
              <w:t>填埋场工程：日处理量≥</w:t>
            </w:r>
            <w:r>
              <w:rPr>
                <w:rFonts w:hint="eastAsia"/>
              </w:rPr>
              <w:t>500</w:t>
            </w:r>
            <w:r>
              <w:rPr>
                <w:rFonts w:hint="eastAsia"/>
              </w:rPr>
              <w:t>吨</w:t>
            </w:r>
          </w:p>
          <w:p w:rsidR="00AF6327" w:rsidRDefault="00CF331A">
            <w:r>
              <w:rPr>
                <w:rFonts w:hint="eastAsia"/>
              </w:rPr>
              <w:t>焚烧厂工程：日处理量≥</w:t>
            </w:r>
            <w:r>
              <w:rPr>
                <w:rFonts w:hint="eastAsia"/>
              </w:rPr>
              <w:t>100</w:t>
            </w:r>
            <w:r>
              <w:rPr>
                <w:rFonts w:hint="eastAsia"/>
              </w:rPr>
              <w:t>吨</w:t>
            </w:r>
          </w:p>
          <w:p w:rsidR="00AF6327" w:rsidRDefault="00CF331A">
            <w:r>
              <w:rPr>
                <w:rFonts w:hint="eastAsia"/>
              </w:rPr>
              <w:t>餐厨（厨余）垃圾处理工程：日处理量≥</w:t>
            </w:r>
            <w:r>
              <w:rPr>
                <w:rFonts w:hint="eastAsia"/>
              </w:rPr>
              <w:t>100</w:t>
            </w:r>
            <w:r>
              <w:rPr>
                <w:rFonts w:hint="eastAsia"/>
              </w:rPr>
              <w:t>吨</w:t>
            </w:r>
          </w:p>
        </w:tc>
      </w:tr>
      <w:tr w:rsidR="00AF6327">
        <w:trPr>
          <w:jc w:val="center"/>
        </w:trPr>
        <w:tc>
          <w:tcPr>
            <w:tcW w:w="1615" w:type="dxa"/>
            <w:vMerge/>
            <w:vAlign w:val="center"/>
          </w:tcPr>
          <w:p w:rsidR="00AF6327" w:rsidRDefault="00AF6327">
            <w:pPr>
              <w:jc w:val="center"/>
            </w:pPr>
          </w:p>
        </w:tc>
        <w:tc>
          <w:tcPr>
            <w:tcW w:w="1500" w:type="dxa"/>
            <w:vAlign w:val="center"/>
          </w:tcPr>
          <w:p w:rsidR="00AF6327" w:rsidRDefault="00CF331A">
            <w:pPr>
              <w:jc w:val="center"/>
            </w:pPr>
            <w:r>
              <w:rPr>
                <w:rFonts w:hint="eastAsia"/>
              </w:rPr>
              <w:t>轻轨交通</w:t>
            </w:r>
          </w:p>
        </w:tc>
        <w:tc>
          <w:tcPr>
            <w:tcW w:w="5184" w:type="dxa"/>
            <w:vAlign w:val="center"/>
          </w:tcPr>
          <w:p w:rsidR="00AF6327" w:rsidRDefault="00CF331A">
            <w:r>
              <w:rPr>
                <w:rFonts w:hint="eastAsia"/>
              </w:rPr>
              <w:t>单跨跨度≥</w:t>
            </w:r>
            <w:r>
              <w:rPr>
                <w:rFonts w:hint="eastAsia"/>
              </w:rPr>
              <w:t>48</w:t>
            </w:r>
            <w:r>
              <w:rPr>
                <w:rFonts w:hint="eastAsia"/>
              </w:rPr>
              <w:t>米的桥涵工程</w:t>
            </w:r>
          </w:p>
        </w:tc>
      </w:tr>
      <w:tr w:rsidR="00AF6327">
        <w:trPr>
          <w:jc w:val="center"/>
        </w:trPr>
        <w:tc>
          <w:tcPr>
            <w:tcW w:w="1615" w:type="dxa"/>
            <w:vMerge/>
            <w:vAlign w:val="center"/>
          </w:tcPr>
          <w:p w:rsidR="00AF6327" w:rsidRDefault="00AF6327">
            <w:pPr>
              <w:jc w:val="center"/>
            </w:pPr>
          </w:p>
        </w:tc>
        <w:tc>
          <w:tcPr>
            <w:tcW w:w="1500" w:type="dxa"/>
            <w:vAlign w:val="center"/>
          </w:tcPr>
          <w:p w:rsidR="00AF6327" w:rsidRDefault="00CF331A">
            <w:pPr>
              <w:jc w:val="center"/>
            </w:pPr>
            <w:r>
              <w:rPr>
                <w:rFonts w:hint="eastAsia"/>
              </w:rPr>
              <w:t>其他</w:t>
            </w:r>
          </w:p>
        </w:tc>
        <w:tc>
          <w:tcPr>
            <w:tcW w:w="5184" w:type="dxa"/>
            <w:vAlign w:val="center"/>
          </w:tcPr>
          <w:p w:rsidR="00AF6327" w:rsidRDefault="00CF331A">
            <w:r>
              <w:rPr>
                <w:rFonts w:hint="eastAsia"/>
              </w:rPr>
              <w:t>涉铁路、公路、轨道交通的穿越工程（桥涵、隧道）</w:t>
            </w:r>
          </w:p>
          <w:p w:rsidR="00AF6327" w:rsidRDefault="00CF331A">
            <w:pPr>
              <w:pStyle w:val="11"/>
            </w:pPr>
            <w:r>
              <w:rPr>
                <w:rFonts w:ascii="Times New Roman" w:hAnsi="Times New Roman" w:cs="Times New Roman" w:hint="eastAsia"/>
                <w:b w:val="0"/>
                <w:bCs w:val="0"/>
                <w:caps w:val="0"/>
                <w:sz w:val="21"/>
                <w:szCs w:val="24"/>
              </w:rPr>
              <w:t>其他市政基础设施工程单项合同造价</w:t>
            </w:r>
            <w:r>
              <w:rPr>
                <w:rFonts w:ascii="Times New Roman" w:hAnsi="Times New Roman" w:cs="Times New Roman" w:hint="eastAsia"/>
                <w:b w:val="0"/>
                <w:bCs w:val="0"/>
                <w:caps w:val="0"/>
                <w:sz w:val="21"/>
                <w:szCs w:val="24"/>
              </w:rPr>
              <w:t>3</w:t>
            </w:r>
            <w:r>
              <w:rPr>
                <w:rFonts w:ascii="Times New Roman" w:hAnsi="Times New Roman" w:cs="Times New Roman" w:hint="eastAsia"/>
                <w:b w:val="0"/>
                <w:bCs w:val="0"/>
                <w:caps w:val="0"/>
                <w:sz w:val="21"/>
                <w:szCs w:val="24"/>
              </w:rPr>
              <w:t>亿元以上。</w:t>
            </w:r>
          </w:p>
        </w:tc>
      </w:tr>
      <w:tr w:rsidR="00AF6327">
        <w:trPr>
          <w:jc w:val="center"/>
        </w:trPr>
        <w:tc>
          <w:tcPr>
            <w:tcW w:w="1615" w:type="dxa"/>
            <w:vMerge w:val="restart"/>
            <w:vAlign w:val="center"/>
          </w:tcPr>
          <w:p w:rsidR="00AF6327" w:rsidRDefault="00CF331A">
            <w:pPr>
              <w:jc w:val="center"/>
            </w:pPr>
            <w:r>
              <w:rPr>
                <w:rFonts w:hint="eastAsia"/>
              </w:rPr>
              <w:t>机电安装工程</w:t>
            </w:r>
          </w:p>
          <w:p w:rsidR="00AF6327" w:rsidRDefault="00AF6327">
            <w:pPr>
              <w:jc w:val="center"/>
            </w:pPr>
          </w:p>
        </w:tc>
        <w:tc>
          <w:tcPr>
            <w:tcW w:w="1500" w:type="dxa"/>
            <w:vAlign w:val="center"/>
          </w:tcPr>
          <w:p w:rsidR="00AF6327" w:rsidRDefault="00CF331A">
            <w:pPr>
              <w:jc w:val="center"/>
            </w:pPr>
            <w:r>
              <w:rPr>
                <w:rFonts w:hint="eastAsia"/>
              </w:rPr>
              <w:t>一般工民建工程</w:t>
            </w:r>
          </w:p>
          <w:p w:rsidR="00AF6327" w:rsidRDefault="00AF6327">
            <w:pPr>
              <w:jc w:val="center"/>
            </w:pPr>
          </w:p>
        </w:tc>
        <w:tc>
          <w:tcPr>
            <w:tcW w:w="5184" w:type="dxa"/>
            <w:vAlign w:val="center"/>
          </w:tcPr>
          <w:p w:rsidR="00AF6327" w:rsidRDefault="00CF331A">
            <w:r>
              <w:rPr>
                <w:rFonts w:hint="eastAsia"/>
              </w:rPr>
              <w:t>通风空调工程：空调制冷量≥</w:t>
            </w:r>
            <w:r>
              <w:rPr>
                <w:rFonts w:hint="eastAsia"/>
              </w:rPr>
              <w:t>800</w:t>
            </w:r>
            <w:r>
              <w:rPr>
                <w:rFonts w:hint="eastAsia"/>
              </w:rPr>
              <w:t>冷吨</w:t>
            </w:r>
          </w:p>
          <w:p w:rsidR="00AF6327" w:rsidRDefault="00CF331A">
            <w:r>
              <w:rPr>
                <w:rFonts w:hint="eastAsia"/>
              </w:rPr>
              <w:t>消防工程：建筑面积≥</w:t>
            </w:r>
            <w:r>
              <w:rPr>
                <w:rFonts w:hint="eastAsia"/>
              </w:rPr>
              <w:t>5</w:t>
            </w:r>
            <w:r>
              <w:rPr>
                <w:rFonts w:hint="eastAsia"/>
              </w:rPr>
              <w:t>万平方米</w:t>
            </w:r>
          </w:p>
          <w:p w:rsidR="00AF6327" w:rsidRDefault="00CF331A">
            <w:r>
              <w:rPr>
                <w:rFonts w:hint="eastAsia"/>
              </w:rPr>
              <w:t>自动控制系统工程：计算机或可编程控制器≥</w:t>
            </w:r>
            <w:r>
              <w:rPr>
                <w:rFonts w:hint="eastAsia"/>
              </w:rPr>
              <w:t>20</w:t>
            </w:r>
            <w:r>
              <w:rPr>
                <w:rFonts w:hint="eastAsia"/>
              </w:rPr>
              <w:t>台（套）</w:t>
            </w:r>
          </w:p>
          <w:p w:rsidR="00AF6327" w:rsidRDefault="00CF331A">
            <w:r>
              <w:rPr>
                <w:rFonts w:hint="eastAsia"/>
              </w:rPr>
              <w:t>建筑智能化工程：智能化系统≥</w:t>
            </w:r>
            <w:r>
              <w:rPr>
                <w:rFonts w:hint="eastAsia"/>
              </w:rPr>
              <w:t>12</w:t>
            </w:r>
            <w:r>
              <w:rPr>
                <w:rFonts w:hint="eastAsia"/>
              </w:rPr>
              <w:t>个</w:t>
            </w:r>
          </w:p>
        </w:tc>
      </w:tr>
      <w:tr w:rsidR="00AF6327">
        <w:trPr>
          <w:jc w:val="center"/>
        </w:trPr>
        <w:tc>
          <w:tcPr>
            <w:tcW w:w="1615" w:type="dxa"/>
            <w:vMerge/>
            <w:vAlign w:val="center"/>
          </w:tcPr>
          <w:p w:rsidR="00AF6327" w:rsidRDefault="00AF6327">
            <w:pPr>
              <w:jc w:val="center"/>
            </w:pPr>
          </w:p>
        </w:tc>
        <w:tc>
          <w:tcPr>
            <w:tcW w:w="1500" w:type="dxa"/>
            <w:vAlign w:val="center"/>
          </w:tcPr>
          <w:p w:rsidR="00AF6327" w:rsidRDefault="00CF331A">
            <w:pPr>
              <w:jc w:val="center"/>
            </w:pPr>
            <w:r>
              <w:rPr>
                <w:rFonts w:hint="eastAsia"/>
              </w:rPr>
              <w:t>净化工程</w:t>
            </w:r>
            <w:r>
              <w:rPr>
                <w:rFonts w:hint="eastAsia"/>
              </w:rPr>
              <w:t xml:space="preserve"> </w:t>
            </w:r>
          </w:p>
        </w:tc>
        <w:tc>
          <w:tcPr>
            <w:tcW w:w="5184" w:type="dxa"/>
            <w:vAlign w:val="center"/>
          </w:tcPr>
          <w:p w:rsidR="00AF6327" w:rsidRDefault="00CF331A">
            <w:r>
              <w:rPr>
                <w:rFonts w:hint="eastAsia"/>
              </w:rPr>
              <w:t>洁净等级≥</w:t>
            </w:r>
            <w:r>
              <w:rPr>
                <w:rFonts w:hint="eastAsia"/>
              </w:rPr>
              <w:t>3</w:t>
            </w:r>
            <w:r>
              <w:rPr>
                <w:rFonts w:hint="eastAsia"/>
              </w:rPr>
              <w:t>级（即千级及以上）</w:t>
            </w:r>
          </w:p>
        </w:tc>
      </w:tr>
      <w:tr w:rsidR="00AF6327">
        <w:trPr>
          <w:jc w:val="center"/>
        </w:trPr>
        <w:tc>
          <w:tcPr>
            <w:tcW w:w="1615" w:type="dxa"/>
            <w:vMerge/>
            <w:vAlign w:val="center"/>
          </w:tcPr>
          <w:p w:rsidR="00AF6327" w:rsidRDefault="00AF6327">
            <w:pPr>
              <w:jc w:val="center"/>
            </w:pPr>
          </w:p>
        </w:tc>
        <w:tc>
          <w:tcPr>
            <w:tcW w:w="1500" w:type="dxa"/>
            <w:vAlign w:val="center"/>
          </w:tcPr>
          <w:p w:rsidR="00AF6327" w:rsidRDefault="00CF331A">
            <w:pPr>
              <w:jc w:val="center"/>
            </w:pPr>
            <w:r>
              <w:rPr>
                <w:rFonts w:hint="eastAsia"/>
              </w:rPr>
              <w:t>环保工程</w:t>
            </w:r>
            <w:r>
              <w:rPr>
                <w:rFonts w:hint="eastAsia"/>
              </w:rPr>
              <w:t xml:space="preserve"> </w:t>
            </w:r>
          </w:p>
        </w:tc>
        <w:tc>
          <w:tcPr>
            <w:tcW w:w="5184" w:type="dxa"/>
            <w:vAlign w:val="center"/>
          </w:tcPr>
          <w:p w:rsidR="00AF6327" w:rsidRDefault="00CF331A">
            <w:r>
              <w:rPr>
                <w:rFonts w:hint="eastAsia"/>
              </w:rPr>
              <w:t>医疗污水处理工程</w:t>
            </w:r>
          </w:p>
        </w:tc>
      </w:tr>
      <w:tr w:rsidR="00AF6327">
        <w:trPr>
          <w:trHeight w:val="410"/>
          <w:jc w:val="center"/>
        </w:trPr>
        <w:tc>
          <w:tcPr>
            <w:tcW w:w="1615" w:type="dxa"/>
            <w:vMerge w:val="restart"/>
            <w:vAlign w:val="center"/>
          </w:tcPr>
          <w:p w:rsidR="00AF6327" w:rsidRDefault="00CF331A">
            <w:pPr>
              <w:jc w:val="center"/>
            </w:pPr>
            <w:r>
              <w:rPr>
                <w:rFonts w:hint="eastAsia"/>
              </w:rPr>
              <w:t>装饰装修工程</w:t>
            </w:r>
          </w:p>
        </w:tc>
        <w:tc>
          <w:tcPr>
            <w:tcW w:w="1500" w:type="dxa"/>
            <w:vAlign w:val="center"/>
          </w:tcPr>
          <w:p w:rsidR="00AF6327" w:rsidRDefault="00CF331A">
            <w:pPr>
              <w:jc w:val="center"/>
            </w:pPr>
            <w:r>
              <w:rPr>
                <w:rFonts w:hint="eastAsia"/>
              </w:rPr>
              <w:t>装饰装修工程</w:t>
            </w:r>
            <w:r>
              <w:rPr>
                <w:rFonts w:hint="eastAsia"/>
              </w:rPr>
              <w:t xml:space="preserve"> </w:t>
            </w:r>
          </w:p>
        </w:tc>
        <w:tc>
          <w:tcPr>
            <w:tcW w:w="5184" w:type="dxa"/>
            <w:vAlign w:val="center"/>
          </w:tcPr>
          <w:p w:rsidR="00AF6327" w:rsidRDefault="00CF331A">
            <w:r>
              <w:rPr>
                <w:rFonts w:hint="eastAsia"/>
              </w:rPr>
              <w:t>单项装修面积≥</w:t>
            </w:r>
            <w:r>
              <w:rPr>
                <w:rFonts w:hint="eastAsia"/>
              </w:rPr>
              <w:t>8000</w:t>
            </w:r>
            <w:r>
              <w:rPr>
                <w:rFonts w:hint="eastAsia"/>
              </w:rPr>
              <w:t>平方米</w:t>
            </w:r>
          </w:p>
        </w:tc>
      </w:tr>
      <w:tr w:rsidR="00AF6327">
        <w:trPr>
          <w:jc w:val="center"/>
        </w:trPr>
        <w:tc>
          <w:tcPr>
            <w:tcW w:w="1615" w:type="dxa"/>
            <w:vMerge/>
            <w:vAlign w:val="center"/>
          </w:tcPr>
          <w:p w:rsidR="00AF6327" w:rsidRDefault="00AF6327">
            <w:pPr>
              <w:jc w:val="center"/>
            </w:pPr>
          </w:p>
        </w:tc>
        <w:tc>
          <w:tcPr>
            <w:tcW w:w="1500" w:type="dxa"/>
            <w:vAlign w:val="center"/>
          </w:tcPr>
          <w:p w:rsidR="00AF6327" w:rsidRDefault="00CF331A">
            <w:pPr>
              <w:jc w:val="center"/>
            </w:pPr>
            <w:r>
              <w:rPr>
                <w:rFonts w:hint="eastAsia"/>
              </w:rPr>
              <w:t>幕墙工程</w:t>
            </w:r>
          </w:p>
        </w:tc>
        <w:tc>
          <w:tcPr>
            <w:tcW w:w="5184" w:type="dxa"/>
            <w:vAlign w:val="center"/>
          </w:tcPr>
          <w:p w:rsidR="00AF6327" w:rsidRDefault="00CF331A">
            <w:r>
              <w:rPr>
                <w:rFonts w:hint="eastAsia"/>
              </w:rPr>
              <w:t>单体建筑幕墙高度≥</w:t>
            </w:r>
            <w:r>
              <w:rPr>
                <w:rFonts w:hint="eastAsia"/>
              </w:rPr>
              <w:t>50</w:t>
            </w:r>
            <w:r>
              <w:rPr>
                <w:rFonts w:hint="eastAsia"/>
              </w:rPr>
              <w:t>米，或面积≥</w:t>
            </w:r>
            <w:r>
              <w:rPr>
                <w:rFonts w:hint="eastAsia"/>
              </w:rPr>
              <w:t>5000</w:t>
            </w:r>
            <w:r>
              <w:rPr>
                <w:rFonts w:hint="eastAsia"/>
              </w:rPr>
              <w:t>平方米</w:t>
            </w:r>
          </w:p>
        </w:tc>
      </w:tr>
      <w:tr w:rsidR="00AF6327">
        <w:trPr>
          <w:jc w:val="center"/>
        </w:trPr>
        <w:tc>
          <w:tcPr>
            <w:tcW w:w="1615" w:type="dxa"/>
            <w:vAlign w:val="center"/>
          </w:tcPr>
          <w:p w:rsidR="00AF6327" w:rsidRDefault="00CF331A">
            <w:pPr>
              <w:jc w:val="center"/>
            </w:pPr>
            <w:r>
              <w:rPr>
                <w:rFonts w:hint="eastAsia"/>
              </w:rPr>
              <w:t>特种工程</w:t>
            </w:r>
          </w:p>
          <w:p w:rsidR="00AF6327" w:rsidRDefault="00AF6327">
            <w:pPr>
              <w:jc w:val="center"/>
            </w:pPr>
          </w:p>
        </w:tc>
        <w:tc>
          <w:tcPr>
            <w:tcW w:w="1500" w:type="dxa"/>
            <w:vAlign w:val="center"/>
          </w:tcPr>
          <w:p w:rsidR="00AF6327" w:rsidRDefault="00CF331A">
            <w:pPr>
              <w:jc w:val="center"/>
            </w:pPr>
            <w:r>
              <w:rPr>
                <w:rFonts w:hint="eastAsia"/>
              </w:rPr>
              <w:t>特种工程</w:t>
            </w:r>
          </w:p>
        </w:tc>
        <w:tc>
          <w:tcPr>
            <w:tcW w:w="5184" w:type="dxa"/>
            <w:vAlign w:val="center"/>
          </w:tcPr>
          <w:p w:rsidR="00AF6327" w:rsidRDefault="00CF331A">
            <w:r>
              <w:rPr>
                <w:rFonts w:hint="eastAsia"/>
              </w:rPr>
              <w:t>特殊专业工程（建筑物纠偏和平移、结构补强、特殊设备起重吊装、特种防雷等特殊工程</w:t>
            </w:r>
          </w:p>
        </w:tc>
      </w:tr>
      <w:tr w:rsidR="00AF6327">
        <w:trPr>
          <w:jc w:val="center"/>
        </w:trPr>
        <w:tc>
          <w:tcPr>
            <w:tcW w:w="1615" w:type="dxa"/>
            <w:vMerge w:val="restart"/>
            <w:vAlign w:val="center"/>
          </w:tcPr>
          <w:p w:rsidR="00AF6327" w:rsidRDefault="00CF331A">
            <w:pPr>
              <w:jc w:val="center"/>
            </w:pPr>
            <w:r>
              <w:rPr>
                <w:rFonts w:hint="eastAsia"/>
              </w:rPr>
              <w:t>其他专业工程</w:t>
            </w:r>
          </w:p>
          <w:p w:rsidR="00AF6327" w:rsidRDefault="00AF6327">
            <w:pPr>
              <w:jc w:val="center"/>
            </w:pPr>
          </w:p>
        </w:tc>
        <w:tc>
          <w:tcPr>
            <w:tcW w:w="1500" w:type="dxa"/>
            <w:vAlign w:val="center"/>
          </w:tcPr>
          <w:p w:rsidR="00AF6327" w:rsidRDefault="00CF331A">
            <w:pPr>
              <w:jc w:val="center"/>
            </w:pPr>
            <w:r>
              <w:rPr>
                <w:rFonts w:hint="eastAsia"/>
              </w:rPr>
              <w:t>石油天然气</w:t>
            </w:r>
          </w:p>
          <w:p w:rsidR="00AF6327" w:rsidRDefault="00CF331A">
            <w:pPr>
              <w:jc w:val="center"/>
            </w:pPr>
            <w:r>
              <w:rPr>
                <w:rFonts w:hint="eastAsia"/>
              </w:rPr>
              <w:t>工程</w:t>
            </w:r>
          </w:p>
        </w:tc>
        <w:tc>
          <w:tcPr>
            <w:tcW w:w="5184" w:type="dxa"/>
            <w:vAlign w:val="center"/>
          </w:tcPr>
          <w:p w:rsidR="00AF6327" w:rsidRDefault="00CF331A">
            <w:r>
              <w:rPr>
                <w:rFonts w:hint="eastAsia"/>
              </w:rPr>
              <w:t>大型石油化工工程主体工程（具体标准按照《建筑业企业资质标准》确定）</w:t>
            </w:r>
          </w:p>
        </w:tc>
      </w:tr>
      <w:tr w:rsidR="00AF6327">
        <w:trPr>
          <w:jc w:val="center"/>
        </w:trPr>
        <w:tc>
          <w:tcPr>
            <w:tcW w:w="1615" w:type="dxa"/>
            <w:vMerge/>
            <w:vAlign w:val="center"/>
          </w:tcPr>
          <w:p w:rsidR="00AF6327" w:rsidRDefault="00AF6327">
            <w:pPr>
              <w:jc w:val="center"/>
            </w:pPr>
          </w:p>
        </w:tc>
        <w:tc>
          <w:tcPr>
            <w:tcW w:w="1500" w:type="dxa"/>
            <w:vAlign w:val="center"/>
          </w:tcPr>
          <w:p w:rsidR="00AF6327" w:rsidRDefault="00CF331A">
            <w:pPr>
              <w:jc w:val="center"/>
            </w:pPr>
            <w:r>
              <w:rPr>
                <w:rFonts w:hint="eastAsia"/>
              </w:rPr>
              <w:t>穿跨越工程</w:t>
            </w:r>
          </w:p>
          <w:p w:rsidR="00AF6327" w:rsidRDefault="00AF6327">
            <w:pPr>
              <w:jc w:val="center"/>
            </w:pPr>
          </w:p>
        </w:tc>
        <w:tc>
          <w:tcPr>
            <w:tcW w:w="5184" w:type="dxa"/>
            <w:vAlign w:val="center"/>
          </w:tcPr>
          <w:p w:rsidR="00AF6327" w:rsidRDefault="00CF331A">
            <w:r>
              <w:rPr>
                <w:rFonts w:hint="eastAsia"/>
              </w:rPr>
              <w:t>顶管工程：单条穿越长度≥</w:t>
            </w:r>
            <w:r>
              <w:rPr>
                <w:rFonts w:hint="eastAsia"/>
              </w:rPr>
              <w:t>80</w:t>
            </w:r>
            <w:r>
              <w:rPr>
                <w:rFonts w:hint="eastAsia"/>
              </w:rPr>
              <w:t>米，或工作井深度≥</w:t>
            </w:r>
            <w:r>
              <w:rPr>
                <w:rFonts w:hint="eastAsia"/>
              </w:rPr>
              <w:t>8</w:t>
            </w:r>
            <w:r>
              <w:rPr>
                <w:rFonts w:hint="eastAsia"/>
              </w:rPr>
              <w:t>米；</w:t>
            </w:r>
          </w:p>
          <w:p w:rsidR="00AF6327" w:rsidRDefault="00CF331A">
            <w:r>
              <w:rPr>
                <w:rFonts w:hint="eastAsia"/>
              </w:rPr>
              <w:t>隧道穿越工程：单洞洞长≥</w:t>
            </w:r>
            <w:r>
              <w:rPr>
                <w:rFonts w:hint="eastAsia"/>
              </w:rPr>
              <w:t>1600</w:t>
            </w:r>
            <w:r>
              <w:rPr>
                <w:rFonts w:hint="eastAsia"/>
              </w:rPr>
              <w:t>米；</w:t>
            </w:r>
          </w:p>
          <w:p w:rsidR="00AF6327" w:rsidRDefault="00CF331A">
            <w:r>
              <w:rPr>
                <w:rFonts w:hint="eastAsia"/>
              </w:rPr>
              <w:t>定向钻穿越工程：单条穿越长度≥</w:t>
            </w:r>
            <w:r>
              <w:rPr>
                <w:rFonts w:hint="eastAsia"/>
              </w:rPr>
              <w:t>600</w:t>
            </w:r>
            <w:r>
              <w:rPr>
                <w:rFonts w:hint="eastAsia"/>
              </w:rPr>
              <w:t>米，或者穿越地质为卵石层、松散状砂土或者粗砂层与破碎岩石</w:t>
            </w:r>
          </w:p>
        </w:tc>
      </w:tr>
      <w:tr w:rsidR="00AF6327">
        <w:trPr>
          <w:jc w:val="center"/>
        </w:trPr>
        <w:tc>
          <w:tcPr>
            <w:tcW w:w="1615" w:type="dxa"/>
            <w:vMerge/>
            <w:vAlign w:val="center"/>
          </w:tcPr>
          <w:p w:rsidR="00AF6327" w:rsidRDefault="00AF6327">
            <w:pPr>
              <w:jc w:val="center"/>
            </w:pPr>
          </w:p>
        </w:tc>
        <w:tc>
          <w:tcPr>
            <w:tcW w:w="1500" w:type="dxa"/>
            <w:vAlign w:val="center"/>
          </w:tcPr>
          <w:p w:rsidR="00AF6327" w:rsidRDefault="00CF331A">
            <w:pPr>
              <w:jc w:val="center"/>
            </w:pPr>
            <w:r>
              <w:rPr>
                <w:rFonts w:hint="eastAsia"/>
              </w:rPr>
              <w:t>爆破与拆除</w:t>
            </w:r>
          </w:p>
          <w:p w:rsidR="00AF6327" w:rsidRDefault="00CF331A">
            <w:pPr>
              <w:jc w:val="center"/>
            </w:pPr>
            <w:r>
              <w:rPr>
                <w:rFonts w:hint="eastAsia"/>
              </w:rPr>
              <w:t>工程</w:t>
            </w:r>
          </w:p>
          <w:p w:rsidR="00AF6327" w:rsidRDefault="00AF6327">
            <w:pPr>
              <w:jc w:val="center"/>
            </w:pPr>
          </w:p>
        </w:tc>
        <w:tc>
          <w:tcPr>
            <w:tcW w:w="5184" w:type="dxa"/>
            <w:vAlign w:val="center"/>
          </w:tcPr>
          <w:p w:rsidR="00AF6327" w:rsidRDefault="00CF331A">
            <w:r>
              <w:rPr>
                <w:rFonts w:hint="eastAsia"/>
              </w:rPr>
              <w:t>C</w:t>
            </w:r>
            <w:r>
              <w:rPr>
                <w:rFonts w:hint="eastAsia"/>
              </w:rPr>
              <w:t>级以上大爆破工程、</w:t>
            </w:r>
            <w:r>
              <w:rPr>
                <w:rFonts w:hint="eastAsia"/>
              </w:rPr>
              <w:t>B</w:t>
            </w:r>
            <w:r>
              <w:rPr>
                <w:rFonts w:hint="eastAsia"/>
              </w:rPr>
              <w:t>级以上复杂环境深孔爆破、拆除爆破及城市控制爆破及其他爆破拆除工程</w:t>
            </w:r>
          </w:p>
        </w:tc>
      </w:tr>
    </w:tbl>
    <w:p w:rsidR="00AF6327" w:rsidRDefault="00AF6327">
      <w:pPr>
        <w:pStyle w:val="11"/>
        <w:jc w:val="center"/>
      </w:pPr>
    </w:p>
    <w:p w:rsidR="00AF6327" w:rsidRDefault="00CF331A">
      <w:pPr>
        <w:numPr>
          <w:ilvl w:val="0"/>
          <w:numId w:val="2"/>
        </w:numPr>
        <w:snapToGrid w:val="0"/>
        <w:spacing w:line="500" w:lineRule="exact"/>
        <w:ind w:firstLineChars="200" w:firstLine="460"/>
        <w:rPr>
          <w:rFonts w:ascii="宋体" w:hAnsi="宋体" w:cs="宋体"/>
          <w:sz w:val="23"/>
          <w:szCs w:val="23"/>
        </w:rPr>
      </w:pPr>
      <w:r>
        <w:rPr>
          <w:rFonts w:ascii="宋体" w:hAnsi="宋体" w:cs="宋体" w:hint="eastAsia"/>
          <w:sz w:val="23"/>
          <w:szCs w:val="23"/>
        </w:rPr>
        <w:t>招标人设置业绩、奖项作为资格条件，设置企业业绩、奖项、项目经理答辩、其他评审因素等加分条件以及采用“技术标打分制”，原则上应达到上表的规模标准。</w:t>
      </w:r>
    </w:p>
    <w:p w:rsidR="00AF6327" w:rsidRDefault="00CF331A">
      <w:pPr>
        <w:numPr>
          <w:ilvl w:val="0"/>
          <w:numId w:val="2"/>
        </w:numPr>
        <w:snapToGrid w:val="0"/>
        <w:spacing w:line="500" w:lineRule="exact"/>
        <w:ind w:firstLineChars="200" w:firstLine="460"/>
        <w:rPr>
          <w:rFonts w:ascii="宋体" w:hAnsi="宋体" w:cs="宋体"/>
          <w:sz w:val="23"/>
          <w:szCs w:val="23"/>
        </w:rPr>
      </w:pPr>
      <w:r>
        <w:rPr>
          <w:rFonts w:ascii="宋体" w:hAnsi="宋体" w:cs="宋体" w:hint="eastAsia"/>
          <w:sz w:val="23"/>
          <w:szCs w:val="23"/>
        </w:rPr>
        <w:t>奖项、业绩（企业业绩或拟派项目经理业绩）设置原则：</w:t>
      </w:r>
    </w:p>
    <w:p w:rsidR="00AF6327" w:rsidRDefault="00CF331A">
      <w:pPr>
        <w:snapToGrid w:val="0"/>
        <w:spacing w:line="500" w:lineRule="exact"/>
        <w:ind w:firstLineChars="200" w:firstLine="460"/>
        <w:rPr>
          <w:rFonts w:ascii="宋体" w:hAnsi="宋体" w:cs="宋体"/>
          <w:sz w:val="23"/>
          <w:szCs w:val="23"/>
        </w:rPr>
      </w:pPr>
      <w:r>
        <w:rPr>
          <w:rFonts w:ascii="宋体" w:hAnsi="宋体" w:cs="宋体" w:hint="eastAsia"/>
          <w:sz w:val="23"/>
          <w:szCs w:val="23"/>
        </w:rPr>
        <w:t>1、建议招标文件中明确拟派项目经理业绩所有证明材料为同一人。如招标人接受证明材料不为同一人的，招标文件应明确证明材料；</w:t>
      </w:r>
    </w:p>
    <w:p w:rsidR="00AF6327" w:rsidRDefault="00CF331A">
      <w:pPr>
        <w:numPr>
          <w:ilvl w:val="0"/>
          <w:numId w:val="3"/>
        </w:numPr>
        <w:snapToGrid w:val="0"/>
        <w:spacing w:line="500" w:lineRule="exact"/>
        <w:ind w:firstLineChars="200" w:firstLine="460"/>
        <w:rPr>
          <w:rFonts w:ascii="宋体" w:hAnsi="宋体" w:cs="宋体"/>
          <w:sz w:val="23"/>
          <w:szCs w:val="23"/>
        </w:rPr>
      </w:pPr>
      <w:r>
        <w:rPr>
          <w:rFonts w:ascii="宋体" w:hAnsi="宋体" w:cs="宋体" w:hint="eastAsia"/>
          <w:sz w:val="23"/>
          <w:szCs w:val="23"/>
        </w:rPr>
        <w:t>建议业绩设为资格条件或加分项的应要求履约完成的业绩，在招标文件中载明要求提供的证明材料名称和形式（包括工程中标通知书或施工许可证、工程合同、竣工验收报告，且明确证明材料载明信息。如招标人对基本履约完成的项目也认可，</w:t>
      </w:r>
      <w:r>
        <w:rPr>
          <w:rFonts w:ascii="宋体" w:hAnsi="宋体" w:cs="宋体" w:hint="eastAsia"/>
          <w:sz w:val="23"/>
          <w:szCs w:val="23"/>
        </w:rPr>
        <w:lastRenderedPageBreak/>
        <w:t>应在招标文件中对基本履约作出定义并明确证明材料；</w:t>
      </w:r>
    </w:p>
    <w:p w:rsidR="00AF6327" w:rsidRDefault="00CF331A">
      <w:pPr>
        <w:snapToGrid w:val="0"/>
        <w:spacing w:line="500" w:lineRule="exact"/>
        <w:ind w:firstLineChars="200" w:firstLine="460"/>
        <w:rPr>
          <w:rFonts w:ascii="宋体" w:hAnsi="宋体" w:cs="宋体"/>
          <w:sz w:val="23"/>
          <w:szCs w:val="23"/>
        </w:rPr>
      </w:pPr>
      <w:r>
        <w:rPr>
          <w:rFonts w:ascii="宋体" w:hAnsi="宋体" w:cs="宋体" w:hint="eastAsia"/>
          <w:sz w:val="23"/>
          <w:szCs w:val="23"/>
        </w:rPr>
        <w:t>3、设置业绩作为资格条件：数量不宜超过1个，最高投标限价为1000万元（含）以下的项目，原则上不设业绩资格条件；最高投标限价为1000万元（含）以上的项目，设置不超过最高投标限价50%或技术参数(如单体面积、跨度、高度等）70%的业绩，且对市政道排、综合园林、住宅小区等项目原则上不超过4000万元的类似业绩。</w:t>
      </w:r>
    </w:p>
    <w:p w:rsidR="00AF6327" w:rsidRDefault="00CF331A">
      <w:pPr>
        <w:snapToGrid w:val="0"/>
        <w:spacing w:line="500" w:lineRule="exact"/>
        <w:ind w:firstLineChars="200" w:firstLine="460"/>
        <w:rPr>
          <w:rFonts w:ascii="宋体" w:hAnsi="宋体" w:cs="宋体"/>
          <w:sz w:val="23"/>
          <w:szCs w:val="23"/>
        </w:rPr>
      </w:pPr>
      <w:r>
        <w:rPr>
          <w:rFonts w:ascii="宋体" w:hAnsi="宋体" w:cs="宋体" w:hint="eastAsia"/>
          <w:sz w:val="23"/>
          <w:szCs w:val="23"/>
        </w:rPr>
        <w:t>4、业绩设为加分条件：数量原则上不超过3个（资格条件业绩符合加分条件的应纳入评审），业绩规模原则上不超过最高投标限价或技术参数(如单体面积、跨度、高度等）的80%。</w:t>
      </w:r>
    </w:p>
    <w:p w:rsidR="00AF6327" w:rsidRDefault="00CF331A">
      <w:pPr>
        <w:snapToGrid w:val="0"/>
        <w:spacing w:line="500" w:lineRule="exact"/>
        <w:ind w:firstLineChars="200" w:firstLine="460"/>
        <w:rPr>
          <w:rFonts w:ascii="宋体" w:hAnsi="宋体" w:cs="宋体"/>
          <w:sz w:val="23"/>
          <w:szCs w:val="23"/>
        </w:rPr>
      </w:pPr>
      <w:r>
        <w:rPr>
          <w:rFonts w:ascii="宋体" w:hAnsi="宋体" w:cs="宋体" w:hint="eastAsia"/>
          <w:sz w:val="23"/>
          <w:szCs w:val="23"/>
        </w:rPr>
        <w:t>5、奖项设为加分条件：数量要求与业绩相同。对符合设置奖项条件的招标项目，不具备市级创优条件的，可以设置“市级及以上”奖项加分，原则上不区分国家、省、市级别；具备市级创优条件、但达不到省级创优条件的，可以设置“市级及以上”或设置“市级、省级及以上”奖项加分，原则上不区分国家、省级别。</w:t>
      </w:r>
    </w:p>
    <w:p w:rsidR="00AF6327" w:rsidRDefault="00CF331A">
      <w:pPr>
        <w:snapToGrid w:val="0"/>
        <w:spacing w:line="500" w:lineRule="exact"/>
        <w:ind w:firstLineChars="200" w:firstLine="460"/>
        <w:rPr>
          <w:rFonts w:ascii="宋体" w:hAnsi="宋体" w:cs="宋体"/>
          <w:sz w:val="23"/>
          <w:szCs w:val="23"/>
        </w:rPr>
      </w:pPr>
      <w:r>
        <w:rPr>
          <w:rFonts w:ascii="宋体" w:hAnsi="宋体" w:cs="宋体" w:hint="eastAsia"/>
          <w:sz w:val="23"/>
          <w:szCs w:val="23"/>
        </w:rPr>
        <w:t>（四）其他评分因素原则：仅用于市级及以上政府或行政主管部门推广或试行的办法、措施、工法、技术能力等。</w:t>
      </w:r>
    </w:p>
    <w:p w:rsidR="00AF6327" w:rsidRDefault="00CF331A">
      <w:pPr>
        <w:snapToGrid w:val="0"/>
        <w:spacing w:line="500" w:lineRule="exact"/>
        <w:ind w:firstLineChars="200" w:firstLine="460"/>
        <w:rPr>
          <w:rFonts w:ascii="宋体" w:hAnsi="宋体" w:cs="宋体"/>
          <w:sz w:val="23"/>
          <w:szCs w:val="23"/>
        </w:rPr>
      </w:pPr>
      <w:r>
        <w:rPr>
          <w:rFonts w:ascii="宋体" w:hAnsi="宋体" w:cs="宋体" w:hint="eastAsia"/>
          <w:sz w:val="23"/>
          <w:szCs w:val="23"/>
        </w:rPr>
        <w:t>（五）分值设置范围。</w:t>
      </w:r>
    </w:p>
    <w:tbl>
      <w:tblPr>
        <w:tblW w:w="6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6"/>
        <w:gridCol w:w="3504"/>
      </w:tblGrid>
      <w:tr w:rsidR="00AF6327">
        <w:trPr>
          <w:trHeight w:val="624"/>
          <w:jc w:val="center"/>
        </w:trPr>
        <w:tc>
          <w:tcPr>
            <w:tcW w:w="2976" w:type="dxa"/>
            <w:vAlign w:val="center"/>
          </w:tcPr>
          <w:p w:rsidR="00AF6327" w:rsidRDefault="00CF331A">
            <w:pPr>
              <w:spacing w:line="500" w:lineRule="exact"/>
              <w:jc w:val="center"/>
              <w:rPr>
                <w:rFonts w:ascii="宋体" w:hAnsi="宋体" w:cs="宋体"/>
                <w:sz w:val="23"/>
                <w:szCs w:val="23"/>
              </w:rPr>
            </w:pPr>
            <w:r>
              <w:rPr>
                <w:rFonts w:ascii="宋体" w:hAnsi="宋体" w:cs="宋体" w:hint="eastAsia"/>
                <w:sz w:val="23"/>
                <w:szCs w:val="23"/>
              </w:rPr>
              <w:t>类别</w:t>
            </w:r>
          </w:p>
        </w:tc>
        <w:tc>
          <w:tcPr>
            <w:tcW w:w="3504" w:type="dxa"/>
            <w:vAlign w:val="center"/>
          </w:tcPr>
          <w:p w:rsidR="00AF6327" w:rsidRDefault="00CF331A">
            <w:pPr>
              <w:spacing w:line="500" w:lineRule="exact"/>
              <w:jc w:val="center"/>
              <w:rPr>
                <w:rFonts w:ascii="宋体" w:hAnsi="宋体" w:cs="宋体"/>
                <w:bCs/>
                <w:sz w:val="23"/>
                <w:szCs w:val="23"/>
              </w:rPr>
            </w:pPr>
            <w:r>
              <w:rPr>
                <w:rFonts w:ascii="宋体" w:hAnsi="宋体" w:cs="宋体" w:hint="eastAsia"/>
                <w:bCs/>
                <w:sz w:val="23"/>
                <w:szCs w:val="23"/>
              </w:rPr>
              <w:t>分值</w:t>
            </w:r>
          </w:p>
        </w:tc>
      </w:tr>
      <w:tr w:rsidR="00AF6327">
        <w:trPr>
          <w:trHeight w:val="624"/>
          <w:jc w:val="center"/>
        </w:trPr>
        <w:tc>
          <w:tcPr>
            <w:tcW w:w="2976" w:type="dxa"/>
            <w:vAlign w:val="center"/>
          </w:tcPr>
          <w:p w:rsidR="00AF6327" w:rsidRDefault="00CF331A">
            <w:pPr>
              <w:spacing w:line="500" w:lineRule="exact"/>
              <w:jc w:val="center"/>
              <w:rPr>
                <w:rFonts w:ascii="宋体" w:hAnsi="宋体" w:cs="宋体"/>
                <w:sz w:val="23"/>
                <w:szCs w:val="23"/>
              </w:rPr>
            </w:pPr>
            <w:r>
              <w:rPr>
                <w:rFonts w:ascii="宋体" w:hAnsi="宋体" w:cs="宋体" w:hint="eastAsia"/>
                <w:sz w:val="23"/>
                <w:szCs w:val="23"/>
              </w:rPr>
              <w:t>信用分</w:t>
            </w:r>
          </w:p>
        </w:tc>
        <w:tc>
          <w:tcPr>
            <w:tcW w:w="3504" w:type="dxa"/>
            <w:vAlign w:val="center"/>
          </w:tcPr>
          <w:p w:rsidR="00AF6327" w:rsidRDefault="00CF331A">
            <w:pPr>
              <w:spacing w:line="500" w:lineRule="exact"/>
              <w:jc w:val="center"/>
              <w:rPr>
                <w:rFonts w:ascii="宋体" w:hAnsi="宋体" w:cs="宋体"/>
                <w:bCs/>
                <w:sz w:val="23"/>
                <w:szCs w:val="23"/>
              </w:rPr>
            </w:pPr>
            <w:r>
              <w:rPr>
                <w:rFonts w:ascii="宋体" w:hAnsi="宋体" w:cs="宋体" w:hint="eastAsia"/>
                <w:bCs/>
                <w:sz w:val="23"/>
                <w:szCs w:val="23"/>
              </w:rPr>
              <w:t>≤7分</w:t>
            </w:r>
          </w:p>
        </w:tc>
      </w:tr>
      <w:tr w:rsidR="00AF6327">
        <w:trPr>
          <w:trHeight w:val="624"/>
          <w:jc w:val="center"/>
        </w:trPr>
        <w:tc>
          <w:tcPr>
            <w:tcW w:w="2976" w:type="dxa"/>
            <w:vAlign w:val="center"/>
          </w:tcPr>
          <w:p w:rsidR="00AF6327" w:rsidRDefault="00CF331A">
            <w:pPr>
              <w:spacing w:line="500" w:lineRule="exact"/>
              <w:jc w:val="center"/>
              <w:rPr>
                <w:rFonts w:ascii="宋体" w:hAnsi="宋体" w:cs="宋体"/>
                <w:sz w:val="23"/>
                <w:szCs w:val="23"/>
              </w:rPr>
            </w:pPr>
            <w:r>
              <w:rPr>
                <w:rFonts w:ascii="宋体" w:hAnsi="宋体" w:cs="宋体" w:hint="eastAsia"/>
                <w:sz w:val="23"/>
                <w:szCs w:val="23"/>
              </w:rPr>
              <w:t>业绩评分</w:t>
            </w:r>
          </w:p>
        </w:tc>
        <w:tc>
          <w:tcPr>
            <w:tcW w:w="3504" w:type="dxa"/>
            <w:vAlign w:val="center"/>
          </w:tcPr>
          <w:p w:rsidR="00AF6327" w:rsidRDefault="00CF331A">
            <w:pPr>
              <w:spacing w:line="500" w:lineRule="exact"/>
              <w:jc w:val="center"/>
              <w:rPr>
                <w:rFonts w:ascii="宋体" w:hAnsi="宋体" w:cs="宋体"/>
                <w:bCs/>
                <w:sz w:val="23"/>
                <w:szCs w:val="23"/>
              </w:rPr>
            </w:pPr>
            <w:r>
              <w:rPr>
                <w:rFonts w:ascii="宋体" w:hAnsi="宋体" w:cs="宋体" w:hint="eastAsia"/>
                <w:bCs/>
                <w:sz w:val="23"/>
                <w:szCs w:val="23"/>
              </w:rPr>
              <w:t>≤3分</w:t>
            </w:r>
          </w:p>
        </w:tc>
      </w:tr>
      <w:tr w:rsidR="00AF6327">
        <w:trPr>
          <w:trHeight w:val="624"/>
          <w:jc w:val="center"/>
        </w:trPr>
        <w:tc>
          <w:tcPr>
            <w:tcW w:w="2976" w:type="dxa"/>
            <w:vAlign w:val="center"/>
          </w:tcPr>
          <w:p w:rsidR="00AF6327" w:rsidRDefault="00CF331A">
            <w:pPr>
              <w:spacing w:line="500" w:lineRule="exact"/>
              <w:jc w:val="center"/>
              <w:rPr>
                <w:rFonts w:ascii="宋体" w:hAnsi="宋体" w:cs="宋体"/>
                <w:b/>
                <w:bCs/>
                <w:sz w:val="23"/>
                <w:szCs w:val="23"/>
              </w:rPr>
            </w:pPr>
            <w:r>
              <w:rPr>
                <w:rFonts w:ascii="宋体" w:hAnsi="宋体" w:cs="宋体" w:hint="eastAsia"/>
                <w:bCs/>
                <w:sz w:val="23"/>
                <w:szCs w:val="23"/>
              </w:rPr>
              <w:t>奖项评分</w:t>
            </w:r>
          </w:p>
        </w:tc>
        <w:tc>
          <w:tcPr>
            <w:tcW w:w="3504" w:type="dxa"/>
            <w:vAlign w:val="center"/>
          </w:tcPr>
          <w:p w:rsidR="00AF6327" w:rsidRDefault="00CF331A">
            <w:pPr>
              <w:spacing w:line="500" w:lineRule="exact"/>
              <w:jc w:val="center"/>
              <w:rPr>
                <w:rFonts w:ascii="宋体" w:hAnsi="宋体" w:cs="宋体"/>
                <w:bCs/>
                <w:sz w:val="23"/>
                <w:szCs w:val="23"/>
              </w:rPr>
            </w:pPr>
            <w:r>
              <w:rPr>
                <w:rFonts w:ascii="宋体" w:hAnsi="宋体" w:cs="宋体" w:hint="eastAsia"/>
                <w:bCs/>
                <w:sz w:val="23"/>
                <w:szCs w:val="23"/>
              </w:rPr>
              <w:t>≤2分</w:t>
            </w:r>
          </w:p>
        </w:tc>
      </w:tr>
      <w:tr w:rsidR="00AF6327">
        <w:trPr>
          <w:trHeight w:val="624"/>
          <w:jc w:val="center"/>
        </w:trPr>
        <w:tc>
          <w:tcPr>
            <w:tcW w:w="2976" w:type="dxa"/>
            <w:vAlign w:val="center"/>
          </w:tcPr>
          <w:p w:rsidR="00AF6327" w:rsidRDefault="00CF331A">
            <w:pPr>
              <w:spacing w:line="500" w:lineRule="exact"/>
              <w:jc w:val="center"/>
              <w:rPr>
                <w:rFonts w:ascii="宋体" w:hAnsi="宋体" w:cs="宋体"/>
                <w:bCs/>
                <w:sz w:val="23"/>
                <w:szCs w:val="23"/>
              </w:rPr>
            </w:pPr>
            <w:r>
              <w:rPr>
                <w:rFonts w:ascii="宋体" w:hAnsi="宋体" w:cs="宋体" w:hint="eastAsia"/>
                <w:bCs/>
                <w:sz w:val="23"/>
                <w:szCs w:val="23"/>
              </w:rPr>
              <w:t>其他评分因素</w:t>
            </w:r>
          </w:p>
        </w:tc>
        <w:tc>
          <w:tcPr>
            <w:tcW w:w="3504" w:type="dxa"/>
            <w:vAlign w:val="center"/>
          </w:tcPr>
          <w:p w:rsidR="00AF6327" w:rsidRDefault="00CF331A">
            <w:pPr>
              <w:pStyle w:val="11"/>
              <w:spacing w:line="500" w:lineRule="exact"/>
              <w:jc w:val="center"/>
              <w:rPr>
                <w:rFonts w:ascii="宋体" w:hAnsi="宋体" w:cs="宋体"/>
                <w:sz w:val="23"/>
                <w:szCs w:val="23"/>
              </w:rPr>
            </w:pPr>
            <w:r>
              <w:rPr>
                <w:rFonts w:ascii="宋体" w:hAnsi="宋体" w:cs="宋体" w:hint="eastAsia"/>
                <w:b w:val="0"/>
                <w:caps w:val="0"/>
                <w:sz w:val="23"/>
                <w:szCs w:val="23"/>
              </w:rPr>
              <w:t>≤3分</w:t>
            </w:r>
          </w:p>
        </w:tc>
      </w:tr>
      <w:tr w:rsidR="00AF6327">
        <w:trPr>
          <w:trHeight w:val="624"/>
          <w:jc w:val="center"/>
        </w:trPr>
        <w:tc>
          <w:tcPr>
            <w:tcW w:w="2976" w:type="dxa"/>
            <w:vAlign w:val="center"/>
          </w:tcPr>
          <w:p w:rsidR="00AF6327" w:rsidRDefault="00CF331A">
            <w:pPr>
              <w:spacing w:line="500" w:lineRule="exact"/>
              <w:jc w:val="center"/>
              <w:rPr>
                <w:rFonts w:ascii="宋体" w:hAnsi="宋体" w:cs="宋体"/>
                <w:bCs/>
                <w:sz w:val="23"/>
                <w:szCs w:val="23"/>
              </w:rPr>
            </w:pPr>
            <w:r>
              <w:rPr>
                <w:rFonts w:ascii="宋体" w:hAnsi="宋体" w:cs="宋体" w:hint="eastAsia"/>
                <w:bCs/>
                <w:sz w:val="23"/>
                <w:szCs w:val="23"/>
              </w:rPr>
              <w:t>施工组织设计评分</w:t>
            </w:r>
          </w:p>
        </w:tc>
        <w:tc>
          <w:tcPr>
            <w:tcW w:w="3504" w:type="dxa"/>
            <w:vAlign w:val="center"/>
          </w:tcPr>
          <w:p w:rsidR="00AF6327" w:rsidRDefault="00CF331A">
            <w:pPr>
              <w:spacing w:line="500" w:lineRule="exact"/>
              <w:jc w:val="center"/>
              <w:rPr>
                <w:rFonts w:ascii="宋体" w:hAnsi="宋体" w:cs="宋体"/>
                <w:bCs/>
                <w:sz w:val="23"/>
                <w:szCs w:val="23"/>
              </w:rPr>
            </w:pPr>
            <w:r>
              <w:rPr>
                <w:rFonts w:ascii="宋体" w:hAnsi="宋体" w:cs="宋体" w:hint="eastAsia"/>
                <w:bCs/>
                <w:sz w:val="23"/>
                <w:szCs w:val="23"/>
              </w:rPr>
              <w:t>≤5分</w:t>
            </w:r>
          </w:p>
        </w:tc>
      </w:tr>
      <w:tr w:rsidR="00AF6327">
        <w:trPr>
          <w:trHeight w:val="624"/>
          <w:jc w:val="center"/>
        </w:trPr>
        <w:tc>
          <w:tcPr>
            <w:tcW w:w="2976" w:type="dxa"/>
            <w:vAlign w:val="center"/>
          </w:tcPr>
          <w:p w:rsidR="00AF6327" w:rsidRDefault="00CF331A">
            <w:pPr>
              <w:spacing w:line="500" w:lineRule="exact"/>
              <w:jc w:val="center"/>
              <w:rPr>
                <w:rFonts w:ascii="宋体" w:hAnsi="宋体" w:cs="宋体"/>
                <w:bCs/>
                <w:sz w:val="23"/>
                <w:szCs w:val="23"/>
              </w:rPr>
            </w:pPr>
            <w:r>
              <w:rPr>
                <w:rFonts w:ascii="宋体" w:hAnsi="宋体" w:cs="宋体" w:hint="eastAsia"/>
                <w:bCs/>
                <w:sz w:val="23"/>
                <w:szCs w:val="23"/>
              </w:rPr>
              <w:t>项目经理答辩</w:t>
            </w:r>
          </w:p>
        </w:tc>
        <w:tc>
          <w:tcPr>
            <w:tcW w:w="3504" w:type="dxa"/>
            <w:vAlign w:val="center"/>
          </w:tcPr>
          <w:p w:rsidR="00AF6327" w:rsidRDefault="00CF331A">
            <w:pPr>
              <w:spacing w:line="500" w:lineRule="exact"/>
              <w:jc w:val="center"/>
              <w:rPr>
                <w:rFonts w:ascii="宋体" w:hAnsi="宋体" w:cs="宋体"/>
                <w:bCs/>
                <w:sz w:val="23"/>
                <w:szCs w:val="23"/>
              </w:rPr>
            </w:pPr>
            <w:r>
              <w:rPr>
                <w:rFonts w:ascii="宋体" w:hAnsi="宋体" w:cs="宋体" w:hint="eastAsia"/>
                <w:bCs/>
                <w:sz w:val="23"/>
                <w:szCs w:val="23"/>
              </w:rPr>
              <w:t>≤2分</w:t>
            </w:r>
          </w:p>
        </w:tc>
      </w:tr>
    </w:tbl>
    <w:p w:rsidR="00AF6327" w:rsidRDefault="00CF331A">
      <w:pPr>
        <w:snapToGrid w:val="0"/>
        <w:spacing w:line="500" w:lineRule="exact"/>
        <w:ind w:firstLineChars="200" w:firstLine="460"/>
        <w:rPr>
          <w:rFonts w:ascii="宋体" w:hAnsi="宋体" w:cs="宋体"/>
          <w:sz w:val="23"/>
          <w:szCs w:val="23"/>
        </w:rPr>
      </w:pPr>
      <w:r>
        <w:rPr>
          <w:rFonts w:ascii="宋体" w:hAnsi="宋体" w:cs="宋体" w:hint="eastAsia"/>
          <w:sz w:val="23"/>
          <w:szCs w:val="23"/>
        </w:rPr>
        <w:t>六、房建市政施工招标示范文本第四章第二节“通用合同条款”，原则上应不加修改地直接使用。招标人根据房建市政施工招标示范文本编制项目招标文件中的“专用合同条款”时，可根据招标项目的具体特点和实际需要，对“通用合同条款”进行</w:t>
      </w:r>
      <w:r>
        <w:rPr>
          <w:rFonts w:ascii="宋体" w:hAnsi="宋体" w:cs="宋体" w:hint="eastAsia"/>
          <w:sz w:val="23"/>
          <w:szCs w:val="23"/>
        </w:rPr>
        <w:lastRenderedPageBreak/>
        <w:t>补充、细化，除“通用合同条款”明确“专用合同条款”可作出不同约定外，补充和细化的内容不得与“通用合同条款”强制性规定相抵触。同时，补充、细化或约定的内容，不得违反法律、行政法规的强制性规定和平等、自愿、公平和诚实信用原则。“专用合同条款”由招标人根据国家、省和宣城市有关法律法规规定以及招标项目具体情况确定，不得设置评审、定标因素和合同签订的前置条件。</w:t>
      </w:r>
    </w:p>
    <w:p w:rsidR="00AF6327" w:rsidRDefault="00CF331A">
      <w:pPr>
        <w:snapToGrid w:val="0"/>
        <w:spacing w:line="500" w:lineRule="exact"/>
        <w:ind w:firstLineChars="200" w:firstLine="460"/>
        <w:rPr>
          <w:rFonts w:ascii="宋体" w:hAnsi="宋体" w:cs="宋体"/>
          <w:sz w:val="23"/>
          <w:szCs w:val="23"/>
        </w:rPr>
      </w:pPr>
      <w:r>
        <w:rPr>
          <w:rFonts w:ascii="宋体" w:hAnsi="宋体" w:cs="宋体" w:hint="eastAsia"/>
          <w:sz w:val="23"/>
          <w:szCs w:val="23"/>
        </w:rPr>
        <w:t>七、房建市政施工招标示范文本第五章“工程量清单”是示范性内容。招标人可以根据《建设工程工程量清单计价规范》、招标项目具体特点和实际需要编制，并与“投标人须知”、“通用合同条款”、“专用合同条款”、“技术标准和要求”、“图纸”相衔接。</w:t>
      </w:r>
    </w:p>
    <w:p w:rsidR="00AF6327" w:rsidRDefault="00CF331A">
      <w:pPr>
        <w:snapToGrid w:val="0"/>
        <w:spacing w:line="500" w:lineRule="exact"/>
        <w:ind w:firstLineChars="200" w:firstLine="460"/>
        <w:rPr>
          <w:rFonts w:ascii="宋体" w:hAnsi="宋体" w:cs="宋体"/>
          <w:sz w:val="23"/>
          <w:szCs w:val="23"/>
        </w:rPr>
      </w:pPr>
      <w:r>
        <w:rPr>
          <w:rFonts w:ascii="宋体" w:hAnsi="宋体" w:cs="宋体" w:hint="eastAsia"/>
          <w:sz w:val="23"/>
          <w:szCs w:val="23"/>
        </w:rPr>
        <w:t>八、房建市政施工招标示范文本第六章“图纸”由招标人根据招标项目具体特点和实际需要编制，并与“投标人须知”、“通用合同条款”、“专用合同条款”、“技术标准和要求”相衔接。</w:t>
      </w:r>
    </w:p>
    <w:p w:rsidR="00AF6327" w:rsidRDefault="00CF331A">
      <w:pPr>
        <w:snapToGrid w:val="0"/>
        <w:spacing w:line="500" w:lineRule="exact"/>
        <w:ind w:firstLineChars="200" w:firstLine="460"/>
        <w:rPr>
          <w:rFonts w:ascii="宋体" w:hAnsi="宋体" w:cs="宋体"/>
          <w:sz w:val="23"/>
          <w:szCs w:val="23"/>
        </w:rPr>
      </w:pPr>
      <w:r>
        <w:rPr>
          <w:rFonts w:ascii="宋体" w:hAnsi="宋体" w:cs="宋体" w:hint="eastAsia"/>
          <w:sz w:val="23"/>
          <w:szCs w:val="23"/>
        </w:rPr>
        <w:t>九、房建市政施工招标示范文本第七章“技术标准和要求”由招标人根据本招标文件、招标项目具体特点和实际需要编制，并与“投标人须知”、“通用合同条款”、“专用合同条款”相衔接。</w:t>
      </w:r>
    </w:p>
    <w:p w:rsidR="00AF6327" w:rsidRDefault="00CF331A">
      <w:pPr>
        <w:snapToGrid w:val="0"/>
        <w:spacing w:line="500" w:lineRule="exact"/>
        <w:ind w:firstLineChars="200" w:firstLine="460"/>
        <w:rPr>
          <w:rFonts w:ascii="宋体" w:hAnsi="宋体" w:cs="宋体"/>
          <w:sz w:val="23"/>
          <w:szCs w:val="23"/>
        </w:rPr>
      </w:pPr>
      <w:r>
        <w:rPr>
          <w:rFonts w:ascii="宋体" w:hAnsi="宋体" w:cs="宋体" w:hint="eastAsia"/>
          <w:sz w:val="23"/>
          <w:szCs w:val="23"/>
        </w:rPr>
        <w:t>十、除法律法规有规定的以外，本范本中相关要求为引导性条款，招标人认为招标项目有特殊要求，应落实公平竞争审查和合法性审查，经招标单位法定代表人签字，可不按以上要求，设置业绩、奖项的资格条件、加分条件，以及采用“技术标打分制的综合评分法”。</w:t>
      </w:r>
    </w:p>
    <w:p w:rsidR="00AF6327" w:rsidRDefault="00CF331A">
      <w:pPr>
        <w:adjustRightInd w:val="0"/>
        <w:snapToGrid w:val="0"/>
        <w:spacing w:line="500" w:lineRule="exact"/>
        <w:ind w:firstLine="437"/>
        <w:rPr>
          <w:rFonts w:ascii="宋体" w:hAnsi="宋体"/>
          <w:sz w:val="23"/>
          <w:szCs w:val="23"/>
        </w:rPr>
      </w:pPr>
      <w:r>
        <w:rPr>
          <w:rFonts w:ascii="宋体" w:hAnsi="宋体" w:cs="宋体" w:hint="eastAsia"/>
          <w:sz w:val="23"/>
          <w:szCs w:val="23"/>
        </w:rPr>
        <w:t>十一、房建市政施工招标示范文本使用过程中，如有意见和建议，可向宣城市公共资源交易监督管理局反映。</w:t>
      </w:r>
    </w:p>
    <w:p w:rsidR="00AF6327" w:rsidRDefault="00AF6327">
      <w:pPr>
        <w:pStyle w:val="11"/>
        <w:rPr>
          <w:rFonts w:ascii="宋体" w:hAnsi="宋体"/>
          <w:sz w:val="23"/>
          <w:szCs w:val="23"/>
        </w:rPr>
      </w:pPr>
    </w:p>
    <w:p w:rsidR="00AF6327" w:rsidRDefault="00AF6327">
      <w:pPr>
        <w:spacing w:line="540" w:lineRule="exact"/>
        <w:rPr>
          <w:rFonts w:ascii="宋体" w:hAnsi="宋体" w:cs="宋体"/>
          <w:color w:val="000000"/>
          <w:sz w:val="32"/>
          <w:szCs w:val="32"/>
          <w:u w:val="single"/>
        </w:rPr>
      </w:pPr>
    </w:p>
    <w:p w:rsidR="00AF6327" w:rsidRDefault="00AF6327">
      <w:pPr>
        <w:spacing w:line="540" w:lineRule="exact"/>
        <w:rPr>
          <w:rFonts w:ascii="宋体" w:hAnsi="宋体" w:cs="宋体"/>
          <w:color w:val="000000"/>
          <w:sz w:val="32"/>
          <w:szCs w:val="32"/>
          <w:u w:val="single"/>
        </w:rPr>
      </w:pPr>
    </w:p>
    <w:p w:rsidR="00AF6327" w:rsidRDefault="00AF6327">
      <w:pPr>
        <w:adjustRightInd w:val="0"/>
        <w:snapToGrid w:val="0"/>
        <w:spacing w:line="360" w:lineRule="auto"/>
        <w:ind w:firstLineChars="300" w:firstLine="630"/>
        <w:sectPr w:rsidR="00AF6327">
          <w:footerReference w:type="even" r:id="rId8"/>
          <w:footerReference w:type="default" r:id="rId9"/>
          <w:footnotePr>
            <w:numFmt w:val="decimalEnclosedCircleChinese"/>
            <w:numRestart w:val="eachPage"/>
          </w:footnotePr>
          <w:pgSz w:w="11906" w:h="16838"/>
          <w:pgMar w:top="1588" w:right="1701" w:bottom="1418" w:left="1701" w:header="851" w:footer="851" w:gutter="0"/>
          <w:pgNumType w:fmt="numberInDash"/>
          <w:cols w:space="720"/>
          <w:docGrid w:type="lines" w:linePitch="312"/>
        </w:sectPr>
      </w:pPr>
    </w:p>
    <w:p w:rsidR="00AF6327" w:rsidRDefault="00AF6327">
      <w:pPr>
        <w:pStyle w:val="11"/>
      </w:pPr>
    </w:p>
    <w:p w:rsidR="00AF6327" w:rsidRDefault="00AF6327">
      <w:pPr>
        <w:pStyle w:val="11"/>
        <w:rPr>
          <w:rFonts w:ascii="宋体" w:hAnsi="宋体" w:cs="宋体"/>
          <w:color w:val="000000"/>
          <w:sz w:val="28"/>
          <w:szCs w:val="28"/>
          <w:u w:val="single"/>
        </w:rPr>
      </w:pPr>
    </w:p>
    <w:p w:rsidR="00AF6327" w:rsidRDefault="00AF6327"/>
    <w:p w:rsidR="00AF6327" w:rsidRDefault="00CF331A">
      <w:pPr>
        <w:spacing w:line="540" w:lineRule="exact"/>
        <w:ind w:firstLine="437"/>
        <w:jc w:val="center"/>
        <w:rPr>
          <w:rFonts w:ascii="黑体" w:eastAsia="黑体" w:hAnsi="黑体"/>
          <w:sz w:val="32"/>
          <w:szCs w:val="32"/>
        </w:rPr>
      </w:pPr>
      <w:r>
        <w:rPr>
          <w:rFonts w:ascii="黑体" w:eastAsia="黑体" w:hAnsi="黑体" w:hint="eastAsia"/>
          <w:sz w:val="32"/>
          <w:szCs w:val="32"/>
          <w:u w:val="single"/>
        </w:rPr>
        <w:t xml:space="preserve">           （招标项目名称）        </w:t>
      </w:r>
      <w:r>
        <w:rPr>
          <w:rFonts w:ascii="黑体" w:eastAsia="黑体" w:hAnsi="黑体" w:hint="eastAsia"/>
          <w:sz w:val="32"/>
          <w:szCs w:val="32"/>
        </w:rPr>
        <w:t>施工招标</w:t>
      </w:r>
    </w:p>
    <w:p w:rsidR="00AF6327" w:rsidRDefault="00AF6327">
      <w:pPr>
        <w:adjustRightInd w:val="0"/>
        <w:snapToGrid w:val="0"/>
        <w:spacing w:line="360" w:lineRule="auto"/>
        <w:rPr>
          <w:rFonts w:ascii="宋体" w:hAnsi="宋体" w:cs="宋体"/>
          <w:color w:val="000000"/>
          <w:szCs w:val="21"/>
        </w:rPr>
      </w:pPr>
    </w:p>
    <w:p w:rsidR="00AF6327" w:rsidRDefault="00CF331A">
      <w:pPr>
        <w:adjustRightInd w:val="0"/>
        <w:snapToGrid w:val="0"/>
        <w:spacing w:line="360" w:lineRule="auto"/>
        <w:jc w:val="center"/>
        <w:rPr>
          <w:rFonts w:ascii="宋体" w:hAnsi="宋体" w:cs="宋体"/>
          <w:b/>
          <w:bCs/>
          <w:color w:val="000000"/>
          <w:sz w:val="72"/>
          <w:szCs w:val="72"/>
        </w:rPr>
      </w:pPr>
      <w:r>
        <w:rPr>
          <w:rFonts w:ascii="宋体" w:hAnsi="宋体" w:cs="宋体" w:hint="eastAsia"/>
          <w:b/>
          <w:bCs/>
          <w:color w:val="000000"/>
          <w:sz w:val="72"/>
          <w:szCs w:val="72"/>
        </w:rPr>
        <w:t>招 标 文 件</w:t>
      </w:r>
    </w:p>
    <w:p w:rsidR="00AF6327" w:rsidRDefault="00CF331A">
      <w:pPr>
        <w:adjustRightInd w:val="0"/>
        <w:snapToGrid w:val="0"/>
        <w:spacing w:line="360" w:lineRule="auto"/>
        <w:jc w:val="center"/>
        <w:rPr>
          <w:rFonts w:ascii="宋体" w:hAnsi="宋体" w:cs="宋体"/>
          <w:color w:val="000000"/>
          <w:spacing w:val="140"/>
          <w:sz w:val="28"/>
          <w:szCs w:val="28"/>
        </w:rPr>
      </w:pPr>
      <w:r>
        <w:rPr>
          <w:rFonts w:ascii="宋体" w:hAnsi="宋体" w:cs="宋体" w:hint="eastAsia"/>
          <w:color w:val="000000"/>
          <w:spacing w:val="60"/>
          <w:sz w:val="30"/>
          <w:szCs w:val="30"/>
        </w:rPr>
        <w:t>招标项目编号</w:t>
      </w:r>
      <w:r>
        <w:rPr>
          <w:rFonts w:ascii="宋体" w:hAnsi="宋体" w:cs="宋体" w:hint="eastAsia"/>
          <w:color w:val="000000"/>
          <w:spacing w:val="140"/>
          <w:sz w:val="28"/>
          <w:szCs w:val="28"/>
        </w:rPr>
        <w:t>：</w:t>
      </w:r>
    </w:p>
    <w:p w:rsidR="00AF6327" w:rsidRDefault="00AF6327">
      <w:pPr>
        <w:jc w:val="center"/>
        <w:rPr>
          <w:rFonts w:ascii="宋体" w:hAnsi="宋体" w:cs="宋体"/>
          <w:color w:val="000000"/>
          <w:sz w:val="72"/>
          <w:szCs w:val="72"/>
        </w:rPr>
      </w:pPr>
    </w:p>
    <w:p w:rsidR="00AF6327" w:rsidRDefault="00AF6327">
      <w:pPr>
        <w:spacing w:line="540" w:lineRule="exact"/>
        <w:ind w:firstLine="437"/>
        <w:rPr>
          <w:rFonts w:ascii="宋体" w:hAnsi="宋体" w:cs="宋体"/>
          <w:color w:val="000000"/>
          <w:szCs w:val="21"/>
        </w:rPr>
      </w:pPr>
    </w:p>
    <w:p w:rsidR="00AF6327" w:rsidRDefault="00AF6327">
      <w:pPr>
        <w:spacing w:line="540" w:lineRule="exact"/>
        <w:ind w:firstLine="437"/>
        <w:rPr>
          <w:rFonts w:ascii="宋体" w:hAnsi="宋体" w:cs="宋体"/>
          <w:color w:val="000000"/>
          <w:szCs w:val="21"/>
        </w:rPr>
      </w:pPr>
    </w:p>
    <w:p w:rsidR="00AF6327" w:rsidRDefault="00AF6327">
      <w:pPr>
        <w:spacing w:line="540" w:lineRule="exact"/>
        <w:ind w:firstLine="437"/>
        <w:rPr>
          <w:rFonts w:ascii="宋体" w:hAnsi="宋体" w:cs="宋体"/>
          <w:color w:val="000000"/>
          <w:szCs w:val="21"/>
        </w:rPr>
      </w:pPr>
    </w:p>
    <w:p w:rsidR="00AF6327" w:rsidRDefault="00AF6327">
      <w:pPr>
        <w:spacing w:line="540" w:lineRule="exact"/>
        <w:ind w:firstLine="437"/>
        <w:rPr>
          <w:rFonts w:ascii="宋体" w:hAnsi="宋体" w:cs="宋体"/>
          <w:color w:val="000000"/>
          <w:szCs w:val="21"/>
        </w:rPr>
      </w:pPr>
    </w:p>
    <w:p w:rsidR="00AF6327" w:rsidRDefault="00AF6327">
      <w:pPr>
        <w:spacing w:line="540" w:lineRule="exact"/>
        <w:ind w:firstLine="437"/>
        <w:rPr>
          <w:rFonts w:ascii="宋体" w:hAnsi="宋体" w:cs="宋体"/>
          <w:color w:val="000000"/>
          <w:szCs w:val="21"/>
        </w:rPr>
      </w:pPr>
    </w:p>
    <w:p w:rsidR="00AF6327" w:rsidRDefault="00AF6327">
      <w:pPr>
        <w:spacing w:line="540" w:lineRule="exact"/>
        <w:ind w:firstLine="437"/>
        <w:rPr>
          <w:rFonts w:ascii="宋体" w:hAnsi="宋体" w:cs="宋体"/>
          <w:color w:val="000000"/>
          <w:szCs w:val="21"/>
        </w:rPr>
      </w:pPr>
    </w:p>
    <w:p w:rsidR="00AF6327" w:rsidRDefault="00AF6327">
      <w:pPr>
        <w:spacing w:line="540" w:lineRule="exact"/>
        <w:rPr>
          <w:rFonts w:ascii="宋体" w:hAnsi="宋体" w:cs="宋体"/>
          <w:color w:val="000000"/>
          <w:szCs w:val="21"/>
        </w:rPr>
      </w:pPr>
    </w:p>
    <w:p w:rsidR="00AF6327" w:rsidRDefault="00AF6327">
      <w:pPr>
        <w:adjustRightInd w:val="0"/>
        <w:snapToGrid w:val="0"/>
        <w:spacing w:line="480" w:lineRule="auto"/>
        <w:ind w:firstLine="437"/>
        <w:rPr>
          <w:rFonts w:ascii="宋体" w:hAnsi="宋体" w:cs="宋体"/>
          <w:color w:val="000000"/>
          <w:szCs w:val="21"/>
        </w:rPr>
      </w:pPr>
    </w:p>
    <w:p w:rsidR="00AF6327" w:rsidRDefault="00CF331A">
      <w:pPr>
        <w:spacing w:line="360" w:lineRule="auto"/>
        <w:ind w:firstLine="437"/>
        <w:rPr>
          <w:rFonts w:ascii="宋体" w:hAnsi="宋体"/>
          <w:sz w:val="32"/>
          <w:szCs w:val="32"/>
        </w:rPr>
      </w:pPr>
      <w:r>
        <w:rPr>
          <w:rFonts w:ascii="宋体" w:hAnsi="宋体" w:cs="宋体" w:hint="eastAsia"/>
          <w:color w:val="000000"/>
          <w:sz w:val="32"/>
          <w:szCs w:val="32"/>
        </w:rPr>
        <w:t>招   标   人：</w:t>
      </w:r>
      <w:r>
        <w:rPr>
          <w:rFonts w:ascii="宋体" w:hAnsi="宋体" w:cs="宋体" w:hint="eastAsia"/>
          <w:color w:val="000000"/>
          <w:sz w:val="32"/>
          <w:szCs w:val="32"/>
          <w:u w:val="single"/>
        </w:rPr>
        <w:t xml:space="preserve">                   </w:t>
      </w:r>
      <w:r>
        <w:rPr>
          <w:rFonts w:ascii="宋体" w:hAnsi="宋体" w:hint="eastAsia"/>
          <w:sz w:val="32"/>
          <w:szCs w:val="32"/>
        </w:rPr>
        <w:t>（盖单位电子印章）</w:t>
      </w:r>
    </w:p>
    <w:p w:rsidR="00AF6327" w:rsidRDefault="00AF6327">
      <w:pPr>
        <w:adjustRightInd w:val="0"/>
        <w:snapToGrid w:val="0"/>
        <w:spacing w:line="480" w:lineRule="auto"/>
        <w:ind w:firstLineChars="300" w:firstLine="960"/>
        <w:rPr>
          <w:rFonts w:ascii="宋体" w:hAnsi="宋体" w:cs="宋体"/>
          <w:color w:val="000000"/>
          <w:sz w:val="32"/>
          <w:szCs w:val="32"/>
        </w:rPr>
      </w:pPr>
    </w:p>
    <w:p w:rsidR="00AF6327" w:rsidRDefault="00CF331A">
      <w:pPr>
        <w:spacing w:line="360" w:lineRule="auto"/>
        <w:ind w:firstLineChars="100" w:firstLine="320"/>
        <w:rPr>
          <w:rFonts w:ascii="宋体" w:hAnsi="宋体"/>
          <w:sz w:val="32"/>
          <w:szCs w:val="32"/>
        </w:rPr>
      </w:pPr>
      <w:r>
        <w:rPr>
          <w:rFonts w:ascii="宋体" w:hAnsi="宋体" w:cs="宋体" w:hint="eastAsia"/>
          <w:color w:val="000000"/>
          <w:sz w:val="32"/>
          <w:szCs w:val="32"/>
        </w:rPr>
        <w:t>招标代理机构：</w:t>
      </w:r>
      <w:r>
        <w:rPr>
          <w:rFonts w:ascii="宋体" w:hAnsi="宋体" w:cs="宋体" w:hint="eastAsia"/>
          <w:color w:val="000000"/>
          <w:sz w:val="32"/>
          <w:szCs w:val="32"/>
          <w:u w:val="single"/>
        </w:rPr>
        <w:t xml:space="preserve">                  </w:t>
      </w:r>
      <w:r>
        <w:rPr>
          <w:rFonts w:ascii="宋体" w:hAnsi="宋体" w:hint="eastAsia"/>
          <w:sz w:val="32"/>
          <w:szCs w:val="32"/>
        </w:rPr>
        <w:t>（盖单位电子印章）</w:t>
      </w:r>
    </w:p>
    <w:p w:rsidR="00AF6327" w:rsidRDefault="00AF6327">
      <w:pPr>
        <w:adjustRightInd w:val="0"/>
        <w:snapToGrid w:val="0"/>
        <w:spacing w:line="480" w:lineRule="auto"/>
        <w:ind w:firstLine="437"/>
        <w:jc w:val="center"/>
        <w:rPr>
          <w:rFonts w:ascii="宋体" w:hAnsi="宋体" w:cs="宋体"/>
          <w:color w:val="000000"/>
          <w:sz w:val="32"/>
          <w:szCs w:val="32"/>
          <w:u w:val="single"/>
        </w:rPr>
      </w:pPr>
    </w:p>
    <w:p w:rsidR="00AF6327" w:rsidRDefault="00AF6327"/>
    <w:p w:rsidR="00AF6327" w:rsidRDefault="00CF331A">
      <w:pPr>
        <w:adjustRightInd w:val="0"/>
        <w:snapToGrid w:val="0"/>
        <w:spacing w:line="360" w:lineRule="auto"/>
        <w:ind w:firstLine="437"/>
        <w:jc w:val="center"/>
        <w:sectPr w:rsidR="00AF6327">
          <w:footerReference w:type="default" r:id="rId10"/>
          <w:footnotePr>
            <w:numFmt w:val="decimalEnclosedCircleChinese"/>
            <w:numRestart w:val="eachPage"/>
          </w:footnotePr>
          <w:pgSz w:w="11906" w:h="16838"/>
          <w:pgMar w:top="1588" w:right="1701" w:bottom="1418" w:left="1701" w:header="851" w:footer="851" w:gutter="0"/>
          <w:pgNumType w:fmt="numberInDash" w:start="1"/>
          <w:cols w:space="720"/>
          <w:docGrid w:type="lines" w:linePitch="312"/>
        </w:sectPr>
      </w:pPr>
      <w:r>
        <w:rPr>
          <w:rFonts w:ascii="宋体" w:hAnsi="宋体" w:cs="宋体" w:hint="eastAsia"/>
          <w:color w:val="000000"/>
          <w:sz w:val="32"/>
          <w:szCs w:val="32"/>
        </w:rPr>
        <w:t xml:space="preserve"> </w:t>
      </w:r>
      <w:r>
        <w:rPr>
          <w:rFonts w:ascii="宋体" w:hAnsi="宋体" w:cs="宋体" w:hint="eastAsia"/>
          <w:color w:val="000000"/>
          <w:sz w:val="32"/>
          <w:szCs w:val="32"/>
          <w:u w:val="single"/>
        </w:rPr>
        <w:t xml:space="preserve">       </w:t>
      </w:r>
      <w:r>
        <w:rPr>
          <w:rFonts w:ascii="宋体" w:hAnsi="宋体" w:cs="宋体" w:hint="eastAsia"/>
          <w:color w:val="000000"/>
          <w:sz w:val="32"/>
          <w:szCs w:val="32"/>
        </w:rPr>
        <w:t>年</w:t>
      </w:r>
      <w:r>
        <w:rPr>
          <w:rFonts w:ascii="宋体" w:hAnsi="宋体" w:cs="宋体" w:hint="eastAsia"/>
          <w:color w:val="000000"/>
          <w:sz w:val="32"/>
          <w:szCs w:val="32"/>
          <w:u w:val="single"/>
        </w:rPr>
        <w:t xml:space="preserve">      </w:t>
      </w:r>
      <w:r>
        <w:rPr>
          <w:rFonts w:ascii="宋体" w:hAnsi="宋体" w:cs="宋体" w:hint="eastAsia"/>
          <w:color w:val="000000"/>
          <w:sz w:val="32"/>
          <w:szCs w:val="32"/>
        </w:rPr>
        <w:t>月</w:t>
      </w:r>
      <w:r>
        <w:rPr>
          <w:rFonts w:ascii="宋体" w:hAnsi="宋体" w:cs="宋体" w:hint="eastAsia"/>
          <w:color w:val="000000"/>
          <w:sz w:val="32"/>
          <w:szCs w:val="32"/>
          <w:u w:val="single"/>
        </w:rPr>
        <w:t xml:space="preserve">      </w:t>
      </w:r>
      <w:r>
        <w:rPr>
          <w:rFonts w:ascii="宋体" w:hAnsi="宋体" w:cs="宋体" w:hint="eastAsia"/>
          <w:color w:val="000000"/>
          <w:sz w:val="32"/>
          <w:szCs w:val="32"/>
        </w:rPr>
        <w:t>日</w:t>
      </w:r>
    </w:p>
    <w:p w:rsidR="00AF6327" w:rsidRDefault="00CF331A">
      <w:pPr>
        <w:adjustRightInd w:val="0"/>
        <w:snapToGrid w:val="0"/>
        <w:spacing w:line="360" w:lineRule="auto"/>
        <w:ind w:firstLine="437"/>
        <w:jc w:val="center"/>
        <w:rPr>
          <w:rFonts w:ascii="宋体" w:hAnsi="宋体" w:cs="宋体"/>
          <w:b/>
          <w:color w:val="000000"/>
          <w:sz w:val="52"/>
          <w:szCs w:val="52"/>
        </w:rPr>
      </w:pPr>
      <w:r>
        <w:rPr>
          <w:rFonts w:ascii="宋体" w:hAnsi="宋体" w:cs="宋体" w:hint="eastAsia"/>
          <w:b/>
          <w:color w:val="000000"/>
          <w:sz w:val="44"/>
          <w:szCs w:val="44"/>
        </w:rPr>
        <w:lastRenderedPageBreak/>
        <w:t>目  录</w:t>
      </w:r>
    </w:p>
    <w:p w:rsidR="00AF6327" w:rsidRDefault="00AF6327">
      <w:pPr>
        <w:adjustRightInd w:val="0"/>
        <w:snapToGrid w:val="0"/>
        <w:spacing w:afterLines="100" w:after="312" w:line="480" w:lineRule="auto"/>
        <w:ind w:firstLine="435"/>
        <w:jc w:val="center"/>
        <w:rPr>
          <w:rFonts w:ascii="宋体" w:hAnsi="宋体" w:cs="宋体"/>
          <w:color w:val="000000"/>
        </w:rPr>
      </w:pPr>
    </w:p>
    <w:p w:rsidR="00AF6327" w:rsidRDefault="00CF331A" w:rsidP="003C6093">
      <w:pPr>
        <w:pStyle w:val="11"/>
        <w:tabs>
          <w:tab w:val="right" w:leader="dot" w:pos="8504"/>
        </w:tabs>
        <w:spacing w:line="480" w:lineRule="auto"/>
      </w:pPr>
      <w:r>
        <w:fldChar w:fldCharType="begin"/>
      </w:r>
      <w:r>
        <w:instrText xml:space="preserve">TOC \o "1-4" \f \h \u </w:instrText>
      </w:r>
      <w:r>
        <w:fldChar w:fldCharType="separate"/>
      </w:r>
      <w:r>
        <w:fldChar w:fldCharType="begin"/>
      </w:r>
      <w:r>
        <w:instrText xml:space="preserve"> HYPERLINK \l "_Toc7670" </w:instrText>
      </w:r>
      <w:r>
        <w:fldChar w:fldCharType="separate"/>
      </w:r>
      <w:r>
        <w:rPr>
          <w:rFonts w:ascii="宋体" w:hAnsi="宋体" w:cs="宋体" w:hint="eastAsia"/>
          <w:bCs w:val="0"/>
        </w:rPr>
        <w:t>第一章  招标公告</w:t>
      </w:r>
      <w:r>
        <w:tab/>
      </w:r>
      <w:r>
        <w:fldChar w:fldCharType="begin"/>
      </w:r>
      <w:r>
        <w:instrText xml:space="preserve"> PAGEREF _Toc7670 \h </w:instrText>
      </w:r>
      <w:r>
        <w:fldChar w:fldCharType="separate"/>
      </w:r>
      <w:r w:rsidR="003C6093">
        <w:rPr>
          <w:noProof/>
        </w:rPr>
        <w:t>- 3 -</w:t>
      </w:r>
      <w:del w:id="0" w:author="PC" w:date="2023-08-29T11:24:00Z">
        <w:r w:rsidDel="003C6093">
          <w:rPr>
            <w:noProof/>
          </w:rPr>
          <w:delText>- 4 -</w:delText>
        </w:r>
      </w:del>
      <w:r>
        <w:fldChar w:fldCharType="end"/>
      </w:r>
      <w:r>
        <w:fldChar w:fldCharType="end"/>
      </w:r>
    </w:p>
    <w:p w:rsidR="00AF6327" w:rsidRDefault="00CF331A" w:rsidP="003C6093">
      <w:pPr>
        <w:pStyle w:val="11"/>
        <w:tabs>
          <w:tab w:val="right" w:leader="dot" w:pos="8504"/>
        </w:tabs>
        <w:spacing w:line="480" w:lineRule="auto"/>
      </w:pPr>
      <w:r>
        <w:fldChar w:fldCharType="begin"/>
      </w:r>
      <w:r>
        <w:instrText xml:space="preserve"> HYPERLINK \l "_Toc5766" </w:instrText>
      </w:r>
      <w:r>
        <w:fldChar w:fldCharType="separate"/>
      </w:r>
      <w:r>
        <w:rPr>
          <w:rFonts w:ascii="宋体" w:hAnsi="宋体" w:cs="宋体" w:hint="eastAsia"/>
          <w:bCs w:val="0"/>
        </w:rPr>
        <w:t>第二章  投标人须知</w:t>
      </w:r>
      <w:r>
        <w:tab/>
      </w:r>
      <w:r>
        <w:fldChar w:fldCharType="begin"/>
      </w:r>
      <w:r>
        <w:instrText xml:space="preserve"> PAGEREF _Toc5766 \h </w:instrText>
      </w:r>
      <w:r>
        <w:fldChar w:fldCharType="separate"/>
      </w:r>
      <w:ins w:id="1" w:author="PC" w:date="2023-08-29T11:24:00Z">
        <w:r w:rsidR="003C6093">
          <w:rPr>
            <w:noProof/>
          </w:rPr>
          <w:t>- 7 -</w:t>
        </w:r>
      </w:ins>
      <w:del w:id="2" w:author="PC" w:date="2023-08-29T11:24:00Z">
        <w:r w:rsidDel="003C6093">
          <w:rPr>
            <w:noProof/>
          </w:rPr>
          <w:delText>- 8 -</w:delText>
        </w:r>
      </w:del>
      <w:r>
        <w:fldChar w:fldCharType="end"/>
      </w:r>
      <w:r>
        <w:fldChar w:fldCharType="end"/>
      </w:r>
    </w:p>
    <w:p w:rsidR="00AF6327" w:rsidRDefault="00CF331A" w:rsidP="003C6093">
      <w:pPr>
        <w:pStyle w:val="11"/>
        <w:tabs>
          <w:tab w:val="right" w:leader="dot" w:pos="8504"/>
        </w:tabs>
        <w:spacing w:line="480" w:lineRule="auto"/>
      </w:pPr>
      <w:r>
        <w:fldChar w:fldCharType="begin"/>
      </w:r>
      <w:r>
        <w:instrText xml:space="preserve"> HYPERLINK \l "_Toc9325" </w:instrText>
      </w:r>
      <w:r>
        <w:fldChar w:fldCharType="separate"/>
      </w:r>
      <w:r>
        <w:rPr>
          <w:rFonts w:ascii="宋体" w:hAnsi="宋体" w:cs="宋体" w:hint="eastAsia"/>
          <w:bCs w:val="0"/>
        </w:rPr>
        <w:t>第三章 评标办法</w:t>
      </w:r>
      <w:r>
        <w:tab/>
      </w:r>
      <w:r>
        <w:fldChar w:fldCharType="begin"/>
      </w:r>
      <w:r>
        <w:instrText xml:space="preserve"> PAGEREF _Toc9325 \h </w:instrText>
      </w:r>
      <w:r>
        <w:fldChar w:fldCharType="separate"/>
      </w:r>
      <w:ins w:id="3" w:author="PC" w:date="2023-08-29T11:24:00Z">
        <w:r w:rsidR="003C6093">
          <w:rPr>
            <w:noProof/>
          </w:rPr>
          <w:t>- 42 -</w:t>
        </w:r>
      </w:ins>
      <w:del w:id="4" w:author="PC" w:date="2023-08-29T11:24:00Z">
        <w:r w:rsidDel="003C6093">
          <w:rPr>
            <w:noProof/>
          </w:rPr>
          <w:delText>- 43 -</w:delText>
        </w:r>
      </w:del>
      <w:r>
        <w:fldChar w:fldCharType="end"/>
      </w:r>
      <w:r>
        <w:fldChar w:fldCharType="end"/>
      </w:r>
    </w:p>
    <w:p w:rsidR="00AF6327" w:rsidRDefault="00CF331A" w:rsidP="003C6093">
      <w:pPr>
        <w:pStyle w:val="11"/>
        <w:tabs>
          <w:tab w:val="right" w:leader="dot" w:pos="8504"/>
        </w:tabs>
        <w:spacing w:line="480" w:lineRule="auto"/>
      </w:pPr>
      <w:r>
        <w:fldChar w:fldCharType="begin"/>
      </w:r>
      <w:r>
        <w:instrText xml:space="preserve"> HYPERLINK \l "_Toc18085" </w:instrText>
      </w:r>
      <w:r>
        <w:fldChar w:fldCharType="separate"/>
      </w:r>
      <w:r>
        <w:rPr>
          <w:rFonts w:ascii="宋体" w:hAnsi="宋体" w:cs="宋体" w:hint="eastAsia"/>
        </w:rPr>
        <w:t>第四章  合同条款及格式</w:t>
      </w:r>
      <w:r>
        <w:tab/>
      </w:r>
      <w:r>
        <w:fldChar w:fldCharType="begin"/>
      </w:r>
      <w:r>
        <w:instrText xml:space="preserve"> PAGEREF _Toc18085 \h </w:instrText>
      </w:r>
      <w:r>
        <w:fldChar w:fldCharType="separate"/>
      </w:r>
      <w:ins w:id="5" w:author="PC" w:date="2023-08-29T11:24:00Z">
        <w:r w:rsidR="003C6093">
          <w:rPr>
            <w:noProof/>
          </w:rPr>
          <w:t>- 56 -</w:t>
        </w:r>
      </w:ins>
      <w:del w:id="6" w:author="PC" w:date="2023-08-29T11:24:00Z">
        <w:r w:rsidDel="003C6093">
          <w:rPr>
            <w:noProof/>
          </w:rPr>
          <w:delText>- 57 -</w:delText>
        </w:r>
      </w:del>
      <w:r>
        <w:fldChar w:fldCharType="end"/>
      </w:r>
      <w:r>
        <w:fldChar w:fldCharType="end"/>
      </w:r>
    </w:p>
    <w:p w:rsidR="00AF6327" w:rsidRDefault="00CF331A" w:rsidP="003C6093">
      <w:pPr>
        <w:pStyle w:val="11"/>
        <w:tabs>
          <w:tab w:val="right" w:leader="dot" w:pos="8504"/>
        </w:tabs>
        <w:spacing w:line="480" w:lineRule="auto"/>
      </w:pPr>
      <w:r>
        <w:fldChar w:fldCharType="begin"/>
      </w:r>
      <w:r>
        <w:instrText xml:space="preserve"> HYPERLINK \l "_Toc8300" </w:instrText>
      </w:r>
      <w:r>
        <w:fldChar w:fldCharType="separate"/>
      </w:r>
      <w:r>
        <w:rPr>
          <w:rFonts w:ascii="宋体" w:hAnsi="宋体" w:cs="宋体" w:hint="eastAsia"/>
          <w:kern w:val="44"/>
          <w:szCs w:val="36"/>
        </w:rPr>
        <w:t>第五章  工程量清单</w:t>
      </w:r>
      <w:r>
        <w:tab/>
      </w:r>
      <w:r>
        <w:fldChar w:fldCharType="begin"/>
      </w:r>
      <w:r>
        <w:instrText xml:space="preserve"> PAGEREF _Toc8300 \h </w:instrText>
      </w:r>
      <w:r>
        <w:fldChar w:fldCharType="separate"/>
      </w:r>
      <w:ins w:id="7" w:author="PC" w:date="2023-08-29T11:24:00Z">
        <w:r w:rsidR="003C6093">
          <w:rPr>
            <w:noProof/>
          </w:rPr>
          <w:t>103</w:t>
        </w:r>
      </w:ins>
      <w:del w:id="8" w:author="PC" w:date="2023-08-29T11:24:00Z">
        <w:r w:rsidDel="003C6093">
          <w:rPr>
            <w:noProof/>
          </w:rPr>
          <w:delText>- 105 -</w:delText>
        </w:r>
      </w:del>
      <w:r>
        <w:fldChar w:fldCharType="end"/>
      </w:r>
      <w:r>
        <w:fldChar w:fldCharType="end"/>
      </w:r>
    </w:p>
    <w:p w:rsidR="00AF6327" w:rsidRDefault="00CF331A" w:rsidP="003C6093">
      <w:pPr>
        <w:pStyle w:val="11"/>
        <w:tabs>
          <w:tab w:val="right" w:leader="dot" w:pos="8504"/>
        </w:tabs>
        <w:spacing w:line="480" w:lineRule="auto"/>
      </w:pPr>
      <w:r>
        <w:fldChar w:fldCharType="begin"/>
      </w:r>
      <w:r>
        <w:instrText xml:space="preserve"> HYPERLINK \l "_Toc18665" </w:instrText>
      </w:r>
      <w:r>
        <w:fldChar w:fldCharType="separate"/>
      </w:r>
      <w:r>
        <w:rPr>
          <w:rFonts w:ascii="宋体" w:hAnsi="宋体" w:cs="宋体" w:hint="eastAsia"/>
        </w:rPr>
        <w:t>第六章 图  纸</w:t>
      </w:r>
      <w:r>
        <w:tab/>
      </w:r>
      <w:r>
        <w:fldChar w:fldCharType="begin"/>
      </w:r>
      <w:r>
        <w:instrText xml:space="preserve"> PAGEREF _Toc18665 \h </w:instrText>
      </w:r>
      <w:r>
        <w:fldChar w:fldCharType="separate"/>
      </w:r>
      <w:ins w:id="9" w:author="PC" w:date="2023-08-29T11:24:00Z">
        <w:r w:rsidR="003C6093">
          <w:rPr>
            <w:noProof/>
          </w:rPr>
          <w:t>106</w:t>
        </w:r>
      </w:ins>
      <w:del w:id="10" w:author="PC" w:date="2023-08-29T11:24:00Z">
        <w:r w:rsidDel="003C6093">
          <w:rPr>
            <w:noProof/>
          </w:rPr>
          <w:delText>- 109 -</w:delText>
        </w:r>
      </w:del>
      <w:r>
        <w:fldChar w:fldCharType="end"/>
      </w:r>
      <w:r>
        <w:fldChar w:fldCharType="end"/>
      </w:r>
    </w:p>
    <w:p w:rsidR="00AF6327" w:rsidRDefault="00CF331A" w:rsidP="003C6093">
      <w:pPr>
        <w:pStyle w:val="11"/>
        <w:tabs>
          <w:tab w:val="right" w:leader="dot" w:pos="8504"/>
        </w:tabs>
        <w:spacing w:line="480" w:lineRule="auto"/>
      </w:pPr>
      <w:r>
        <w:fldChar w:fldCharType="begin"/>
      </w:r>
      <w:r>
        <w:instrText xml:space="preserve"> HYPERLINK \l "_Toc1963" </w:instrText>
      </w:r>
      <w:r>
        <w:fldChar w:fldCharType="separate"/>
      </w:r>
      <w:r>
        <w:rPr>
          <w:rFonts w:ascii="宋体" w:hAnsi="宋体" w:cs="宋体" w:hint="eastAsia"/>
        </w:rPr>
        <w:t>第七章  技术标准和要求</w:t>
      </w:r>
      <w:r>
        <w:tab/>
      </w:r>
      <w:r>
        <w:fldChar w:fldCharType="begin"/>
      </w:r>
      <w:r>
        <w:instrText xml:space="preserve"> PAGEREF _Toc1963 \h </w:instrText>
      </w:r>
      <w:r>
        <w:fldChar w:fldCharType="separate"/>
      </w:r>
      <w:ins w:id="11" w:author="PC" w:date="2023-08-29T11:24:00Z">
        <w:r w:rsidR="003C6093">
          <w:rPr>
            <w:noProof/>
          </w:rPr>
          <w:t>108</w:t>
        </w:r>
      </w:ins>
      <w:del w:id="12" w:author="PC" w:date="2023-08-29T11:24:00Z">
        <w:r w:rsidDel="003C6093">
          <w:rPr>
            <w:noProof/>
          </w:rPr>
          <w:delText>- 110 -</w:delText>
        </w:r>
      </w:del>
      <w:r>
        <w:fldChar w:fldCharType="end"/>
      </w:r>
      <w:r>
        <w:fldChar w:fldCharType="end"/>
      </w:r>
    </w:p>
    <w:p w:rsidR="00AF6327" w:rsidRDefault="00CF331A" w:rsidP="003C6093">
      <w:pPr>
        <w:pStyle w:val="11"/>
        <w:tabs>
          <w:tab w:val="right" w:leader="dot" w:pos="8504"/>
        </w:tabs>
        <w:spacing w:line="480" w:lineRule="auto"/>
      </w:pPr>
      <w:r>
        <w:fldChar w:fldCharType="begin"/>
      </w:r>
      <w:r>
        <w:instrText xml:space="preserve"> HYPERLINK \l "_Toc1386" </w:instrText>
      </w:r>
      <w:r>
        <w:fldChar w:fldCharType="separate"/>
      </w:r>
      <w:r>
        <w:rPr>
          <w:rFonts w:ascii="宋体" w:hAnsi="宋体" w:cs="宋体" w:hint="eastAsia"/>
          <w:bCs w:val="0"/>
          <w:szCs w:val="36"/>
        </w:rPr>
        <w:t>第八章  投标文件格式</w:t>
      </w:r>
      <w:r>
        <w:tab/>
      </w:r>
      <w:r>
        <w:fldChar w:fldCharType="begin"/>
      </w:r>
      <w:r>
        <w:instrText xml:space="preserve"> PAGEREF _Toc1386 \h </w:instrText>
      </w:r>
      <w:r>
        <w:fldChar w:fldCharType="separate"/>
      </w:r>
      <w:ins w:id="13" w:author="PC" w:date="2023-08-29T11:24:00Z">
        <w:r w:rsidR="003C6093">
          <w:rPr>
            <w:noProof/>
          </w:rPr>
          <w:t>109</w:t>
        </w:r>
      </w:ins>
      <w:del w:id="14" w:author="PC" w:date="2023-08-29T11:24:00Z">
        <w:r w:rsidDel="003C6093">
          <w:rPr>
            <w:noProof/>
          </w:rPr>
          <w:delText>- 111 -</w:delText>
        </w:r>
      </w:del>
      <w:r>
        <w:fldChar w:fldCharType="end"/>
      </w:r>
      <w:r>
        <w:fldChar w:fldCharType="end"/>
      </w:r>
    </w:p>
    <w:p w:rsidR="00AF6327" w:rsidRDefault="00CF331A" w:rsidP="003C6093">
      <w:pPr>
        <w:pStyle w:val="1"/>
        <w:adjustRightInd w:val="0"/>
        <w:snapToGrid w:val="0"/>
        <w:spacing w:line="480" w:lineRule="auto"/>
        <w:ind w:firstLine="420"/>
        <w:jc w:val="center"/>
        <w:rPr>
          <w:rFonts w:ascii="宋体" w:hAnsi="宋体" w:cs="宋体"/>
          <w:bCs w:val="0"/>
          <w:color w:val="000000"/>
        </w:rPr>
      </w:pPr>
      <w:r>
        <w:fldChar w:fldCharType="end"/>
      </w:r>
      <w:bookmarkStart w:id="15" w:name="_Toc7670"/>
      <w:r>
        <w:rPr>
          <w:rFonts w:ascii="宋体" w:hAnsi="宋体" w:cs="宋体" w:hint="eastAsia"/>
          <w:color w:val="000000"/>
        </w:rPr>
        <w:br w:type="page"/>
      </w:r>
      <w:bookmarkStart w:id="16" w:name="_Toc30234"/>
      <w:r>
        <w:rPr>
          <w:rFonts w:ascii="宋体" w:hAnsi="宋体" w:cs="宋体" w:hint="eastAsia"/>
          <w:bCs w:val="0"/>
          <w:color w:val="000000"/>
        </w:rPr>
        <w:lastRenderedPageBreak/>
        <w:t>第一章  招标公告</w:t>
      </w:r>
      <w:bookmarkEnd w:id="15"/>
      <w:bookmarkEnd w:id="16"/>
    </w:p>
    <w:p w:rsidR="00AF6327" w:rsidRDefault="00AF6327"/>
    <w:p w:rsidR="00AF6327" w:rsidRDefault="00CF331A">
      <w:pPr>
        <w:adjustRightInd w:val="0"/>
        <w:snapToGrid w:val="0"/>
        <w:spacing w:line="572" w:lineRule="exact"/>
        <w:ind w:firstLineChars="200" w:firstLine="482"/>
        <w:jc w:val="center"/>
        <w:rPr>
          <w:rFonts w:ascii="宋体" w:hAnsi="宋体" w:cs="宋体"/>
          <w:b/>
          <w:bCs/>
          <w:color w:val="000000"/>
          <w:sz w:val="24"/>
        </w:rPr>
      </w:pPr>
      <w:r>
        <w:rPr>
          <w:rFonts w:ascii="宋体" w:hAnsi="宋体" w:cs="宋体" w:hint="eastAsia"/>
          <w:b/>
          <w:bCs/>
          <w:color w:val="000000"/>
          <w:sz w:val="24"/>
          <w:u w:val="single"/>
        </w:rPr>
        <w:t xml:space="preserve">          </w:t>
      </w:r>
      <w:bookmarkStart w:id="17" w:name="_Toc7583"/>
      <w:r>
        <w:rPr>
          <w:rFonts w:ascii="宋体" w:hAnsi="宋体" w:cs="宋体" w:hint="eastAsia"/>
          <w:b/>
          <w:bCs/>
          <w:color w:val="000000"/>
          <w:sz w:val="24"/>
          <w:u w:val="single"/>
        </w:rPr>
        <w:t xml:space="preserve">（招标项目名称）     </w:t>
      </w:r>
      <w:bookmarkStart w:id="18" w:name="_Toc5952"/>
      <w:bookmarkStart w:id="19" w:name="_Toc32477"/>
      <w:r>
        <w:rPr>
          <w:rFonts w:ascii="宋体" w:hAnsi="宋体" w:cs="宋体" w:hint="eastAsia"/>
          <w:b/>
          <w:bCs/>
          <w:color w:val="000000"/>
          <w:sz w:val="24"/>
        </w:rPr>
        <w:t>招标公告（电子招标投标）</w:t>
      </w:r>
      <w:bookmarkEnd w:id="17"/>
      <w:bookmarkEnd w:id="18"/>
      <w:bookmarkEnd w:id="19"/>
    </w:p>
    <w:p w:rsidR="00AF6327" w:rsidRDefault="00CF331A">
      <w:pPr>
        <w:adjustRightInd w:val="0"/>
        <w:snapToGrid w:val="0"/>
        <w:spacing w:line="572" w:lineRule="exact"/>
        <w:outlineLvl w:val="1"/>
        <w:rPr>
          <w:rFonts w:ascii="宋体" w:hAnsi="宋体" w:cs="宋体"/>
          <w:b/>
          <w:bCs/>
          <w:color w:val="000000"/>
          <w:szCs w:val="21"/>
        </w:rPr>
      </w:pPr>
      <w:bookmarkStart w:id="20" w:name="_Toc9036"/>
      <w:bookmarkStart w:id="21" w:name="_Toc10836"/>
      <w:r>
        <w:rPr>
          <w:rFonts w:ascii="宋体" w:hAnsi="宋体" w:cs="宋体" w:hint="eastAsia"/>
          <w:b/>
          <w:bCs/>
          <w:color w:val="000000"/>
          <w:szCs w:val="21"/>
        </w:rPr>
        <w:t>1. 招标条件</w:t>
      </w:r>
      <w:bookmarkEnd w:id="20"/>
      <w:bookmarkEnd w:id="21"/>
    </w:p>
    <w:p w:rsidR="00AF6327" w:rsidRDefault="00CF331A">
      <w:pPr>
        <w:adjustRightInd w:val="0"/>
        <w:snapToGrid w:val="0"/>
        <w:spacing w:line="572" w:lineRule="exact"/>
        <w:ind w:firstLine="437"/>
        <w:rPr>
          <w:rFonts w:ascii="宋体" w:hAnsi="宋体" w:cs="宋体"/>
          <w:color w:val="000000"/>
          <w:szCs w:val="21"/>
        </w:rPr>
      </w:pPr>
      <w:r>
        <w:rPr>
          <w:rFonts w:ascii="宋体" w:hAnsi="宋体" w:cs="宋体" w:hint="eastAsia"/>
          <w:bCs/>
          <w:snapToGrid w:val="0"/>
          <w:color w:val="000000"/>
          <w:kern w:val="0"/>
          <w:szCs w:val="21"/>
        </w:rPr>
        <w:t>1.1 项目名称：</w:t>
      </w:r>
      <w:r>
        <w:rPr>
          <w:rFonts w:ascii="宋体" w:hAnsi="宋体" w:cs="宋体" w:hint="eastAsia"/>
          <w:color w:val="000000"/>
          <w:szCs w:val="21"/>
          <w:u w:val="single"/>
        </w:rPr>
        <w:t xml:space="preserve">                             </w:t>
      </w:r>
      <w:r>
        <w:rPr>
          <w:rFonts w:ascii="宋体" w:hAnsi="宋体" w:cs="宋体" w:hint="eastAsia"/>
          <w:color w:val="000000"/>
          <w:szCs w:val="21"/>
        </w:rPr>
        <w:t>；</w:t>
      </w:r>
    </w:p>
    <w:p w:rsidR="00AF6327" w:rsidRDefault="00CF331A">
      <w:pPr>
        <w:adjustRightInd w:val="0"/>
        <w:snapToGrid w:val="0"/>
        <w:spacing w:line="572" w:lineRule="exact"/>
        <w:ind w:firstLine="437"/>
        <w:rPr>
          <w:rFonts w:ascii="宋体" w:hAnsi="宋体" w:cs="宋体"/>
          <w:color w:val="000000"/>
          <w:szCs w:val="21"/>
        </w:rPr>
      </w:pPr>
      <w:r>
        <w:rPr>
          <w:rFonts w:ascii="宋体" w:hAnsi="宋体" w:cs="宋体" w:hint="eastAsia"/>
          <w:bCs/>
          <w:snapToGrid w:val="0"/>
          <w:color w:val="000000"/>
          <w:kern w:val="0"/>
          <w:szCs w:val="21"/>
        </w:rPr>
        <w:t>1.2 项目审批、核准或备案机关名称：</w:t>
      </w:r>
      <w:r>
        <w:rPr>
          <w:rFonts w:ascii="宋体" w:hAnsi="宋体" w:cs="宋体" w:hint="eastAsia"/>
          <w:color w:val="000000"/>
          <w:szCs w:val="21"/>
          <w:u w:val="single"/>
        </w:rPr>
        <w:t xml:space="preserve">         </w:t>
      </w:r>
      <w:r>
        <w:rPr>
          <w:rFonts w:ascii="宋体" w:hAnsi="宋体" w:cs="宋体" w:hint="eastAsia"/>
          <w:color w:val="000000"/>
          <w:szCs w:val="21"/>
        </w:rPr>
        <w:t>；</w:t>
      </w:r>
    </w:p>
    <w:p w:rsidR="00AF6327" w:rsidRDefault="00CF331A">
      <w:pPr>
        <w:adjustRightInd w:val="0"/>
        <w:snapToGrid w:val="0"/>
        <w:spacing w:line="572" w:lineRule="exact"/>
        <w:ind w:firstLine="437"/>
        <w:rPr>
          <w:rFonts w:ascii="宋体" w:hAnsi="宋体" w:cs="宋体"/>
          <w:color w:val="000000"/>
          <w:szCs w:val="21"/>
        </w:rPr>
      </w:pPr>
      <w:r>
        <w:rPr>
          <w:rFonts w:ascii="宋体" w:hAnsi="宋体" w:cs="宋体" w:hint="eastAsia"/>
          <w:bCs/>
          <w:snapToGrid w:val="0"/>
          <w:color w:val="000000"/>
          <w:kern w:val="0"/>
          <w:szCs w:val="21"/>
        </w:rPr>
        <w:t>1.3 批文名称及编号：</w:t>
      </w:r>
      <w:r>
        <w:rPr>
          <w:rFonts w:ascii="宋体" w:hAnsi="宋体" w:cs="宋体" w:hint="eastAsia"/>
          <w:color w:val="000000"/>
          <w:szCs w:val="21"/>
          <w:u w:val="single"/>
        </w:rPr>
        <w:t xml:space="preserve">                       </w:t>
      </w:r>
      <w:r>
        <w:rPr>
          <w:rFonts w:ascii="宋体" w:hAnsi="宋体" w:cs="宋体" w:hint="eastAsia"/>
          <w:color w:val="000000"/>
          <w:szCs w:val="21"/>
        </w:rPr>
        <w:t>；</w:t>
      </w:r>
    </w:p>
    <w:p w:rsidR="00AF6327" w:rsidRDefault="00CF331A">
      <w:pPr>
        <w:adjustRightInd w:val="0"/>
        <w:snapToGrid w:val="0"/>
        <w:spacing w:line="572" w:lineRule="exact"/>
        <w:ind w:firstLine="437"/>
        <w:rPr>
          <w:rFonts w:ascii="宋体" w:hAnsi="宋体" w:cs="宋体"/>
          <w:color w:val="000000"/>
          <w:szCs w:val="21"/>
          <w:u w:val="single"/>
        </w:rPr>
      </w:pPr>
      <w:r>
        <w:rPr>
          <w:rFonts w:ascii="宋体" w:hAnsi="宋体" w:cs="宋体" w:hint="eastAsia"/>
          <w:bCs/>
          <w:snapToGrid w:val="0"/>
          <w:color w:val="000000"/>
          <w:kern w:val="0"/>
          <w:szCs w:val="21"/>
        </w:rPr>
        <w:t>1.4 招标人：</w:t>
      </w:r>
      <w:r>
        <w:rPr>
          <w:rFonts w:ascii="宋体" w:hAnsi="宋体" w:cs="宋体" w:hint="eastAsia"/>
          <w:color w:val="000000"/>
          <w:szCs w:val="21"/>
          <w:u w:val="single"/>
        </w:rPr>
        <w:t xml:space="preserve">                               </w:t>
      </w:r>
      <w:r>
        <w:rPr>
          <w:rFonts w:ascii="宋体" w:hAnsi="宋体" w:cs="宋体" w:hint="eastAsia"/>
          <w:color w:val="000000"/>
          <w:szCs w:val="21"/>
        </w:rPr>
        <w:t>；</w:t>
      </w:r>
    </w:p>
    <w:p w:rsidR="00AF6327" w:rsidRDefault="00CF331A">
      <w:pPr>
        <w:adjustRightInd w:val="0"/>
        <w:snapToGrid w:val="0"/>
        <w:spacing w:line="572" w:lineRule="exact"/>
        <w:ind w:firstLine="437"/>
        <w:rPr>
          <w:rFonts w:ascii="宋体" w:hAnsi="宋体" w:cs="宋体"/>
          <w:color w:val="000000"/>
          <w:szCs w:val="21"/>
        </w:rPr>
      </w:pPr>
      <w:r>
        <w:rPr>
          <w:rFonts w:ascii="宋体" w:hAnsi="宋体" w:cs="宋体" w:hint="eastAsia"/>
          <w:bCs/>
          <w:snapToGrid w:val="0"/>
          <w:color w:val="000000"/>
          <w:kern w:val="0"/>
          <w:szCs w:val="21"/>
        </w:rPr>
        <w:t>1.5 资金来源：</w:t>
      </w:r>
      <w:r>
        <w:rPr>
          <w:rFonts w:ascii="宋体" w:hAnsi="宋体" w:cs="宋体" w:hint="eastAsia"/>
          <w:color w:val="000000"/>
          <w:szCs w:val="21"/>
          <w:u w:val="single"/>
        </w:rPr>
        <w:t xml:space="preserve">                             </w:t>
      </w:r>
      <w:r>
        <w:rPr>
          <w:rFonts w:ascii="宋体" w:hAnsi="宋体" w:cs="宋体" w:hint="eastAsia"/>
          <w:color w:val="000000"/>
          <w:szCs w:val="21"/>
        </w:rPr>
        <w:t>；</w:t>
      </w:r>
    </w:p>
    <w:p w:rsidR="00AF6327" w:rsidRDefault="00CF331A">
      <w:pPr>
        <w:adjustRightInd w:val="0"/>
        <w:snapToGrid w:val="0"/>
        <w:spacing w:line="572" w:lineRule="exact"/>
        <w:ind w:firstLine="437"/>
        <w:rPr>
          <w:rFonts w:ascii="宋体" w:hAnsi="宋体" w:cs="宋体"/>
          <w:color w:val="000000"/>
          <w:szCs w:val="21"/>
        </w:rPr>
      </w:pPr>
      <w:r>
        <w:rPr>
          <w:rFonts w:ascii="宋体" w:hAnsi="宋体" w:cs="宋体" w:hint="eastAsia"/>
          <w:bCs/>
          <w:snapToGrid w:val="0"/>
          <w:color w:val="000000"/>
          <w:kern w:val="0"/>
          <w:szCs w:val="21"/>
        </w:rPr>
        <w:t>1.6项目出资比例：</w:t>
      </w:r>
      <w:r>
        <w:rPr>
          <w:rFonts w:ascii="宋体" w:hAnsi="宋体" w:cs="宋体" w:hint="eastAsia"/>
          <w:color w:val="000000"/>
          <w:szCs w:val="21"/>
          <w:u w:val="single"/>
        </w:rPr>
        <w:t xml:space="preserve">                         </w:t>
      </w:r>
      <w:r>
        <w:rPr>
          <w:rFonts w:ascii="宋体" w:hAnsi="宋体" w:cs="宋体" w:hint="eastAsia"/>
          <w:color w:val="000000"/>
          <w:szCs w:val="21"/>
        </w:rPr>
        <w:t>；</w:t>
      </w:r>
    </w:p>
    <w:p w:rsidR="00AF6327" w:rsidRDefault="00CF331A">
      <w:pPr>
        <w:adjustRightInd w:val="0"/>
        <w:snapToGrid w:val="0"/>
        <w:spacing w:line="572" w:lineRule="exact"/>
        <w:outlineLvl w:val="1"/>
        <w:rPr>
          <w:rFonts w:ascii="宋体" w:hAnsi="宋体" w:cs="宋体"/>
          <w:b/>
          <w:bCs/>
          <w:color w:val="000000"/>
          <w:szCs w:val="21"/>
        </w:rPr>
      </w:pPr>
      <w:bookmarkStart w:id="22" w:name="_Toc22650"/>
      <w:bookmarkStart w:id="23" w:name="_Toc5337"/>
      <w:r>
        <w:rPr>
          <w:rFonts w:ascii="宋体" w:hAnsi="宋体" w:cs="宋体" w:hint="eastAsia"/>
          <w:b/>
          <w:bCs/>
          <w:color w:val="000000"/>
          <w:szCs w:val="21"/>
        </w:rPr>
        <w:t>2. 项目概况与招标范围</w:t>
      </w:r>
      <w:bookmarkEnd w:id="22"/>
      <w:bookmarkEnd w:id="23"/>
    </w:p>
    <w:p w:rsidR="00AF6327" w:rsidRDefault="00CF331A">
      <w:pPr>
        <w:adjustRightInd w:val="0"/>
        <w:snapToGrid w:val="0"/>
        <w:spacing w:line="572" w:lineRule="exact"/>
        <w:ind w:firstLine="437"/>
        <w:rPr>
          <w:rFonts w:ascii="宋体" w:hAnsi="宋体" w:cs="宋体"/>
          <w:color w:val="000000"/>
          <w:szCs w:val="21"/>
          <w:u w:val="single"/>
        </w:rPr>
      </w:pPr>
      <w:r>
        <w:rPr>
          <w:rFonts w:ascii="宋体" w:hAnsi="宋体" w:cs="宋体" w:hint="eastAsia"/>
          <w:bCs/>
          <w:snapToGrid w:val="0"/>
          <w:color w:val="000000"/>
          <w:kern w:val="0"/>
          <w:szCs w:val="21"/>
        </w:rPr>
        <w:t>2.1 招标项目名称：</w:t>
      </w:r>
      <w:r>
        <w:rPr>
          <w:rFonts w:ascii="宋体" w:hAnsi="宋体" w:cs="宋体" w:hint="eastAsia"/>
          <w:color w:val="000000"/>
          <w:szCs w:val="21"/>
          <w:u w:val="single"/>
        </w:rPr>
        <w:t xml:space="preserve">                         </w:t>
      </w:r>
      <w:r>
        <w:rPr>
          <w:rFonts w:ascii="宋体" w:hAnsi="宋体" w:cs="宋体" w:hint="eastAsia"/>
          <w:color w:val="000000"/>
          <w:szCs w:val="21"/>
        </w:rPr>
        <w:t>；</w:t>
      </w:r>
    </w:p>
    <w:p w:rsidR="00AF6327" w:rsidRDefault="00CF331A">
      <w:pPr>
        <w:adjustRightInd w:val="0"/>
        <w:snapToGrid w:val="0"/>
        <w:spacing w:line="572" w:lineRule="exact"/>
        <w:ind w:firstLine="437"/>
        <w:rPr>
          <w:rFonts w:ascii="宋体" w:hAnsi="宋体" w:cs="宋体"/>
          <w:bCs/>
          <w:snapToGrid w:val="0"/>
          <w:color w:val="000000"/>
          <w:kern w:val="0"/>
          <w:szCs w:val="21"/>
        </w:rPr>
      </w:pPr>
      <w:r>
        <w:rPr>
          <w:rFonts w:ascii="宋体" w:hAnsi="宋体" w:cs="宋体" w:hint="eastAsia"/>
          <w:bCs/>
          <w:snapToGrid w:val="0"/>
          <w:color w:val="000000"/>
          <w:kern w:val="0"/>
          <w:szCs w:val="21"/>
        </w:rPr>
        <w:t>2.2 招标项目编号：</w:t>
      </w:r>
      <w:r>
        <w:rPr>
          <w:rFonts w:ascii="宋体" w:hAnsi="宋体" w:cs="宋体" w:hint="eastAsia"/>
          <w:color w:val="000000"/>
          <w:szCs w:val="21"/>
          <w:u w:val="single"/>
        </w:rPr>
        <w:t xml:space="preserve">                         </w:t>
      </w:r>
      <w:r>
        <w:rPr>
          <w:rFonts w:ascii="宋体" w:hAnsi="宋体" w:cs="宋体" w:hint="eastAsia"/>
          <w:color w:val="000000"/>
          <w:szCs w:val="21"/>
        </w:rPr>
        <w:t>；</w:t>
      </w:r>
    </w:p>
    <w:p w:rsidR="00AF6327" w:rsidRDefault="00CF331A">
      <w:pPr>
        <w:adjustRightInd w:val="0"/>
        <w:snapToGrid w:val="0"/>
        <w:spacing w:line="572" w:lineRule="exact"/>
        <w:ind w:firstLine="437"/>
        <w:rPr>
          <w:rFonts w:ascii="宋体" w:hAnsi="宋体" w:cs="宋体"/>
          <w:bCs/>
          <w:snapToGrid w:val="0"/>
          <w:color w:val="000000"/>
          <w:kern w:val="0"/>
          <w:szCs w:val="21"/>
        </w:rPr>
      </w:pPr>
      <w:r>
        <w:rPr>
          <w:rFonts w:ascii="宋体" w:hAnsi="宋体" w:cs="宋体" w:hint="eastAsia"/>
          <w:bCs/>
          <w:snapToGrid w:val="0"/>
          <w:color w:val="000000"/>
          <w:kern w:val="0"/>
          <w:szCs w:val="21"/>
        </w:rPr>
        <w:t>2.3 标段划分：</w:t>
      </w:r>
      <w:r>
        <w:rPr>
          <w:rFonts w:ascii="宋体" w:hAnsi="宋体" w:cs="宋体" w:hint="eastAsia"/>
          <w:color w:val="000000"/>
          <w:szCs w:val="21"/>
          <w:u w:val="single"/>
        </w:rPr>
        <w:t xml:space="preserve">                             </w:t>
      </w:r>
      <w:r>
        <w:rPr>
          <w:rFonts w:ascii="宋体" w:hAnsi="宋体" w:cs="宋体" w:hint="eastAsia"/>
          <w:color w:val="000000"/>
          <w:szCs w:val="21"/>
        </w:rPr>
        <w:t>；</w:t>
      </w:r>
    </w:p>
    <w:p w:rsidR="00AF6327" w:rsidRDefault="00CF331A">
      <w:pPr>
        <w:adjustRightInd w:val="0"/>
        <w:snapToGrid w:val="0"/>
        <w:spacing w:line="572" w:lineRule="exact"/>
        <w:ind w:firstLine="437"/>
        <w:rPr>
          <w:rFonts w:ascii="宋体" w:hAnsi="宋体" w:cs="宋体"/>
          <w:color w:val="000000"/>
          <w:szCs w:val="21"/>
          <w:u w:val="single"/>
        </w:rPr>
      </w:pPr>
      <w:r>
        <w:rPr>
          <w:rFonts w:ascii="宋体" w:hAnsi="宋体" w:cs="宋体" w:hint="eastAsia"/>
          <w:bCs/>
          <w:snapToGrid w:val="0"/>
          <w:color w:val="000000"/>
          <w:kern w:val="0"/>
          <w:szCs w:val="21"/>
        </w:rPr>
        <w:t>2.4 招标项目标段编号：</w:t>
      </w:r>
      <w:r>
        <w:rPr>
          <w:rFonts w:ascii="宋体" w:hAnsi="宋体" w:cs="宋体" w:hint="eastAsia"/>
          <w:color w:val="000000"/>
          <w:szCs w:val="21"/>
          <w:u w:val="single"/>
        </w:rPr>
        <w:t xml:space="preserve">                     </w:t>
      </w:r>
      <w:r>
        <w:rPr>
          <w:rFonts w:ascii="宋体" w:hAnsi="宋体" w:cs="宋体" w:hint="eastAsia"/>
          <w:color w:val="000000"/>
          <w:szCs w:val="21"/>
        </w:rPr>
        <w:t>；</w:t>
      </w:r>
    </w:p>
    <w:p w:rsidR="00AF6327" w:rsidRDefault="00CF331A">
      <w:pPr>
        <w:adjustRightInd w:val="0"/>
        <w:snapToGrid w:val="0"/>
        <w:spacing w:line="572" w:lineRule="exact"/>
        <w:ind w:firstLine="437"/>
        <w:rPr>
          <w:rFonts w:ascii="宋体" w:hAnsi="宋体" w:cs="宋体"/>
          <w:color w:val="000000"/>
          <w:szCs w:val="21"/>
        </w:rPr>
      </w:pPr>
      <w:r>
        <w:rPr>
          <w:rFonts w:ascii="宋体" w:hAnsi="宋体" w:cs="宋体" w:hint="eastAsia"/>
          <w:bCs/>
          <w:snapToGrid w:val="0"/>
          <w:color w:val="000000"/>
          <w:kern w:val="0"/>
          <w:szCs w:val="21"/>
        </w:rPr>
        <w:t>2.5 建设地点：</w:t>
      </w:r>
      <w:r>
        <w:rPr>
          <w:rFonts w:ascii="宋体" w:hAnsi="宋体" w:cs="宋体" w:hint="eastAsia"/>
          <w:color w:val="000000"/>
          <w:szCs w:val="21"/>
          <w:u w:val="single"/>
        </w:rPr>
        <w:t xml:space="preserve">                             </w:t>
      </w:r>
      <w:r>
        <w:rPr>
          <w:rFonts w:ascii="宋体" w:hAnsi="宋体" w:cs="宋体" w:hint="eastAsia"/>
          <w:color w:val="000000"/>
          <w:szCs w:val="21"/>
        </w:rPr>
        <w:t>；</w:t>
      </w:r>
    </w:p>
    <w:p w:rsidR="00AF6327" w:rsidRDefault="00CF331A">
      <w:pPr>
        <w:adjustRightInd w:val="0"/>
        <w:snapToGrid w:val="0"/>
        <w:spacing w:line="572" w:lineRule="exact"/>
        <w:ind w:firstLine="437"/>
        <w:rPr>
          <w:rFonts w:ascii="宋体" w:hAnsi="宋体" w:cs="宋体"/>
          <w:color w:val="000000"/>
          <w:szCs w:val="21"/>
        </w:rPr>
      </w:pPr>
      <w:r>
        <w:rPr>
          <w:rFonts w:ascii="宋体" w:hAnsi="宋体" w:cs="宋体" w:hint="eastAsia"/>
          <w:bCs/>
          <w:snapToGrid w:val="0"/>
          <w:color w:val="000000"/>
          <w:kern w:val="0"/>
          <w:szCs w:val="21"/>
        </w:rPr>
        <w:t>2.6 合同估算价：</w:t>
      </w:r>
      <w:r>
        <w:rPr>
          <w:rFonts w:ascii="宋体" w:hAnsi="宋体" w:cs="宋体" w:hint="eastAsia"/>
          <w:color w:val="000000"/>
          <w:szCs w:val="21"/>
          <w:u w:val="single"/>
        </w:rPr>
        <w:t xml:space="preserve">                           </w:t>
      </w:r>
      <w:r>
        <w:rPr>
          <w:rFonts w:ascii="宋体" w:hAnsi="宋体" w:cs="宋体" w:hint="eastAsia"/>
          <w:color w:val="000000"/>
          <w:szCs w:val="21"/>
        </w:rPr>
        <w:t>；</w:t>
      </w:r>
    </w:p>
    <w:p w:rsidR="00AF6327" w:rsidRDefault="00CF331A">
      <w:pPr>
        <w:adjustRightInd w:val="0"/>
        <w:snapToGrid w:val="0"/>
        <w:spacing w:line="572" w:lineRule="exact"/>
        <w:ind w:firstLine="437"/>
        <w:rPr>
          <w:rFonts w:ascii="宋体" w:hAnsi="宋体" w:cs="宋体"/>
          <w:color w:val="000000"/>
          <w:szCs w:val="21"/>
        </w:rPr>
      </w:pPr>
      <w:r>
        <w:rPr>
          <w:rFonts w:ascii="宋体" w:hAnsi="宋体" w:cs="宋体" w:hint="eastAsia"/>
          <w:bCs/>
          <w:snapToGrid w:val="0"/>
          <w:color w:val="000000"/>
          <w:kern w:val="0"/>
          <w:szCs w:val="21"/>
        </w:rPr>
        <w:t>2.7 计划工期：</w:t>
      </w:r>
      <w:r>
        <w:rPr>
          <w:rFonts w:ascii="宋体" w:hAnsi="宋体" w:cs="宋体" w:hint="eastAsia"/>
          <w:color w:val="000000"/>
          <w:szCs w:val="21"/>
          <w:u w:val="single"/>
        </w:rPr>
        <w:t xml:space="preserve">                            </w:t>
      </w:r>
      <w:r>
        <w:rPr>
          <w:rFonts w:ascii="宋体" w:hAnsi="宋体" w:cs="宋体" w:hint="eastAsia"/>
          <w:color w:val="000000"/>
          <w:szCs w:val="21"/>
        </w:rPr>
        <w:t>；</w:t>
      </w:r>
    </w:p>
    <w:p w:rsidR="00AF6327" w:rsidRDefault="00CF331A">
      <w:pPr>
        <w:adjustRightInd w:val="0"/>
        <w:snapToGrid w:val="0"/>
        <w:spacing w:line="572" w:lineRule="exact"/>
        <w:ind w:firstLine="437"/>
        <w:rPr>
          <w:rFonts w:ascii="宋体" w:hAnsi="宋体" w:cs="宋体"/>
          <w:color w:val="000000"/>
          <w:szCs w:val="21"/>
        </w:rPr>
      </w:pPr>
      <w:r>
        <w:rPr>
          <w:rFonts w:ascii="宋体" w:hAnsi="宋体" w:cs="宋体" w:hint="eastAsia"/>
          <w:bCs/>
          <w:snapToGrid w:val="0"/>
          <w:color w:val="000000"/>
          <w:kern w:val="0"/>
          <w:szCs w:val="21"/>
        </w:rPr>
        <w:t>2.8 招标内容、规模和范围：</w:t>
      </w:r>
      <w:r>
        <w:rPr>
          <w:rFonts w:ascii="宋体" w:hAnsi="宋体" w:cs="宋体" w:hint="eastAsia"/>
          <w:color w:val="000000"/>
          <w:szCs w:val="21"/>
          <w:u w:val="single"/>
        </w:rPr>
        <w:t xml:space="preserve">                             </w:t>
      </w:r>
      <w:r>
        <w:rPr>
          <w:rFonts w:ascii="宋体" w:hAnsi="宋体" w:cs="宋体" w:hint="eastAsia"/>
          <w:color w:val="000000"/>
          <w:szCs w:val="21"/>
        </w:rPr>
        <w:t>；</w:t>
      </w:r>
    </w:p>
    <w:p w:rsidR="00AF6327" w:rsidRDefault="00CF331A">
      <w:pPr>
        <w:adjustRightInd w:val="0"/>
        <w:snapToGrid w:val="0"/>
        <w:spacing w:line="572" w:lineRule="exact"/>
        <w:ind w:firstLine="437"/>
        <w:rPr>
          <w:rFonts w:ascii="宋体" w:hAnsi="宋体" w:cs="宋体"/>
          <w:color w:val="000000"/>
          <w:szCs w:val="21"/>
        </w:rPr>
      </w:pPr>
      <w:r>
        <w:rPr>
          <w:rFonts w:ascii="宋体" w:hAnsi="宋体" w:cs="宋体" w:hint="eastAsia"/>
          <w:bCs/>
          <w:snapToGrid w:val="0"/>
          <w:color w:val="000000"/>
          <w:kern w:val="0"/>
          <w:szCs w:val="21"/>
        </w:rPr>
        <w:t>2.9 项目类别：</w:t>
      </w:r>
      <w:r>
        <w:rPr>
          <w:rFonts w:ascii="宋体" w:hAnsi="宋体" w:cs="宋体" w:hint="eastAsia"/>
          <w:color w:val="000000"/>
          <w:szCs w:val="21"/>
          <w:u w:val="single"/>
        </w:rPr>
        <w:t xml:space="preserve">                            </w:t>
      </w:r>
      <w:r>
        <w:rPr>
          <w:rFonts w:ascii="宋体" w:hAnsi="宋体" w:cs="宋体" w:hint="eastAsia"/>
          <w:color w:val="000000"/>
          <w:szCs w:val="21"/>
        </w:rPr>
        <w:t>；</w:t>
      </w:r>
    </w:p>
    <w:p w:rsidR="00AF6327" w:rsidRDefault="00CF331A">
      <w:pPr>
        <w:adjustRightInd w:val="0"/>
        <w:snapToGrid w:val="0"/>
        <w:spacing w:line="572" w:lineRule="exact"/>
        <w:ind w:firstLine="437"/>
        <w:rPr>
          <w:rFonts w:ascii="宋体" w:hAnsi="宋体" w:cs="宋体"/>
          <w:szCs w:val="21"/>
        </w:rPr>
      </w:pPr>
      <w:r>
        <w:rPr>
          <w:rFonts w:ascii="宋体" w:hAnsi="宋体" w:cs="宋体" w:hint="eastAsia"/>
          <w:bCs/>
          <w:snapToGrid w:val="0"/>
          <w:color w:val="000000"/>
          <w:kern w:val="0"/>
          <w:szCs w:val="21"/>
        </w:rPr>
        <w:t>2.10 其他：</w:t>
      </w:r>
      <w:r>
        <w:rPr>
          <w:rFonts w:ascii="宋体" w:hAnsi="宋体" w:cs="宋体" w:hint="eastAsia"/>
          <w:color w:val="000000"/>
          <w:szCs w:val="21"/>
          <w:u w:val="single"/>
        </w:rPr>
        <w:t xml:space="preserve">                                </w:t>
      </w:r>
      <w:r>
        <w:rPr>
          <w:rFonts w:ascii="宋体" w:hAnsi="宋体" w:cs="宋体" w:hint="eastAsia"/>
          <w:color w:val="000000"/>
          <w:szCs w:val="21"/>
        </w:rPr>
        <w:t>；</w:t>
      </w:r>
    </w:p>
    <w:p w:rsidR="00AF6327" w:rsidRDefault="00CF331A">
      <w:pPr>
        <w:adjustRightInd w:val="0"/>
        <w:snapToGrid w:val="0"/>
        <w:spacing w:line="572" w:lineRule="exact"/>
        <w:outlineLvl w:val="1"/>
        <w:rPr>
          <w:rFonts w:ascii="宋体" w:hAnsi="宋体" w:cs="宋体"/>
          <w:b/>
          <w:bCs/>
          <w:color w:val="000000"/>
          <w:szCs w:val="21"/>
        </w:rPr>
      </w:pPr>
      <w:bookmarkStart w:id="24" w:name="_Toc18457"/>
      <w:bookmarkStart w:id="25" w:name="_Toc26639"/>
      <w:r>
        <w:rPr>
          <w:rFonts w:ascii="宋体" w:hAnsi="宋体" w:cs="宋体" w:hint="eastAsia"/>
          <w:b/>
          <w:bCs/>
          <w:color w:val="000000"/>
          <w:szCs w:val="21"/>
        </w:rPr>
        <w:t>3. 投标人资格要求</w:t>
      </w:r>
      <w:bookmarkEnd w:id="24"/>
      <w:bookmarkEnd w:id="25"/>
      <w:r>
        <w:rPr>
          <w:rFonts w:ascii="宋体" w:hAnsi="宋体" w:cs="宋体" w:hint="eastAsia"/>
          <w:b/>
          <w:bCs/>
          <w:color w:val="000000"/>
          <w:szCs w:val="21"/>
        </w:rPr>
        <w:t xml:space="preserve"> </w:t>
      </w:r>
    </w:p>
    <w:p w:rsidR="00AF6327" w:rsidRDefault="00CF331A">
      <w:pPr>
        <w:adjustRightInd w:val="0"/>
        <w:snapToGrid w:val="0"/>
        <w:spacing w:line="572" w:lineRule="exact"/>
        <w:ind w:firstLine="437"/>
        <w:rPr>
          <w:rFonts w:ascii="宋体" w:hAnsi="宋体" w:cs="宋体"/>
          <w:bCs/>
          <w:i/>
          <w:iCs/>
          <w:snapToGrid w:val="0"/>
          <w:color w:val="C00000"/>
          <w:kern w:val="0"/>
          <w:szCs w:val="21"/>
        </w:rPr>
      </w:pPr>
      <w:r>
        <w:rPr>
          <w:rFonts w:ascii="宋体" w:hAnsi="宋体" w:cs="宋体" w:hint="eastAsia"/>
          <w:bCs/>
          <w:snapToGrid w:val="0"/>
          <w:color w:val="000000"/>
          <w:kern w:val="0"/>
          <w:szCs w:val="21"/>
        </w:rPr>
        <w:t>3.1 投标人资质要求：</w:t>
      </w:r>
      <w:r>
        <w:rPr>
          <w:rFonts w:ascii="宋体" w:hAnsi="宋体" w:cs="宋体" w:hint="eastAsia"/>
          <w:bCs/>
          <w:i/>
          <w:iCs/>
          <w:snapToGrid w:val="0"/>
          <w:color w:val="C00000"/>
          <w:kern w:val="0"/>
          <w:szCs w:val="21"/>
        </w:rPr>
        <w:t>投标人须具备</w:t>
      </w:r>
      <w:r>
        <w:rPr>
          <w:rFonts w:ascii="宋体" w:hAnsi="宋体" w:cs="宋体" w:hint="eastAsia"/>
          <w:bCs/>
          <w:i/>
          <w:iCs/>
          <w:snapToGrid w:val="0"/>
          <w:color w:val="C00000"/>
          <w:kern w:val="0"/>
          <w:szCs w:val="21"/>
          <w:u w:val="single"/>
        </w:rPr>
        <w:t xml:space="preserve">           </w:t>
      </w:r>
      <w:r>
        <w:rPr>
          <w:rFonts w:ascii="宋体" w:hAnsi="宋体" w:cs="宋体" w:hint="eastAsia"/>
          <w:bCs/>
          <w:i/>
          <w:iCs/>
          <w:snapToGrid w:val="0"/>
          <w:color w:val="C00000"/>
          <w:kern w:val="0"/>
          <w:szCs w:val="21"/>
        </w:rPr>
        <w:t>资质。</w:t>
      </w:r>
    </w:p>
    <w:p w:rsidR="00AF6327" w:rsidRDefault="00CF331A">
      <w:pPr>
        <w:adjustRightInd w:val="0"/>
        <w:snapToGrid w:val="0"/>
        <w:spacing w:line="572" w:lineRule="exact"/>
        <w:ind w:firstLine="437"/>
        <w:jc w:val="left"/>
        <w:rPr>
          <w:rFonts w:ascii="宋体" w:hAnsi="宋体" w:cs="宋体"/>
          <w:bCs/>
          <w:i/>
          <w:iCs/>
          <w:snapToGrid w:val="0"/>
          <w:color w:val="C00000"/>
          <w:kern w:val="0"/>
          <w:szCs w:val="21"/>
        </w:rPr>
      </w:pPr>
      <w:r>
        <w:rPr>
          <w:rFonts w:ascii="宋体" w:hAnsi="宋体" w:cs="宋体" w:hint="eastAsia"/>
          <w:bCs/>
          <w:snapToGrid w:val="0"/>
          <w:color w:val="000000"/>
          <w:kern w:val="0"/>
          <w:szCs w:val="21"/>
        </w:rPr>
        <w:t>3.2 投标人业绩要求：</w:t>
      </w:r>
      <w:r>
        <w:rPr>
          <w:rFonts w:ascii="宋体" w:hAnsi="宋体" w:cs="宋体" w:hint="eastAsia"/>
          <w:bCs/>
          <w:i/>
          <w:iCs/>
          <w:snapToGrid w:val="0"/>
          <w:color w:val="C00000"/>
          <w:kern w:val="0"/>
          <w:szCs w:val="21"/>
        </w:rPr>
        <w:t>自</w:t>
      </w:r>
      <w:r>
        <w:rPr>
          <w:rFonts w:ascii="宋体" w:hAnsi="宋体" w:cs="宋体" w:hint="eastAsia"/>
          <w:bCs/>
          <w:i/>
          <w:iCs/>
          <w:snapToGrid w:val="0"/>
          <w:color w:val="C00000"/>
          <w:kern w:val="0"/>
          <w:szCs w:val="21"/>
          <w:u w:val="single"/>
        </w:rPr>
        <w:t xml:space="preserve">   </w:t>
      </w:r>
      <w:r>
        <w:rPr>
          <w:rFonts w:ascii="宋体" w:hAnsi="宋体" w:cs="宋体" w:hint="eastAsia"/>
          <w:bCs/>
          <w:i/>
          <w:iCs/>
          <w:snapToGrid w:val="0"/>
          <w:color w:val="C00000"/>
          <w:kern w:val="0"/>
          <w:szCs w:val="21"/>
        </w:rPr>
        <w:t>年</w:t>
      </w:r>
      <w:r>
        <w:rPr>
          <w:rFonts w:ascii="宋体" w:hAnsi="宋体" w:cs="宋体" w:hint="eastAsia"/>
          <w:bCs/>
          <w:i/>
          <w:iCs/>
          <w:snapToGrid w:val="0"/>
          <w:color w:val="C00000"/>
          <w:kern w:val="0"/>
          <w:szCs w:val="21"/>
          <w:u w:val="single"/>
        </w:rPr>
        <w:t xml:space="preserve">  </w:t>
      </w:r>
      <w:r>
        <w:rPr>
          <w:rFonts w:ascii="宋体" w:hAnsi="宋体" w:cs="宋体" w:hint="eastAsia"/>
          <w:bCs/>
          <w:i/>
          <w:iCs/>
          <w:snapToGrid w:val="0"/>
          <w:color w:val="C00000"/>
          <w:kern w:val="0"/>
          <w:szCs w:val="21"/>
        </w:rPr>
        <w:t>月</w:t>
      </w:r>
      <w:r>
        <w:rPr>
          <w:rFonts w:ascii="宋体" w:hAnsi="宋体" w:cs="宋体" w:hint="eastAsia"/>
          <w:bCs/>
          <w:i/>
          <w:iCs/>
          <w:snapToGrid w:val="0"/>
          <w:color w:val="C00000"/>
          <w:kern w:val="0"/>
          <w:szCs w:val="21"/>
          <w:u w:val="single"/>
        </w:rPr>
        <w:t xml:space="preserve">  </w:t>
      </w:r>
      <w:r>
        <w:rPr>
          <w:rFonts w:ascii="宋体" w:hAnsi="宋体" w:cs="宋体" w:hint="eastAsia"/>
          <w:bCs/>
          <w:i/>
          <w:iCs/>
          <w:snapToGrid w:val="0"/>
          <w:color w:val="C00000"/>
          <w:kern w:val="0"/>
          <w:szCs w:val="21"/>
        </w:rPr>
        <w:t>日以来，投标人须具备</w:t>
      </w:r>
      <w:r>
        <w:rPr>
          <w:rFonts w:ascii="宋体" w:hAnsi="宋体" w:cs="宋体" w:hint="eastAsia"/>
          <w:bCs/>
          <w:i/>
          <w:iCs/>
          <w:snapToGrid w:val="0"/>
          <w:color w:val="C00000"/>
          <w:kern w:val="0"/>
          <w:szCs w:val="21"/>
          <w:u w:val="single"/>
        </w:rPr>
        <w:t xml:space="preserve">       </w:t>
      </w:r>
      <w:r>
        <w:rPr>
          <w:rFonts w:ascii="宋体" w:hAnsi="宋体" w:cs="宋体" w:hint="eastAsia"/>
          <w:bCs/>
          <w:i/>
          <w:iCs/>
          <w:snapToGrid w:val="0"/>
          <w:color w:val="C00000"/>
          <w:kern w:val="0"/>
          <w:szCs w:val="21"/>
        </w:rPr>
        <w:t>业绩。</w:t>
      </w:r>
    </w:p>
    <w:p w:rsidR="00AF6327" w:rsidRDefault="00CF331A">
      <w:pPr>
        <w:spacing w:line="460" w:lineRule="exact"/>
        <w:ind w:firstLine="437"/>
        <w:rPr>
          <w:rFonts w:ascii="宋体" w:hAnsi="宋体" w:cs="宋体"/>
          <w:bCs/>
          <w:snapToGrid w:val="0"/>
          <w:kern w:val="0"/>
          <w:szCs w:val="21"/>
        </w:rPr>
      </w:pPr>
      <w:r>
        <w:rPr>
          <w:rFonts w:ascii="宋体" w:hAnsi="宋体" w:cs="宋体" w:hint="eastAsia"/>
          <w:bCs/>
          <w:snapToGrid w:val="0"/>
          <w:color w:val="000000"/>
          <w:kern w:val="0"/>
          <w:szCs w:val="21"/>
        </w:rPr>
        <w:lastRenderedPageBreak/>
        <w:t>3.3 项目经理资格要求：</w:t>
      </w:r>
      <w:r>
        <w:rPr>
          <w:rFonts w:ascii="宋体" w:hAnsi="宋体" w:cs="宋体" w:hint="eastAsia"/>
          <w:bCs/>
          <w:i/>
          <w:iCs/>
          <w:snapToGrid w:val="0"/>
          <w:color w:val="C00000"/>
          <w:kern w:val="0"/>
          <w:szCs w:val="21"/>
        </w:rPr>
        <w:t>投标人拟委任项目经理须具备</w:t>
      </w:r>
      <w:r>
        <w:rPr>
          <w:rFonts w:ascii="宋体" w:hAnsi="宋体" w:cs="宋体" w:hint="eastAsia"/>
          <w:bCs/>
          <w:i/>
          <w:iCs/>
          <w:snapToGrid w:val="0"/>
          <w:color w:val="C00000"/>
          <w:kern w:val="0"/>
          <w:szCs w:val="21"/>
          <w:u w:val="single"/>
        </w:rPr>
        <w:t xml:space="preserve">      </w:t>
      </w:r>
      <w:r>
        <w:rPr>
          <w:rFonts w:ascii="宋体" w:hAnsi="宋体" w:cs="宋体" w:hint="eastAsia"/>
          <w:bCs/>
          <w:i/>
          <w:iCs/>
          <w:snapToGrid w:val="0"/>
          <w:color w:val="C00000"/>
          <w:kern w:val="0"/>
          <w:szCs w:val="21"/>
        </w:rPr>
        <w:t>专业</w:t>
      </w:r>
      <w:r>
        <w:rPr>
          <w:rFonts w:ascii="宋体" w:hAnsi="宋体" w:cs="宋体" w:hint="eastAsia"/>
          <w:bCs/>
          <w:i/>
          <w:iCs/>
          <w:snapToGrid w:val="0"/>
          <w:color w:val="C00000"/>
          <w:kern w:val="0"/>
          <w:szCs w:val="21"/>
          <w:u w:val="single"/>
        </w:rPr>
        <w:t xml:space="preserve">     </w:t>
      </w:r>
      <w:r>
        <w:rPr>
          <w:rFonts w:ascii="宋体" w:hAnsi="宋体" w:cs="宋体" w:hint="eastAsia"/>
          <w:i/>
          <w:iCs/>
          <w:color w:val="C00000"/>
          <w:szCs w:val="21"/>
          <w:u w:val="single"/>
        </w:rPr>
        <w:t xml:space="preserve"> </w:t>
      </w:r>
      <w:r>
        <w:rPr>
          <w:rFonts w:ascii="宋体" w:hAnsi="宋体" w:cs="宋体" w:hint="eastAsia"/>
          <w:bCs/>
          <w:i/>
          <w:iCs/>
          <w:snapToGrid w:val="0"/>
          <w:color w:val="C00000"/>
          <w:kern w:val="0"/>
          <w:szCs w:val="21"/>
        </w:rPr>
        <w:t>注册建造师资格，具备有效的安全生产考核合格(B类)证书，且目前未在其他项目上任职或虽在其他项目上任职但本项目中标后能够从原项目调整至本项目。</w:t>
      </w:r>
    </w:p>
    <w:p w:rsidR="00AF6327" w:rsidRDefault="00CF331A">
      <w:pPr>
        <w:adjustRightInd w:val="0"/>
        <w:snapToGrid w:val="0"/>
        <w:spacing w:line="572" w:lineRule="exact"/>
        <w:ind w:firstLine="437"/>
        <w:jc w:val="left"/>
        <w:rPr>
          <w:rFonts w:ascii="宋体" w:hAnsi="宋体" w:cs="宋体"/>
          <w:bCs/>
          <w:i/>
          <w:iCs/>
          <w:snapToGrid w:val="0"/>
          <w:color w:val="C00000"/>
          <w:kern w:val="0"/>
          <w:szCs w:val="21"/>
        </w:rPr>
      </w:pPr>
      <w:r>
        <w:rPr>
          <w:rFonts w:ascii="宋体" w:hAnsi="宋体" w:cs="宋体" w:hint="eastAsia"/>
          <w:bCs/>
          <w:snapToGrid w:val="0"/>
          <w:color w:val="000000"/>
          <w:kern w:val="0"/>
          <w:szCs w:val="21"/>
        </w:rPr>
        <w:t>3.4  项目经理业绩要求</w:t>
      </w:r>
      <w:r>
        <w:rPr>
          <w:rFonts w:ascii="宋体" w:hAnsi="宋体" w:cs="宋体" w:hint="eastAsia"/>
          <w:bCs/>
          <w:i/>
          <w:iCs/>
          <w:snapToGrid w:val="0"/>
          <w:color w:val="C00000"/>
          <w:kern w:val="0"/>
          <w:szCs w:val="21"/>
        </w:rPr>
        <w:t>：自</w:t>
      </w:r>
      <w:r>
        <w:rPr>
          <w:rFonts w:ascii="宋体" w:hAnsi="宋体" w:cs="宋体" w:hint="eastAsia"/>
          <w:bCs/>
          <w:i/>
          <w:iCs/>
          <w:snapToGrid w:val="0"/>
          <w:color w:val="C00000"/>
          <w:kern w:val="0"/>
          <w:szCs w:val="21"/>
          <w:u w:val="single"/>
        </w:rPr>
        <w:t xml:space="preserve">   </w:t>
      </w:r>
      <w:r>
        <w:rPr>
          <w:rFonts w:ascii="宋体" w:hAnsi="宋体" w:cs="宋体" w:hint="eastAsia"/>
          <w:bCs/>
          <w:i/>
          <w:iCs/>
          <w:snapToGrid w:val="0"/>
          <w:color w:val="C00000"/>
          <w:kern w:val="0"/>
          <w:szCs w:val="21"/>
        </w:rPr>
        <w:t>年</w:t>
      </w:r>
      <w:r>
        <w:rPr>
          <w:rFonts w:ascii="宋体" w:hAnsi="宋体" w:cs="宋体" w:hint="eastAsia"/>
          <w:bCs/>
          <w:i/>
          <w:iCs/>
          <w:snapToGrid w:val="0"/>
          <w:color w:val="C00000"/>
          <w:kern w:val="0"/>
          <w:szCs w:val="21"/>
          <w:u w:val="single"/>
        </w:rPr>
        <w:t xml:space="preserve">  </w:t>
      </w:r>
      <w:r>
        <w:rPr>
          <w:rFonts w:ascii="宋体" w:hAnsi="宋体" w:cs="宋体" w:hint="eastAsia"/>
          <w:bCs/>
          <w:i/>
          <w:iCs/>
          <w:snapToGrid w:val="0"/>
          <w:color w:val="C00000"/>
          <w:kern w:val="0"/>
          <w:szCs w:val="21"/>
        </w:rPr>
        <w:t>月</w:t>
      </w:r>
      <w:r>
        <w:rPr>
          <w:rFonts w:ascii="宋体" w:hAnsi="宋体" w:cs="宋体" w:hint="eastAsia"/>
          <w:bCs/>
          <w:i/>
          <w:iCs/>
          <w:snapToGrid w:val="0"/>
          <w:color w:val="C00000"/>
          <w:kern w:val="0"/>
          <w:szCs w:val="21"/>
          <w:u w:val="single"/>
        </w:rPr>
        <w:t xml:space="preserve">  </w:t>
      </w:r>
      <w:r>
        <w:rPr>
          <w:rFonts w:ascii="宋体" w:hAnsi="宋体" w:cs="宋体" w:hint="eastAsia"/>
          <w:bCs/>
          <w:i/>
          <w:iCs/>
          <w:snapToGrid w:val="0"/>
          <w:color w:val="C00000"/>
          <w:kern w:val="0"/>
          <w:szCs w:val="21"/>
        </w:rPr>
        <w:t>日以来，投标人拟委任项目经理须具备</w:t>
      </w:r>
      <w:r>
        <w:rPr>
          <w:rFonts w:ascii="宋体" w:hAnsi="宋体" w:cs="宋体" w:hint="eastAsia"/>
          <w:bCs/>
          <w:i/>
          <w:iCs/>
          <w:snapToGrid w:val="0"/>
          <w:color w:val="C00000"/>
          <w:kern w:val="0"/>
          <w:szCs w:val="21"/>
          <w:u w:val="single"/>
        </w:rPr>
        <w:t xml:space="preserve">     </w:t>
      </w:r>
      <w:r>
        <w:rPr>
          <w:rFonts w:ascii="宋体" w:hAnsi="宋体" w:cs="宋体" w:hint="eastAsia"/>
          <w:bCs/>
          <w:i/>
          <w:iCs/>
          <w:snapToGrid w:val="0"/>
          <w:color w:val="C00000"/>
          <w:kern w:val="0"/>
          <w:szCs w:val="21"/>
        </w:rPr>
        <w:t>业绩。</w:t>
      </w:r>
    </w:p>
    <w:p w:rsidR="00AF6327" w:rsidRDefault="00CF331A">
      <w:pPr>
        <w:adjustRightInd w:val="0"/>
        <w:snapToGrid w:val="0"/>
        <w:spacing w:line="572" w:lineRule="exact"/>
        <w:ind w:firstLine="437"/>
        <w:jc w:val="left"/>
        <w:rPr>
          <w:rFonts w:ascii="宋体" w:hAnsi="宋体" w:cs="宋体"/>
          <w:bCs/>
          <w:i/>
          <w:iCs/>
          <w:snapToGrid w:val="0"/>
          <w:color w:val="C00000"/>
          <w:szCs w:val="21"/>
        </w:rPr>
      </w:pPr>
      <w:r>
        <w:rPr>
          <w:rFonts w:ascii="宋体" w:hAnsi="宋体" w:cs="宋体" w:hint="eastAsia"/>
          <w:bCs/>
          <w:i/>
          <w:iCs/>
          <w:snapToGrid w:val="0"/>
          <w:color w:val="C00000"/>
          <w:szCs w:val="21"/>
        </w:rPr>
        <w:t xml:space="preserve">3.5 投标人不得存在下列情形之一：  </w:t>
      </w:r>
    </w:p>
    <w:p w:rsidR="00AF6327" w:rsidRDefault="00CF331A">
      <w:pPr>
        <w:adjustRightInd w:val="0"/>
        <w:snapToGrid w:val="0"/>
        <w:spacing w:line="550" w:lineRule="exact"/>
        <w:ind w:firstLine="437"/>
        <w:rPr>
          <w:rFonts w:ascii="宋体" w:hAnsi="宋体" w:cs="宋体"/>
          <w:bCs/>
          <w:i/>
          <w:iCs/>
          <w:snapToGrid w:val="0"/>
          <w:color w:val="C00000"/>
          <w:kern w:val="0"/>
          <w:szCs w:val="21"/>
        </w:rPr>
      </w:pPr>
      <w:r>
        <w:rPr>
          <w:rFonts w:ascii="宋体" w:hAnsi="宋体" w:cs="宋体" w:hint="eastAsia"/>
          <w:bCs/>
          <w:i/>
          <w:iCs/>
          <w:snapToGrid w:val="0"/>
          <w:color w:val="C00000"/>
          <w:kern w:val="0"/>
          <w:szCs w:val="21"/>
        </w:rPr>
        <w:t>3.5.1“被宣城市各级工程建设行业行政主管部门或其他部门行使工程建设领域行政执法权记不良行为，至投标截止之日仍在披露期内的”；</w:t>
      </w:r>
    </w:p>
    <w:p w:rsidR="00AF6327" w:rsidRDefault="00CF331A">
      <w:pPr>
        <w:adjustRightInd w:val="0"/>
        <w:snapToGrid w:val="0"/>
        <w:spacing w:line="550" w:lineRule="exact"/>
        <w:ind w:firstLine="437"/>
        <w:rPr>
          <w:rFonts w:ascii="宋体" w:hAnsi="宋体" w:cs="宋体"/>
          <w:bCs/>
          <w:i/>
          <w:iCs/>
          <w:snapToGrid w:val="0"/>
          <w:color w:val="C00000"/>
          <w:kern w:val="0"/>
          <w:szCs w:val="21"/>
        </w:rPr>
      </w:pPr>
      <w:r>
        <w:rPr>
          <w:rFonts w:ascii="宋体" w:hAnsi="宋体" w:cs="宋体" w:hint="eastAsia"/>
          <w:bCs/>
          <w:i/>
          <w:iCs/>
          <w:snapToGrid w:val="0"/>
          <w:color w:val="C00000"/>
          <w:kern w:val="0"/>
          <w:szCs w:val="21"/>
        </w:rPr>
        <w:t>3.5.2“被宣城市各级公共资源交易综合管理部门记不良行为，至投标截止之日仍在披露期内的”；</w:t>
      </w:r>
    </w:p>
    <w:p w:rsidR="00AF6327" w:rsidRDefault="00CF331A">
      <w:pPr>
        <w:adjustRightInd w:val="0"/>
        <w:snapToGrid w:val="0"/>
        <w:spacing w:line="550" w:lineRule="exact"/>
        <w:ind w:firstLine="437"/>
        <w:rPr>
          <w:rFonts w:ascii="宋体" w:hAnsi="宋体" w:cs="宋体"/>
          <w:bCs/>
          <w:i/>
          <w:iCs/>
          <w:snapToGrid w:val="0"/>
          <w:color w:val="C00000"/>
          <w:kern w:val="0"/>
          <w:szCs w:val="21"/>
        </w:rPr>
      </w:pPr>
      <w:r>
        <w:rPr>
          <w:rFonts w:ascii="宋体" w:hAnsi="宋体" w:cs="宋体" w:hint="eastAsia"/>
          <w:bCs/>
          <w:i/>
          <w:iCs/>
          <w:snapToGrid w:val="0"/>
          <w:color w:val="C00000"/>
          <w:kern w:val="0"/>
          <w:szCs w:val="21"/>
        </w:rPr>
        <w:t>3.5.3 被设区的市级及以上工程建设行业行政主管部门或公共资源交易综合管理部门给予明文限制投标[不得承接业务或不得进入（清除）市场]，至投标截止之日仍在限制期内的。（投标人所属子公司有不良行为记录的，不影响投标人的投标资格）</w:t>
      </w:r>
    </w:p>
    <w:p w:rsidR="00AF6327" w:rsidRDefault="00CF331A">
      <w:pPr>
        <w:adjustRightInd w:val="0"/>
        <w:snapToGrid w:val="0"/>
        <w:spacing w:line="550" w:lineRule="exact"/>
        <w:ind w:firstLine="437"/>
        <w:rPr>
          <w:rFonts w:ascii="宋体" w:hAnsi="宋体" w:cs="宋体"/>
          <w:szCs w:val="21"/>
          <w:shd w:val="clear" w:color="auto" w:fill="FFFFFF"/>
        </w:rPr>
      </w:pPr>
      <w:r>
        <w:rPr>
          <w:rFonts w:ascii="宋体" w:hAnsi="宋体" w:cs="宋体" w:hint="eastAsia"/>
          <w:bCs/>
          <w:snapToGrid w:val="0"/>
          <w:szCs w:val="21"/>
        </w:rPr>
        <w:t>3.6 其他要求：</w:t>
      </w:r>
      <w:r>
        <w:rPr>
          <w:rFonts w:ascii="宋体" w:hAnsi="宋体" w:cs="宋体" w:hint="eastAsia"/>
          <w:szCs w:val="21"/>
          <w:u w:val="single"/>
        </w:rPr>
        <w:t xml:space="preserve">       </w:t>
      </w:r>
      <w:r>
        <w:rPr>
          <w:rFonts w:ascii="宋体" w:hAnsi="宋体" w:cs="宋体" w:hint="eastAsia"/>
          <w:szCs w:val="21"/>
        </w:rPr>
        <w:t>。</w:t>
      </w:r>
    </w:p>
    <w:p w:rsidR="00AF6327" w:rsidRDefault="00CF331A">
      <w:pPr>
        <w:pStyle w:val="201"/>
        <w:tabs>
          <w:tab w:val="left" w:pos="2925"/>
        </w:tabs>
        <w:spacing w:line="550" w:lineRule="exact"/>
        <w:ind w:firstLineChars="200" w:firstLine="420"/>
        <w:rPr>
          <w:rFonts w:ascii="宋体" w:hAnsi="宋体" w:cs="宋体"/>
          <w:bCs/>
          <w:snapToGrid w:val="0"/>
          <w:color w:val="000000"/>
          <w:kern w:val="0"/>
          <w:szCs w:val="21"/>
        </w:rPr>
      </w:pPr>
      <w:r>
        <w:rPr>
          <w:rFonts w:ascii="宋体" w:hAnsi="宋体" w:cs="宋体" w:hint="eastAsia"/>
          <w:bCs/>
          <w:snapToGrid w:val="0"/>
          <w:color w:val="000000"/>
          <w:kern w:val="0"/>
          <w:szCs w:val="21"/>
        </w:rPr>
        <w:t>3.7 是否接受联合体：</w:t>
      </w:r>
      <w:r>
        <w:rPr>
          <w:rFonts w:ascii="宋体" w:hAnsi="宋体" w:cs="宋体" w:hint="eastAsia"/>
          <w:szCs w:val="21"/>
        </w:rPr>
        <w:t>□</w:t>
      </w:r>
      <w:r>
        <w:rPr>
          <w:rFonts w:ascii="宋体" w:hAnsi="宋体" w:cs="宋体" w:hint="eastAsia"/>
          <w:bCs/>
          <w:snapToGrid w:val="0"/>
          <w:color w:val="000000"/>
          <w:kern w:val="0"/>
          <w:szCs w:val="21"/>
        </w:rPr>
        <w:t>否。</w:t>
      </w:r>
      <w:r>
        <w:rPr>
          <w:rFonts w:ascii="宋体" w:hAnsi="宋体" w:cs="宋体" w:hint="eastAsia"/>
          <w:szCs w:val="21"/>
        </w:rPr>
        <w:t>□</w:t>
      </w:r>
      <w:r>
        <w:rPr>
          <w:rFonts w:ascii="宋体" w:hAnsi="宋体" w:cs="宋体" w:hint="eastAsia"/>
          <w:bCs/>
          <w:snapToGrid w:val="0"/>
          <w:color w:val="000000"/>
          <w:kern w:val="0"/>
          <w:szCs w:val="21"/>
        </w:rPr>
        <w:t>是，应满足下列要求：</w:t>
      </w:r>
      <w:r>
        <w:rPr>
          <w:rFonts w:ascii="宋体" w:hAnsi="宋体" w:cs="宋体" w:hint="eastAsia"/>
          <w:bCs/>
          <w:snapToGrid w:val="0"/>
          <w:color w:val="000000"/>
          <w:kern w:val="0"/>
          <w:szCs w:val="21"/>
          <w:u w:val="single"/>
        </w:rPr>
        <w:t xml:space="preserve">         </w:t>
      </w:r>
      <w:r>
        <w:rPr>
          <w:rFonts w:ascii="宋体" w:hAnsi="宋体" w:cs="宋体" w:hint="eastAsia"/>
          <w:bCs/>
          <w:snapToGrid w:val="0"/>
          <w:color w:val="000000"/>
          <w:kern w:val="0"/>
          <w:szCs w:val="21"/>
        </w:rPr>
        <w:t>。</w:t>
      </w:r>
    </w:p>
    <w:p w:rsidR="00AF6327" w:rsidRDefault="00CF331A">
      <w:pPr>
        <w:adjustRightInd w:val="0"/>
        <w:snapToGrid w:val="0"/>
        <w:spacing w:line="572" w:lineRule="exact"/>
        <w:ind w:firstLine="437"/>
        <w:rPr>
          <w:rFonts w:ascii="宋体" w:hAnsi="宋体" w:cs="宋体"/>
          <w:bCs/>
          <w:snapToGrid w:val="0"/>
          <w:color w:val="000000"/>
          <w:kern w:val="0"/>
          <w:szCs w:val="21"/>
        </w:rPr>
      </w:pPr>
      <w:r>
        <w:rPr>
          <w:rFonts w:ascii="宋体" w:hAnsi="宋体" w:cs="宋体" w:hint="eastAsia"/>
          <w:bCs/>
          <w:snapToGrid w:val="0"/>
          <w:color w:val="000000"/>
          <w:kern w:val="0"/>
          <w:szCs w:val="21"/>
        </w:rPr>
        <w:t>3.8其他要求：</w:t>
      </w:r>
      <w:r>
        <w:rPr>
          <w:rFonts w:ascii="宋体" w:hAnsi="宋体" w:cs="宋体" w:hint="eastAsia"/>
          <w:color w:val="000000"/>
          <w:szCs w:val="21"/>
          <w:u w:val="single"/>
        </w:rPr>
        <w:t xml:space="preserve">                  </w:t>
      </w:r>
      <w:r>
        <w:rPr>
          <w:rFonts w:ascii="宋体" w:hAnsi="宋体" w:cs="宋体" w:hint="eastAsia"/>
          <w:bCs/>
          <w:snapToGrid w:val="0"/>
          <w:color w:val="000000"/>
          <w:kern w:val="0"/>
          <w:szCs w:val="21"/>
        </w:rPr>
        <w:t>。</w:t>
      </w:r>
    </w:p>
    <w:p w:rsidR="00AF6327" w:rsidRDefault="00CF331A">
      <w:pPr>
        <w:adjustRightInd w:val="0"/>
        <w:snapToGrid w:val="0"/>
        <w:spacing w:line="572" w:lineRule="exact"/>
        <w:outlineLvl w:val="1"/>
        <w:rPr>
          <w:rFonts w:ascii="宋体" w:hAnsi="宋体" w:cs="宋体"/>
          <w:b/>
          <w:bCs/>
          <w:color w:val="000000"/>
          <w:szCs w:val="21"/>
        </w:rPr>
      </w:pPr>
      <w:bookmarkStart w:id="26" w:name="_Toc3373"/>
      <w:bookmarkStart w:id="27" w:name="_Toc28640"/>
      <w:r>
        <w:rPr>
          <w:rFonts w:ascii="宋体" w:hAnsi="宋体" w:cs="宋体" w:hint="eastAsia"/>
          <w:b/>
          <w:bCs/>
          <w:color w:val="000000"/>
          <w:szCs w:val="21"/>
        </w:rPr>
        <w:t>4. 招标文件的获取</w:t>
      </w:r>
      <w:bookmarkEnd w:id="26"/>
      <w:bookmarkEnd w:id="27"/>
    </w:p>
    <w:p w:rsidR="00AF6327" w:rsidRDefault="00CF331A">
      <w:pPr>
        <w:spacing w:line="460" w:lineRule="exact"/>
        <w:ind w:firstLine="437"/>
        <w:rPr>
          <w:rFonts w:ascii="宋体" w:hAnsi="宋体" w:cs="宋体"/>
          <w:bCs/>
          <w:snapToGrid w:val="0"/>
          <w:color w:val="000000"/>
          <w:kern w:val="0"/>
          <w:szCs w:val="21"/>
        </w:rPr>
      </w:pPr>
      <w:r>
        <w:rPr>
          <w:rFonts w:ascii="宋体" w:hAnsi="宋体" w:cs="宋体" w:hint="eastAsia"/>
          <w:bCs/>
          <w:snapToGrid w:val="0"/>
          <w:color w:val="000000"/>
          <w:kern w:val="0"/>
          <w:szCs w:val="21"/>
        </w:rPr>
        <w:t>4.1 获取时间：请于公告发布之日起至</w:t>
      </w:r>
      <w:r>
        <w:rPr>
          <w:rFonts w:ascii="宋体" w:hAnsi="宋体" w:cs="宋体" w:hint="eastAsia"/>
          <w:szCs w:val="21"/>
          <w:u w:val="single"/>
        </w:rPr>
        <w:t xml:space="preserve">      </w:t>
      </w:r>
      <w:r>
        <w:rPr>
          <w:rFonts w:ascii="宋体" w:hAnsi="宋体" w:cs="宋体" w:hint="eastAsia"/>
          <w:bCs/>
          <w:snapToGrid w:val="0"/>
          <w:color w:val="000000"/>
          <w:kern w:val="0"/>
          <w:szCs w:val="21"/>
        </w:rPr>
        <w:t>年</w:t>
      </w:r>
      <w:r>
        <w:rPr>
          <w:rFonts w:ascii="宋体" w:hAnsi="宋体" w:cs="宋体" w:hint="eastAsia"/>
          <w:szCs w:val="21"/>
          <w:u w:val="single"/>
        </w:rPr>
        <w:t xml:space="preserve">   </w:t>
      </w:r>
      <w:r>
        <w:rPr>
          <w:rFonts w:ascii="宋体" w:hAnsi="宋体" w:cs="宋体" w:hint="eastAsia"/>
          <w:bCs/>
          <w:snapToGrid w:val="0"/>
          <w:color w:val="000000"/>
          <w:kern w:val="0"/>
          <w:szCs w:val="21"/>
        </w:rPr>
        <w:t>月</w:t>
      </w:r>
      <w:r>
        <w:rPr>
          <w:rFonts w:ascii="宋体" w:hAnsi="宋体" w:cs="宋体" w:hint="eastAsia"/>
          <w:szCs w:val="21"/>
          <w:u w:val="single"/>
        </w:rPr>
        <w:t xml:space="preserve">   </w:t>
      </w:r>
      <w:r>
        <w:rPr>
          <w:rFonts w:ascii="宋体" w:hAnsi="宋体" w:cs="宋体" w:hint="eastAsia"/>
          <w:bCs/>
          <w:snapToGrid w:val="0"/>
          <w:color w:val="000000"/>
          <w:kern w:val="0"/>
          <w:szCs w:val="21"/>
        </w:rPr>
        <w:t>日</w:t>
      </w:r>
      <w:r>
        <w:rPr>
          <w:rFonts w:ascii="宋体" w:hAnsi="宋体" w:cs="宋体" w:hint="eastAsia"/>
          <w:szCs w:val="21"/>
          <w:u w:val="single"/>
        </w:rPr>
        <w:t xml:space="preserve">   </w:t>
      </w:r>
      <w:r>
        <w:rPr>
          <w:rFonts w:ascii="宋体" w:hAnsi="宋体" w:cs="宋体" w:hint="eastAsia"/>
          <w:bCs/>
          <w:snapToGrid w:val="0"/>
          <w:color w:val="000000"/>
          <w:kern w:val="0"/>
          <w:szCs w:val="21"/>
        </w:rPr>
        <w:t>时</w:t>
      </w:r>
      <w:r>
        <w:rPr>
          <w:rFonts w:ascii="宋体" w:hAnsi="宋体" w:cs="宋体" w:hint="eastAsia"/>
          <w:szCs w:val="21"/>
          <w:u w:val="single"/>
        </w:rPr>
        <w:t xml:space="preserve">   </w:t>
      </w:r>
      <w:r>
        <w:rPr>
          <w:rFonts w:ascii="宋体" w:hAnsi="宋体" w:cs="宋体" w:hint="eastAsia"/>
          <w:bCs/>
          <w:snapToGrid w:val="0"/>
          <w:color w:val="000000"/>
          <w:kern w:val="0"/>
          <w:szCs w:val="21"/>
        </w:rPr>
        <w:t>分。</w:t>
      </w:r>
    </w:p>
    <w:p w:rsidR="00AF6327" w:rsidRDefault="00CF331A">
      <w:pPr>
        <w:spacing w:line="460" w:lineRule="exact"/>
        <w:ind w:firstLine="437"/>
        <w:rPr>
          <w:rFonts w:ascii="宋体" w:hAnsi="宋体" w:cs="宋体"/>
          <w:bCs/>
          <w:snapToGrid w:val="0"/>
          <w:color w:val="000000"/>
          <w:kern w:val="0"/>
          <w:szCs w:val="21"/>
        </w:rPr>
      </w:pPr>
      <w:r>
        <w:rPr>
          <w:rFonts w:ascii="宋体" w:hAnsi="宋体" w:cs="宋体" w:hint="eastAsia"/>
          <w:bCs/>
          <w:snapToGrid w:val="0"/>
          <w:color w:val="000000"/>
          <w:kern w:val="0"/>
          <w:szCs w:val="21"/>
        </w:rPr>
        <w:t>4.2 获取方式：本项目在线下载招标文件，潜在投标人须登录宣城市公共资源交易中心网（http://ggzyjy.xuancheng.gov.cn，以下不再赘述）点击“主体登录”根据相关操作提示下载招标文件。</w:t>
      </w:r>
    </w:p>
    <w:p w:rsidR="00AF6327" w:rsidRDefault="00CF331A">
      <w:pPr>
        <w:adjustRightInd w:val="0"/>
        <w:snapToGrid w:val="0"/>
        <w:spacing w:line="572" w:lineRule="exact"/>
        <w:outlineLvl w:val="1"/>
        <w:rPr>
          <w:rFonts w:ascii="宋体" w:hAnsi="宋体" w:cs="宋体"/>
          <w:b/>
          <w:bCs/>
          <w:color w:val="000000"/>
          <w:szCs w:val="21"/>
        </w:rPr>
      </w:pPr>
      <w:bookmarkStart w:id="28" w:name="_Toc30648"/>
      <w:bookmarkStart w:id="29" w:name="_Toc10480"/>
      <w:r>
        <w:rPr>
          <w:rFonts w:ascii="宋体" w:hAnsi="宋体" w:cs="宋体" w:hint="eastAsia"/>
          <w:b/>
          <w:bCs/>
          <w:color w:val="000000"/>
          <w:szCs w:val="21"/>
        </w:rPr>
        <w:t>5. 投标文件的递交</w:t>
      </w:r>
      <w:bookmarkEnd w:id="28"/>
      <w:bookmarkEnd w:id="29"/>
    </w:p>
    <w:p w:rsidR="00AF6327" w:rsidRDefault="00CF331A">
      <w:pPr>
        <w:adjustRightInd w:val="0"/>
        <w:snapToGrid w:val="0"/>
        <w:spacing w:line="572" w:lineRule="exact"/>
        <w:ind w:firstLine="435"/>
        <w:rPr>
          <w:rFonts w:ascii="宋体" w:hAnsi="宋体" w:cs="宋体"/>
          <w:bCs/>
          <w:snapToGrid w:val="0"/>
          <w:color w:val="000000"/>
          <w:kern w:val="0"/>
          <w:szCs w:val="21"/>
        </w:rPr>
      </w:pPr>
      <w:r>
        <w:rPr>
          <w:rFonts w:ascii="宋体" w:hAnsi="宋体" w:cs="宋体" w:hint="eastAsia"/>
          <w:bCs/>
          <w:snapToGrid w:val="0"/>
          <w:color w:val="000000"/>
          <w:kern w:val="0"/>
          <w:szCs w:val="21"/>
        </w:rPr>
        <w:t>5.1 投标文件递交截止时间（投标截止时间，下同）：</w:t>
      </w:r>
      <w:r>
        <w:rPr>
          <w:rFonts w:ascii="宋体" w:hAnsi="宋体" w:cs="宋体" w:hint="eastAsia"/>
          <w:szCs w:val="21"/>
          <w:u w:val="single"/>
        </w:rPr>
        <w:t xml:space="preserve">    </w:t>
      </w:r>
      <w:r>
        <w:rPr>
          <w:rFonts w:ascii="宋体" w:hAnsi="宋体" w:cs="宋体" w:hint="eastAsia"/>
          <w:bCs/>
          <w:snapToGrid w:val="0"/>
          <w:color w:val="000000"/>
          <w:kern w:val="0"/>
          <w:szCs w:val="21"/>
        </w:rPr>
        <w:t>年</w:t>
      </w:r>
      <w:r>
        <w:rPr>
          <w:rFonts w:ascii="宋体" w:hAnsi="宋体" w:cs="宋体" w:hint="eastAsia"/>
          <w:szCs w:val="21"/>
          <w:u w:val="single"/>
        </w:rPr>
        <w:t xml:space="preserve">   </w:t>
      </w:r>
      <w:r>
        <w:rPr>
          <w:rFonts w:ascii="宋体" w:hAnsi="宋体" w:cs="宋体" w:hint="eastAsia"/>
          <w:bCs/>
          <w:snapToGrid w:val="0"/>
          <w:color w:val="000000"/>
          <w:kern w:val="0"/>
          <w:szCs w:val="21"/>
        </w:rPr>
        <w:t>月</w:t>
      </w:r>
      <w:r>
        <w:rPr>
          <w:rFonts w:ascii="宋体" w:hAnsi="宋体" w:cs="宋体" w:hint="eastAsia"/>
          <w:szCs w:val="21"/>
          <w:u w:val="single"/>
        </w:rPr>
        <w:t xml:space="preserve">   </w:t>
      </w:r>
      <w:r>
        <w:rPr>
          <w:rFonts w:ascii="宋体" w:hAnsi="宋体" w:cs="宋体" w:hint="eastAsia"/>
          <w:bCs/>
          <w:snapToGrid w:val="0"/>
          <w:color w:val="000000"/>
          <w:kern w:val="0"/>
          <w:szCs w:val="21"/>
        </w:rPr>
        <w:t>日</w:t>
      </w:r>
      <w:r>
        <w:rPr>
          <w:rFonts w:ascii="宋体" w:hAnsi="宋体" w:cs="宋体" w:hint="eastAsia"/>
          <w:szCs w:val="21"/>
          <w:u w:val="single"/>
        </w:rPr>
        <w:t xml:space="preserve">   </w:t>
      </w:r>
      <w:r>
        <w:rPr>
          <w:rFonts w:ascii="宋体" w:hAnsi="宋体" w:cs="宋体" w:hint="eastAsia"/>
          <w:bCs/>
          <w:snapToGrid w:val="0"/>
          <w:color w:val="000000"/>
          <w:kern w:val="0"/>
          <w:szCs w:val="21"/>
        </w:rPr>
        <w:t>时</w:t>
      </w:r>
      <w:r>
        <w:rPr>
          <w:rFonts w:ascii="宋体" w:hAnsi="宋体" w:cs="宋体" w:hint="eastAsia"/>
          <w:szCs w:val="21"/>
          <w:u w:val="single"/>
        </w:rPr>
        <w:t xml:space="preserve">   </w:t>
      </w:r>
      <w:r>
        <w:rPr>
          <w:rFonts w:ascii="宋体" w:hAnsi="宋体" w:cs="宋体" w:hint="eastAsia"/>
          <w:bCs/>
          <w:snapToGrid w:val="0"/>
          <w:color w:val="000000"/>
          <w:kern w:val="0"/>
          <w:szCs w:val="21"/>
        </w:rPr>
        <w:t>分。</w:t>
      </w:r>
    </w:p>
    <w:p w:rsidR="00AF6327" w:rsidRDefault="00CF331A">
      <w:pPr>
        <w:adjustRightInd w:val="0"/>
        <w:snapToGrid w:val="0"/>
        <w:spacing w:line="572" w:lineRule="exact"/>
        <w:ind w:firstLine="435"/>
        <w:rPr>
          <w:rFonts w:ascii="宋体" w:hAnsi="宋体" w:cs="宋体"/>
          <w:bCs/>
          <w:snapToGrid w:val="0"/>
          <w:color w:val="000000"/>
          <w:kern w:val="0"/>
          <w:szCs w:val="21"/>
        </w:rPr>
      </w:pPr>
      <w:r>
        <w:rPr>
          <w:rFonts w:ascii="宋体" w:hAnsi="宋体" w:cs="宋体" w:hint="eastAsia"/>
          <w:bCs/>
          <w:snapToGrid w:val="0"/>
          <w:color w:val="000000"/>
          <w:kern w:val="0"/>
          <w:szCs w:val="21"/>
        </w:rPr>
        <w:t>5.2 投标文件递交方式：投标人应在投标截止时间前，登录宣城市公共资源交易中心网点击“主体登录”进入“参与交易”上传电子投标文件。</w:t>
      </w:r>
    </w:p>
    <w:p w:rsidR="00AF6327" w:rsidRDefault="00CF331A">
      <w:pPr>
        <w:adjustRightInd w:val="0"/>
        <w:snapToGrid w:val="0"/>
        <w:spacing w:line="572" w:lineRule="exact"/>
        <w:outlineLvl w:val="1"/>
        <w:rPr>
          <w:rFonts w:ascii="宋体" w:hAnsi="宋体" w:cs="宋体"/>
          <w:b/>
          <w:bCs/>
          <w:color w:val="000000"/>
          <w:szCs w:val="21"/>
        </w:rPr>
      </w:pPr>
      <w:bookmarkStart w:id="30" w:name="_Toc28585"/>
      <w:bookmarkStart w:id="31" w:name="_Toc12915"/>
      <w:r>
        <w:rPr>
          <w:rFonts w:ascii="宋体" w:hAnsi="宋体" w:cs="宋体" w:hint="eastAsia"/>
          <w:b/>
          <w:bCs/>
          <w:color w:val="000000"/>
          <w:szCs w:val="21"/>
        </w:rPr>
        <w:lastRenderedPageBreak/>
        <w:t>6. 开标时间及地点</w:t>
      </w:r>
      <w:bookmarkEnd w:id="30"/>
      <w:bookmarkEnd w:id="31"/>
    </w:p>
    <w:p w:rsidR="00AF6327" w:rsidRDefault="00CF331A">
      <w:pPr>
        <w:adjustRightInd w:val="0"/>
        <w:snapToGrid w:val="0"/>
        <w:spacing w:line="572" w:lineRule="exact"/>
        <w:ind w:firstLine="435"/>
        <w:rPr>
          <w:rFonts w:ascii="宋体" w:hAnsi="宋体" w:cs="宋体"/>
          <w:bCs/>
          <w:snapToGrid w:val="0"/>
          <w:color w:val="000000"/>
          <w:kern w:val="0"/>
          <w:szCs w:val="21"/>
        </w:rPr>
      </w:pPr>
      <w:r>
        <w:rPr>
          <w:rFonts w:ascii="宋体" w:hAnsi="宋体" w:cs="宋体" w:hint="eastAsia"/>
          <w:bCs/>
          <w:snapToGrid w:val="0"/>
          <w:color w:val="000000"/>
          <w:kern w:val="0"/>
          <w:szCs w:val="21"/>
        </w:rPr>
        <w:t>6.1 开标时间：</w:t>
      </w:r>
      <w:r>
        <w:rPr>
          <w:rFonts w:ascii="宋体" w:hAnsi="宋体" w:cs="宋体" w:hint="eastAsia"/>
          <w:color w:val="000000"/>
          <w:szCs w:val="21"/>
          <w:u w:val="single"/>
        </w:rPr>
        <w:t xml:space="preserve">    </w:t>
      </w:r>
      <w:r>
        <w:rPr>
          <w:rFonts w:ascii="宋体" w:hAnsi="宋体" w:cs="宋体" w:hint="eastAsia"/>
          <w:bCs/>
          <w:snapToGrid w:val="0"/>
          <w:color w:val="000000"/>
          <w:kern w:val="0"/>
          <w:szCs w:val="21"/>
        </w:rPr>
        <w:t>年</w:t>
      </w:r>
      <w:r>
        <w:rPr>
          <w:rFonts w:ascii="宋体" w:hAnsi="宋体" w:cs="宋体" w:hint="eastAsia"/>
          <w:color w:val="000000"/>
          <w:szCs w:val="21"/>
          <w:u w:val="single"/>
        </w:rPr>
        <w:t xml:space="preserve">   </w:t>
      </w:r>
      <w:r>
        <w:rPr>
          <w:rFonts w:ascii="宋体" w:hAnsi="宋体" w:cs="宋体" w:hint="eastAsia"/>
          <w:bCs/>
          <w:snapToGrid w:val="0"/>
          <w:color w:val="000000"/>
          <w:kern w:val="0"/>
          <w:szCs w:val="21"/>
        </w:rPr>
        <w:t>月</w:t>
      </w:r>
      <w:r>
        <w:rPr>
          <w:rFonts w:ascii="宋体" w:hAnsi="宋体" w:cs="宋体" w:hint="eastAsia"/>
          <w:color w:val="000000"/>
          <w:szCs w:val="21"/>
          <w:u w:val="single"/>
        </w:rPr>
        <w:t xml:space="preserve">   </w:t>
      </w:r>
      <w:r>
        <w:rPr>
          <w:rFonts w:ascii="宋体" w:hAnsi="宋体" w:cs="宋体" w:hint="eastAsia"/>
          <w:bCs/>
          <w:snapToGrid w:val="0"/>
          <w:color w:val="000000"/>
          <w:kern w:val="0"/>
          <w:szCs w:val="21"/>
        </w:rPr>
        <w:t>日</w:t>
      </w:r>
      <w:r>
        <w:rPr>
          <w:rFonts w:ascii="宋体" w:hAnsi="宋体" w:cs="宋体" w:hint="eastAsia"/>
          <w:color w:val="000000"/>
          <w:szCs w:val="21"/>
          <w:u w:val="single"/>
        </w:rPr>
        <w:t xml:space="preserve">   </w:t>
      </w:r>
      <w:r>
        <w:rPr>
          <w:rFonts w:ascii="宋体" w:hAnsi="宋体" w:cs="宋体" w:hint="eastAsia"/>
          <w:bCs/>
          <w:snapToGrid w:val="0"/>
          <w:color w:val="000000"/>
          <w:kern w:val="0"/>
          <w:szCs w:val="21"/>
        </w:rPr>
        <w:t>时</w:t>
      </w:r>
      <w:r>
        <w:rPr>
          <w:rFonts w:ascii="宋体" w:hAnsi="宋体" w:cs="宋体" w:hint="eastAsia"/>
          <w:color w:val="000000"/>
          <w:szCs w:val="21"/>
          <w:u w:val="single"/>
        </w:rPr>
        <w:t xml:space="preserve">   </w:t>
      </w:r>
      <w:r>
        <w:rPr>
          <w:rFonts w:ascii="宋体" w:hAnsi="宋体" w:cs="宋体" w:hint="eastAsia"/>
          <w:bCs/>
          <w:snapToGrid w:val="0"/>
          <w:color w:val="000000"/>
          <w:kern w:val="0"/>
          <w:szCs w:val="21"/>
        </w:rPr>
        <w:t>分。</w:t>
      </w:r>
    </w:p>
    <w:p w:rsidR="00AF6327" w:rsidRDefault="00CF331A">
      <w:pPr>
        <w:spacing w:line="460" w:lineRule="exact"/>
        <w:ind w:firstLine="437"/>
        <w:rPr>
          <w:rFonts w:ascii="宋体" w:hAnsi="宋体" w:cs="宋体"/>
          <w:bCs/>
          <w:snapToGrid w:val="0"/>
          <w:color w:val="000000"/>
          <w:kern w:val="0"/>
          <w:szCs w:val="21"/>
        </w:rPr>
      </w:pPr>
      <w:r>
        <w:rPr>
          <w:rFonts w:ascii="宋体" w:hAnsi="宋体" w:cs="宋体" w:hint="eastAsia"/>
          <w:bCs/>
          <w:snapToGrid w:val="0"/>
          <w:color w:val="000000"/>
          <w:kern w:val="0"/>
          <w:szCs w:val="21"/>
        </w:rPr>
        <w:t>6.2 开标地点：</w:t>
      </w:r>
      <w:r>
        <w:rPr>
          <w:rFonts w:ascii="宋体" w:hAnsi="宋体" w:cs="宋体" w:hint="eastAsia"/>
          <w:bCs/>
          <w:i/>
          <w:iCs/>
          <w:snapToGrid w:val="0"/>
          <w:color w:val="C00000"/>
          <w:kern w:val="0"/>
          <w:szCs w:val="21"/>
          <w:u w:val="single"/>
        </w:rPr>
        <w:t>宣城市梅园路52号政务服务中心综合楼四楼宣城市公共资源交易中心开标室（详见开标区电子显示屏）。</w:t>
      </w:r>
      <w:r>
        <w:rPr>
          <w:rFonts w:ascii="宋体" w:hAnsi="宋体" w:cs="宋体" w:hint="eastAsia"/>
          <w:bCs/>
          <w:snapToGrid w:val="0"/>
          <w:color w:val="000000"/>
          <w:kern w:val="0"/>
          <w:szCs w:val="21"/>
        </w:rPr>
        <w:t>投标人须登录宣城市公共资源交易中心网点击“不见面开标”，在线参加开标会议。</w:t>
      </w:r>
    </w:p>
    <w:p w:rsidR="00AF6327" w:rsidRDefault="00CF331A">
      <w:pPr>
        <w:pStyle w:val="201"/>
        <w:spacing w:line="550" w:lineRule="exact"/>
        <w:rPr>
          <w:rFonts w:ascii="宋体" w:hAnsi="宋体" w:cs="宋体"/>
          <w:b/>
          <w:bCs/>
          <w:color w:val="000000"/>
          <w:szCs w:val="21"/>
        </w:rPr>
      </w:pPr>
      <w:r>
        <w:rPr>
          <w:rFonts w:ascii="宋体" w:hAnsi="宋体" w:cs="宋体" w:hint="eastAsia"/>
          <w:b/>
          <w:bCs/>
          <w:color w:val="000000"/>
          <w:szCs w:val="21"/>
        </w:rPr>
        <w:t>7. 投标保证金</w:t>
      </w:r>
    </w:p>
    <w:p w:rsidR="00AF6327" w:rsidRDefault="00CF331A">
      <w:pPr>
        <w:pStyle w:val="HTML1"/>
        <w:shd w:val="clear" w:color="auto" w:fill="FFFFFF"/>
        <w:spacing w:before="0" w:beforeAutospacing="0" w:after="0" w:afterAutospacing="0" w:line="550" w:lineRule="atLeast"/>
        <w:ind w:firstLine="460"/>
        <w:jc w:val="both"/>
        <w:rPr>
          <w:bCs/>
          <w:snapToGrid w:val="0"/>
          <w:color w:val="auto"/>
          <w:sz w:val="21"/>
          <w:szCs w:val="21"/>
          <w:lang w:val="zh-CN"/>
        </w:rPr>
      </w:pPr>
      <w:r>
        <w:rPr>
          <w:rFonts w:hint="eastAsia"/>
          <w:bCs/>
          <w:snapToGrid w:val="0"/>
          <w:color w:val="auto"/>
          <w:sz w:val="21"/>
          <w:szCs w:val="21"/>
        </w:rPr>
        <w:t>7</w:t>
      </w:r>
      <w:r>
        <w:rPr>
          <w:rFonts w:hint="eastAsia"/>
          <w:bCs/>
          <w:snapToGrid w:val="0"/>
          <w:color w:val="auto"/>
          <w:sz w:val="21"/>
          <w:szCs w:val="21"/>
          <w:lang w:val="zh-CN"/>
        </w:rPr>
        <w:t>.</w:t>
      </w:r>
      <w:r>
        <w:rPr>
          <w:rFonts w:hint="eastAsia"/>
          <w:bCs/>
          <w:snapToGrid w:val="0"/>
          <w:color w:val="auto"/>
          <w:sz w:val="21"/>
          <w:szCs w:val="21"/>
        </w:rPr>
        <w:t>1</w:t>
      </w:r>
      <w:r>
        <w:rPr>
          <w:rFonts w:hint="eastAsia"/>
          <w:bCs/>
          <w:snapToGrid w:val="0"/>
          <w:color w:val="auto"/>
          <w:sz w:val="21"/>
          <w:szCs w:val="21"/>
          <w:lang w:val="zh-CN"/>
        </w:rPr>
        <w:t xml:space="preserve"> 投标保证金到账截止时间：投标截止时间。</w:t>
      </w:r>
    </w:p>
    <w:p w:rsidR="00AF6327" w:rsidRDefault="00CF331A">
      <w:pPr>
        <w:pStyle w:val="HTML1"/>
        <w:shd w:val="clear" w:color="auto" w:fill="FFFFFF"/>
        <w:spacing w:before="0" w:beforeAutospacing="0" w:after="0" w:afterAutospacing="0" w:line="550" w:lineRule="atLeast"/>
        <w:ind w:firstLine="460"/>
        <w:jc w:val="both"/>
        <w:rPr>
          <w:bCs/>
          <w:snapToGrid w:val="0"/>
          <w:color w:val="auto"/>
          <w:sz w:val="21"/>
          <w:szCs w:val="21"/>
        </w:rPr>
      </w:pPr>
      <w:r>
        <w:rPr>
          <w:rFonts w:hint="eastAsia"/>
          <w:bCs/>
          <w:snapToGrid w:val="0"/>
          <w:color w:val="000000"/>
          <w:sz w:val="21"/>
          <w:szCs w:val="21"/>
        </w:rPr>
        <w:t>7</w:t>
      </w:r>
      <w:r>
        <w:rPr>
          <w:rFonts w:hint="eastAsia"/>
          <w:bCs/>
          <w:snapToGrid w:val="0"/>
          <w:color w:val="000000"/>
          <w:sz w:val="21"/>
          <w:szCs w:val="21"/>
          <w:lang w:val="zh-CN"/>
        </w:rPr>
        <w:t>.</w:t>
      </w:r>
      <w:r>
        <w:rPr>
          <w:rFonts w:hint="eastAsia"/>
          <w:bCs/>
          <w:snapToGrid w:val="0"/>
          <w:color w:val="000000"/>
          <w:sz w:val="21"/>
          <w:szCs w:val="21"/>
        </w:rPr>
        <w:t>2</w:t>
      </w:r>
      <w:r>
        <w:rPr>
          <w:rFonts w:hint="eastAsia"/>
          <w:bCs/>
          <w:snapToGrid w:val="0"/>
          <w:color w:val="000000"/>
          <w:sz w:val="21"/>
          <w:szCs w:val="21"/>
          <w:lang w:val="zh-CN"/>
        </w:rPr>
        <w:t xml:space="preserve"> </w:t>
      </w:r>
      <w:r>
        <w:rPr>
          <w:rFonts w:hint="eastAsia"/>
          <w:bCs/>
          <w:snapToGrid w:val="0"/>
          <w:color w:val="auto"/>
          <w:sz w:val="21"/>
          <w:szCs w:val="21"/>
        </w:rPr>
        <w:t>投标保证金账户（如采用银行转账或银行电汇形式递交的，请选择以下任何一家银行递交即可）。</w:t>
      </w:r>
    </w:p>
    <w:p w:rsidR="00AF6327" w:rsidRDefault="00CF331A">
      <w:pPr>
        <w:pStyle w:val="HTML1"/>
        <w:shd w:val="clear" w:color="auto" w:fill="FFFFFF"/>
        <w:spacing w:before="0" w:beforeAutospacing="0" w:after="0" w:afterAutospacing="0" w:line="550" w:lineRule="atLeast"/>
        <w:ind w:firstLine="460"/>
        <w:jc w:val="both"/>
        <w:rPr>
          <w:bCs/>
          <w:i/>
          <w:iCs/>
          <w:snapToGrid w:val="0"/>
          <w:color w:val="C00000"/>
          <w:sz w:val="21"/>
          <w:szCs w:val="21"/>
        </w:rPr>
      </w:pPr>
      <w:r>
        <w:rPr>
          <w:rFonts w:hint="eastAsia"/>
          <w:bCs/>
          <w:i/>
          <w:iCs/>
          <w:snapToGrid w:val="0"/>
          <w:color w:val="C00000"/>
          <w:sz w:val="21"/>
          <w:szCs w:val="21"/>
        </w:rPr>
        <w:t>账户名：宣城市公共资源交易中心</w:t>
      </w:r>
    </w:p>
    <w:p w:rsidR="00AF6327" w:rsidRDefault="00CF331A">
      <w:pPr>
        <w:pStyle w:val="HTML1"/>
        <w:shd w:val="clear" w:color="auto" w:fill="FFFFFF"/>
        <w:spacing w:before="0" w:beforeAutospacing="0" w:after="0" w:afterAutospacing="0" w:line="550" w:lineRule="atLeast"/>
        <w:ind w:firstLine="460"/>
        <w:jc w:val="both"/>
        <w:rPr>
          <w:bCs/>
          <w:i/>
          <w:iCs/>
          <w:snapToGrid w:val="0"/>
          <w:color w:val="C00000"/>
          <w:sz w:val="21"/>
          <w:szCs w:val="21"/>
        </w:rPr>
      </w:pPr>
      <w:r>
        <w:rPr>
          <w:rFonts w:hint="eastAsia"/>
          <w:bCs/>
          <w:i/>
          <w:iCs/>
          <w:snapToGrid w:val="0"/>
          <w:color w:val="C00000"/>
          <w:sz w:val="21"/>
          <w:szCs w:val="21"/>
        </w:rPr>
        <w:t>开户行：徽商银行宣城鳌峰路支行</w:t>
      </w:r>
    </w:p>
    <w:p w:rsidR="00AF6327" w:rsidRDefault="00CF331A">
      <w:pPr>
        <w:pStyle w:val="HTML1"/>
        <w:shd w:val="clear" w:color="auto" w:fill="FFFFFF"/>
        <w:spacing w:before="0" w:beforeAutospacing="0" w:after="0" w:afterAutospacing="0" w:line="550" w:lineRule="atLeast"/>
        <w:ind w:firstLine="460"/>
        <w:jc w:val="both"/>
        <w:rPr>
          <w:sz w:val="21"/>
          <w:szCs w:val="21"/>
          <w:lang w:val="zh-CN"/>
        </w:rPr>
      </w:pPr>
      <w:r>
        <w:rPr>
          <w:rFonts w:hint="eastAsia"/>
          <w:bCs/>
          <w:i/>
          <w:iCs/>
          <w:snapToGrid w:val="0"/>
          <w:color w:val="C00000"/>
          <w:sz w:val="21"/>
          <w:szCs w:val="21"/>
        </w:rPr>
        <w:t>账  号：</w:t>
      </w:r>
      <w:r>
        <w:rPr>
          <w:rFonts w:hint="eastAsia"/>
          <w:bCs/>
          <w:i/>
          <w:iCs/>
          <w:snapToGrid w:val="0"/>
          <w:color w:val="C00000"/>
          <w:sz w:val="21"/>
          <w:szCs w:val="21"/>
          <w:u w:val="single"/>
        </w:rPr>
        <w:t xml:space="preserve">                  </w:t>
      </w:r>
      <w:r>
        <w:rPr>
          <w:rFonts w:hint="eastAsia"/>
          <w:bCs/>
          <w:i/>
          <w:iCs/>
          <w:snapToGrid w:val="0"/>
          <w:color w:val="C00000"/>
          <w:sz w:val="21"/>
          <w:szCs w:val="21"/>
        </w:rPr>
        <w:t xml:space="preserve">    </w:t>
      </w:r>
      <w:r>
        <w:rPr>
          <w:rFonts w:hint="eastAsia"/>
          <w:bCs/>
          <w:snapToGrid w:val="0"/>
          <w:color w:val="000000"/>
          <w:sz w:val="21"/>
          <w:szCs w:val="21"/>
        </w:rPr>
        <w:t xml:space="preserve"> </w:t>
      </w:r>
      <w:r>
        <w:rPr>
          <w:rFonts w:hint="eastAsia"/>
          <w:snapToGrid w:val="0"/>
          <w:color w:val="000000"/>
          <w:sz w:val="21"/>
          <w:szCs w:val="21"/>
        </w:rPr>
        <w:t xml:space="preserve">        </w:t>
      </w:r>
    </w:p>
    <w:p w:rsidR="00AF6327" w:rsidRDefault="00CF331A">
      <w:pPr>
        <w:adjustRightInd w:val="0"/>
        <w:snapToGrid w:val="0"/>
        <w:spacing w:line="572" w:lineRule="exact"/>
        <w:outlineLvl w:val="1"/>
        <w:rPr>
          <w:rFonts w:ascii="宋体" w:hAnsi="宋体" w:cs="宋体"/>
          <w:b/>
          <w:bCs/>
          <w:color w:val="000000"/>
          <w:szCs w:val="21"/>
        </w:rPr>
      </w:pPr>
      <w:bookmarkStart w:id="32" w:name="_Toc23579"/>
      <w:bookmarkStart w:id="33" w:name="_Toc23409"/>
      <w:r>
        <w:rPr>
          <w:rFonts w:ascii="宋体" w:hAnsi="宋体" w:cs="宋体" w:hint="eastAsia"/>
          <w:b/>
          <w:bCs/>
          <w:color w:val="000000"/>
          <w:szCs w:val="21"/>
        </w:rPr>
        <w:t>8. 发布公告的媒介</w:t>
      </w:r>
      <w:bookmarkEnd w:id="32"/>
      <w:bookmarkEnd w:id="33"/>
    </w:p>
    <w:p w:rsidR="00AF6327" w:rsidRDefault="00CF331A">
      <w:pPr>
        <w:pStyle w:val="201"/>
        <w:spacing w:line="550" w:lineRule="exact"/>
        <w:ind w:firstLineChars="200" w:firstLine="420"/>
        <w:rPr>
          <w:rFonts w:ascii="宋体" w:hAnsi="宋体" w:cs="宋体"/>
          <w:bCs/>
          <w:snapToGrid w:val="0"/>
          <w:color w:val="000000"/>
          <w:kern w:val="0"/>
          <w:szCs w:val="21"/>
        </w:rPr>
      </w:pPr>
      <w:r>
        <w:rPr>
          <w:rFonts w:ascii="宋体" w:hAnsi="宋体" w:cs="宋体" w:hint="eastAsia"/>
          <w:bCs/>
          <w:snapToGrid w:val="0"/>
          <w:color w:val="000000"/>
          <w:kern w:val="0"/>
          <w:szCs w:val="21"/>
        </w:rPr>
        <w:t>本招标公告同时在宣城市公共资源交易中心网、宣城市人民政府网、安徽省公共资源交易监管网、安徽省招标投标信息网和中国采购与招标网上发布。其他网站招标公告内容与宣城市公共资源交易中心网不一致时以宣城市公共资源交易中心网为准。</w:t>
      </w:r>
    </w:p>
    <w:p w:rsidR="00AF6327" w:rsidRDefault="00CF331A">
      <w:pPr>
        <w:numPr>
          <w:ilvl w:val="0"/>
          <w:numId w:val="4"/>
        </w:numPr>
        <w:adjustRightInd w:val="0"/>
        <w:snapToGrid w:val="0"/>
        <w:spacing w:line="572" w:lineRule="exact"/>
        <w:outlineLvl w:val="1"/>
        <w:rPr>
          <w:rFonts w:ascii="宋体" w:hAnsi="宋体" w:cs="宋体"/>
          <w:b/>
          <w:bCs/>
          <w:color w:val="000000"/>
          <w:szCs w:val="21"/>
        </w:rPr>
      </w:pPr>
      <w:bookmarkStart w:id="34" w:name="_Toc14029"/>
      <w:bookmarkStart w:id="35" w:name="_Toc22320"/>
      <w:r>
        <w:rPr>
          <w:rFonts w:ascii="宋体" w:hAnsi="宋体" w:cs="宋体" w:hint="eastAsia"/>
          <w:b/>
          <w:bCs/>
          <w:color w:val="000000"/>
          <w:szCs w:val="21"/>
        </w:rPr>
        <w:t>联系方式</w:t>
      </w:r>
      <w:bookmarkEnd w:id="34"/>
      <w:bookmarkEnd w:id="35"/>
    </w:p>
    <w:p w:rsidR="00AF6327" w:rsidRDefault="00CF331A">
      <w:pPr>
        <w:adjustRightInd w:val="0"/>
        <w:snapToGrid w:val="0"/>
        <w:spacing w:line="572" w:lineRule="exact"/>
        <w:ind w:firstLine="437"/>
        <w:rPr>
          <w:rFonts w:ascii="宋体" w:hAnsi="宋体" w:cs="宋体"/>
          <w:bCs/>
          <w:snapToGrid w:val="0"/>
          <w:color w:val="000000"/>
          <w:kern w:val="0"/>
          <w:szCs w:val="21"/>
        </w:rPr>
      </w:pPr>
      <w:r>
        <w:rPr>
          <w:rFonts w:ascii="宋体" w:hAnsi="宋体" w:cs="宋体" w:hint="eastAsia"/>
          <w:bCs/>
          <w:snapToGrid w:val="0"/>
          <w:color w:val="000000"/>
          <w:kern w:val="0"/>
          <w:szCs w:val="21"/>
        </w:rPr>
        <w:t>9.1 招标人</w:t>
      </w:r>
    </w:p>
    <w:p w:rsidR="00AF6327" w:rsidRDefault="00CF331A">
      <w:pPr>
        <w:adjustRightInd w:val="0"/>
        <w:snapToGrid w:val="0"/>
        <w:spacing w:line="572" w:lineRule="exact"/>
        <w:ind w:firstLine="437"/>
        <w:rPr>
          <w:rFonts w:ascii="宋体" w:hAnsi="宋体" w:cs="宋体"/>
          <w:color w:val="000000"/>
          <w:szCs w:val="21"/>
          <w:u w:val="single"/>
        </w:rPr>
      </w:pPr>
      <w:r>
        <w:rPr>
          <w:rFonts w:ascii="宋体" w:hAnsi="宋体" w:cs="宋体" w:hint="eastAsia"/>
          <w:color w:val="000000"/>
          <w:szCs w:val="21"/>
        </w:rPr>
        <w:t>招 标 人：</w:t>
      </w:r>
      <w:r>
        <w:rPr>
          <w:rFonts w:ascii="宋体" w:hAnsi="宋体" w:cs="宋体" w:hint="eastAsia"/>
          <w:color w:val="000000"/>
          <w:szCs w:val="21"/>
          <w:u w:val="single"/>
        </w:rPr>
        <w:t xml:space="preserve">                                </w:t>
      </w:r>
    </w:p>
    <w:p w:rsidR="00AF6327" w:rsidRDefault="00CF331A">
      <w:pPr>
        <w:adjustRightInd w:val="0"/>
        <w:snapToGrid w:val="0"/>
        <w:spacing w:line="572" w:lineRule="exact"/>
        <w:ind w:firstLine="437"/>
        <w:rPr>
          <w:rFonts w:ascii="宋体" w:hAnsi="宋体" w:cs="宋体"/>
          <w:color w:val="000000"/>
          <w:szCs w:val="21"/>
          <w:u w:val="single"/>
        </w:rPr>
      </w:pPr>
      <w:r>
        <w:rPr>
          <w:rFonts w:ascii="宋体" w:hAnsi="宋体" w:cs="宋体" w:hint="eastAsia"/>
          <w:color w:val="000000"/>
          <w:szCs w:val="21"/>
        </w:rPr>
        <w:t>地    址：</w:t>
      </w:r>
      <w:r>
        <w:rPr>
          <w:rFonts w:ascii="宋体" w:hAnsi="宋体" w:cs="宋体" w:hint="eastAsia"/>
          <w:color w:val="000000"/>
          <w:szCs w:val="21"/>
          <w:u w:val="single"/>
        </w:rPr>
        <w:t xml:space="preserve">                                </w:t>
      </w:r>
    </w:p>
    <w:p w:rsidR="00AF6327" w:rsidRDefault="00CF331A">
      <w:pPr>
        <w:adjustRightInd w:val="0"/>
        <w:snapToGrid w:val="0"/>
        <w:spacing w:line="572" w:lineRule="exact"/>
        <w:ind w:firstLine="437"/>
        <w:rPr>
          <w:rFonts w:ascii="宋体" w:hAnsi="宋体" w:cs="宋体"/>
          <w:color w:val="000000"/>
          <w:szCs w:val="21"/>
        </w:rPr>
      </w:pPr>
      <w:r>
        <w:rPr>
          <w:rFonts w:ascii="宋体" w:hAnsi="宋体" w:cs="宋体" w:hint="eastAsia"/>
          <w:color w:val="000000"/>
          <w:szCs w:val="21"/>
        </w:rPr>
        <w:t>联 系 人：</w:t>
      </w:r>
      <w:r>
        <w:rPr>
          <w:rFonts w:ascii="宋体" w:hAnsi="宋体" w:cs="宋体" w:hint="eastAsia"/>
          <w:color w:val="000000"/>
          <w:szCs w:val="21"/>
          <w:u w:val="single"/>
        </w:rPr>
        <w:t xml:space="preserve">                                </w:t>
      </w:r>
    </w:p>
    <w:p w:rsidR="00AF6327" w:rsidRDefault="00CF331A">
      <w:pPr>
        <w:adjustRightInd w:val="0"/>
        <w:snapToGrid w:val="0"/>
        <w:spacing w:line="572" w:lineRule="exact"/>
        <w:ind w:firstLine="437"/>
        <w:rPr>
          <w:rFonts w:ascii="宋体" w:hAnsi="宋体" w:cs="宋体"/>
          <w:color w:val="000000"/>
          <w:szCs w:val="21"/>
        </w:rPr>
      </w:pPr>
      <w:r>
        <w:rPr>
          <w:rFonts w:ascii="宋体" w:hAnsi="宋体" w:cs="宋体" w:hint="eastAsia"/>
          <w:color w:val="000000"/>
          <w:szCs w:val="21"/>
        </w:rPr>
        <w:t>电    话：</w:t>
      </w:r>
      <w:r>
        <w:rPr>
          <w:rFonts w:ascii="宋体" w:hAnsi="宋体" w:cs="宋体" w:hint="eastAsia"/>
          <w:color w:val="000000"/>
          <w:szCs w:val="21"/>
          <w:u w:val="single"/>
        </w:rPr>
        <w:t xml:space="preserve">                                </w:t>
      </w:r>
    </w:p>
    <w:p w:rsidR="00AF6327" w:rsidRDefault="00CF331A">
      <w:pPr>
        <w:adjustRightInd w:val="0"/>
        <w:snapToGrid w:val="0"/>
        <w:spacing w:line="572" w:lineRule="exact"/>
        <w:ind w:firstLine="437"/>
        <w:rPr>
          <w:rFonts w:ascii="宋体" w:hAnsi="宋体" w:cs="宋体"/>
          <w:bCs/>
          <w:snapToGrid w:val="0"/>
          <w:color w:val="000000"/>
          <w:kern w:val="0"/>
          <w:szCs w:val="21"/>
        </w:rPr>
      </w:pPr>
      <w:r>
        <w:rPr>
          <w:rFonts w:ascii="宋体" w:hAnsi="宋体" w:cs="宋体" w:hint="eastAsia"/>
          <w:bCs/>
          <w:snapToGrid w:val="0"/>
          <w:color w:val="000000"/>
          <w:kern w:val="0"/>
          <w:szCs w:val="21"/>
        </w:rPr>
        <w:t>9.2 招标代理机构</w:t>
      </w:r>
    </w:p>
    <w:p w:rsidR="00AF6327" w:rsidRDefault="00CF331A">
      <w:pPr>
        <w:adjustRightInd w:val="0"/>
        <w:snapToGrid w:val="0"/>
        <w:spacing w:line="572" w:lineRule="exact"/>
        <w:ind w:firstLine="437"/>
        <w:rPr>
          <w:rFonts w:ascii="宋体" w:hAnsi="宋体" w:cs="宋体"/>
          <w:color w:val="000000"/>
          <w:szCs w:val="21"/>
          <w:u w:val="single"/>
        </w:rPr>
      </w:pPr>
      <w:r>
        <w:rPr>
          <w:rFonts w:ascii="宋体" w:hAnsi="宋体" w:cs="宋体" w:hint="eastAsia"/>
          <w:color w:val="000000"/>
          <w:szCs w:val="21"/>
        </w:rPr>
        <w:t>招标代理机构：</w:t>
      </w:r>
      <w:r>
        <w:rPr>
          <w:rFonts w:ascii="宋体" w:hAnsi="宋体" w:cs="宋体" w:hint="eastAsia"/>
          <w:color w:val="000000"/>
          <w:szCs w:val="21"/>
          <w:u w:val="single"/>
        </w:rPr>
        <w:t xml:space="preserve">                           </w:t>
      </w:r>
    </w:p>
    <w:p w:rsidR="00AF6327" w:rsidRDefault="00CF331A">
      <w:pPr>
        <w:adjustRightInd w:val="0"/>
        <w:snapToGrid w:val="0"/>
        <w:spacing w:line="572" w:lineRule="exact"/>
        <w:ind w:firstLine="437"/>
        <w:rPr>
          <w:rFonts w:ascii="宋体" w:hAnsi="宋体" w:cs="宋体"/>
          <w:color w:val="000000"/>
          <w:szCs w:val="21"/>
          <w:u w:val="single"/>
        </w:rPr>
      </w:pPr>
      <w:r>
        <w:rPr>
          <w:rFonts w:ascii="宋体" w:hAnsi="宋体" w:cs="宋体" w:hint="eastAsia"/>
          <w:color w:val="000000"/>
          <w:szCs w:val="21"/>
        </w:rPr>
        <w:t>地    址：</w:t>
      </w:r>
      <w:r>
        <w:rPr>
          <w:rFonts w:ascii="宋体" w:hAnsi="宋体" w:cs="宋体" w:hint="eastAsia"/>
          <w:color w:val="000000"/>
          <w:szCs w:val="21"/>
          <w:u w:val="single"/>
        </w:rPr>
        <w:t xml:space="preserve">                               </w:t>
      </w:r>
    </w:p>
    <w:p w:rsidR="00AF6327" w:rsidRDefault="00CF331A">
      <w:pPr>
        <w:adjustRightInd w:val="0"/>
        <w:snapToGrid w:val="0"/>
        <w:spacing w:line="572" w:lineRule="exact"/>
        <w:ind w:firstLine="437"/>
        <w:rPr>
          <w:rFonts w:ascii="宋体" w:hAnsi="宋体" w:cs="宋体"/>
          <w:color w:val="000000"/>
          <w:szCs w:val="21"/>
          <w:u w:val="single"/>
        </w:rPr>
      </w:pPr>
      <w:r>
        <w:rPr>
          <w:rFonts w:ascii="宋体" w:hAnsi="宋体" w:cs="宋体" w:hint="eastAsia"/>
          <w:color w:val="000000"/>
          <w:szCs w:val="21"/>
        </w:rPr>
        <w:lastRenderedPageBreak/>
        <w:t>联 系 人：</w:t>
      </w:r>
      <w:r>
        <w:rPr>
          <w:rFonts w:ascii="宋体" w:hAnsi="宋体" w:cs="宋体" w:hint="eastAsia"/>
          <w:color w:val="000000"/>
          <w:szCs w:val="21"/>
          <w:u w:val="single"/>
        </w:rPr>
        <w:t xml:space="preserve">                               </w:t>
      </w:r>
    </w:p>
    <w:p w:rsidR="00AF6327" w:rsidRDefault="00CF331A">
      <w:pPr>
        <w:adjustRightInd w:val="0"/>
        <w:snapToGrid w:val="0"/>
        <w:spacing w:line="572" w:lineRule="exact"/>
        <w:ind w:firstLine="437"/>
        <w:rPr>
          <w:rFonts w:ascii="宋体" w:hAnsi="宋体" w:cs="宋体"/>
          <w:color w:val="000000"/>
          <w:szCs w:val="21"/>
          <w:u w:val="single"/>
        </w:rPr>
      </w:pPr>
      <w:r>
        <w:rPr>
          <w:rFonts w:ascii="宋体" w:hAnsi="宋体" w:cs="宋体" w:hint="eastAsia"/>
          <w:color w:val="000000"/>
          <w:szCs w:val="21"/>
        </w:rPr>
        <w:t>电    话：</w:t>
      </w:r>
      <w:r>
        <w:rPr>
          <w:rFonts w:ascii="宋体" w:hAnsi="宋体" w:cs="宋体" w:hint="eastAsia"/>
          <w:color w:val="000000"/>
          <w:szCs w:val="21"/>
          <w:u w:val="single"/>
        </w:rPr>
        <w:t xml:space="preserve">                               </w:t>
      </w:r>
    </w:p>
    <w:p w:rsidR="00AF6327" w:rsidRDefault="00CF331A">
      <w:pPr>
        <w:adjustRightInd w:val="0"/>
        <w:snapToGrid w:val="0"/>
        <w:spacing w:line="572" w:lineRule="exact"/>
        <w:ind w:firstLine="437"/>
        <w:rPr>
          <w:rFonts w:ascii="宋体" w:hAnsi="宋体" w:cs="宋体"/>
          <w:color w:val="000000"/>
          <w:szCs w:val="21"/>
        </w:rPr>
      </w:pPr>
      <w:r>
        <w:rPr>
          <w:rFonts w:ascii="宋体" w:hAnsi="宋体" w:cs="宋体" w:hint="eastAsia"/>
          <w:bCs/>
          <w:snapToGrid w:val="0"/>
          <w:color w:val="000000"/>
          <w:kern w:val="0"/>
          <w:szCs w:val="21"/>
        </w:rPr>
        <w:t>9.3 招标监督管理机构</w:t>
      </w:r>
    </w:p>
    <w:p w:rsidR="00AF6327" w:rsidRDefault="00CF331A">
      <w:pPr>
        <w:adjustRightInd w:val="0"/>
        <w:snapToGrid w:val="0"/>
        <w:spacing w:line="572" w:lineRule="exact"/>
        <w:ind w:firstLine="437"/>
        <w:rPr>
          <w:rFonts w:ascii="宋体" w:hAnsi="宋体" w:cs="宋体"/>
          <w:color w:val="000000"/>
          <w:szCs w:val="21"/>
          <w:u w:val="single"/>
        </w:rPr>
      </w:pPr>
      <w:r>
        <w:rPr>
          <w:rFonts w:ascii="宋体" w:hAnsi="宋体" w:cs="宋体" w:hint="eastAsia"/>
          <w:bCs/>
          <w:snapToGrid w:val="0"/>
          <w:color w:val="000000"/>
          <w:kern w:val="0"/>
          <w:szCs w:val="21"/>
        </w:rPr>
        <w:t>招标监督管理机构：</w:t>
      </w:r>
      <w:r>
        <w:rPr>
          <w:rFonts w:ascii="宋体" w:hAnsi="宋体" w:cs="宋体" w:hint="eastAsia"/>
          <w:color w:val="000000"/>
          <w:szCs w:val="21"/>
          <w:u w:val="single"/>
        </w:rPr>
        <w:t xml:space="preserve">                       </w:t>
      </w:r>
    </w:p>
    <w:p w:rsidR="00AF6327" w:rsidRDefault="00CF331A">
      <w:pPr>
        <w:adjustRightInd w:val="0"/>
        <w:snapToGrid w:val="0"/>
        <w:spacing w:line="572" w:lineRule="exact"/>
        <w:ind w:firstLine="437"/>
        <w:rPr>
          <w:rFonts w:ascii="宋体" w:hAnsi="宋体" w:cs="宋体"/>
          <w:color w:val="000000"/>
          <w:szCs w:val="21"/>
          <w:u w:val="single"/>
        </w:rPr>
      </w:pPr>
      <w:r>
        <w:rPr>
          <w:rFonts w:ascii="宋体" w:hAnsi="宋体" w:cs="宋体" w:hint="eastAsia"/>
          <w:bCs/>
          <w:snapToGrid w:val="0"/>
          <w:color w:val="000000"/>
          <w:kern w:val="0"/>
          <w:szCs w:val="21"/>
        </w:rPr>
        <w:t>地    址：</w:t>
      </w:r>
      <w:r>
        <w:rPr>
          <w:rFonts w:ascii="宋体" w:hAnsi="宋体" w:cs="宋体" w:hint="eastAsia"/>
          <w:color w:val="000000"/>
          <w:szCs w:val="21"/>
          <w:u w:val="single"/>
        </w:rPr>
        <w:t xml:space="preserve">                              </w:t>
      </w:r>
    </w:p>
    <w:p w:rsidR="00AF6327" w:rsidRDefault="00CF331A">
      <w:pPr>
        <w:adjustRightInd w:val="0"/>
        <w:snapToGrid w:val="0"/>
        <w:spacing w:line="572" w:lineRule="exact"/>
        <w:ind w:firstLine="437"/>
        <w:rPr>
          <w:rFonts w:ascii="宋体" w:hAnsi="宋体" w:cs="宋体"/>
          <w:color w:val="000000"/>
          <w:szCs w:val="21"/>
          <w:u w:val="single"/>
        </w:rPr>
      </w:pPr>
      <w:r>
        <w:rPr>
          <w:rFonts w:ascii="宋体" w:hAnsi="宋体" w:cs="宋体" w:hint="eastAsia"/>
          <w:bCs/>
          <w:snapToGrid w:val="0"/>
          <w:color w:val="000000"/>
          <w:kern w:val="0"/>
          <w:szCs w:val="21"/>
        </w:rPr>
        <w:t xml:space="preserve">电    话： </w:t>
      </w:r>
      <w:r>
        <w:rPr>
          <w:rFonts w:ascii="宋体" w:hAnsi="宋体" w:cs="宋体" w:hint="eastAsia"/>
          <w:color w:val="000000"/>
          <w:szCs w:val="21"/>
          <w:u w:val="single"/>
        </w:rPr>
        <w:t xml:space="preserve">                              </w:t>
      </w:r>
    </w:p>
    <w:p w:rsidR="00AF6327" w:rsidRPr="003C6093" w:rsidRDefault="00CF331A" w:rsidP="003C6093">
      <w:pPr>
        <w:widowControl/>
        <w:shd w:val="clear" w:color="auto" w:fill="FFFFFF"/>
        <w:adjustRightInd w:val="0"/>
        <w:snapToGrid w:val="0"/>
        <w:spacing w:line="572" w:lineRule="exact"/>
        <w:outlineLvl w:val="1"/>
        <w:rPr>
          <w:rFonts w:ascii="宋体" w:hAnsi="宋体" w:cs="宋体"/>
          <w:b/>
          <w:bCs/>
          <w:color w:val="000000"/>
          <w:szCs w:val="21"/>
        </w:rPr>
      </w:pPr>
      <w:r w:rsidRPr="003C6093">
        <w:rPr>
          <w:rFonts w:ascii="宋体" w:hAnsi="宋体" w:cs="宋体"/>
          <w:b/>
          <w:bCs/>
          <w:color w:val="000000"/>
          <w:szCs w:val="21"/>
          <w:shd w:val="clear" w:color="auto" w:fill="FFFFFF"/>
        </w:rPr>
        <w:t>10.</w:t>
      </w:r>
      <w:r w:rsidRPr="003C6093">
        <w:rPr>
          <w:rFonts w:ascii="宋体" w:hAnsi="宋体" w:cs="宋体" w:hint="eastAsia"/>
          <w:b/>
          <w:bCs/>
          <w:color w:val="000000"/>
          <w:szCs w:val="21"/>
          <w:shd w:val="clear" w:color="auto" w:fill="FFFFFF"/>
        </w:rPr>
        <w:t>对本次招标提出异议，</w:t>
      </w:r>
      <w:r w:rsidRPr="003C6093">
        <w:rPr>
          <w:rFonts w:ascii="宋体" w:hAnsi="宋体" w:cs="宋体"/>
          <w:b/>
          <w:bCs/>
          <w:color w:val="000000"/>
          <w:szCs w:val="21"/>
        </w:rPr>
        <w:t>须通过以下方式递交</w:t>
      </w:r>
    </w:p>
    <w:p w:rsidR="00AF6327" w:rsidRPr="003C6093" w:rsidRDefault="00CF331A" w:rsidP="003C6093">
      <w:pPr>
        <w:pStyle w:val="201"/>
        <w:widowControl/>
        <w:shd w:val="clear" w:color="auto" w:fill="FFFFFF"/>
        <w:spacing w:line="550" w:lineRule="exact"/>
        <w:ind w:firstLineChars="200" w:firstLine="420"/>
        <w:rPr>
          <w:rFonts w:ascii="宋体" w:hAnsi="宋体" w:cs="宋体"/>
          <w:bCs/>
          <w:snapToGrid w:val="0"/>
          <w:color w:val="000000"/>
          <w:szCs w:val="21"/>
        </w:rPr>
      </w:pPr>
      <w:r w:rsidRPr="003C6093">
        <w:rPr>
          <w:rFonts w:ascii="宋体" w:hAnsi="宋体" w:cs="宋体"/>
          <w:bCs/>
          <w:snapToGrid w:val="0"/>
          <w:color w:val="000000"/>
          <w:kern w:val="0"/>
          <w:szCs w:val="21"/>
          <w:shd w:val="clear" w:color="auto" w:fill="FFFFFF"/>
        </w:rPr>
        <w:t>10.1</w:t>
      </w:r>
      <w:r>
        <w:rPr>
          <w:rFonts w:ascii="宋体" w:hAnsi="宋体" w:cs="宋体" w:hint="eastAsia"/>
          <w:bCs/>
          <w:snapToGrid w:val="0"/>
          <w:color w:val="000000"/>
          <w:kern w:val="0"/>
          <w:szCs w:val="21"/>
        </w:rPr>
        <w:t>通过电子交易系统在线递交（网址：http://ggzyjy.xuancheng.gov.cn）</w:t>
      </w:r>
    </w:p>
    <w:p w:rsidR="00AF6327" w:rsidRPr="003C6093" w:rsidRDefault="00CF331A" w:rsidP="003C6093">
      <w:pPr>
        <w:pStyle w:val="201"/>
        <w:widowControl/>
        <w:shd w:val="clear" w:color="auto" w:fill="FFFFFF"/>
        <w:spacing w:line="550" w:lineRule="exact"/>
        <w:ind w:firstLineChars="200" w:firstLine="420"/>
        <w:rPr>
          <w:rFonts w:ascii="宋体" w:hAnsi="宋体" w:cs="宋体"/>
          <w:bCs/>
          <w:snapToGrid w:val="0"/>
          <w:color w:val="000000"/>
          <w:szCs w:val="21"/>
        </w:rPr>
      </w:pPr>
      <w:r w:rsidRPr="003C6093">
        <w:rPr>
          <w:rFonts w:ascii="宋体" w:hAnsi="宋体" w:cs="宋体"/>
          <w:bCs/>
          <w:snapToGrid w:val="0"/>
          <w:color w:val="000000"/>
          <w:kern w:val="0"/>
          <w:szCs w:val="21"/>
          <w:shd w:val="clear" w:color="auto" w:fill="FFFFFF"/>
        </w:rPr>
        <w:t xml:space="preserve">10.2 </w:t>
      </w:r>
      <w:r w:rsidRPr="003C6093">
        <w:rPr>
          <w:rFonts w:ascii="宋体" w:hAnsi="宋体" w:cs="宋体"/>
          <w:bCs/>
          <w:snapToGrid w:val="0"/>
          <w:color w:val="000000"/>
          <w:kern w:val="0"/>
          <w:szCs w:val="21"/>
        </w:rPr>
        <w:t>异议联系方式</w:t>
      </w:r>
    </w:p>
    <w:p w:rsidR="00AF6327" w:rsidRPr="003C6093" w:rsidRDefault="00CF331A" w:rsidP="003C6093">
      <w:pPr>
        <w:pStyle w:val="201"/>
        <w:widowControl/>
        <w:shd w:val="clear" w:color="auto" w:fill="FFFFFF"/>
        <w:spacing w:line="550" w:lineRule="exact"/>
        <w:ind w:firstLineChars="200" w:firstLine="420"/>
        <w:rPr>
          <w:rFonts w:ascii="宋体" w:hAnsi="宋体" w:cs="宋体"/>
          <w:bCs/>
          <w:snapToGrid w:val="0"/>
          <w:color w:val="000000"/>
          <w:szCs w:val="21"/>
        </w:rPr>
      </w:pPr>
      <w:r w:rsidRPr="003C6093">
        <w:rPr>
          <w:rFonts w:ascii="宋体" w:hAnsi="宋体" w:cs="宋体"/>
          <w:bCs/>
          <w:snapToGrid w:val="0"/>
          <w:color w:val="000000"/>
          <w:kern w:val="0"/>
          <w:szCs w:val="21"/>
          <w:shd w:val="clear" w:color="auto" w:fill="FFFFFF"/>
        </w:rPr>
        <w:t>10.</w:t>
      </w:r>
      <w:r>
        <w:rPr>
          <w:rFonts w:ascii="宋体" w:hAnsi="宋体" w:cs="宋体"/>
          <w:bCs/>
          <w:snapToGrid w:val="0"/>
          <w:color w:val="000000"/>
          <w:kern w:val="0"/>
          <w:szCs w:val="21"/>
        </w:rPr>
        <w:t>2</w:t>
      </w:r>
      <w:r w:rsidRPr="003C6093">
        <w:rPr>
          <w:rFonts w:ascii="宋体" w:hAnsi="宋体" w:cs="宋体"/>
          <w:bCs/>
          <w:snapToGrid w:val="0"/>
          <w:color w:val="000000"/>
          <w:kern w:val="0"/>
          <w:szCs w:val="21"/>
          <w:shd w:val="clear" w:color="auto" w:fill="FFFFFF"/>
        </w:rPr>
        <w:t>.1招标人信息</w:t>
      </w:r>
    </w:p>
    <w:p w:rsidR="00AF6327" w:rsidRPr="003C6093" w:rsidRDefault="00CF331A" w:rsidP="003C6093">
      <w:pPr>
        <w:pStyle w:val="201"/>
        <w:widowControl/>
        <w:shd w:val="clear" w:color="auto" w:fill="FFFFFF"/>
        <w:spacing w:line="550" w:lineRule="exact"/>
        <w:ind w:firstLineChars="200" w:firstLine="420"/>
        <w:rPr>
          <w:rFonts w:ascii="宋体" w:hAnsi="宋体" w:cs="宋体"/>
          <w:bCs/>
          <w:snapToGrid w:val="0"/>
          <w:color w:val="000000"/>
          <w:szCs w:val="21"/>
        </w:rPr>
      </w:pPr>
      <w:r w:rsidRPr="003C6093">
        <w:rPr>
          <w:rFonts w:ascii="宋体" w:hAnsi="宋体" w:cs="宋体" w:hint="eastAsia"/>
          <w:bCs/>
          <w:snapToGrid w:val="0"/>
          <w:color w:val="000000"/>
          <w:kern w:val="0"/>
          <w:szCs w:val="21"/>
          <w:shd w:val="clear" w:color="auto" w:fill="FFFFFF"/>
        </w:rPr>
        <w:t>名称：</w:t>
      </w:r>
      <w:r w:rsidRPr="003C6093">
        <w:rPr>
          <w:rFonts w:ascii="宋体" w:hAnsi="宋体" w:cs="宋体"/>
          <w:bCs/>
          <w:snapToGrid w:val="0"/>
          <w:color w:val="000000"/>
          <w:kern w:val="0"/>
          <w:szCs w:val="21"/>
        </w:rPr>
        <w:t xml:space="preserve">                              </w:t>
      </w:r>
    </w:p>
    <w:p w:rsidR="00AF6327" w:rsidRPr="003C6093" w:rsidRDefault="00CF331A" w:rsidP="003C6093">
      <w:pPr>
        <w:pStyle w:val="201"/>
        <w:widowControl/>
        <w:shd w:val="clear" w:color="auto" w:fill="FFFFFF"/>
        <w:spacing w:line="550" w:lineRule="exact"/>
        <w:ind w:firstLineChars="200" w:firstLine="420"/>
        <w:rPr>
          <w:rFonts w:ascii="宋体" w:hAnsi="宋体" w:cs="宋体"/>
          <w:bCs/>
          <w:snapToGrid w:val="0"/>
          <w:color w:val="000000"/>
          <w:szCs w:val="21"/>
        </w:rPr>
      </w:pPr>
      <w:r w:rsidRPr="003C6093">
        <w:rPr>
          <w:rFonts w:ascii="宋体" w:hAnsi="宋体" w:cs="宋体" w:hint="eastAsia"/>
          <w:bCs/>
          <w:snapToGrid w:val="0"/>
          <w:color w:val="000000"/>
          <w:kern w:val="0"/>
          <w:szCs w:val="21"/>
          <w:shd w:val="clear" w:color="auto" w:fill="FFFFFF"/>
        </w:rPr>
        <w:t>联系人：</w:t>
      </w:r>
      <w:r w:rsidRPr="003C6093">
        <w:rPr>
          <w:rFonts w:ascii="宋体" w:hAnsi="宋体" w:cs="宋体"/>
          <w:bCs/>
          <w:snapToGrid w:val="0"/>
          <w:color w:val="000000"/>
          <w:kern w:val="0"/>
          <w:szCs w:val="21"/>
        </w:rPr>
        <w:t xml:space="preserve">                            </w:t>
      </w:r>
    </w:p>
    <w:p w:rsidR="00AF6327" w:rsidRPr="003C6093" w:rsidRDefault="00CF331A" w:rsidP="003C6093">
      <w:pPr>
        <w:pStyle w:val="201"/>
        <w:widowControl/>
        <w:shd w:val="clear" w:color="auto" w:fill="FFFFFF"/>
        <w:spacing w:line="550" w:lineRule="exact"/>
        <w:ind w:firstLineChars="200" w:firstLine="420"/>
        <w:rPr>
          <w:rFonts w:ascii="宋体" w:hAnsi="宋体" w:cs="宋体"/>
          <w:bCs/>
          <w:snapToGrid w:val="0"/>
          <w:color w:val="000000"/>
          <w:szCs w:val="21"/>
        </w:rPr>
      </w:pPr>
      <w:r w:rsidRPr="003C6093">
        <w:rPr>
          <w:rFonts w:ascii="宋体" w:hAnsi="宋体" w:cs="宋体" w:hint="eastAsia"/>
          <w:bCs/>
          <w:snapToGrid w:val="0"/>
          <w:color w:val="000000"/>
          <w:kern w:val="0"/>
          <w:szCs w:val="21"/>
          <w:shd w:val="clear" w:color="auto" w:fill="FFFFFF"/>
        </w:rPr>
        <w:t>联系电话：</w:t>
      </w:r>
      <w:r w:rsidRPr="003C6093">
        <w:rPr>
          <w:rFonts w:ascii="宋体" w:hAnsi="宋体" w:cs="宋体"/>
          <w:bCs/>
          <w:snapToGrid w:val="0"/>
          <w:color w:val="000000"/>
          <w:kern w:val="0"/>
          <w:szCs w:val="21"/>
        </w:rPr>
        <w:t xml:space="preserve">                          </w:t>
      </w:r>
    </w:p>
    <w:p w:rsidR="00AF6327" w:rsidRPr="003C6093" w:rsidRDefault="00CF331A" w:rsidP="003C6093">
      <w:pPr>
        <w:pStyle w:val="201"/>
        <w:widowControl/>
        <w:shd w:val="clear" w:color="auto" w:fill="FFFFFF"/>
        <w:spacing w:line="550" w:lineRule="exact"/>
        <w:ind w:firstLineChars="200" w:firstLine="420"/>
        <w:rPr>
          <w:rFonts w:ascii="宋体" w:hAnsi="宋体" w:cs="宋体"/>
          <w:bCs/>
          <w:snapToGrid w:val="0"/>
          <w:color w:val="000000"/>
          <w:szCs w:val="21"/>
        </w:rPr>
      </w:pPr>
      <w:r w:rsidRPr="003C6093">
        <w:rPr>
          <w:rFonts w:ascii="宋体" w:hAnsi="宋体" w:cs="宋体"/>
          <w:bCs/>
          <w:snapToGrid w:val="0"/>
          <w:color w:val="000000"/>
          <w:kern w:val="0"/>
          <w:szCs w:val="21"/>
          <w:shd w:val="clear" w:color="auto" w:fill="FFFFFF"/>
        </w:rPr>
        <w:t>10.</w:t>
      </w:r>
      <w:r>
        <w:rPr>
          <w:rFonts w:ascii="宋体" w:hAnsi="宋体" w:cs="宋体" w:hint="eastAsia"/>
          <w:bCs/>
          <w:snapToGrid w:val="0"/>
          <w:color w:val="000000"/>
          <w:kern w:val="0"/>
          <w:szCs w:val="21"/>
        </w:rPr>
        <w:t>2</w:t>
      </w:r>
      <w:r w:rsidRPr="003C6093">
        <w:rPr>
          <w:rFonts w:ascii="宋体" w:hAnsi="宋体" w:cs="宋体"/>
          <w:bCs/>
          <w:snapToGrid w:val="0"/>
          <w:color w:val="000000"/>
          <w:kern w:val="0"/>
          <w:szCs w:val="21"/>
          <w:shd w:val="clear" w:color="auto" w:fill="FFFFFF"/>
        </w:rPr>
        <w:t>.2招标代理机构信息</w:t>
      </w:r>
    </w:p>
    <w:p w:rsidR="00AF6327" w:rsidRPr="003C6093" w:rsidRDefault="00CF331A" w:rsidP="003C6093">
      <w:pPr>
        <w:pStyle w:val="201"/>
        <w:widowControl/>
        <w:shd w:val="clear" w:color="auto" w:fill="FFFFFF"/>
        <w:spacing w:line="550" w:lineRule="exact"/>
        <w:ind w:firstLineChars="200" w:firstLine="420"/>
        <w:rPr>
          <w:rFonts w:ascii="宋体" w:hAnsi="宋体" w:cs="宋体"/>
          <w:bCs/>
          <w:snapToGrid w:val="0"/>
          <w:color w:val="000000"/>
          <w:szCs w:val="21"/>
        </w:rPr>
      </w:pPr>
      <w:r w:rsidRPr="003C6093">
        <w:rPr>
          <w:rFonts w:ascii="宋体" w:hAnsi="宋体" w:cs="宋体" w:hint="eastAsia"/>
          <w:bCs/>
          <w:snapToGrid w:val="0"/>
          <w:color w:val="000000"/>
          <w:kern w:val="0"/>
          <w:szCs w:val="21"/>
          <w:shd w:val="clear" w:color="auto" w:fill="FFFFFF"/>
        </w:rPr>
        <w:t>名称：</w:t>
      </w:r>
      <w:r w:rsidRPr="003C6093">
        <w:rPr>
          <w:rFonts w:ascii="宋体" w:hAnsi="宋体" w:cs="宋体"/>
          <w:bCs/>
          <w:snapToGrid w:val="0"/>
          <w:color w:val="000000"/>
          <w:kern w:val="0"/>
          <w:szCs w:val="21"/>
        </w:rPr>
        <w:t xml:space="preserve">                              </w:t>
      </w:r>
    </w:p>
    <w:p w:rsidR="00AF6327" w:rsidRPr="003C6093" w:rsidRDefault="00CF331A" w:rsidP="003C6093">
      <w:pPr>
        <w:pStyle w:val="201"/>
        <w:widowControl/>
        <w:shd w:val="clear" w:color="auto" w:fill="FFFFFF"/>
        <w:spacing w:line="550" w:lineRule="exact"/>
        <w:ind w:firstLineChars="200" w:firstLine="420"/>
        <w:rPr>
          <w:rFonts w:ascii="宋体" w:hAnsi="宋体" w:cs="宋体"/>
          <w:bCs/>
          <w:snapToGrid w:val="0"/>
          <w:color w:val="000000"/>
          <w:szCs w:val="21"/>
        </w:rPr>
      </w:pPr>
      <w:r w:rsidRPr="003C6093">
        <w:rPr>
          <w:rFonts w:ascii="宋体" w:hAnsi="宋体" w:cs="宋体" w:hint="eastAsia"/>
          <w:bCs/>
          <w:snapToGrid w:val="0"/>
          <w:color w:val="000000"/>
          <w:kern w:val="0"/>
          <w:szCs w:val="21"/>
          <w:shd w:val="clear" w:color="auto" w:fill="FFFFFF"/>
        </w:rPr>
        <w:t>联系人：</w:t>
      </w:r>
      <w:r w:rsidRPr="003C6093">
        <w:rPr>
          <w:rFonts w:ascii="宋体" w:hAnsi="宋体" w:cs="宋体"/>
          <w:bCs/>
          <w:snapToGrid w:val="0"/>
          <w:color w:val="000000"/>
          <w:kern w:val="0"/>
          <w:szCs w:val="21"/>
        </w:rPr>
        <w:t xml:space="preserve">                            </w:t>
      </w:r>
    </w:p>
    <w:p w:rsidR="00AF6327" w:rsidRPr="003C6093" w:rsidRDefault="00CF331A" w:rsidP="003C6093">
      <w:pPr>
        <w:pStyle w:val="201"/>
        <w:widowControl/>
        <w:shd w:val="clear" w:color="auto" w:fill="FFFFFF"/>
        <w:spacing w:line="550" w:lineRule="exact"/>
        <w:ind w:firstLineChars="200" w:firstLine="420"/>
        <w:rPr>
          <w:rFonts w:ascii="宋体" w:hAnsi="宋体" w:cs="宋体"/>
          <w:bCs/>
          <w:snapToGrid w:val="0"/>
          <w:color w:val="000000"/>
          <w:szCs w:val="21"/>
        </w:rPr>
      </w:pPr>
      <w:r w:rsidRPr="003C6093">
        <w:rPr>
          <w:rFonts w:ascii="宋体" w:hAnsi="宋体" w:cs="宋体" w:hint="eastAsia"/>
          <w:bCs/>
          <w:snapToGrid w:val="0"/>
          <w:color w:val="000000"/>
          <w:kern w:val="0"/>
          <w:szCs w:val="21"/>
          <w:shd w:val="clear" w:color="auto" w:fill="FFFFFF"/>
        </w:rPr>
        <w:t>联系电话：</w:t>
      </w:r>
      <w:r w:rsidRPr="003C6093">
        <w:rPr>
          <w:rFonts w:ascii="宋体" w:hAnsi="宋体" w:cs="宋体"/>
          <w:bCs/>
          <w:snapToGrid w:val="0"/>
          <w:color w:val="000000"/>
          <w:kern w:val="0"/>
          <w:szCs w:val="21"/>
        </w:rPr>
        <w:t xml:space="preserve">                          </w:t>
      </w:r>
    </w:p>
    <w:p w:rsidR="00AF6327" w:rsidRDefault="00AF6327">
      <w:pPr>
        <w:pStyle w:val="11"/>
      </w:pPr>
    </w:p>
    <w:p w:rsidR="00AF6327" w:rsidRDefault="00CF331A" w:rsidP="003C6093">
      <w:pPr>
        <w:numPr>
          <w:ilvl w:val="255"/>
          <w:numId w:val="0"/>
        </w:numPr>
        <w:adjustRightInd w:val="0"/>
        <w:snapToGrid w:val="0"/>
        <w:spacing w:line="572" w:lineRule="exact"/>
        <w:outlineLvl w:val="1"/>
        <w:rPr>
          <w:rFonts w:ascii="宋体" w:hAnsi="宋体" w:cs="宋体"/>
          <w:b/>
          <w:bCs/>
          <w:color w:val="000000"/>
          <w:szCs w:val="21"/>
        </w:rPr>
      </w:pPr>
      <w:bookmarkStart w:id="36" w:name="_Toc27101"/>
      <w:bookmarkStart w:id="37" w:name="_Toc12330"/>
      <w:r>
        <w:rPr>
          <w:rFonts w:ascii="宋体" w:hAnsi="宋体" w:cs="宋体" w:hint="eastAsia"/>
          <w:b/>
          <w:bCs/>
          <w:color w:val="000000"/>
          <w:szCs w:val="21"/>
        </w:rPr>
        <w:t>11.其他事项说明</w:t>
      </w:r>
      <w:bookmarkEnd w:id="36"/>
      <w:bookmarkEnd w:id="37"/>
    </w:p>
    <w:p w:rsidR="00AF6327" w:rsidRDefault="00CF331A">
      <w:pPr>
        <w:pStyle w:val="201"/>
        <w:spacing w:line="550" w:lineRule="exact"/>
        <w:ind w:firstLineChars="200" w:firstLine="420"/>
        <w:rPr>
          <w:rFonts w:ascii="宋体" w:hAnsi="宋体" w:cs="宋体"/>
          <w:bCs/>
          <w:snapToGrid w:val="0"/>
          <w:color w:val="000000"/>
          <w:kern w:val="0"/>
          <w:szCs w:val="21"/>
        </w:rPr>
      </w:pPr>
      <w:r>
        <w:rPr>
          <w:rFonts w:ascii="宋体" w:hAnsi="宋体" w:cs="宋体" w:hint="eastAsia"/>
          <w:bCs/>
          <w:snapToGrid w:val="0"/>
          <w:color w:val="000000"/>
          <w:kern w:val="0"/>
          <w:szCs w:val="21"/>
        </w:rPr>
        <w:t xml:space="preserve"> 11.1投标人进行招标文件下载、投标文件上传等相关操作，见宣城市公共资源交易中心网/服务指南/《投标人操作手册》；投标人办理电子保函的相关操作，见宣城市公共资源交易中心网/服务指南/《宣城市投标保证金电子保函操作手册》；投标人参与不见面开标的相关操作，见宣城市公共资源交易中心网/服务指南/《宣城市不见面开标大厅-投标人操作手册》。</w:t>
      </w:r>
    </w:p>
    <w:p w:rsidR="00AF6327" w:rsidRDefault="00CF331A">
      <w:pPr>
        <w:spacing w:line="460" w:lineRule="exact"/>
        <w:ind w:firstLineChars="200" w:firstLine="420"/>
        <w:jc w:val="left"/>
        <w:rPr>
          <w:rFonts w:ascii="宋体" w:hAnsi="宋体" w:cs="宋体"/>
          <w:bCs/>
          <w:snapToGrid w:val="0"/>
          <w:color w:val="000000"/>
          <w:kern w:val="0"/>
          <w:szCs w:val="21"/>
        </w:rPr>
      </w:pPr>
      <w:r>
        <w:rPr>
          <w:rFonts w:ascii="宋体" w:hAnsi="宋体" w:cs="宋体" w:hint="eastAsia"/>
          <w:bCs/>
          <w:snapToGrid w:val="0"/>
          <w:color w:val="000000"/>
          <w:kern w:val="0"/>
          <w:szCs w:val="21"/>
        </w:rPr>
        <w:t xml:space="preserve">11.2投标过程中遇到软件技术问题请在工作时间（8:00-12:00，14:30-17:30）拨打服务热线：400-998-0000或0563-2616639。 </w:t>
      </w:r>
    </w:p>
    <w:p w:rsidR="00AF6327" w:rsidRDefault="00AF6327">
      <w:pPr>
        <w:rPr>
          <w:rFonts w:ascii="宋体" w:hAnsi="宋体" w:cs="宋体"/>
          <w:color w:val="000000"/>
        </w:rPr>
      </w:pPr>
    </w:p>
    <w:p w:rsidR="00AF6327" w:rsidRDefault="00CF331A">
      <w:pPr>
        <w:pStyle w:val="1"/>
        <w:adjustRightInd w:val="0"/>
        <w:snapToGrid w:val="0"/>
        <w:jc w:val="center"/>
        <w:rPr>
          <w:rFonts w:ascii="宋体" w:hAnsi="宋体" w:cs="宋体"/>
          <w:bCs w:val="0"/>
          <w:color w:val="000000"/>
        </w:rPr>
      </w:pPr>
      <w:bookmarkStart w:id="38" w:name="_Toc24743"/>
      <w:r>
        <w:rPr>
          <w:rFonts w:ascii="宋体" w:hAnsi="宋体" w:cs="宋体" w:hint="eastAsia"/>
          <w:bCs w:val="0"/>
          <w:color w:val="000000"/>
        </w:rPr>
        <w:br w:type="page"/>
      </w:r>
      <w:bookmarkStart w:id="39" w:name="_Toc5766"/>
      <w:r>
        <w:rPr>
          <w:rFonts w:ascii="宋体" w:hAnsi="宋体" w:cs="宋体" w:hint="eastAsia"/>
          <w:bCs w:val="0"/>
          <w:color w:val="000000"/>
        </w:rPr>
        <w:lastRenderedPageBreak/>
        <w:t>第二章  投标人须知</w:t>
      </w:r>
      <w:bookmarkEnd w:id="38"/>
      <w:bookmarkEnd w:id="39"/>
    </w:p>
    <w:p w:rsidR="00AF6327" w:rsidRDefault="00CF331A">
      <w:pPr>
        <w:pStyle w:val="2"/>
        <w:adjustRightInd w:val="0"/>
        <w:snapToGrid w:val="0"/>
        <w:spacing w:line="360" w:lineRule="auto"/>
        <w:jc w:val="center"/>
        <w:rPr>
          <w:rFonts w:ascii="宋体" w:hAnsi="宋体" w:cs="宋体"/>
          <w:b w:val="0"/>
          <w:color w:val="000000"/>
          <w:sz w:val="28"/>
          <w:szCs w:val="28"/>
        </w:rPr>
      </w:pPr>
      <w:bookmarkStart w:id="40" w:name="_Toc38879315"/>
      <w:bookmarkStart w:id="41" w:name="_Toc12088"/>
      <w:bookmarkStart w:id="42" w:name="_Toc16172"/>
      <w:r>
        <w:rPr>
          <w:rFonts w:ascii="宋体" w:hAnsi="宋体" w:cs="宋体" w:hint="eastAsia"/>
          <w:b w:val="0"/>
          <w:color w:val="000000"/>
          <w:sz w:val="28"/>
          <w:szCs w:val="28"/>
        </w:rPr>
        <w:t>投标人须知前附表</w:t>
      </w:r>
      <w:bookmarkEnd w:id="40"/>
      <w:bookmarkEnd w:id="41"/>
      <w:bookmarkEnd w:id="42"/>
    </w:p>
    <w:tbl>
      <w:tblPr>
        <w:tblW w:w="87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6"/>
        <w:gridCol w:w="1780"/>
        <w:gridCol w:w="6053"/>
      </w:tblGrid>
      <w:tr w:rsidR="00AF6327">
        <w:trPr>
          <w:trHeight w:val="567"/>
          <w:tblHeader/>
        </w:trPr>
        <w:tc>
          <w:tcPr>
            <w:tcW w:w="926" w:type="dxa"/>
            <w:vAlign w:val="center"/>
          </w:tcPr>
          <w:p w:rsidR="00AF6327" w:rsidRDefault="00CF331A">
            <w:pPr>
              <w:adjustRightInd w:val="0"/>
              <w:snapToGrid w:val="0"/>
              <w:spacing w:line="360" w:lineRule="auto"/>
              <w:jc w:val="center"/>
              <w:rPr>
                <w:rFonts w:ascii="宋体" w:hAnsi="宋体" w:cs="宋体"/>
                <w:b/>
                <w:color w:val="000000"/>
                <w:sz w:val="22"/>
                <w:szCs w:val="22"/>
              </w:rPr>
            </w:pPr>
            <w:r>
              <w:rPr>
                <w:rFonts w:ascii="宋体" w:hAnsi="宋体" w:cs="宋体" w:hint="eastAsia"/>
                <w:b/>
                <w:color w:val="000000"/>
                <w:sz w:val="22"/>
                <w:szCs w:val="22"/>
              </w:rPr>
              <w:t>条款号</w:t>
            </w:r>
          </w:p>
        </w:tc>
        <w:tc>
          <w:tcPr>
            <w:tcW w:w="1780" w:type="dxa"/>
            <w:vAlign w:val="center"/>
          </w:tcPr>
          <w:p w:rsidR="00AF6327" w:rsidRDefault="00CF331A">
            <w:pPr>
              <w:adjustRightInd w:val="0"/>
              <w:snapToGrid w:val="0"/>
              <w:spacing w:line="360" w:lineRule="auto"/>
              <w:jc w:val="center"/>
              <w:rPr>
                <w:rFonts w:ascii="宋体" w:hAnsi="宋体" w:cs="宋体"/>
                <w:b/>
                <w:color w:val="000000"/>
                <w:sz w:val="22"/>
                <w:szCs w:val="22"/>
              </w:rPr>
            </w:pPr>
            <w:r>
              <w:rPr>
                <w:rFonts w:ascii="宋体" w:hAnsi="宋体" w:cs="宋体" w:hint="eastAsia"/>
                <w:b/>
                <w:color w:val="000000"/>
                <w:sz w:val="22"/>
                <w:szCs w:val="22"/>
              </w:rPr>
              <w:t>条 款 名 称</w:t>
            </w:r>
          </w:p>
        </w:tc>
        <w:tc>
          <w:tcPr>
            <w:tcW w:w="6053" w:type="dxa"/>
            <w:vAlign w:val="center"/>
          </w:tcPr>
          <w:p w:rsidR="00AF6327" w:rsidRDefault="00CF331A">
            <w:pPr>
              <w:adjustRightInd w:val="0"/>
              <w:snapToGrid w:val="0"/>
              <w:spacing w:line="360" w:lineRule="auto"/>
              <w:jc w:val="center"/>
              <w:rPr>
                <w:rFonts w:ascii="宋体" w:hAnsi="宋体" w:cs="宋体"/>
                <w:b/>
                <w:color w:val="000000"/>
                <w:sz w:val="22"/>
                <w:szCs w:val="22"/>
              </w:rPr>
            </w:pPr>
            <w:r>
              <w:rPr>
                <w:rFonts w:ascii="宋体" w:hAnsi="宋体" w:cs="宋体" w:hint="eastAsia"/>
                <w:b/>
                <w:color w:val="000000"/>
                <w:sz w:val="22"/>
                <w:szCs w:val="22"/>
              </w:rPr>
              <w:t>编 列 内 容</w:t>
            </w:r>
          </w:p>
        </w:tc>
      </w:tr>
      <w:tr w:rsidR="00AF6327">
        <w:trPr>
          <w:trHeight w:val="569"/>
        </w:trPr>
        <w:tc>
          <w:tcPr>
            <w:tcW w:w="926" w:type="dxa"/>
            <w:vAlign w:val="center"/>
          </w:tcPr>
          <w:p w:rsidR="00AF6327" w:rsidRDefault="00CF331A">
            <w:pPr>
              <w:adjustRightInd w:val="0"/>
              <w:snapToGrid w:val="0"/>
              <w:spacing w:line="360" w:lineRule="auto"/>
              <w:jc w:val="center"/>
              <w:rPr>
                <w:rFonts w:ascii="宋体" w:hAnsi="宋体" w:cs="宋体"/>
                <w:color w:val="000000"/>
                <w:sz w:val="22"/>
                <w:szCs w:val="22"/>
              </w:rPr>
            </w:pPr>
            <w:r>
              <w:rPr>
                <w:rFonts w:ascii="宋体" w:hAnsi="宋体" w:cs="宋体" w:hint="eastAsia"/>
                <w:color w:val="000000"/>
                <w:sz w:val="22"/>
                <w:szCs w:val="22"/>
              </w:rPr>
              <w:t>1.1.2</w:t>
            </w:r>
          </w:p>
        </w:tc>
        <w:tc>
          <w:tcPr>
            <w:tcW w:w="1780" w:type="dxa"/>
            <w:vAlign w:val="center"/>
          </w:tcPr>
          <w:p w:rsidR="00AF6327" w:rsidRDefault="00CF331A">
            <w:pPr>
              <w:adjustRightInd w:val="0"/>
              <w:snapToGrid w:val="0"/>
              <w:spacing w:line="360" w:lineRule="auto"/>
              <w:jc w:val="center"/>
              <w:rPr>
                <w:rFonts w:ascii="宋体" w:hAnsi="宋体" w:cs="宋体"/>
                <w:color w:val="000000"/>
                <w:sz w:val="22"/>
                <w:szCs w:val="22"/>
              </w:rPr>
            </w:pPr>
            <w:r>
              <w:rPr>
                <w:rFonts w:ascii="宋体" w:hAnsi="宋体" w:cs="宋体" w:hint="eastAsia"/>
                <w:color w:val="000000"/>
                <w:sz w:val="22"/>
                <w:szCs w:val="22"/>
              </w:rPr>
              <w:t>招标人</w:t>
            </w:r>
          </w:p>
        </w:tc>
        <w:tc>
          <w:tcPr>
            <w:tcW w:w="6053" w:type="dxa"/>
            <w:vAlign w:val="center"/>
          </w:tcPr>
          <w:p w:rsidR="00AF6327" w:rsidRDefault="00CF331A">
            <w:pPr>
              <w:adjustRightInd w:val="0"/>
              <w:snapToGrid w:val="0"/>
              <w:spacing w:line="360" w:lineRule="auto"/>
              <w:jc w:val="left"/>
              <w:rPr>
                <w:rFonts w:ascii="宋体" w:hAnsi="宋体" w:cs="宋体"/>
                <w:color w:val="000000"/>
                <w:sz w:val="22"/>
                <w:szCs w:val="22"/>
              </w:rPr>
            </w:pPr>
            <w:r>
              <w:rPr>
                <w:rFonts w:ascii="宋体" w:hAnsi="宋体" w:cs="宋体" w:hint="eastAsia"/>
                <w:color w:val="000000"/>
                <w:sz w:val="22"/>
                <w:szCs w:val="22"/>
              </w:rPr>
              <w:t>见招标公告</w:t>
            </w:r>
          </w:p>
        </w:tc>
      </w:tr>
      <w:tr w:rsidR="00AF6327">
        <w:trPr>
          <w:trHeight w:val="557"/>
        </w:trPr>
        <w:tc>
          <w:tcPr>
            <w:tcW w:w="926" w:type="dxa"/>
            <w:vAlign w:val="center"/>
          </w:tcPr>
          <w:p w:rsidR="00AF6327" w:rsidRDefault="00CF331A">
            <w:pPr>
              <w:adjustRightInd w:val="0"/>
              <w:snapToGrid w:val="0"/>
              <w:spacing w:line="360" w:lineRule="auto"/>
              <w:jc w:val="center"/>
              <w:rPr>
                <w:rFonts w:ascii="宋体" w:hAnsi="宋体" w:cs="宋体"/>
                <w:color w:val="000000"/>
                <w:sz w:val="22"/>
                <w:szCs w:val="22"/>
              </w:rPr>
            </w:pPr>
            <w:r>
              <w:rPr>
                <w:rFonts w:ascii="宋体" w:hAnsi="宋体" w:cs="宋体" w:hint="eastAsia"/>
                <w:color w:val="000000"/>
                <w:sz w:val="22"/>
                <w:szCs w:val="22"/>
              </w:rPr>
              <w:t>1.1.3</w:t>
            </w:r>
          </w:p>
        </w:tc>
        <w:tc>
          <w:tcPr>
            <w:tcW w:w="1780" w:type="dxa"/>
            <w:vAlign w:val="center"/>
          </w:tcPr>
          <w:p w:rsidR="00AF6327" w:rsidRDefault="00CF331A">
            <w:pPr>
              <w:adjustRightInd w:val="0"/>
              <w:snapToGrid w:val="0"/>
              <w:spacing w:line="360" w:lineRule="auto"/>
              <w:jc w:val="center"/>
              <w:rPr>
                <w:rFonts w:ascii="宋体" w:hAnsi="宋体" w:cs="宋体"/>
                <w:color w:val="000000"/>
                <w:sz w:val="22"/>
                <w:szCs w:val="22"/>
              </w:rPr>
            </w:pPr>
            <w:r>
              <w:rPr>
                <w:rFonts w:ascii="宋体" w:hAnsi="宋体" w:cs="宋体" w:hint="eastAsia"/>
                <w:color w:val="000000"/>
                <w:sz w:val="22"/>
                <w:szCs w:val="22"/>
              </w:rPr>
              <w:t>招标代理机构</w:t>
            </w:r>
          </w:p>
        </w:tc>
        <w:tc>
          <w:tcPr>
            <w:tcW w:w="6053" w:type="dxa"/>
            <w:vAlign w:val="center"/>
          </w:tcPr>
          <w:p w:rsidR="00AF6327" w:rsidRDefault="00CF331A">
            <w:pPr>
              <w:adjustRightInd w:val="0"/>
              <w:snapToGrid w:val="0"/>
              <w:spacing w:line="360" w:lineRule="auto"/>
              <w:jc w:val="left"/>
              <w:rPr>
                <w:rFonts w:ascii="宋体" w:hAnsi="宋体" w:cs="宋体"/>
                <w:color w:val="000000"/>
                <w:sz w:val="22"/>
                <w:szCs w:val="22"/>
              </w:rPr>
            </w:pPr>
            <w:r>
              <w:rPr>
                <w:rFonts w:ascii="宋体" w:hAnsi="宋体" w:cs="宋体" w:hint="eastAsia"/>
                <w:color w:val="000000"/>
                <w:sz w:val="22"/>
                <w:szCs w:val="22"/>
              </w:rPr>
              <w:t>见招标公告</w:t>
            </w:r>
          </w:p>
        </w:tc>
      </w:tr>
      <w:tr w:rsidR="00AF6327">
        <w:trPr>
          <w:trHeight w:val="615"/>
        </w:trPr>
        <w:tc>
          <w:tcPr>
            <w:tcW w:w="926" w:type="dxa"/>
            <w:vAlign w:val="center"/>
          </w:tcPr>
          <w:p w:rsidR="00AF6327" w:rsidRDefault="00CF331A">
            <w:pPr>
              <w:adjustRightInd w:val="0"/>
              <w:snapToGrid w:val="0"/>
              <w:spacing w:line="360" w:lineRule="auto"/>
              <w:jc w:val="center"/>
              <w:rPr>
                <w:rFonts w:ascii="宋体" w:hAnsi="宋体" w:cs="宋体"/>
                <w:color w:val="000000"/>
                <w:sz w:val="22"/>
                <w:szCs w:val="22"/>
              </w:rPr>
            </w:pPr>
            <w:r>
              <w:rPr>
                <w:rFonts w:ascii="宋体" w:hAnsi="宋体" w:cs="宋体" w:hint="eastAsia"/>
                <w:color w:val="000000"/>
                <w:sz w:val="22"/>
                <w:szCs w:val="22"/>
              </w:rPr>
              <w:t>1.1.4</w:t>
            </w:r>
          </w:p>
        </w:tc>
        <w:tc>
          <w:tcPr>
            <w:tcW w:w="1780" w:type="dxa"/>
            <w:vAlign w:val="center"/>
          </w:tcPr>
          <w:p w:rsidR="00AF6327" w:rsidRDefault="00CF331A">
            <w:pPr>
              <w:adjustRightInd w:val="0"/>
              <w:snapToGrid w:val="0"/>
              <w:spacing w:line="360" w:lineRule="auto"/>
              <w:jc w:val="center"/>
              <w:rPr>
                <w:rFonts w:ascii="宋体" w:hAnsi="宋体" w:cs="宋体"/>
                <w:color w:val="000000"/>
                <w:sz w:val="22"/>
                <w:szCs w:val="22"/>
              </w:rPr>
            </w:pPr>
            <w:r>
              <w:rPr>
                <w:rFonts w:ascii="宋体" w:hAnsi="宋体" w:cs="宋体" w:hint="eastAsia"/>
                <w:color w:val="000000"/>
                <w:sz w:val="22"/>
                <w:szCs w:val="22"/>
              </w:rPr>
              <w:t>招标项目名称</w:t>
            </w:r>
          </w:p>
        </w:tc>
        <w:tc>
          <w:tcPr>
            <w:tcW w:w="6053" w:type="dxa"/>
            <w:vAlign w:val="center"/>
          </w:tcPr>
          <w:p w:rsidR="00AF6327" w:rsidRDefault="00CF331A">
            <w:pPr>
              <w:adjustRightInd w:val="0"/>
              <w:snapToGrid w:val="0"/>
              <w:spacing w:line="360" w:lineRule="auto"/>
              <w:jc w:val="left"/>
              <w:rPr>
                <w:rFonts w:ascii="宋体" w:hAnsi="宋体" w:cs="宋体"/>
                <w:color w:val="000000"/>
                <w:sz w:val="22"/>
                <w:szCs w:val="22"/>
              </w:rPr>
            </w:pPr>
            <w:r>
              <w:rPr>
                <w:rFonts w:ascii="宋体" w:hAnsi="宋体" w:cs="宋体" w:hint="eastAsia"/>
                <w:color w:val="000000"/>
                <w:sz w:val="22"/>
                <w:szCs w:val="22"/>
              </w:rPr>
              <w:t>见招标公告</w:t>
            </w:r>
          </w:p>
        </w:tc>
      </w:tr>
      <w:tr w:rsidR="00AF6327">
        <w:trPr>
          <w:trHeight w:val="510"/>
        </w:trPr>
        <w:tc>
          <w:tcPr>
            <w:tcW w:w="926" w:type="dxa"/>
            <w:vAlign w:val="center"/>
          </w:tcPr>
          <w:p w:rsidR="00AF6327" w:rsidRDefault="00CF331A">
            <w:pPr>
              <w:adjustRightInd w:val="0"/>
              <w:snapToGrid w:val="0"/>
              <w:spacing w:line="360" w:lineRule="auto"/>
              <w:jc w:val="center"/>
              <w:rPr>
                <w:rFonts w:ascii="宋体" w:hAnsi="宋体" w:cs="宋体"/>
                <w:color w:val="000000"/>
                <w:sz w:val="22"/>
                <w:szCs w:val="22"/>
              </w:rPr>
            </w:pPr>
            <w:r>
              <w:rPr>
                <w:rFonts w:ascii="宋体" w:hAnsi="宋体" w:cs="宋体" w:hint="eastAsia"/>
                <w:color w:val="000000"/>
                <w:sz w:val="22"/>
                <w:szCs w:val="22"/>
              </w:rPr>
              <w:t>1.1.5</w:t>
            </w:r>
          </w:p>
        </w:tc>
        <w:tc>
          <w:tcPr>
            <w:tcW w:w="1780" w:type="dxa"/>
            <w:vAlign w:val="center"/>
          </w:tcPr>
          <w:p w:rsidR="00AF6327" w:rsidRDefault="00CF331A">
            <w:pPr>
              <w:adjustRightInd w:val="0"/>
              <w:snapToGrid w:val="0"/>
              <w:spacing w:line="360" w:lineRule="auto"/>
              <w:jc w:val="center"/>
              <w:rPr>
                <w:rFonts w:ascii="宋体" w:hAnsi="宋体" w:cs="宋体"/>
                <w:color w:val="000000"/>
                <w:sz w:val="22"/>
                <w:szCs w:val="22"/>
              </w:rPr>
            </w:pPr>
            <w:r>
              <w:rPr>
                <w:rFonts w:ascii="宋体" w:hAnsi="宋体" w:cs="宋体" w:hint="eastAsia"/>
                <w:color w:val="000000"/>
                <w:sz w:val="22"/>
                <w:szCs w:val="22"/>
              </w:rPr>
              <w:t>建设地点</w:t>
            </w:r>
          </w:p>
        </w:tc>
        <w:tc>
          <w:tcPr>
            <w:tcW w:w="6053" w:type="dxa"/>
            <w:vAlign w:val="center"/>
          </w:tcPr>
          <w:p w:rsidR="00AF6327" w:rsidRDefault="00CF331A">
            <w:pPr>
              <w:adjustRightInd w:val="0"/>
              <w:snapToGrid w:val="0"/>
              <w:spacing w:line="360" w:lineRule="auto"/>
              <w:jc w:val="left"/>
              <w:rPr>
                <w:rFonts w:ascii="宋体" w:hAnsi="宋体" w:cs="宋体"/>
                <w:color w:val="000000"/>
                <w:sz w:val="22"/>
                <w:szCs w:val="22"/>
              </w:rPr>
            </w:pPr>
            <w:r>
              <w:rPr>
                <w:rFonts w:ascii="宋体" w:hAnsi="宋体" w:cs="宋体" w:hint="eastAsia"/>
                <w:color w:val="000000"/>
                <w:sz w:val="22"/>
                <w:szCs w:val="22"/>
              </w:rPr>
              <w:t>见招标公告</w:t>
            </w:r>
          </w:p>
        </w:tc>
      </w:tr>
      <w:tr w:rsidR="00AF6327">
        <w:trPr>
          <w:trHeight w:val="546"/>
        </w:trPr>
        <w:tc>
          <w:tcPr>
            <w:tcW w:w="926" w:type="dxa"/>
            <w:vAlign w:val="center"/>
          </w:tcPr>
          <w:p w:rsidR="00AF6327" w:rsidRDefault="00CF331A">
            <w:pPr>
              <w:adjustRightInd w:val="0"/>
              <w:snapToGrid w:val="0"/>
              <w:spacing w:line="360" w:lineRule="auto"/>
              <w:jc w:val="center"/>
              <w:rPr>
                <w:rFonts w:ascii="宋体" w:hAnsi="宋体" w:cs="宋体"/>
                <w:color w:val="000000"/>
                <w:sz w:val="22"/>
                <w:szCs w:val="22"/>
              </w:rPr>
            </w:pPr>
            <w:r>
              <w:rPr>
                <w:rFonts w:ascii="宋体" w:hAnsi="宋体" w:cs="宋体" w:hint="eastAsia"/>
                <w:color w:val="000000"/>
                <w:sz w:val="22"/>
                <w:szCs w:val="22"/>
              </w:rPr>
              <w:t>1.2.1</w:t>
            </w:r>
          </w:p>
        </w:tc>
        <w:tc>
          <w:tcPr>
            <w:tcW w:w="1780" w:type="dxa"/>
            <w:vAlign w:val="center"/>
          </w:tcPr>
          <w:p w:rsidR="00AF6327" w:rsidRDefault="00CF331A">
            <w:pPr>
              <w:adjustRightInd w:val="0"/>
              <w:snapToGrid w:val="0"/>
              <w:spacing w:line="360" w:lineRule="auto"/>
              <w:jc w:val="center"/>
              <w:rPr>
                <w:rFonts w:ascii="宋体" w:hAnsi="宋体" w:cs="宋体"/>
                <w:color w:val="000000"/>
                <w:sz w:val="22"/>
                <w:szCs w:val="22"/>
              </w:rPr>
            </w:pPr>
            <w:r>
              <w:rPr>
                <w:rFonts w:ascii="宋体" w:hAnsi="宋体" w:cs="宋体" w:hint="eastAsia"/>
                <w:color w:val="000000"/>
                <w:sz w:val="22"/>
                <w:szCs w:val="22"/>
              </w:rPr>
              <w:t>资金来源</w:t>
            </w:r>
          </w:p>
        </w:tc>
        <w:tc>
          <w:tcPr>
            <w:tcW w:w="6053" w:type="dxa"/>
            <w:vAlign w:val="center"/>
          </w:tcPr>
          <w:p w:rsidR="00AF6327" w:rsidRDefault="00CF331A">
            <w:pPr>
              <w:adjustRightInd w:val="0"/>
              <w:snapToGrid w:val="0"/>
              <w:spacing w:line="360" w:lineRule="auto"/>
              <w:jc w:val="left"/>
              <w:rPr>
                <w:rFonts w:ascii="宋体" w:hAnsi="宋体" w:cs="宋体"/>
                <w:color w:val="000000"/>
                <w:sz w:val="22"/>
                <w:szCs w:val="22"/>
              </w:rPr>
            </w:pPr>
            <w:r>
              <w:rPr>
                <w:rFonts w:ascii="宋体" w:hAnsi="宋体" w:cs="宋体" w:hint="eastAsia"/>
                <w:color w:val="000000"/>
                <w:sz w:val="22"/>
                <w:szCs w:val="22"/>
              </w:rPr>
              <w:t>见招标公告</w:t>
            </w:r>
          </w:p>
        </w:tc>
      </w:tr>
      <w:tr w:rsidR="00AF6327">
        <w:trPr>
          <w:trHeight w:val="581"/>
        </w:trPr>
        <w:tc>
          <w:tcPr>
            <w:tcW w:w="926" w:type="dxa"/>
            <w:vAlign w:val="center"/>
          </w:tcPr>
          <w:p w:rsidR="00AF6327" w:rsidRDefault="00CF331A">
            <w:pPr>
              <w:adjustRightInd w:val="0"/>
              <w:snapToGrid w:val="0"/>
              <w:spacing w:line="360" w:lineRule="auto"/>
              <w:jc w:val="center"/>
              <w:rPr>
                <w:rFonts w:ascii="宋体" w:hAnsi="宋体" w:cs="宋体"/>
                <w:color w:val="000000"/>
                <w:sz w:val="22"/>
                <w:szCs w:val="22"/>
              </w:rPr>
            </w:pPr>
            <w:r>
              <w:rPr>
                <w:rFonts w:ascii="宋体" w:hAnsi="宋体" w:cs="宋体" w:hint="eastAsia"/>
                <w:color w:val="000000"/>
                <w:sz w:val="22"/>
                <w:szCs w:val="22"/>
              </w:rPr>
              <w:t>1.2.2</w:t>
            </w:r>
          </w:p>
        </w:tc>
        <w:tc>
          <w:tcPr>
            <w:tcW w:w="1780" w:type="dxa"/>
            <w:vAlign w:val="center"/>
          </w:tcPr>
          <w:p w:rsidR="00AF6327" w:rsidRDefault="00CF331A">
            <w:pPr>
              <w:adjustRightInd w:val="0"/>
              <w:snapToGrid w:val="0"/>
              <w:spacing w:line="360" w:lineRule="auto"/>
              <w:jc w:val="center"/>
              <w:rPr>
                <w:rFonts w:ascii="宋体" w:hAnsi="宋体" w:cs="宋体"/>
                <w:color w:val="000000"/>
                <w:sz w:val="22"/>
                <w:szCs w:val="22"/>
              </w:rPr>
            </w:pPr>
            <w:r>
              <w:rPr>
                <w:rFonts w:ascii="宋体" w:hAnsi="宋体" w:cs="宋体" w:hint="eastAsia"/>
                <w:color w:val="000000"/>
                <w:sz w:val="22"/>
                <w:szCs w:val="22"/>
              </w:rPr>
              <w:t>出资比例</w:t>
            </w:r>
          </w:p>
        </w:tc>
        <w:tc>
          <w:tcPr>
            <w:tcW w:w="6053" w:type="dxa"/>
            <w:vAlign w:val="center"/>
          </w:tcPr>
          <w:p w:rsidR="00AF6327" w:rsidRDefault="00CF331A">
            <w:pPr>
              <w:adjustRightInd w:val="0"/>
              <w:snapToGrid w:val="0"/>
              <w:spacing w:line="360" w:lineRule="auto"/>
              <w:jc w:val="left"/>
              <w:rPr>
                <w:rFonts w:ascii="宋体" w:hAnsi="宋体" w:cs="宋体"/>
                <w:color w:val="000000"/>
                <w:sz w:val="22"/>
                <w:szCs w:val="22"/>
              </w:rPr>
            </w:pPr>
            <w:r>
              <w:rPr>
                <w:rFonts w:ascii="宋体" w:hAnsi="宋体" w:cs="宋体" w:hint="eastAsia"/>
                <w:color w:val="000000"/>
                <w:sz w:val="22"/>
                <w:szCs w:val="22"/>
              </w:rPr>
              <w:t>见招标公告</w:t>
            </w:r>
          </w:p>
        </w:tc>
      </w:tr>
      <w:tr w:rsidR="00AF6327">
        <w:trPr>
          <w:trHeight w:val="580"/>
        </w:trPr>
        <w:tc>
          <w:tcPr>
            <w:tcW w:w="926" w:type="dxa"/>
            <w:vAlign w:val="center"/>
          </w:tcPr>
          <w:p w:rsidR="00AF6327" w:rsidRDefault="00CF331A">
            <w:pPr>
              <w:adjustRightInd w:val="0"/>
              <w:snapToGrid w:val="0"/>
              <w:spacing w:line="360" w:lineRule="auto"/>
              <w:jc w:val="center"/>
              <w:rPr>
                <w:rFonts w:ascii="宋体" w:hAnsi="宋体" w:cs="宋体"/>
                <w:color w:val="000000"/>
                <w:sz w:val="22"/>
                <w:szCs w:val="22"/>
              </w:rPr>
            </w:pPr>
            <w:r>
              <w:rPr>
                <w:rFonts w:ascii="宋体" w:hAnsi="宋体" w:cs="宋体" w:hint="eastAsia"/>
                <w:color w:val="000000"/>
                <w:sz w:val="22"/>
                <w:szCs w:val="22"/>
              </w:rPr>
              <w:t>1.2.3</w:t>
            </w:r>
          </w:p>
        </w:tc>
        <w:tc>
          <w:tcPr>
            <w:tcW w:w="1780" w:type="dxa"/>
            <w:vAlign w:val="center"/>
          </w:tcPr>
          <w:p w:rsidR="00AF6327" w:rsidRDefault="00CF331A">
            <w:pPr>
              <w:adjustRightInd w:val="0"/>
              <w:snapToGrid w:val="0"/>
              <w:spacing w:line="360" w:lineRule="auto"/>
              <w:jc w:val="center"/>
              <w:rPr>
                <w:rFonts w:ascii="宋体" w:hAnsi="宋体" w:cs="宋体"/>
                <w:color w:val="000000"/>
                <w:sz w:val="22"/>
                <w:szCs w:val="22"/>
              </w:rPr>
            </w:pPr>
            <w:r>
              <w:rPr>
                <w:rFonts w:ascii="宋体" w:hAnsi="宋体" w:cs="宋体" w:hint="eastAsia"/>
                <w:color w:val="000000"/>
                <w:sz w:val="22"/>
                <w:szCs w:val="22"/>
              </w:rPr>
              <w:t>资金落实情况</w:t>
            </w:r>
          </w:p>
        </w:tc>
        <w:tc>
          <w:tcPr>
            <w:tcW w:w="6053" w:type="dxa"/>
            <w:vAlign w:val="center"/>
          </w:tcPr>
          <w:p w:rsidR="00AF6327" w:rsidRDefault="00CF331A">
            <w:pPr>
              <w:adjustRightInd w:val="0"/>
              <w:snapToGrid w:val="0"/>
              <w:spacing w:line="360" w:lineRule="auto"/>
              <w:rPr>
                <w:rFonts w:ascii="宋体" w:hAnsi="宋体" w:cs="宋体"/>
                <w:color w:val="000000"/>
                <w:sz w:val="22"/>
                <w:szCs w:val="22"/>
              </w:rPr>
            </w:pPr>
            <w:r>
              <w:rPr>
                <w:rFonts w:ascii="宋体" w:hAnsi="宋体" w:cs="宋体" w:hint="eastAsia"/>
                <w:color w:val="000000"/>
                <w:sz w:val="22"/>
                <w:szCs w:val="22"/>
              </w:rPr>
              <w:t xml:space="preserve"> </w:t>
            </w:r>
            <w:r>
              <w:rPr>
                <w:rFonts w:hint="eastAsia"/>
                <w:sz w:val="22"/>
                <w:szCs w:val="22"/>
              </w:rPr>
              <w:t>（□政府性、□国有企业、</w:t>
            </w:r>
            <w:bookmarkStart w:id="43" w:name="EB4b7b625b44b542d9b29be2b55b8b7330"/>
            <w:r>
              <w:rPr>
                <w:rFonts w:hint="eastAsia"/>
                <w:sz w:val="22"/>
                <w:szCs w:val="22"/>
              </w:rPr>
              <w:t>□</w:t>
            </w:r>
            <w:bookmarkEnd w:id="43"/>
            <w:r>
              <w:rPr>
                <w:rFonts w:hint="eastAsia"/>
                <w:sz w:val="22"/>
                <w:szCs w:val="22"/>
              </w:rPr>
              <w:t>其他）资金，已落实。</w:t>
            </w:r>
          </w:p>
        </w:tc>
      </w:tr>
      <w:tr w:rsidR="00AF6327">
        <w:trPr>
          <w:trHeight w:val="673"/>
        </w:trPr>
        <w:tc>
          <w:tcPr>
            <w:tcW w:w="926" w:type="dxa"/>
            <w:vAlign w:val="center"/>
          </w:tcPr>
          <w:p w:rsidR="00AF6327" w:rsidRDefault="00CF331A">
            <w:pPr>
              <w:adjustRightInd w:val="0"/>
              <w:snapToGrid w:val="0"/>
              <w:spacing w:line="360" w:lineRule="auto"/>
              <w:jc w:val="center"/>
              <w:rPr>
                <w:rFonts w:ascii="宋体" w:hAnsi="宋体" w:cs="宋体"/>
                <w:color w:val="000000"/>
                <w:sz w:val="22"/>
                <w:szCs w:val="22"/>
              </w:rPr>
            </w:pPr>
            <w:r>
              <w:rPr>
                <w:rFonts w:ascii="宋体" w:hAnsi="宋体" w:cs="宋体" w:hint="eastAsia"/>
                <w:color w:val="000000"/>
                <w:sz w:val="22"/>
                <w:szCs w:val="22"/>
              </w:rPr>
              <w:t>1.3.1</w:t>
            </w:r>
          </w:p>
        </w:tc>
        <w:tc>
          <w:tcPr>
            <w:tcW w:w="1780" w:type="dxa"/>
            <w:vAlign w:val="center"/>
          </w:tcPr>
          <w:p w:rsidR="00AF6327" w:rsidRDefault="00CF331A">
            <w:pPr>
              <w:adjustRightInd w:val="0"/>
              <w:snapToGrid w:val="0"/>
              <w:spacing w:line="360" w:lineRule="auto"/>
              <w:jc w:val="center"/>
              <w:rPr>
                <w:rFonts w:ascii="宋体" w:hAnsi="宋体" w:cs="宋体"/>
                <w:color w:val="000000"/>
                <w:sz w:val="22"/>
                <w:szCs w:val="22"/>
              </w:rPr>
            </w:pPr>
            <w:r>
              <w:rPr>
                <w:rFonts w:ascii="宋体" w:hAnsi="宋体" w:cs="宋体" w:hint="eastAsia"/>
                <w:color w:val="000000"/>
                <w:sz w:val="22"/>
                <w:szCs w:val="22"/>
              </w:rPr>
              <w:t>招标范围</w:t>
            </w:r>
          </w:p>
        </w:tc>
        <w:tc>
          <w:tcPr>
            <w:tcW w:w="6053" w:type="dxa"/>
            <w:vAlign w:val="center"/>
          </w:tcPr>
          <w:p w:rsidR="00AF6327" w:rsidRDefault="00CF331A">
            <w:pPr>
              <w:adjustRightInd w:val="0"/>
              <w:snapToGrid w:val="0"/>
              <w:spacing w:line="360" w:lineRule="auto"/>
              <w:rPr>
                <w:rFonts w:ascii="宋体" w:hAnsi="宋体" w:cs="宋体"/>
                <w:color w:val="000000"/>
                <w:sz w:val="22"/>
                <w:szCs w:val="22"/>
              </w:rPr>
            </w:pPr>
            <w:r>
              <w:rPr>
                <w:rFonts w:ascii="宋体" w:hAnsi="宋体" w:cs="宋体" w:hint="eastAsia"/>
                <w:color w:val="000000"/>
                <w:sz w:val="22"/>
                <w:szCs w:val="22"/>
              </w:rPr>
              <w:t>见招标公告</w:t>
            </w:r>
          </w:p>
        </w:tc>
      </w:tr>
      <w:tr w:rsidR="00AF6327">
        <w:trPr>
          <w:trHeight w:val="1874"/>
        </w:trPr>
        <w:tc>
          <w:tcPr>
            <w:tcW w:w="926" w:type="dxa"/>
            <w:vAlign w:val="center"/>
          </w:tcPr>
          <w:p w:rsidR="00AF6327" w:rsidRDefault="00CF331A">
            <w:pPr>
              <w:adjustRightInd w:val="0"/>
              <w:snapToGrid w:val="0"/>
              <w:spacing w:line="360" w:lineRule="auto"/>
              <w:jc w:val="center"/>
              <w:rPr>
                <w:rFonts w:ascii="宋体" w:hAnsi="宋体" w:cs="宋体"/>
                <w:color w:val="000000"/>
                <w:sz w:val="22"/>
                <w:szCs w:val="22"/>
              </w:rPr>
            </w:pPr>
            <w:r>
              <w:rPr>
                <w:rFonts w:ascii="宋体" w:hAnsi="宋体" w:cs="宋体" w:hint="eastAsia"/>
                <w:color w:val="000000"/>
                <w:sz w:val="22"/>
                <w:szCs w:val="22"/>
              </w:rPr>
              <w:t>1.3.2</w:t>
            </w:r>
          </w:p>
        </w:tc>
        <w:tc>
          <w:tcPr>
            <w:tcW w:w="1780" w:type="dxa"/>
            <w:vAlign w:val="center"/>
          </w:tcPr>
          <w:p w:rsidR="00AF6327" w:rsidRDefault="00CF331A">
            <w:pPr>
              <w:adjustRightInd w:val="0"/>
              <w:snapToGrid w:val="0"/>
              <w:spacing w:line="360" w:lineRule="auto"/>
              <w:jc w:val="center"/>
              <w:rPr>
                <w:rFonts w:ascii="宋体" w:hAnsi="宋体" w:cs="宋体"/>
                <w:color w:val="000000"/>
                <w:sz w:val="22"/>
                <w:szCs w:val="22"/>
              </w:rPr>
            </w:pPr>
            <w:r>
              <w:rPr>
                <w:rFonts w:ascii="宋体" w:hAnsi="宋体" w:cs="宋体" w:hint="eastAsia"/>
                <w:color w:val="000000"/>
                <w:sz w:val="22"/>
                <w:szCs w:val="22"/>
              </w:rPr>
              <w:t>计划工期</w:t>
            </w:r>
          </w:p>
        </w:tc>
        <w:tc>
          <w:tcPr>
            <w:tcW w:w="6053" w:type="dxa"/>
            <w:vAlign w:val="center"/>
          </w:tcPr>
          <w:p w:rsidR="00AF6327" w:rsidRDefault="00CF331A">
            <w:pPr>
              <w:adjustRightInd w:val="0"/>
              <w:snapToGrid w:val="0"/>
              <w:spacing w:line="360" w:lineRule="auto"/>
              <w:rPr>
                <w:rFonts w:ascii="宋体" w:hAnsi="宋体" w:cs="宋体"/>
                <w:color w:val="000000"/>
                <w:sz w:val="22"/>
                <w:szCs w:val="22"/>
              </w:rPr>
            </w:pPr>
            <w:r>
              <w:rPr>
                <w:rFonts w:ascii="宋体" w:hAnsi="宋体" w:cs="宋体" w:hint="eastAsia"/>
                <w:color w:val="000000"/>
                <w:sz w:val="22"/>
                <w:szCs w:val="22"/>
              </w:rPr>
              <w:t>计划工期：见招标公告</w:t>
            </w:r>
          </w:p>
          <w:p w:rsidR="00AF6327" w:rsidRDefault="00CF331A">
            <w:pPr>
              <w:adjustRightInd w:val="0"/>
              <w:snapToGrid w:val="0"/>
              <w:spacing w:line="360" w:lineRule="auto"/>
              <w:jc w:val="left"/>
              <w:rPr>
                <w:rFonts w:ascii="宋体" w:hAnsi="宋体" w:cs="宋体"/>
                <w:color w:val="000000"/>
                <w:sz w:val="22"/>
                <w:szCs w:val="22"/>
                <w:u w:val="single"/>
              </w:rPr>
            </w:pPr>
            <w:r>
              <w:rPr>
                <w:rFonts w:ascii="宋体" w:hAnsi="宋体" w:cs="宋体" w:hint="eastAsia"/>
                <w:color w:val="000000"/>
                <w:sz w:val="22"/>
                <w:szCs w:val="22"/>
              </w:rPr>
              <w:t>除上述总工期外，发包人还要求以下区段工期：</w:t>
            </w:r>
            <w:r>
              <w:rPr>
                <w:rFonts w:ascii="宋体" w:hAnsi="宋体" w:cs="宋体" w:hint="eastAsia"/>
                <w:color w:val="000000"/>
                <w:sz w:val="22"/>
                <w:szCs w:val="22"/>
                <w:u w:val="single"/>
              </w:rPr>
              <w:t xml:space="preserve">         </w:t>
            </w:r>
          </w:p>
        </w:tc>
      </w:tr>
      <w:tr w:rsidR="00AF6327">
        <w:trPr>
          <w:trHeight w:val="690"/>
        </w:trPr>
        <w:tc>
          <w:tcPr>
            <w:tcW w:w="926" w:type="dxa"/>
            <w:vAlign w:val="center"/>
          </w:tcPr>
          <w:p w:rsidR="00AF6327" w:rsidRDefault="00CF331A">
            <w:pPr>
              <w:adjustRightInd w:val="0"/>
              <w:snapToGrid w:val="0"/>
              <w:spacing w:line="360" w:lineRule="auto"/>
              <w:jc w:val="center"/>
              <w:rPr>
                <w:rFonts w:ascii="宋体" w:hAnsi="宋体" w:cs="宋体"/>
                <w:color w:val="000000"/>
                <w:sz w:val="22"/>
                <w:szCs w:val="22"/>
              </w:rPr>
            </w:pPr>
            <w:r>
              <w:rPr>
                <w:rFonts w:ascii="宋体" w:hAnsi="宋体" w:cs="宋体" w:hint="eastAsia"/>
                <w:color w:val="000000"/>
                <w:sz w:val="22"/>
                <w:szCs w:val="22"/>
              </w:rPr>
              <w:t>1.3.3</w:t>
            </w:r>
          </w:p>
        </w:tc>
        <w:tc>
          <w:tcPr>
            <w:tcW w:w="1780" w:type="dxa"/>
            <w:vAlign w:val="center"/>
          </w:tcPr>
          <w:p w:rsidR="00AF6327" w:rsidRDefault="00CF331A">
            <w:pPr>
              <w:adjustRightInd w:val="0"/>
              <w:snapToGrid w:val="0"/>
              <w:spacing w:line="360" w:lineRule="auto"/>
              <w:jc w:val="center"/>
              <w:rPr>
                <w:rFonts w:ascii="宋体" w:hAnsi="宋体" w:cs="宋体"/>
                <w:color w:val="000000"/>
                <w:sz w:val="22"/>
                <w:szCs w:val="22"/>
              </w:rPr>
            </w:pPr>
            <w:r>
              <w:rPr>
                <w:rFonts w:ascii="宋体" w:hAnsi="宋体" w:cs="宋体" w:hint="eastAsia"/>
                <w:color w:val="000000"/>
                <w:sz w:val="22"/>
                <w:szCs w:val="22"/>
              </w:rPr>
              <w:t>质量要求</w:t>
            </w:r>
          </w:p>
        </w:tc>
        <w:tc>
          <w:tcPr>
            <w:tcW w:w="6053" w:type="dxa"/>
            <w:vAlign w:val="center"/>
          </w:tcPr>
          <w:p w:rsidR="00AF6327" w:rsidRDefault="00CF331A">
            <w:pPr>
              <w:adjustRightInd w:val="0"/>
              <w:snapToGrid w:val="0"/>
              <w:spacing w:line="360" w:lineRule="auto"/>
              <w:rPr>
                <w:rFonts w:ascii="宋体" w:hAnsi="宋体" w:cs="宋体"/>
                <w:color w:val="000000"/>
                <w:sz w:val="22"/>
                <w:szCs w:val="22"/>
              </w:rPr>
            </w:pPr>
            <w:r>
              <w:rPr>
                <w:rFonts w:ascii="宋体" w:hAnsi="宋体" w:cs="宋体" w:hint="eastAsia"/>
                <w:color w:val="000000"/>
                <w:sz w:val="22"/>
                <w:szCs w:val="22"/>
              </w:rPr>
              <w:t>质量标准：</w:t>
            </w:r>
            <w:r>
              <w:rPr>
                <w:rFonts w:ascii="宋体" w:hAnsi="宋体" w:cs="宋体" w:hint="eastAsia"/>
                <w:color w:val="000000"/>
                <w:sz w:val="22"/>
                <w:szCs w:val="22"/>
                <w:u w:val="single"/>
              </w:rPr>
              <w:t xml:space="preserve">          </w:t>
            </w:r>
            <w:r>
              <w:rPr>
                <w:rFonts w:ascii="宋体" w:hAnsi="宋体" w:cs="宋体" w:hint="eastAsia"/>
                <w:color w:val="000000"/>
                <w:sz w:val="22"/>
                <w:szCs w:val="22"/>
              </w:rPr>
              <w:t xml:space="preserve"> 。</w:t>
            </w:r>
          </w:p>
        </w:tc>
      </w:tr>
      <w:tr w:rsidR="00AF6327">
        <w:trPr>
          <w:trHeight w:val="2486"/>
        </w:trPr>
        <w:tc>
          <w:tcPr>
            <w:tcW w:w="926" w:type="dxa"/>
            <w:vAlign w:val="center"/>
          </w:tcPr>
          <w:p w:rsidR="00AF6327" w:rsidRDefault="00CF331A">
            <w:pPr>
              <w:adjustRightInd w:val="0"/>
              <w:snapToGrid w:val="0"/>
              <w:spacing w:line="360" w:lineRule="auto"/>
              <w:jc w:val="center"/>
              <w:rPr>
                <w:rFonts w:ascii="宋体" w:hAnsi="宋体" w:cs="宋体"/>
                <w:color w:val="000000"/>
                <w:sz w:val="22"/>
                <w:szCs w:val="22"/>
              </w:rPr>
            </w:pPr>
            <w:r>
              <w:rPr>
                <w:rFonts w:ascii="宋体" w:hAnsi="宋体" w:cs="宋体" w:hint="eastAsia"/>
                <w:color w:val="000000"/>
                <w:sz w:val="22"/>
                <w:szCs w:val="22"/>
              </w:rPr>
              <w:t>1.4.1</w:t>
            </w:r>
          </w:p>
        </w:tc>
        <w:tc>
          <w:tcPr>
            <w:tcW w:w="1780" w:type="dxa"/>
            <w:vAlign w:val="center"/>
          </w:tcPr>
          <w:p w:rsidR="00AF6327" w:rsidRDefault="00CF331A">
            <w:pPr>
              <w:adjustRightInd w:val="0"/>
              <w:snapToGrid w:val="0"/>
              <w:spacing w:line="360" w:lineRule="auto"/>
              <w:jc w:val="center"/>
              <w:rPr>
                <w:rFonts w:ascii="宋体" w:hAnsi="宋体" w:cs="宋体"/>
                <w:color w:val="000000"/>
                <w:sz w:val="22"/>
                <w:szCs w:val="22"/>
              </w:rPr>
            </w:pPr>
            <w:r>
              <w:rPr>
                <w:rFonts w:ascii="宋体" w:hAnsi="宋体" w:cs="宋体" w:hint="eastAsia"/>
                <w:color w:val="000000"/>
                <w:sz w:val="22"/>
                <w:szCs w:val="22"/>
              </w:rPr>
              <w:t>投标人资质条件、能力和信誉</w:t>
            </w:r>
          </w:p>
        </w:tc>
        <w:tc>
          <w:tcPr>
            <w:tcW w:w="6053" w:type="dxa"/>
            <w:vAlign w:val="center"/>
          </w:tcPr>
          <w:p w:rsidR="00AF6327" w:rsidRDefault="00CF331A">
            <w:pPr>
              <w:adjustRightInd w:val="0"/>
              <w:snapToGrid w:val="0"/>
              <w:spacing w:line="360" w:lineRule="auto"/>
              <w:rPr>
                <w:rFonts w:ascii="宋体" w:hAnsi="宋体" w:cs="宋体"/>
                <w:sz w:val="22"/>
                <w:szCs w:val="22"/>
              </w:rPr>
            </w:pPr>
            <w:r>
              <w:rPr>
                <w:rFonts w:ascii="宋体" w:hAnsi="宋体" w:cs="宋体" w:hint="eastAsia"/>
                <w:sz w:val="22"/>
                <w:szCs w:val="22"/>
              </w:rPr>
              <w:t>（1）资质条件：见附录1</w:t>
            </w:r>
          </w:p>
          <w:p w:rsidR="00AF6327" w:rsidRDefault="00CF331A">
            <w:pPr>
              <w:adjustRightInd w:val="0"/>
              <w:snapToGrid w:val="0"/>
              <w:spacing w:line="360" w:lineRule="auto"/>
              <w:rPr>
                <w:rFonts w:ascii="宋体" w:hAnsi="宋体" w:cs="宋体"/>
                <w:sz w:val="22"/>
                <w:szCs w:val="22"/>
              </w:rPr>
            </w:pPr>
            <w:r>
              <w:rPr>
                <w:rFonts w:ascii="宋体" w:hAnsi="宋体" w:cs="宋体" w:hint="eastAsia"/>
                <w:sz w:val="22"/>
                <w:szCs w:val="22"/>
              </w:rPr>
              <w:t>（2）财务要求：见附录2</w:t>
            </w:r>
          </w:p>
          <w:p w:rsidR="00AF6327" w:rsidRDefault="00CF331A">
            <w:pPr>
              <w:adjustRightInd w:val="0"/>
              <w:snapToGrid w:val="0"/>
              <w:spacing w:line="360" w:lineRule="auto"/>
              <w:rPr>
                <w:rFonts w:ascii="宋体" w:hAnsi="宋体" w:cs="宋体"/>
                <w:sz w:val="22"/>
                <w:szCs w:val="22"/>
              </w:rPr>
            </w:pPr>
            <w:r>
              <w:rPr>
                <w:rFonts w:ascii="宋体" w:hAnsi="宋体" w:cs="宋体" w:hint="eastAsia"/>
                <w:sz w:val="22"/>
                <w:szCs w:val="22"/>
              </w:rPr>
              <w:t>（3）业绩要求：见附录3</w:t>
            </w:r>
          </w:p>
          <w:p w:rsidR="00AF6327" w:rsidRDefault="00CF331A">
            <w:pPr>
              <w:adjustRightInd w:val="0"/>
              <w:snapToGrid w:val="0"/>
              <w:spacing w:line="360" w:lineRule="auto"/>
              <w:rPr>
                <w:rFonts w:ascii="宋体" w:hAnsi="宋体" w:cs="宋体"/>
                <w:sz w:val="22"/>
                <w:szCs w:val="22"/>
              </w:rPr>
            </w:pPr>
            <w:r>
              <w:rPr>
                <w:rFonts w:ascii="宋体" w:hAnsi="宋体" w:cs="宋体" w:hint="eastAsia"/>
                <w:sz w:val="22"/>
                <w:szCs w:val="22"/>
              </w:rPr>
              <w:t>（4）信誉要求：见附录4</w:t>
            </w:r>
          </w:p>
          <w:p w:rsidR="00AF6327" w:rsidRDefault="00CF331A">
            <w:pPr>
              <w:adjustRightInd w:val="0"/>
              <w:snapToGrid w:val="0"/>
              <w:spacing w:line="360" w:lineRule="auto"/>
              <w:rPr>
                <w:rFonts w:ascii="宋体" w:hAnsi="宋体" w:cs="宋体"/>
                <w:sz w:val="22"/>
                <w:szCs w:val="22"/>
              </w:rPr>
            </w:pPr>
            <w:r>
              <w:rPr>
                <w:rFonts w:ascii="宋体" w:hAnsi="宋体" w:cs="宋体" w:hint="eastAsia"/>
                <w:sz w:val="22"/>
                <w:szCs w:val="22"/>
              </w:rPr>
              <w:t xml:space="preserve">（5）项目经理资格：见附录5 </w:t>
            </w:r>
          </w:p>
          <w:p w:rsidR="00AF6327" w:rsidRDefault="00CF331A">
            <w:pPr>
              <w:adjustRightInd w:val="0"/>
              <w:snapToGrid w:val="0"/>
              <w:spacing w:line="360" w:lineRule="auto"/>
              <w:rPr>
                <w:rFonts w:ascii="宋体" w:hAnsi="宋体" w:cs="宋体"/>
                <w:color w:val="000000"/>
                <w:sz w:val="22"/>
                <w:szCs w:val="22"/>
              </w:rPr>
            </w:pPr>
            <w:r>
              <w:rPr>
                <w:rFonts w:ascii="宋体" w:hAnsi="宋体" w:cs="宋体" w:hint="eastAsia"/>
                <w:sz w:val="22"/>
                <w:szCs w:val="22"/>
              </w:rPr>
              <w:t>（6）其他要求：见附录6</w:t>
            </w:r>
          </w:p>
        </w:tc>
      </w:tr>
      <w:tr w:rsidR="00AF6327">
        <w:trPr>
          <w:trHeight w:val="1242"/>
        </w:trPr>
        <w:tc>
          <w:tcPr>
            <w:tcW w:w="926" w:type="dxa"/>
            <w:vAlign w:val="center"/>
          </w:tcPr>
          <w:p w:rsidR="00AF6327" w:rsidRDefault="00CF331A">
            <w:pPr>
              <w:adjustRightInd w:val="0"/>
              <w:snapToGrid w:val="0"/>
              <w:spacing w:line="360" w:lineRule="auto"/>
              <w:jc w:val="center"/>
              <w:rPr>
                <w:rFonts w:ascii="宋体" w:hAnsi="宋体" w:cs="宋体"/>
                <w:color w:val="000000"/>
                <w:sz w:val="22"/>
                <w:szCs w:val="22"/>
              </w:rPr>
            </w:pPr>
            <w:r>
              <w:rPr>
                <w:rFonts w:ascii="宋体" w:hAnsi="宋体" w:cs="宋体" w:hint="eastAsia"/>
                <w:color w:val="000000"/>
                <w:sz w:val="22"/>
                <w:szCs w:val="22"/>
              </w:rPr>
              <w:t>1.4.2</w:t>
            </w:r>
          </w:p>
        </w:tc>
        <w:tc>
          <w:tcPr>
            <w:tcW w:w="1780" w:type="dxa"/>
            <w:vAlign w:val="center"/>
          </w:tcPr>
          <w:p w:rsidR="00AF6327" w:rsidRDefault="00CF331A">
            <w:pPr>
              <w:adjustRightInd w:val="0"/>
              <w:snapToGrid w:val="0"/>
              <w:spacing w:line="360" w:lineRule="auto"/>
              <w:jc w:val="center"/>
              <w:rPr>
                <w:rFonts w:ascii="宋体" w:hAnsi="宋体" w:cs="宋体"/>
                <w:color w:val="000000"/>
                <w:sz w:val="22"/>
                <w:szCs w:val="22"/>
              </w:rPr>
            </w:pPr>
            <w:r>
              <w:rPr>
                <w:rFonts w:ascii="宋体" w:hAnsi="宋体" w:cs="宋体" w:hint="eastAsia"/>
                <w:color w:val="000000"/>
                <w:sz w:val="22"/>
                <w:szCs w:val="22"/>
              </w:rPr>
              <w:t>是否接受</w:t>
            </w:r>
          </w:p>
          <w:p w:rsidR="00AF6327" w:rsidRDefault="00CF331A">
            <w:pPr>
              <w:adjustRightInd w:val="0"/>
              <w:snapToGrid w:val="0"/>
              <w:spacing w:line="360" w:lineRule="auto"/>
              <w:jc w:val="center"/>
              <w:rPr>
                <w:rFonts w:ascii="宋体" w:hAnsi="宋体" w:cs="宋体"/>
                <w:color w:val="000000"/>
                <w:sz w:val="22"/>
                <w:szCs w:val="22"/>
              </w:rPr>
            </w:pPr>
            <w:r>
              <w:rPr>
                <w:rFonts w:ascii="宋体" w:hAnsi="宋体" w:cs="宋体" w:hint="eastAsia"/>
                <w:color w:val="000000"/>
                <w:sz w:val="22"/>
                <w:szCs w:val="22"/>
              </w:rPr>
              <w:t>联合体投标</w:t>
            </w:r>
          </w:p>
        </w:tc>
        <w:tc>
          <w:tcPr>
            <w:tcW w:w="6053" w:type="dxa"/>
            <w:vAlign w:val="center"/>
          </w:tcPr>
          <w:p w:rsidR="00AF6327" w:rsidRDefault="00CF331A">
            <w:pPr>
              <w:adjustRightInd w:val="0"/>
              <w:snapToGrid w:val="0"/>
              <w:spacing w:line="360" w:lineRule="auto"/>
              <w:rPr>
                <w:rFonts w:ascii="宋体" w:hAnsi="宋体" w:cs="宋体"/>
                <w:color w:val="000000"/>
                <w:sz w:val="22"/>
                <w:szCs w:val="22"/>
                <w:u w:val="single"/>
              </w:rPr>
            </w:pPr>
            <w:r>
              <w:rPr>
                <w:rFonts w:ascii="宋体" w:hAnsi="宋体" w:cs="宋体" w:hint="eastAsia"/>
                <w:color w:val="000000"/>
                <w:sz w:val="22"/>
                <w:szCs w:val="22"/>
              </w:rPr>
              <w:t>见招标公告</w:t>
            </w:r>
          </w:p>
        </w:tc>
      </w:tr>
      <w:tr w:rsidR="00AF6327">
        <w:trPr>
          <w:trHeight w:val="889"/>
        </w:trPr>
        <w:tc>
          <w:tcPr>
            <w:tcW w:w="926" w:type="dxa"/>
            <w:vAlign w:val="center"/>
          </w:tcPr>
          <w:p w:rsidR="00AF6327" w:rsidRDefault="00CF331A">
            <w:pPr>
              <w:adjustRightInd w:val="0"/>
              <w:snapToGrid w:val="0"/>
              <w:spacing w:line="360" w:lineRule="auto"/>
              <w:jc w:val="center"/>
              <w:rPr>
                <w:rFonts w:ascii="宋体" w:hAnsi="宋体" w:cs="宋体"/>
                <w:color w:val="000000"/>
                <w:sz w:val="22"/>
                <w:szCs w:val="22"/>
              </w:rPr>
            </w:pPr>
            <w:r>
              <w:rPr>
                <w:rFonts w:ascii="宋体" w:hAnsi="宋体" w:cs="宋体" w:hint="eastAsia"/>
                <w:color w:val="000000"/>
                <w:sz w:val="22"/>
                <w:szCs w:val="22"/>
              </w:rPr>
              <w:t>1.4.3</w:t>
            </w:r>
          </w:p>
        </w:tc>
        <w:tc>
          <w:tcPr>
            <w:tcW w:w="1780" w:type="dxa"/>
            <w:vAlign w:val="center"/>
          </w:tcPr>
          <w:p w:rsidR="00AF6327" w:rsidRDefault="00CF331A">
            <w:pPr>
              <w:adjustRightInd w:val="0"/>
              <w:snapToGrid w:val="0"/>
              <w:spacing w:line="360" w:lineRule="auto"/>
              <w:rPr>
                <w:rFonts w:ascii="宋体" w:hAnsi="宋体" w:cs="宋体"/>
                <w:color w:val="000000"/>
                <w:sz w:val="22"/>
                <w:szCs w:val="22"/>
              </w:rPr>
            </w:pPr>
            <w:r>
              <w:rPr>
                <w:rFonts w:ascii="宋体" w:hAnsi="宋体" w:cs="宋体" w:hint="eastAsia"/>
                <w:color w:val="000000"/>
                <w:sz w:val="22"/>
                <w:szCs w:val="22"/>
              </w:rPr>
              <w:t>投标人不得存在的其他关联情形</w:t>
            </w:r>
          </w:p>
        </w:tc>
        <w:tc>
          <w:tcPr>
            <w:tcW w:w="6053" w:type="dxa"/>
            <w:vAlign w:val="center"/>
          </w:tcPr>
          <w:p w:rsidR="00AF6327" w:rsidRDefault="00CF331A">
            <w:pPr>
              <w:adjustRightInd w:val="0"/>
              <w:snapToGrid w:val="0"/>
              <w:spacing w:line="360" w:lineRule="auto"/>
              <w:rPr>
                <w:rFonts w:ascii="宋体" w:hAnsi="宋体" w:cs="宋体"/>
                <w:color w:val="000000"/>
                <w:sz w:val="22"/>
                <w:szCs w:val="22"/>
              </w:rPr>
            </w:pPr>
            <w:r>
              <w:rPr>
                <w:rFonts w:ascii="宋体" w:hAnsi="宋体" w:cs="宋体" w:hint="eastAsia"/>
                <w:color w:val="000000"/>
                <w:sz w:val="22"/>
                <w:szCs w:val="22"/>
              </w:rPr>
              <w:t>见招标公告</w:t>
            </w:r>
          </w:p>
        </w:tc>
      </w:tr>
      <w:tr w:rsidR="00AF6327">
        <w:trPr>
          <w:trHeight w:val="567"/>
        </w:trPr>
        <w:tc>
          <w:tcPr>
            <w:tcW w:w="926" w:type="dxa"/>
            <w:vAlign w:val="center"/>
          </w:tcPr>
          <w:p w:rsidR="00AF6327" w:rsidRDefault="00CF331A">
            <w:pPr>
              <w:adjustRightInd w:val="0"/>
              <w:snapToGrid w:val="0"/>
              <w:spacing w:line="360" w:lineRule="auto"/>
              <w:jc w:val="center"/>
              <w:rPr>
                <w:rFonts w:ascii="宋体" w:hAnsi="宋体" w:cs="宋体"/>
                <w:color w:val="000000"/>
                <w:sz w:val="22"/>
                <w:szCs w:val="22"/>
              </w:rPr>
            </w:pPr>
            <w:r>
              <w:rPr>
                <w:rFonts w:ascii="宋体" w:hAnsi="宋体" w:cs="宋体" w:hint="eastAsia"/>
                <w:color w:val="000000"/>
                <w:sz w:val="22"/>
                <w:szCs w:val="22"/>
              </w:rPr>
              <w:lastRenderedPageBreak/>
              <w:t>1.4.4</w:t>
            </w:r>
          </w:p>
        </w:tc>
        <w:tc>
          <w:tcPr>
            <w:tcW w:w="1780" w:type="dxa"/>
            <w:vAlign w:val="center"/>
          </w:tcPr>
          <w:p w:rsidR="00AF6327" w:rsidRDefault="00CF331A">
            <w:pPr>
              <w:adjustRightInd w:val="0"/>
              <w:snapToGrid w:val="0"/>
              <w:spacing w:line="360" w:lineRule="auto"/>
              <w:rPr>
                <w:rFonts w:ascii="宋体" w:hAnsi="宋体" w:cs="宋体"/>
                <w:color w:val="000000"/>
                <w:sz w:val="22"/>
                <w:szCs w:val="22"/>
              </w:rPr>
            </w:pPr>
            <w:r>
              <w:rPr>
                <w:rFonts w:ascii="宋体" w:hAnsi="宋体" w:cs="宋体" w:hint="eastAsia"/>
                <w:color w:val="000000"/>
                <w:sz w:val="22"/>
                <w:szCs w:val="22"/>
              </w:rPr>
              <w:t>投标人不得存在的其他不良状况或不良信用记录</w:t>
            </w:r>
          </w:p>
        </w:tc>
        <w:tc>
          <w:tcPr>
            <w:tcW w:w="6053" w:type="dxa"/>
            <w:vAlign w:val="center"/>
          </w:tcPr>
          <w:p w:rsidR="00AF6327" w:rsidRDefault="00CF331A">
            <w:pPr>
              <w:adjustRightInd w:val="0"/>
              <w:snapToGrid w:val="0"/>
              <w:spacing w:line="360" w:lineRule="auto"/>
              <w:rPr>
                <w:rFonts w:ascii="宋体" w:hAnsi="宋体" w:cs="宋体"/>
                <w:b/>
                <w:color w:val="000000"/>
                <w:sz w:val="22"/>
                <w:szCs w:val="22"/>
              </w:rPr>
            </w:pPr>
            <w:r>
              <w:rPr>
                <w:rFonts w:ascii="宋体" w:hAnsi="宋体" w:cs="宋体" w:hint="eastAsia"/>
                <w:color w:val="000000"/>
                <w:sz w:val="22"/>
                <w:szCs w:val="22"/>
              </w:rPr>
              <w:t>见招标公告</w:t>
            </w:r>
          </w:p>
        </w:tc>
      </w:tr>
      <w:tr w:rsidR="00AF6327">
        <w:trPr>
          <w:trHeight w:val="1332"/>
        </w:trPr>
        <w:tc>
          <w:tcPr>
            <w:tcW w:w="926" w:type="dxa"/>
            <w:vAlign w:val="center"/>
          </w:tcPr>
          <w:p w:rsidR="00AF6327" w:rsidRDefault="00CF331A">
            <w:pPr>
              <w:adjustRightInd w:val="0"/>
              <w:snapToGrid w:val="0"/>
              <w:spacing w:line="360" w:lineRule="auto"/>
              <w:jc w:val="center"/>
              <w:rPr>
                <w:rFonts w:ascii="宋体" w:hAnsi="宋体" w:cs="宋体"/>
                <w:color w:val="000000"/>
                <w:sz w:val="22"/>
                <w:szCs w:val="22"/>
              </w:rPr>
            </w:pPr>
            <w:r>
              <w:rPr>
                <w:rFonts w:ascii="宋体" w:hAnsi="宋体" w:cs="宋体" w:hint="eastAsia"/>
                <w:color w:val="000000"/>
                <w:sz w:val="22"/>
                <w:szCs w:val="22"/>
              </w:rPr>
              <w:t>1.9.1</w:t>
            </w:r>
          </w:p>
        </w:tc>
        <w:tc>
          <w:tcPr>
            <w:tcW w:w="1780" w:type="dxa"/>
            <w:vAlign w:val="center"/>
          </w:tcPr>
          <w:p w:rsidR="00AF6327" w:rsidRDefault="00CF331A">
            <w:pPr>
              <w:adjustRightInd w:val="0"/>
              <w:snapToGrid w:val="0"/>
              <w:spacing w:line="360" w:lineRule="auto"/>
              <w:jc w:val="center"/>
              <w:rPr>
                <w:rFonts w:ascii="宋体" w:hAnsi="宋体" w:cs="宋体"/>
                <w:color w:val="000000"/>
                <w:sz w:val="22"/>
                <w:szCs w:val="22"/>
              </w:rPr>
            </w:pPr>
            <w:r>
              <w:rPr>
                <w:rFonts w:ascii="宋体" w:hAnsi="宋体" w:cs="宋体" w:hint="eastAsia"/>
                <w:color w:val="000000"/>
                <w:sz w:val="22"/>
                <w:szCs w:val="22"/>
              </w:rPr>
              <w:t>踏勘现场</w:t>
            </w:r>
          </w:p>
        </w:tc>
        <w:tc>
          <w:tcPr>
            <w:tcW w:w="6053" w:type="dxa"/>
            <w:vAlign w:val="center"/>
          </w:tcPr>
          <w:p w:rsidR="00AF6327" w:rsidRDefault="00CF331A">
            <w:pPr>
              <w:adjustRightInd w:val="0"/>
              <w:snapToGrid w:val="0"/>
              <w:spacing w:line="360" w:lineRule="auto"/>
              <w:rPr>
                <w:rFonts w:ascii="宋体" w:hAnsi="宋体" w:cs="宋体"/>
                <w:color w:val="000000"/>
                <w:sz w:val="22"/>
                <w:szCs w:val="22"/>
              </w:rPr>
            </w:pPr>
            <w:r>
              <w:rPr>
                <w:rFonts w:ascii="宋体" w:hAnsi="宋体" w:cs="宋体" w:hint="eastAsia"/>
                <w:color w:val="000000"/>
                <w:sz w:val="22"/>
                <w:szCs w:val="22"/>
              </w:rPr>
              <w:sym w:font="Wingdings 2" w:char="0052"/>
            </w:r>
            <w:r>
              <w:rPr>
                <w:rFonts w:ascii="宋体" w:hAnsi="宋体" w:cs="宋体" w:hint="eastAsia"/>
                <w:color w:val="000000"/>
                <w:sz w:val="22"/>
                <w:szCs w:val="22"/>
              </w:rPr>
              <w:t>不组织，投标人自行踏勘</w:t>
            </w:r>
          </w:p>
          <w:p w:rsidR="00AF6327" w:rsidRDefault="00CF331A">
            <w:pPr>
              <w:adjustRightInd w:val="0"/>
              <w:snapToGrid w:val="0"/>
              <w:spacing w:line="360" w:lineRule="auto"/>
              <w:rPr>
                <w:rFonts w:ascii="宋体" w:hAnsi="宋体" w:cs="宋体"/>
                <w:color w:val="000000"/>
                <w:sz w:val="22"/>
                <w:szCs w:val="22"/>
                <w:u w:val="single"/>
              </w:rPr>
            </w:pPr>
            <w:r>
              <w:rPr>
                <w:rFonts w:ascii="宋体" w:hAnsi="宋体" w:cs="宋体" w:hint="eastAsia"/>
                <w:color w:val="000000"/>
                <w:sz w:val="22"/>
                <w:szCs w:val="22"/>
              </w:rPr>
              <w:t>□组织，踏勘时间：</w:t>
            </w:r>
            <w:r>
              <w:rPr>
                <w:rFonts w:ascii="宋体" w:hAnsi="宋体" w:cs="宋体" w:hint="eastAsia"/>
                <w:color w:val="000000"/>
                <w:sz w:val="22"/>
                <w:szCs w:val="22"/>
                <w:u w:val="single"/>
              </w:rPr>
              <w:t xml:space="preserve">          </w:t>
            </w:r>
          </w:p>
          <w:p w:rsidR="00AF6327" w:rsidRDefault="00CF331A">
            <w:pPr>
              <w:adjustRightInd w:val="0"/>
              <w:snapToGrid w:val="0"/>
              <w:spacing w:line="360" w:lineRule="auto"/>
              <w:rPr>
                <w:rFonts w:ascii="宋体" w:hAnsi="宋体" w:cs="宋体"/>
                <w:color w:val="000000"/>
                <w:sz w:val="22"/>
                <w:szCs w:val="22"/>
                <w:u w:val="single"/>
              </w:rPr>
            </w:pPr>
            <w:r>
              <w:rPr>
                <w:rFonts w:ascii="宋体" w:hAnsi="宋体" w:cs="宋体" w:hint="eastAsia"/>
                <w:color w:val="000000"/>
                <w:sz w:val="22"/>
                <w:szCs w:val="22"/>
              </w:rPr>
              <w:t xml:space="preserve">        踏勘集中地点：</w:t>
            </w:r>
            <w:r>
              <w:rPr>
                <w:rFonts w:ascii="宋体" w:hAnsi="宋体" w:cs="宋体" w:hint="eastAsia"/>
                <w:color w:val="000000"/>
                <w:sz w:val="22"/>
                <w:szCs w:val="22"/>
                <w:u w:val="single"/>
              </w:rPr>
              <w:t xml:space="preserve">      </w:t>
            </w:r>
          </w:p>
        </w:tc>
      </w:tr>
      <w:tr w:rsidR="00AF6327">
        <w:trPr>
          <w:trHeight w:val="1307"/>
        </w:trPr>
        <w:tc>
          <w:tcPr>
            <w:tcW w:w="926" w:type="dxa"/>
            <w:vAlign w:val="center"/>
          </w:tcPr>
          <w:p w:rsidR="00AF6327" w:rsidRDefault="00CF331A">
            <w:pPr>
              <w:adjustRightInd w:val="0"/>
              <w:snapToGrid w:val="0"/>
              <w:spacing w:line="360" w:lineRule="auto"/>
              <w:jc w:val="center"/>
              <w:rPr>
                <w:rFonts w:ascii="宋体" w:hAnsi="宋体" w:cs="宋体"/>
                <w:color w:val="000000"/>
                <w:sz w:val="22"/>
                <w:szCs w:val="22"/>
              </w:rPr>
            </w:pPr>
            <w:r>
              <w:rPr>
                <w:rFonts w:ascii="宋体" w:hAnsi="宋体" w:cs="宋体" w:hint="eastAsia"/>
                <w:color w:val="000000"/>
                <w:sz w:val="22"/>
                <w:szCs w:val="22"/>
              </w:rPr>
              <w:t>1.10.1</w:t>
            </w:r>
          </w:p>
        </w:tc>
        <w:tc>
          <w:tcPr>
            <w:tcW w:w="1780" w:type="dxa"/>
            <w:vAlign w:val="center"/>
          </w:tcPr>
          <w:p w:rsidR="00AF6327" w:rsidRDefault="00CF331A">
            <w:pPr>
              <w:adjustRightInd w:val="0"/>
              <w:snapToGrid w:val="0"/>
              <w:spacing w:line="360" w:lineRule="auto"/>
              <w:jc w:val="center"/>
              <w:rPr>
                <w:rFonts w:ascii="宋体" w:hAnsi="宋体" w:cs="宋体"/>
                <w:color w:val="000000"/>
                <w:sz w:val="22"/>
                <w:szCs w:val="22"/>
              </w:rPr>
            </w:pPr>
            <w:r>
              <w:rPr>
                <w:rFonts w:ascii="宋体" w:hAnsi="宋体" w:cs="宋体" w:hint="eastAsia"/>
                <w:color w:val="000000"/>
                <w:sz w:val="22"/>
                <w:szCs w:val="22"/>
              </w:rPr>
              <w:t>投标预备会</w:t>
            </w:r>
          </w:p>
        </w:tc>
        <w:tc>
          <w:tcPr>
            <w:tcW w:w="6053" w:type="dxa"/>
            <w:vAlign w:val="center"/>
          </w:tcPr>
          <w:p w:rsidR="00AF6327" w:rsidRDefault="00CF331A">
            <w:pPr>
              <w:adjustRightInd w:val="0"/>
              <w:snapToGrid w:val="0"/>
              <w:spacing w:line="360" w:lineRule="auto"/>
              <w:rPr>
                <w:rFonts w:ascii="宋体" w:hAnsi="宋体" w:cs="宋体"/>
                <w:color w:val="000000"/>
                <w:sz w:val="22"/>
                <w:szCs w:val="22"/>
              </w:rPr>
            </w:pPr>
            <w:r>
              <w:rPr>
                <w:rFonts w:ascii="宋体" w:hAnsi="宋体" w:cs="宋体" w:hint="eastAsia"/>
                <w:color w:val="000000"/>
                <w:sz w:val="22"/>
                <w:szCs w:val="22"/>
              </w:rPr>
              <w:t>□不召开</w:t>
            </w:r>
          </w:p>
          <w:p w:rsidR="00AF6327" w:rsidRDefault="00CF331A">
            <w:pPr>
              <w:adjustRightInd w:val="0"/>
              <w:snapToGrid w:val="0"/>
              <w:spacing w:line="360" w:lineRule="auto"/>
              <w:rPr>
                <w:rFonts w:ascii="宋体" w:hAnsi="宋体" w:cs="宋体"/>
                <w:color w:val="000000"/>
                <w:sz w:val="22"/>
                <w:szCs w:val="22"/>
              </w:rPr>
            </w:pPr>
            <w:r>
              <w:rPr>
                <w:rFonts w:ascii="宋体" w:hAnsi="宋体" w:cs="宋体" w:hint="eastAsia"/>
                <w:color w:val="000000"/>
                <w:sz w:val="22"/>
                <w:szCs w:val="22"/>
              </w:rPr>
              <w:t>□召开，召开时间：</w:t>
            </w:r>
            <w:r>
              <w:rPr>
                <w:rFonts w:ascii="宋体" w:hAnsi="宋体" w:cs="宋体" w:hint="eastAsia"/>
                <w:color w:val="000000"/>
                <w:sz w:val="22"/>
                <w:szCs w:val="22"/>
                <w:u w:val="single"/>
              </w:rPr>
              <w:t xml:space="preserve">           </w:t>
            </w:r>
          </w:p>
          <w:p w:rsidR="00AF6327" w:rsidRDefault="00CF331A">
            <w:pPr>
              <w:adjustRightInd w:val="0"/>
              <w:snapToGrid w:val="0"/>
              <w:spacing w:line="360" w:lineRule="auto"/>
              <w:rPr>
                <w:rFonts w:ascii="宋体" w:hAnsi="宋体" w:cs="宋体"/>
                <w:color w:val="000000"/>
                <w:sz w:val="22"/>
                <w:szCs w:val="22"/>
              </w:rPr>
            </w:pPr>
            <w:r>
              <w:rPr>
                <w:rFonts w:ascii="宋体" w:hAnsi="宋体" w:cs="宋体" w:hint="eastAsia"/>
                <w:color w:val="000000"/>
                <w:sz w:val="22"/>
                <w:szCs w:val="22"/>
              </w:rPr>
              <w:t xml:space="preserve">        召开地点：</w:t>
            </w:r>
            <w:r>
              <w:rPr>
                <w:rFonts w:ascii="宋体" w:hAnsi="宋体" w:cs="宋体" w:hint="eastAsia"/>
                <w:color w:val="000000"/>
                <w:sz w:val="22"/>
                <w:szCs w:val="22"/>
                <w:u w:val="single"/>
              </w:rPr>
              <w:t xml:space="preserve">           </w:t>
            </w:r>
          </w:p>
        </w:tc>
      </w:tr>
      <w:tr w:rsidR="00AF6327">
        <w:trPr>
          <w:trHeight w:val="567"/>
        </w:trPr>
        <w:tc>
          <w:tcPr>
            <w:tcW w:w="926" w:type="dxa"/>
            <w:vMerge w:val="restart"/>
            <w:vAlign w:val="center"/>
          </w:tcPr>
          <w:p w:rsidR="00AF6327" w:rsidRDefault="00CF331A">
            <w:pPr>
              <w:adjustRightInd w:val="0"/>
              <w:snapToGrid w:val="0"/>
              <w:spacing w:line="360" w:lineRule="auto"/>
              <w:jc w:val="center"/>
              <w:rPr>
                <w:rFonts w:ascii="宋体" w:hAnsi="宋体" w:cs="宋体"/>
                <w:color w:val="000000"/>
                <w:sz w:val="22"/>
                <w:szCs w:val="22"/>
              </w:rPr>
            </w:pPr>
            <w:r>
              <w:rPr>
                <w:rFonts w:ascii="宋体" w:hAnsi="宋体" w:cs="宋体" w:hint="eastAsia"/>
                <w:color w:val="000000"/>
                <w:sz w:val="22"/>
                <w:szCs w:val="22"/>
              </w:rPr>
              <w:t>1.10.2</w:t>
            </w:r>
          </w:p>
        </w:tc>
        <w:tc>
          <w:tcPr>
            <w:tcW w:w="1780" w:type="dxa"/>
            <w:vMerge w:val="restart"/>
            <w:vAlign w:val="center"/>
          </w:tcPr>
          <w:p w:rsidR="00AF6327" w:rsidRDefault="00CF331A">
            <w:pPr>
              <w:adjustRightInd w:val="0"/>
              <w:snapToGrid w:val="0"/>
              <w:spacing w:line="360" w:lineRule="auto"/>
              <w:jc w:val="center"/>
              <w:rPr>
                <w:rFonts w:ascii="宋体" w:hAnsi="宋体" w:cs="宋体"/>
                <w:color w:val="000000"/>
                <w:sz w:val="22"/>
                <w:szCs w:val="22"/>
              </w:rPr>
            </w:pPr>
            <w:r>
              <w:rPr>
                <w:rFonts w:ascii="宋体" w:hAnsi="宋体" w:cs="宋体" w:hint="eastAsia"/>
                <w:color w:val="000000"/>
                <w:sz w:val="22"/>
                <w:szCs w:val="22"/>
              </w:rPr>
              <w:t>投标人在投标预备会前提出问题</w:t>
            </w:r>
          </w:p>
        </w:tc>
        <w:tc>
          <w:tcPr>
            <w:tcW w:w="6053" w:type="dxa"/>
            <w:vAlign w:val="center"/>
          </w:tcPr>
          <w:p w:rsidR="00AF6327" w:rsidRDefault="00CF331A">
            <w:pPr>
              <w:adjustRightInd w:val="0"/>
              <w:snapToGrid w:val="0"/>
              <w:spacing w:line="360" w:lineRule="auto"/>
              <w:rPr>
                <w:rFonts w:ascii="宋体" w:hAnsi="宋体" w:cs="宋体"/>
                <w:color w:val="000000"/>
                <w:sz w:val="22"/>
                <w:szCs w:val="22"/>
              </w:rPr>
            </w:pPr>
            <w:r>
              <w:rPr>
                <w:rFonts w:ascii="宋体" w:hAnsi="宋体" w:cs="宋体" w:hint="eastAsia"/>
                <w:color w:val="000000"/>
                <w:sz w:val="22"/>
                <w:szCs w:val="22"/>
              </w:rPr>
              <w:t>时间：</w:t>
            </w:r>
            <w:r>
              <w:rPr>
                <w:rFonts w:ascii="宋体" w:hAnsi="宋体" w:cs="宋体" w:hint="eastAsia"/>
                <w:color w:val="000000"/>
                <w:sz w:val="22"/>
                <w:szCs w:val="22"/>
                <w:u w:val="single"/>
              </w:rPr>
              <w:t xml:space="preserve">           </w:t>
            </w:r>
          </w:p>
        </w:tc>
      </w:tr>
      <w:tr w:rsidR="00AF6327">
        <w:trPr>
          <w:trHeight w:val="567"/>
        </w:trPr>
        <w:tc>
          <w:tcPr>
            <w:tcW w:w="926" w:type="dxa"/>
            <w:vMerge/>
            <w:vAlign w:val="center"/>
          </w:tcPr>
          <w:p w:rsidR="00AF6327" w:rsidRDefault="00AF6327">
            <w:pPr>
              <w:adjustRightInd w:val="0"/>
              <w:snapToGrid w:val="0"/>
              <w:spacing w:line="360" w:lineRule="auto"/>
              <w:jc w:val="center"/>
              <w:rPr>
                <w:rFonts w:ascii="宋体" w:hAnsi="宋体" w:cs="宋体"/>
                <w:color w:val="000000"/>
                <w:sz w:val="22"/>
                <w:szCs w:val="22"/>
              </w:rPr>
            </w:pPr>
          </w:p>
        </w:tc>
        <w:tc>
          <w:tcPr>
            <w:tcW w:w="1780" w:type="dxa"/>
            <w:vMerge/>
            <w:vAlign w:val="center"/>
          </w:tcPr>
          <w:p w:rsidR="00AF6327" w:rsidRDefault="00AF6327">
            <w:pPr>
              <w:adjustRightInd w:val="0"/>
              <w:snapToGrid w:val="0"/>
              <w:spacing w:line="360" w:lineRule="auto"/>
              <w:jc w:val="center"/>
              <w:rPr>
                <w:rFonts w:ascii="宋体" w:hAnsi="宋体" w:cs="宋体"/>
                <w:color w:val="000000"/>
                <w:sz w:val="22"/>
                <w:szCs w:val="22"/>
              </w:rPr>
            </w:pPr>
          </w:p>
        </w:tc>
        <w:tc>
          <w:tcPr>
            <w:tcW w:w="6053" w:type="dxa"/>
            <w:vAlign w:val="center"/>
          </w:tcPr>
          <w:p w:rsidR="00AF6327" w:rsidRDefault="00CF331A">
            <w:pPr>
              <w:adjustRightInd w:val="0"/>
              <w:snapToGrid w:val="0"/>
              <w:spacing w:line="360" w:lineRule="auto"/>
              <w:rPr>
                <w:rFonts w:ascii="宋体" w:hAnsi="宋体" w:cs="宋体"/>
                <w:color w:val="000000"/>
                <w:sz w:val="22"/>
                <w:szCs w:val="22"/>
              </w:rPr>
            </w:pPr>
            <w:r>
              <w:rPr>
                <w:rFonts w:ascii="宋体" w:hAnsi="宋体" w:cs="宋体" w:hint="eastAsia"/>
                <w:color w:val="000000"/>
                <w:sz w:val="22"/>
                <w:szCs w:val="22"/>
              </w:rPr>
              <w:t>形式：</w:t>
            </w:r>
            <w:r>
              <w:rPr>
                <w:rFonts w:ascii="宋体" w:hAnsi="宋体" w:cs="宋体" w:hint="eastAsia"/>
                <w:color w:val="000000"/>
                <w:sz w:val="22"/>
                <w:szCs w:val="22"/>
                <w:u w:val="single"/>
              </w:rPr>
              <w:t xml:space="preserve">           </w:t>
            </w:r>
          </w:p>
        </w:tc>
      </w:tr>
      <w:tr w:rsidR="00AF6327">
        <w:trPr>
          <w:trHeight w:val="1808"/>
        </w:trPr>
        <w:tc>
          <w:tcPr>
            <w:tcW w:w="926" w:type="dxa"/>
            <w:vAlign w:val="center"/>
          </w:tcPr>
          <w:p w:rsidR="00AF6327" w:rsidRDefault="00CF331A">
            <w:pPr>
              <w:adjustRightInd w:val="0"/>
              <w:snapToGrid w:val="0"/>
              <w:spacing w:line="360" w:lineRule="auto"/>
              <w:jc w:val="center"/>
              <w:rPr>
                <w:rFonts w:ascii="宋体" w:hAnsi="宋体" w:cs="宋体"/>
                <w:color w:val="000000"/>
                <w:sz w:val="22"/>
                <w:szCs w:val="22"/>
              </w:rPr>
            </w:pPr>
            <w:r>
              <w:rPr>
                <w:rFonts w:ascii="宋体" w:hAnsi="宋体" w:cs="宋体" w:hint="eastAsia"/>
                <w:color w:val="000000"/>
                <w:sz w:val="22"/>
                <w:szCs w:val="22"/>
              </w:rPr>
              <w:t>1.11.1</w:t>
            </w:r>
          </w:p>
        </w:tc>
        <w:tc>
          <w:tcPr>
            <w:tcW w:w="1780" w:type="dxa"/>
            <w:vAlign w:val="center"/>
          </w:tcPr>
          <w:p w:rsidR="00AF6327" w:rsidRDefault="00CF331A">
            <w:pPr>
              <w:adjustRightInd w:val="0"/>
              <w:snapToGrid w:val="0"/>
              <w:spacing w:line="360" w:lineRule="auto"/>
              <w:jc w:val="center"/>
              <w:rPr>
                <w:rFonts w:ascii="宋体" w:hAnsi="宋体" w:cs="宋体"/>
                <w:color w:val="000000"/>
                <w:sz w:val="22"/>
                <w:szCs w:val="22"/>
              </w:rPr>
            </w:pPr>
            <w:r>
              <w:rPr>
                <w:rFonts w:ascii="宋体" w:hAnsi="宋体" w:cs="宋体" w:hint="eastAsia"/>
                <w:color w:val="000000"/>
                <w:sz w:val="22"/>
                <w:szCs w:val="22"/>
              </w:rPr>
              <w:t>分包</w:t>
            </w:r>
          </w:p>
        </w:tc>
        <w:tc>
          <w:tcPr>
            <w:tcW w:w="6053" w:type="dxa"/>
            <w:vAlign w:val="center"/>
          </w:tcPr>
          <w:p w:rsidR="00AF6327" w:rsidRDefault="00CF331A">
            <w:pPr>
              <w:adjustRightInd w:val="0"/>
              <w:snapToGrid w:val="0"/>
              <w:spacing w:line="360" w:lineRule="auto"/>
              <w:rPr>
                <w:rFonts w:ascii="宋体" w:hAnsi="宋体" w:cs="宋体"/>
                <w:color w:val="000000"/>
                <w:sz w:val="22"/>
                <w:szCs w:val="22"/>
              </w:rPr>
            </w:pPr>
            <w:r>
              <w:rPr>
                <w:rFonts w:ascii="宋体" w:hAnsi="宋体" w:cs="宋体" w:hint="eastAsia"/>
                <w:color w:val="000000"/>
                <w:sz w:val="22"/>
                <w:szCs w:val="22"/>
              </w:rPr>
              <w:t>□不允许</w:t>
            </w:r>
          </w:p>
          <w:p w:rsidR="00AF6327" w:rsidRDefault="00CF331A">
            <w:pPr>
              <w:adjustRightInd w:val="0"/>
              <w:snapToGrid w:val="0"/>
              <w:spacing w:line="360" w:lineRule="auto"/>
              <w:rPr>
                <w:rFonts w:ascii="宋体" w:hAnsi="宋体" w:cs="宋体"/>
                <w:bCs/>
                <w:snapToGrid w:val="0"/>
                <w:color w:val="000000"/>
                <w:kern w:val="0"/>
                <w:sz w:val="22"/>
                <w:szCs w:val="22"/>
                <w:u w:val="single"/>
              </w:rPr>
            </w:pPr>
            <w:r>
              <w:rPr>
                <w:rFonts w:ascii="宋体" w:hAnsi="宋体" w:cs="宋体" w:hint="eastAsia"/>
                <w:color w:val="000000"/>
                <w:sz w:val="22"/>
                <w:szCs w:val="22"/>
              </w:rPr>
              <w:t>□允许，</w:t>
            </w:r>
            <w:r>
              <w:rPr>
                <w:rFonts w:ascii="宋体" w:hAnsi="宋体" w:cs="宋体" w:hint="eastAsia"/>
                <w:bCs/>
                <w:snapToGrid w:val="0"/>
                <w:color w:val="000000"/>
                <w:kern w:val="0"/>
                <w:sz w:val="22"/>
                <w:szCs w:val="22"/>
              </w:rPr>
              <w:t>分包内容要求：</w:t>
            </w:r>
            <w:r>
              <w:rPr>
                <w:rFonts w:ascii="宋体" w:hAnsi="宋体" w:cs="宋体" w:hint="eastAsia"/>
                <w:bCs/>
                <w:snapToGrid w:val="0"/>
                <w:color w:val="000000"/>
                <w:kern w:val="0"/>
                <w:sz w:val="22"/>
                <w:szCs w:val="22"/>
                <w:u w:val="single"/>
              </w:rPr>
              <w:t xml:space="preserve">                       </w:t>
            </w:r>
          </w:p>
          <w:p w:rsidR="00AF6327" w:rsidRDefault="00CF331A">
            <w:pPr>
              <w:adjustRightInd w:val="0"/>
              <w:snapToGrid w:val="0"/>
              <w:spacing w:line="360" w:lineRule="auto"/>
              <w:rPr>
                <w:rFonts w:ascii="宋体" w:hAnsi="宋体" w:cs="宋体"/>
                <w:color w:val="000000"/>
                <w:sz w:val="22"/>
                <w:szCs w:val="22"/>
              </w:rPr>
            </w:pPr>
            <w:r>
              <w:rPr>
                <w:rFonts w:ascii="宋体" w:hAnsi="宋体" w:cs="宋体" w:hint="eastAsia"/>
                <w:color w:val="000000"/>
                <w:sz w:val="22"/>
                <w:szCs w:val="22"/>
              </w:rPr>
              <w:t xml:space="preserve">        分包金额要求：</w:t>
            </w:r>
            <w:r>
              <w:rPr>
                <w:rFonts w:ascii="宋体" w:hAnsi="宋体" w:cs="宋体" w:hint="eastAsia"/>
                <w:color w:val="000000"/>
                <w:sz w:val="22"/>
                <w:szCs w:val="22"/>
                <w:u w:val="single"/>
              </w:rPr>
              <w:t xml:space="preserve">                       </w:t>
            </w:r>
          </w:p>
          <w:p w:rsidR="00AF6327" w:rsidRDefault="00CF331A">
            <w:pPr>
              <w:adjustRightInd w:val="0"/>
              <w:snapToGrid w:val="0"/>
              <w:spacing w:line="360" w:lineRule="auto"/>
              <w:rPr>
                <w:rFonts w:ascii="宋体" w:hAnsi="宋体" w:cs="宋体"/>
                <w:color w:val="000000"/>
                <w:sz w:val="22"/>
                <w:szCs w:val="22"/>
              </w:rPr>
            </w:pPr>
            <w:r>
              <w:rPr>
                <w:rFonts w:ascii="宋体" w:hAnsi="宋体" w:cs="宋体" w:hint="eastAsia"/>
                <w:color w:val="000000"/>
                <w:sz w:val="22"/>
                <w:szCs w:val="22"/>
              </w:rPr>
              <w:t xml:space="preserve">        接受分包的第三人资质要求：</w:t>
            </w:r>
            <w:r>
              <w:rPr>
                <w:rFonts w:ascii="宋体" w:hAnsi="宋体" w:cs="宋体" w:hint="eastAsia"/>
                <w:color w:val="000000"/>
                <w:sz w:val="22"/>
                <w:szCs w:val="22"/>
                <w:u w:val="single"/>
              </w:rPr>
              <w:t xml:space="preserve">           </w:t>
            </w:r>
            <w:r>
              <w:rPr>
                <w:rFonts w:ascii="宋体" w:hAnsi="宋体" w:cs="宋体" w:hint="eastAsia"/>
                <w:color w:val="000000"/>
                <w:sz w:val="22"/>
                <w:szCs w:val="22"/>
              </w:rPr>
              <w:t xml:space="preserve"> </w:t>
            </w:r>
          </w:p>
        </w:tc>
      </w:tr>
      <w:tr w:rsidR="00AF6327">
        <w:trPr>
          <w:trHeight w:val="718"/>
        </w:trPr>
        <w:tc>
          <w:tcPr>
            <w:tcW w:w="926" w:type="dxa"/>
            <w:vAlign w:val="center"/>
          </w:tcPr>
          <w:p w:rsidR="00AF6327" w:rsidRDefault="00CF331A">
            <w:pPr>
              <w:adjustRightInd w:val="0"/>
              <w:snapToGrid w:val="0"/>
              <w:spacing w:line="360" w:lineRule="auto"/>
              <w:jc w:val="center"/>
              <w:rPr>
                <w:rFonts w:ascii="宋体" w:hAnsi="宋体" w:cs="宋体"/>
                <w:color w:val="000000"/>
                <w:sz w:val="22"/>
                <w:szCs w:val="22"/>
              </w:rPr>
            </w:pPr>
            <w:r>
              <w:rPr>
                <w:rFonts w:ascii="宋体" w:hAnsi="宋体" w:cs="宋体" w:hint="eastAsia"/>
                <w:color w:val="000000"/>
                <w:sz w:val="22"/>
                <w:szCs w:val="22"/>
              </w:rPr>
              <w:t>2.1</w:t>
            </w:r>
          </w:p>
        </w:tc>
        <w:tc>
          <w:tcPr>
            <w:tcW w:w="1780" w:type="dxa"/>
            <w:vAlign w:val="center"/>
          </w:tcPr>
          <w:p w:rsidR="00AF6327" w:rsidRDefault="00CF331A">
            <w:pPr>
              <w:adjustRightInd w:val="0"/>
              <w:snapToGrid w:val="0"/>
              <w:spacing w:line="360" w:lineRule="auto"/>
              <w:jc w:val="center"/>
              <w:rPr>
                <w:rFonts w:ascii="宋体" w:hAnsi="宋体" w:cs="宋体"/>
                <w:color w:val="000000"/>
                <w:sz w:val="22"/>
                <w:szCs w:val="22"/>
              </w:rPr>
            </w:pPr>
            <w:r>
              <w:rPr>
                <w:rFonts w:ascii="宋体" w:hAnsi="宋体" w:cs="宋体" w:hint="eastAsia"/>
                <w:color w:val="000000"/>
                <w:sz w:val="22"/>
                <w:szCs w:val="22"/>
              </w:rPr>
              <w:t>构成招标文件的其他资料</w:t>
            </w:r>
          </w:p>
        </w:tc>
        <w:tc>
          <w:tcPr>
            <w:tcW w:w="6053" w:type="dxa"/>
            <w:vAlign w:val="center"/>
          </w:tcPr>
          <w:p w:rsidR="00AF6327" w:rsidRDefault="00CF331A">
            <w:pPr>
              <w:adjustRightInd w:val="0"/>
              <w:snapToGrid w:val="0"/>
              <w:spacing w:line="360" w:lineRule="auto"/>
              <w:rPr>
                <w:rFonts w:ascii="宋体" w:hAnsi="宋体" w:cs="宋体"/>
                <w:color w:val="000000"/>
                <w:sz w:val="22"/>
                <w:szCs w:val="22"/>
              </w:rPr>
            </w:pPr>
            <w:r>
              <w:rPr>
                <w:rFonts w:ascii="宋体" w:hAnsi="宋体" w:cs="宋体" w:hint="eastAsia"/>
                <w:color w:val="000000"/>
                <w:sz w:val="22"/>
                <w:szCs w:val="22"/>
              </w:rPr>
              <w:t>对招标文件所作的澄清、修改。</w:t>
            </w:r>
          </w:p>
        </w:tc>
      </w:tr>
      <w:tr w:rsidR="00AF6327">
        <w:trPr>
          <w:trHeight w:val="567"/>
        </w:trPr>
        <w:tc>
          <w:tcPr>
            <w:tcW w:w="926" w:type="dxa"/>
            <w:vMerge w:val="restart"/>
            <w:vAlign w:val="center"/>
          </w:tcPr>
          <w:p w:rsidR="00AF6327" w:rsidRDefault="00CF331A">
            <w:pPr>
              <w:adjustRightInd w:val="0"/>
              <w:snapToGrid w:val="0"/>
              <w:spacing w:line="360" w:lineRule="auto"/>
              <w:jc w:val="center"/>
              <w:rPr>
                <w:rFonts w:ascii="宋体" w:hAnsi="宋体" w:cs="宋体"/>
                <w:color w:val="000000"/>
                <w:sz w:val="22"/>
                <w:szCs w:val="22"/>
              </w:rPr>
            </w:pPr>
            <w:r>
              <w:rPr>
                <w:rFonts w:ascii="宋体" w:hAnsi="宋体" w:cs="宋体" w:hint="eastAsia"/>
                <w:color w:val="000000"/>
                <w:sz w:val="22"/>
                <w:szCs w:val="22"/>
              </w:rPr>
              <w:t>2.2.1</w:t>
            </w:r>
          </w:p>
        </w:tc>
        <w:tc>
          <w:tcPr>
            <w:tcW w:w="1780" w:type="dxa"/>
            <w:vMerge w:val="restart"/>
            <w:vAlign w:val="center"/>
          </w:tcPr>
          <w:p w:rsidR="00AF6327" w:rsidRDefault="00CF331A">
            <w:pPr>
              <w:adjustRightInd w:val="0"/>
              <w:snapToGrid w:val="0"/>
              <w:spacing w:line="360" w:lineRule="auto"/>
              <w:jc w:val="center"/>
              <w:rPr>
                <w:rFonts w:ascii="宋体" w:hAnsi="宋体" w:cs="宋体"/>
                <w:color w:val="000000"/>
                <w:sz w:val="22"/>
                <w:szCs w:val="22"/>
              </w:rPr>
            </w:pPr>
            <w:r>
              <w:rPr>
                <w:rFonts w:ascii="宋体" w:hAnsi="宋体" w:cs="宋体" w:hint="eastAsia"/>
                <w:color w:val="000000"/>
                <w:sz w:val="22"/>
                <w:szCs w:val="22"/>
              </w:rPr>
              <w:t>对招标文件的疑问</w:t>
            </w:r>
          </w:p>
        </w:tc>
        <w:tc>
          <w:tcPr>
            <w:tcW w:w="6053" w:type="dxa"/>
            <w:vAlign w:val="center"/>
          </w:tcPr>
          <w:p w:rsidR="00AF6327" w:rsidRDefault="00CF331A">
            <w:pPr>
              <w:adjustRightInd w:val="0"/>
              <w:snapToGrid w:val="0"/>
              <w:spacing w:line="360" w:lineRule="auto"/>
              <w:rPr>
                <w:rFonts w:ascii="宋体" w:hAnsi="宋体" w:cs="宋体"/>
                <w:color w:val="000000"/>
                <w:sz w:val="22"/>
                <w:szCs w:val="22"/>
              </w:rPr>
            </w:pPr>
            <w:r>
              <w:rPr>
                <w:rFonts w:ascii="宋体" w:hAnsi="宋体" w:cs="宋体" w:hint="eastAsia"/>
                <w:color w:val="000000"/>
                <w:sz w:val="22"/>
                <w:szCs w:val="22"/>
              </w:rPr>
              <w:t>截止时间：投标人在投标截止时间1日前提出，如投标截止时间顺延，投标人须按新的投标截止时间提出疑问。</w:t>
            </w:r>
          </w:p>
        </w:tc>
      </w:tr>
      <w:tr w:rsidR="00AF6327">
        <w:trPr>
          <w:trHeight w:val="567"/>
        </w:trPr>
        <w:tc>
          <w:tcPr>
            <w:tcW w:w="926" w:type="dxa"/>
            <w:vMerge/>
            <w:vAlign w:val="center"/>
          </w:tcPr>
          <w:p w:rsidR="00AF6327" w:rsidRDefault="00AF6327">
            <w:pPr>
              <w:adjustRightInd w:val="0"/>
              <w:snapToGrid w:val="0"/>
              <w:spacing w:line="360" w:lineRule="auto"/>
              <w:jc w:val="center"/>
              <w:rPr>
                <w:rFonts w:ascii="宋体" w:hAnsi="宋体" w:cs="宋体"/>
                <w:color w:val="000000"/>
                <w:sz w:val="22"/>
                <w:szCs w:val="22"/>
              </w:rPr>
            </w:pPr>
          </w:p>
        </w:tc>
        <w:tc>
          <w:tcPr>
            <w:tcW w:w="1780" w:type="dxa"/>
            <w:vMerge/>
            <w:vAlign w:val="center"/>
          </w:tcPr>
          <w:p w:rsidR="00AF6327" w:rsidRDefault="00AF6327">
            <w:pPr>
              <w:adjustRightInd w:val="0"/>
              <w:snapToGrid w:val="0"/>
              <w:spacing w:line="360" w:lineRule="auto"/>
              <w:jc w:val="center"/>
              <w:rPr>
                <w:rFonts w:ascii="宋体" w:hAnsi="宋体" w:cs="宋体"/>
                <w:color w:val="000000"/>
                <w:sz w:val="22"/>
                <w:szCs w:val="22"/>
              </w:rPr>
            </w:pPr>
          </w:p>
        </w:tc>
        <w:tc>
          <w:tcPr>
            <w:tcW w:w="6053" w:type="dxa"/>
            <w:vAlign w:val="center"/>
          </w:tcPr>
          <w:p w:rsidR="00AF6327" w:rsidRDefault="00CF331A">
            <w:pPr>
              <w:adjustRightInd w:val="0"/>
              <w:snapToGrid w:val="0"/>
              <w:spacing w:line="360" w:lineRule="auto"/>
              <w:rPr>
                <w:rFonts w:ascii="宋体" w:hAnsi="宋体" w:cs="宋体"/>
                <w:color w:val="000000"/>
                <w:sz w:val="22"/>
                <w:szCs w:val="22"/>
              </w:rPr>
            </w:pPr>
            <w:r>
              <w:rPr>
                <w:rFonts w:ascii="宋体" w:hAnsi="宋体" w:cs="宋体" w:hint="eastAsia"/>
                <w:bCs/>
                <w:snapToGrid w:val="0"/>
                <w:color w:val="000000"/>
                <w:kern w:val="0"/>
                <w:sz w:val="22"/>
                <w:szCs w:val="22"/>
              </w:rPr>
              <w:t>形式：</w:t>
            </w:r>
            <w:r>
              <w:rPr>
                <w:rFonts w:ascii="宋体" w:hAnsi="宋体" w:hint="eastAsia"/>
                <w:sz w:val="22"/>
                <w:szCs w:val="22"/>
              </w:rPr>
              <w:t>相关疑问应通过宣城市公共资源交易中心网（http://ggzyjy.xuancheng.gov.cn）登录电子交易系统在线提交</w:t>
            </w:r>
            <w:r>
              <w:rPr>
                <w:rFonts w:hint="eastAsia"/>
                <w:bCs/>
                <w:snapToGrid w:val="0"/>
                <w:kern w:val="0"/>
                <w:sz w:val="22"/>
                <w:szCs w:val="22"/>
              </w:rPr>
              <w:t>。</w:t>
            </w:r>
          </w:p>
        </w:tc>
      </w:tr>
      <w:tr w:rsidR="00AF6327">
        <w:trPr>
          <w:trHeight w:val="754"/>
        </w:trPr>
        <w:tc>
          <w:tcPr>
            <w:tcW w:w="926" w:type="dxa"/>
            <w:vAlign w:val="center"/>
          </w:tcPr>
          <w:p w:rsidR="00AF6327" w:rsidRDefault="00CF331A">
            <w:pPr>
              <w:adjustRightInd w:val="0"/>
              <w:snapToGrid w:val="0"/>
              <w:spacing w:line="360" w:lineRule="auto"/>
              <w:jc w:val="center"/>
              <w:rPr>
                <w:rFonts w:ascii="宋体" w:hAnsi="宋体" w:cs="宋体"/>
                <w:color w:val="000000"/>
                <w:sz w:val="22"/>
                <w:szCs w:val="22"/>
              </w:rPr>
            </w:pPr>
            <w:r>
              <w:rPr>
                <w:rFonts w:ascii="宋体" w:hAnsi="宋体" w:cs="宋体" w:hint="eastAsia"/>
                <w:color w:val="000000"/>
                <w:sz w:val="22"/>
                <w:szCs w:val="22"/>
              </w:rPr>
              <w:t>2.2.2</w:t>
            </w:r>
          </w:p>
        </w:tc>
        <w:tc>
          <w:tcPr>
            <w:tcW w:w="1780" w:type="dxa"/>
            <w:vAlign w:val="center"/>
          </w:tcPr>
          <w:p w:rsidR="00AF6327" w:rsidRDefault="00CF331A">
            <w:pPr>
              <w:adjustRightInd w:val="0"/>
              <w:snapToGrid w:val="0"/>
              <w:spacing w:line="360" w:lineRule="auto"/>
              <w:jc w:val="center"/>
              <w:rPr>
                <w:rFonts w:ascii="宋体" w:hAnsi="宋体" w:cs="宋体"/>
                <w:color w:val="000000"/>
                <w:sz w:val="22"/>
                <w:szCs w:val="22"/>
              </w:rPr>
            </w:pPr>
            <w:r>
              <w:rPr>
                <w:rFonts w:ascii="宋体" w:hAnsi="宋体" w:cs="宋体" w:hint="eastAsia"/>
                <w:snapToGrid w:val="0"/>
                <w:color w:val="000000"/>
                <w:kern w:val="0"/>
                <w:sz w:val="22"/>
                <w:szCs w:val="22"/>
              </w:rPr>
              <w:t>招标文件澄清发出的形式</w:t>
            </w:r>
          </w:p>
        </w:tc>
        <w:tc>
          <w:tcPr>
            <w:tcW w:w="6053" w:type="dxa"/>
            <w:vAlign w:val="center"/>
          </w:tcPr>
          <w:p w:rsidR="00AF6327" w:rsidRDefault="00CF331A">
            <w:pPr>
              <w:kinsoku w:val="0"/>
              <w:overflowPunct w:val="0"/>
              <w:autoSpaceDE w:val="0"/>
              <w:autoSpaceDN w:val="0"/>
              <w:adjustRightInd w:val="0"/>
              <w:snapToGrid w:val="0"/>
              <w:spacing w:line="360" w:lineRule="auto"/>
              <w:ind w:leftChars="50" w:left="105" w:rightChars="50" w:right="105"/>
              <w:jc w:val="left"/>
              <w:rPr>
                <w:rFonts w:ascii="宋体" w:hAnsi="宋体" w:cs="宋体"/>
                <w:snapToGrid w:val="0"/>
                <w:color w:val="000000"/>
                <w:kern w:val="0"/>
                <w:sz w:val="22"/>
                <w:szCs w:val="22"/>
              </w:rPr>
            </w:pPr>
            <w:r>
              <w:rPr>
                <w:rFonts w:ascii="宋体" w:hAnsi="宋体" w:cs="宋体" w:hint="eastAsia"/>
                <w:snapToGrid w:val="0"/>
                <w:color w:val="000000"/>
                <w:kern w:val="0"/>
                <w:sz w:val="22"/>
                <w:szCs w:val="22"/>
              </w:rPr>
              <w:t>招标人通过宣城市公共资源交易中心网“答疑变更”公告栏中发出，并通过电子交易系统回复提出异议（疑问）的投标人。</w:t>
            </w:r>
          </w:p>
        </w:tc>
      </w:tr>
      <w:tr w:rsidR="00AF6327">
        <w:trPr>
          <w:trHeight w:val="706"/>
        </w:trPr>
        <w:tc>
          <w:tcPr>
            <w:tcW w:w="926" w:type="dxa"/>
            <w:vAlign w:val="center"/>
          </w:tcPr>
          <w:p w:rsidR="00AF6327" w:rsidRDefault="00CF331A">
            <w:pPr>
              <w:adjustRightInd w:val="0"/>
              <w:snapToGrid w:val="0"/>
              <w:spacing w:line="360" w:lineRule="auto"/>
              <w:jc w:val="center"/>
              <w:rPr>
                <w:rFonts w:ascii="宋体" w:hAnsi="宋体" w:cs="宋体"/>
                <w:color w:val="000000"/>
                <w:sz w:val="22"/>
                <w:szCs w:val="22"/>
              </w:rPr>
            </w:pPr>
            <w:r>
              <w:rPr>
                <w:rFonts w:ascii="宋体" w:hAnsi="宋体" w:cs="宋体" w:hint="eastAsia"/>
                <w:color w:val="000000"/>
                <w:sz w:val="22"/>
                <w:szCs w:val="22"/>
              </w:rPr>
              <w:t>2.2.3</w:t>
            </w:r>
          </w:p>
        </w:tc>
        <w:tc>
          <w:tcPr>
            <w:tcW w:w="1780" w:type="dxa"/>
            <w:vAlign w:val="center"/>
          </w:tcPr>
          <w:p w:rsidR="00AF6327" w:rsidRDefault="00CF331A">
            <w:pPr>
              <w:adjustRightInd w:val="0"/>
              <w:snapToGrid w:val="0"/>
              <w:spacing w:line="360" w:lineRule="auto"/>
              <w:jc w:val="center"/>
              <w:rPr>
                <w:rFonts w:ascii="宋体" w:hAnsi="宋体" w:cs="宋体"/>
                <w:color w:val="000000"/>
                <w:sz w:val="22"/>
                <w:szCs w:val="22"/>
              </w:rPr>
            </w:pPr>
            <w:r>
              <w:rPr>
                <w:rFonts w:ascii="宋体" w:hAnsi="宋体" w:cs="宋体" w:hint="eastAsia"/>
                <w:color w:val="000000"/>
                <w:sz w:val="22"/>
                <w:szCs w:val="22"/>
              </w:rPr>
              <w:t>投标人确认收到招标文件澄清</w:t>
            </w:r>
          </w:p>
        </w:tc>
        <w:tc>
          <w:tcPr>
            <w:tcW w:w="6053" w:type="dxa"/>
            <w:vAlign w:val="center"/>
          </w:tcPr>
          <w:p w:rsidR="00AF6327" w:rsidRDefault="00CF331A">
            <w:pPr>
              <w:kinsoku w:val="0"/>
              <w:overflowPunct w:val="0"/>
              <w:autoSpaceDE w:val="0"/>
              <w:autoSpaceDN w:val="0"/>
              <w:adjustRightInd w:val="0"/>
              <w:snapToGrid w:val="0"/>
              <w:spacing w:line="360" w:lineRule="auto"/>
              <w:ind w:leftChars="50" w:left="105" w:rightChars="50" w:right="105"/>
              <w:jc w:val="left"/>
              <w:rPr>
                <w:rFonts w:ascii="宋体" w:hAnsi="宋体" w:cs="宋体"/>
                <w:snapToGrid w:val="0"/>
                <w:color w:val="000000"/>
                <w:kern w:val="0"/>
                <w:sz w:val="22"/>
                <w:szCs w:val="22"/>
              </w:rPr>
            </w:pPr>
            <w:r>
              <w:rPr>
                <w:rFonts w:ascii="宋体" w:hAnsi="宋体" w:cs="宋体" w:hint="eastAsia"/>
                <w:snapToGrid w:val="0"/>
                <w:color w:val="000000"/>
                <w:kern w:val="0"/>
                <w:sz w:val="22"/>
                <w:szCs w:val="22"/>
              </w:rPr>
              <w:t>所有潜在投标人在投标截止时间1日（24小时）前须登录宣城市公共资源交易中心网“答疑变更”公告栏自行查询，无需回复确认。未按时查询造成的一切后果，投标人自行承担。</w:t>
            </w:r>
          </w:p>
        </w:tc>
      </w:tr>
      <w:tr w:rsidR="00AF6327">
        <w:trPr>
          <w:trHeight w:val="706"/>
        </w:trPr>
        <w:tc>
          <w:tcPr>
            <w:tcW w:w="926" w:type="dxa"/>
            <w:vAlign w:val="center"/>
          </w:tcPr>
          <w:p w:rsidR="00AF6327" w:rsidRDefault="00CF331A">
            <w:pPr>
              <w:adjustRightInd w:val="0"/>
              <w:snapToGrid w:val="0"/>
              <w:spacing w:line="360" w:lineRule="auto"/>
              <w:ind w:rightChars="50" w:right="105"/>
              <w:rPr>
                <w:rFonts w:ascii="宋体" w:hAnsi="宋体" w:cs="宋体"/>
                <w:snapToGrid w:val="0"/>
                <w:color w:val="000000"/>
                <w:kern w:val="0"/>
                <w:sz w:val="22"/>
                <w:szCs w:val="22"/>
              </w:rPr>
            </w:pPr>
            <w:r>
              <w:rPr>
                <w:rFonts w:ascii="宋体" w:hAnsi="宋体" w:cs="宋体" w:hint="eastAsia"/>
                <w:snapToGrid w:val="0"/>
                <w:color w:val="000000"/>
                <w:kern w:val="0"/>
                <w:sz w:val="22"/>
                <w:szCs w:val="22"/>
              </w:rPr>
              <w:lastRenderedPageBreak/>
              <w:t>2.3.1</w:t>
            </w:r>
          </w:p>
        </w:tc>
        <w:tc>
          <w:tcPr>
            <w:tcW w:w="1780" w:type="dxa"/>
            <w:vAlign w:val="center"/>
          </w:tcPr>
          <w:p w:rsidR="00AF6327" w:rsidRDefault="00CF331A">
            <w:pPr>
              <w:kinsoku w:val="0"/>
              <w:overflowPunct w:val="0"/>
              <w:autoSpaceDE w:val="0"/>
              <w:autoSpaceDN w:val="0"/>
              <w:adjustRightInd w:val="0"/>
              <w:snapToGrid w:val="0"/>
              <w:spacing w:line="360" w:lineRule="auto"/>
              <w:ind w:leftChars="50" w:left="105" w:rightChars="50" w:right="105"/>
              <w:jc w:val="center"/>
              <w:rPr>
                <w:rFonts w:ascii="宋体" w:hAnsi="宋体" w:cs="宋体"/>
                <w:snapToGrid w:val="0"/>
                <w:color w:val="000000"/>
                <w:kern w:val="0"/>
                <w:sz w:val="22"/>
                <w:szCs w:val="22"/>
              </w:rPr>
            </w:pPr>
            <w:r>
              <w:rPr>
                <w:rFonts w:ascii="宋体" w:hAnsi="宋体" w:cs="宋体" w:hint="eastAsia"/>
                <w:snapToGrid w:val="0"/>
                <w:color w:val="000000"/>
                <w:kern w:val="0"/>
                <w:sz w:val="22"/>
                <w:szCs w:val="22"/>
              </w:rPr>
              <w:t>招标文件修改发出的形式</w:t>
            </w:r>
          </w:p>
        </w:tc>
        <w:tc>
          <w:tcPr>
            <w:tcW w:w="6053" w:type="dxa"/>
            <w:vAlign w:val="center"/>
          </w:tcPr>
          <w:p w:rsidR="00AF6327" w:rsidRDefault="00CF331A">
            <w:pPr>
              <w:kinsoku w:val="0"/>
              <w:overflowPunct w:val="0"/>
              <w:autoSpaceDE w:val="0"/>
              <w:autoSpaceDN w:val="0"/>
              <w:adjustRightInd w:val="0"/>
              <w:snapToGrid w:val="0"/>
              <w:spacing w:line="360" w:lineRule="auto"/>
              <w:ind w:leftChars="50" w:left="105" w:rightChars="50" w:right="105"/>
              <w:jc w:val="left"/>
              <w:rPr>
                <w:rFonts w:ascii="宋体" w:hAnsi="宋体" w:cs="宋体"/>
                <w:snapToGrid w:val="0"/>
                <w:color w:val="000000"/>
                <w:kern w:val="0"/>
                <w:sz w:val="22"/>
                <w:szCs w:val="22"/>
              </w:rPr>
            </w:pPr>
            <w:r>
              <w:rPr>
                <w:rFonts w:ascii="宋体" w:hAnsi="宋体" w:cs="宋体" w:hint="eastAsia"/>
                <w:snapToGrid w:val="0"/>
                <w:color w:val="000000"/>
                <w:kern w:val="0"/>
                <w:sz w:val="22"/>
                <w:szCs w:val="22"/>
              </w:rPr>
              <w:t>招标人通过宣城市公共资源交易中心网“答疑变更”公告栏中发出。</w:t>
            </w:r>
          </w:p>
        </w:tc>
      </w:tr>
      <w:tr w:rsidR="00AF6327">
        <w:trPr>
          <w:trHeight w:val="778"/>
        </w:trPr>
        <w:tc>
          <w:tcPr>
            <w:tcW w:w="926" w:type="dxa"/>
            <w:vAlign w:val="center"/>
          </w:tcPr>
          <w:p w:rsidR="00AF6327" w:rsidRDefault="00CF331A">
            <w:pPr>
              <w:adjustRightInd w:val="0"/>
              <w:snapToGrid w:val="0"/>
              <w:spacing w:line="360" w:lineRule="auto"/>
              <w:jc w:val="center"/>
              <w:rPr>
                <w:rFonts w:ascii="宋体" w:hAnsi="宋体" w:cs="宋体"/>
                <w:color w:val="000000"/>
                <w:sz w:val="22"/>
                <w:szCs w:val="22"/>
              </w:rPr>
            </w:pPr>
            <w:r>
              <w:rPr>
                <w:rFonts w:ascii="宋体" w:hAnsi="宋体" w:cs="宋体" w:hint="eastAsia"/>
                <w:color w:val="000000"/>
                <w:sz w:val="22"/>
                <w:szCs w:val="22"/>
              </w:rPr>
              <w:t>2.3.2</w:t>
            </w:r>
          </w:p>
        </w:tc>
        <w:tc>
          <w:tcPr>
            <w:tcW w:w="1780" w:type="dxa"/>
            <w:vAlign w:val="center"/>
          </w:tcPr>
          <w:p w:rsidR="00AF6327" w:rsidRDefault="00CF331A">
            <w:pPr>
              <w:adjustRightInd w:val="0"/>
              <w:snapToGrid w:val="0"/>
              <w:spacing w:line="360" w:lineRule="auto"/>
              <w:jc w:val="center"/>
              <w:rPr>
                <w:rFonts w:ascii="宋体" w:hAnsi="宋体" w:cs="宋体"/>
                <w:color w:val="000000"/>
                <w:sz w:val="22"/>
                <w:szCs w:val="22"/>
              </w:rPr>
            </w:pPr>
            <w:r>
              <w:rPr>
                <w:rFonts w:ascii="宋体" w:hAnsi="宋体" w:cs="宋体" w:hint="eastAsia"/>
                <w:color w:val="000000"/>
                <w:sz w:val="22"/>
                <w:szCs w:val="22"/>
              </w:rPr>
              <w:t>投标人确认收到招标文件修改</w:t>
            </w:r>
          </w:p>
        </w:tc>
        <w:tc>
          <w:tcPr>
            <w:tcW w:w="6053" w:type="dxa"/>
            <w:vAlign w:val="center"/>
          </w:tcPr>
          <w:p w:rsidR="00AF6327" w:rsidRDefault="00CF331A">
            <w:pPr>
              <w:kinsoku w:val="0"/>
              <w:overflowPunct w:val="0"/>
              <w:autoSpaceDE w:val="0"/>
              <w:autoSpaceDN w:val="0"/>
              <w:adjustRightInd w:val="0"/>
              <w:snapToGrid w:val="0"/>
              <w:spacing w:line="360" w:lineRule="auto"/>
              <w:ind w:leftChars="50" w:left="105" w:rightChars="50" w:right="105"/>
              <w:jc w:val="left"/>
              <w:rPr>
                <w:rFonts w:ascii="宋体" w:hAnsi="宋体" w:cs="宋体"/>
                <w:snapToGrid w:val="0"/>
                <w:color w:val="000000"/>
                <w:kern w:val="0"/>
                <w:sz w:val="22"/>
                <w:szCs w:val="22"/>
              </w:rPr>
            </w:pPr>
            <w:r>
              <w:rPr>
                <w:rFonts w:ascii="宋体" w:hAnsi="宋体" w:cs="宋体" w:hint="eastAsia"/>
                <w:snapToGrid w:val="0"/>
                <w:color w:val="000000"/>
                <w:kern w:val="0"/>
                <w:sz w:val="22"/>
                <w:szCs w:val="22"/>
              </w:rPr>
              <w:t>所有潜在投标人在投标截止时间1日（24小时）前须登录宣城市公共资源交易中心网“答疑变更”公告栏自行查询，无需回复确认。未按时查询造成的一切后果，投标人自行承担。</w:t>
            </w:r>
          </w:p>
        </w:tc>
      </w:tr>
      <w:tr w:rsidR="00AF6327">
        <w:trPr>
          <w:trHeight w:val="778"/>
        </w:trPr>
        <w:tc>
          <w:tcPr>
            <w:tcW w:w="926" w:type="dxa"/>
            <w:vMerge w:val="restart"/>
            <w:vAlign w:val="center"/>
          </w:tcPr>
          <w:p w:rsidR="00AF6327" w:rsidRDefault="00CF331A">
            <w:pPr>
              <w:adjustRightInd w:val="0"/>
              <w:snapToGrid w:val="0"/>
              <w:spacing w:line="360" w:lineRule="auto"/>
              <w:jc w:val="center"/>
              <w:rPr>
                <w:rFonts w:ascii="宋体" w:hAnsi="宋体" w:cs="宋体"/>
                <w:color w:val="000000"/>
                <w:sz w:val="22"/>
                <w:szCs w:val="22"/>
              </w:rPr>
            </w:pPr>
            <w:r>
              <w:rPr>
                <w:rFonts w:ascii="宋体" w:hAnsi="宋体" w:cs="宋体" w:hint="eastAsia"/>
                <w:snapToGrid w:val="0"/>
                <w:color w:val="000000"/>
                <w:kern w:val="0"/>
                <w:sz w:val="22"/>
                <w:szCs w:val="22"/>
              </w:rPr>
              <w:t>2.4</w:t>
            </w:r>
          </w:p>
        </w:tc>
        <w:tc>
          <w:tcPr>
            <w:tcW w:w="1780" w:type="dxa"/>
            <w:vMerge w:val="restart"/>
            <w:vAlign w:val="center"/>
          </w:tcPr>
          <w:p w:rsidR="00AF6327" w:rsidRDefault="00CF331A">
            <w:pPr>
              <w:adjustRightInd w:val="0"/>
              <w:snapToGrid w:val="0"/>
              <w:spacing w:line="360" w:lineRule="auto"/>
              <w:jc w:val="center"/>
              <w:rPr>
                <w:rFonts w:ascii="宋体" w:hAnsi="宋体" w:cs="宋体"/>
                <w:color w:val="000000"/>
                <w:sz w:val="22"/>
                <w:szCs w:val="22"/>
              </w:rPr>
            </w:pPr>
            <w:r>
              <w:rPr>
                <w:rFonts w:ascii="宋体" w:hAnsi="宋体" w:cs="宋体" w:hint="eastAsia"/>
                <w:snapToGrid w:val="0"/>
                <w:color w:val="000000"/>
                <w:kern w:val="0"/>
                <w:sz w:val="22"/>
                <w:szCs w:val="22"/>
              </w:rPr>
              <w:t>对招标文件的异议</w:t>
            </w:r>
          </w:p>
        </w:tc>
        <w:tc>
          <w:tcPr>
            <w:tcW w:w="6053" w:type="dxa"/>
            <w:vAlign w:val="center"/>
          </w:tcPr>
          <w:p w:rsidR="00AF6327" w:rsidRDefault="00CF331A">
            <w:pPr>
              <w:adjustRightInd w:val="0"/>
              <w:snapToGrid w:val="0"/>
              <w:spacing w:line="360" w:lineRule="auto"/>
              <w:rPr>
                <w:rFonts w:ascii="宋体" w:hAnsi="宋体" w:cs="宋体"/>
                <w:snapToGrid w:val="0"/>
                <w:color w:val="000000"/>
                <w:kern w:val="0"/>
                <w:sz w:val="22"/>
                <w:szCs w:val="22"/>
              </w:rPr>
            </w:pPr>
            <w:r>
              <w:rPr>
                <w:rFonts w:ascii="宋体" w:hAnsi="宋体" w:cs="宋体" w:hint="eastAsia"/>
                <w:color w:val="000000"/>
                <w:sz w:val="22"/>
                <w:szCs w:val="22"/>
              </w:rPr>
              <w:t>截止时间：投标人在投标截止时间10日前提出</w:t>
            </w:r>
            <w:r>
              <w:rPr>
                <w:rFonts w:ascii="宋体" w:hAnsi="宋体" w:cs="宋体" w:hint="eastAsia"/>
                <w:snapToGrid w:val="0"/>
                <w:color w:val="000000"/>
                <w:kern w:val="0"/>
                <w:sz w:val="22"/>
                <w:szCs w:val="22"/>
              </w:rPr>
              <w:t>异议</w:t>
            </w:r>
            <w:r>
              <w:rPr>
                <w:rFonts w:ascii="宋体" w:hAnsi="宋体" w:cs="宋体" w:hint="eastAsia"/>
                <w:color w:val="000000"/>
                <w:sz w:val="22"/>
                <w:szCs w:val="22"/>
              </w:rPr>
              <w:t>，如投标截止时间顺延，投标人须按新的投标截止时间提出</w:t>
            </w:r>
            <w:r>
              <w:rPr>
                <w:rFonts w:ascii="宋体" w:hAnsi="宋体" w:cs="宋体" w:hint="eastAsia"/>
                <w:snapToGrid w:val="0"/>
                <w:color w:val="000000"/>
                <w:kern w:val="0"/>
                <w:sz w:val="22"/>
                <w:szCs w:val="22"/>
              </w:rPr>
              <w:t>异议</w:t>
            </w:r>
            <w:r>
              <w:rPr>
                <w:rFonts w:ascii="宋体" w:hAnsi="宋体" w:cs="宋体" w:hint="eastAsia"/>
                <w:color w:val="000000"/>
                <w:sz w:val="22"/>
                <w:szCs w:val="22"/>
              </w:rPr>
              <w:t>。</w:t>
            </w:r>
          </w:p>
        </w:tc>
      </w:tr>
      <w:tr w:rsidR="00AF6327">
        <w:trPr>
          <w:trHeight w:val="778"/>
        </w:trPr>
        <w:tc>
          <w:tcPr>
            <w:tcW w:w="926" w:type="dxa"/>
            <w:vMerge/>
            <w:vAlign w:val="center"/>
          </w:tcPr>
          <w:p w:rsidR="00AF6327" w:rsidRDefault="00AF6327">
            <w:pPr>
              <w:adjustRightInd w:val="0"/>
              <w:snapToGrid w:val="0"/>
              <w:spacing w:line="360" w:lineRule="auto"/>
              <w:jc w:val="center"/>
              <w:rPr>
                <w:rFonts w:ascii="宋体" w:hAnsi="宋体" w:cs="宋体"/>
                <w:snapToGrid w:val="0"/>
                <w:color w:val="000000"/>
                <w:kern w:val="0"/>
                <w:sz w:val="22"/>
                <w:szCs w:val="22"/>
              </w:rPr>
            </w:pPr>
          </w:p>
        </w:tc>
        <w:tc>
          <w:tcPr>
            <w:tcW w:w="1780" w:type="dxa"/>
            <w:vMerge/>
            <w:vAlign w:val="center"/>
          </w:tcPr>
          <w:p w:rsidR="00AF6327" w:rsidRDefault="00AF6327">
            <w:pPr>
              <w:adjustRightInd w:val="0"/>
              <w:snapToGrid w:val="0"/>
              <w:spacing w:line="360" w:lineRule="auto"/>
              <w:jc w:val="center"/>
              <w:rPr>
                <w:rFonts w:ascii="宋体" w:hAnsi="宋体" w:cs="宋体"/>
                <w:snapToGrid w:val="0"/>
                <w:color w:val="000000"/>
                <w:kern w:val="0"/>
                <w:sz w:val="22"/>
                <w:szCs w:val="22"/>
              </w:rPr>
            </w:pPr>
          </w:p>
        </w:tc>
        <w:tc>
          <w:tcPr>
            <w:tcW w:w="6053" w:type="dxa"/>
            <w:vAlign w:val="center"/>
          </w:tcPr>
          <w:p w:rsidR="00AF6327" w:rsidRDefault="00CF331A">
            <w:pPr>
              <w:adjustRightInd w:val="0"/>
              <w:snapToGrid w:val="0"/>
              <w:spacing w:line="360" w:lineRule="auto"/>
              <w:rPr>
                <w:rFonts w:ascii="宋体" w:hAnsi="宋体" w:cs="宋体"/>
                <w:snapToGrid w:val="0"/>
                <w:color w:val="000000"/>
                <w:kern w:val="0"/>
                <w:sz w:val="22"/>
                <w:szCs w:val="22"/>
              </w:rPr>
            </w:pPr>
            <w:r>
              <w:rPr>
                <w:rFonts w:ascii="宋体" w:hAnsi="宋体" w:cs="宋体" w:hint="eastAsia"/>
                <w:bCs/>
                <w:snapToGrid w:val="0"/>
                <w:color w:val="000000"/>
                <w:kern w:val="0"/>
                <w:sz w:val="22"/>
                <w:szCs w:val="22"/>
              </w:rPr>
              <w:t>形式：</w:t>
            </w:r>
            <w:r>
              <w:rPr>
                <w:rFonts w:ascii="宋体" w:hAnsi="宋体" w:hint="eastAsia"/>
                <w:sz w:val="22"/>
                <w:szCs w:val="22"/>
              </w:rPr>
              <w:t>相关</w:t>
            </w:r>
            <w:r>
              <w:rPr>
                <w:rFonts w:ascii="宋体" w:hAnsi="宋体" w:cs="宋体" w:hint="eastAsia"/>
                <w:snapToGrid w:val="0"/>
                <w:color w:val="000000"/>
                <w:kern w:val="0"/>
                <w:sz w:val="22"/>
                <w:szCs w:val="22"/>
              </w:rPr>
              <w:t>异议</w:t>
            </w:r>
            <w:r>
              <w:rPr>
                <w:rFonts w:ascii="宋体" w:hAnsi="宋体" w:hint="eastAsia"/>
                <w:sz w:val="22"/>
                <w:szCs w:val="22"/>
              </w:rPr>
              <w:t>应通过宣城市公共资源交易中心网（http://ggzyjy.xuancheng.gov.cn）登录电子交易系统在线提交</w:t>
            </w:r>
            <w:r>
              <w:rPr>
                <w:rFonts w:hint="eastAsia"/>
                <w:bCs/>
                <w:snapToGrid w:val="0"/>
                <w:kern w:val="0"/>
                <w:sz w:val="22"/>
                <w:szCs w:val="22"/>
              </w:rPr>
              <w:t>。</w:t>
            </w:r>
          </w:p>
        </w:tc>
      </w:tr>
      <w:tr w:rsidR="00AF6327">
        <w:trPr>
          <w:trHeight w:val="567"/>
        </w:trPr>
        <w:tc>
          <w:tcPr>
            <w:tcW w:w="926" w:type="dxa"/>
            <w:vAlign w:val="center"/>
          </w:tcPr>
          <w:p w:rsidR="00AF6327" w:rsidRDefault="00CF331A">
            <w:pPr>
              <w:adjustRightInd w:val="0"/>
              <w:snapToGrid w:val="0"/>
              <w:spacing w:line="360" w:lineRule="auto"/>
              <w:jc w:val="center"/>
              <w:rPr>
                <w:rFonts w:ascii="宋体" w:hAnsi="宋体" w:cs="宋体"/>
                <w:color w:val="000000"/>
                <w:sz w:val="22"/>
                <w:szCs w:val="22"/>
              </w:rPr>
            </w:pPr>
            <w:r>
              <w:rPr>
                <w:rFonts w:ascii="宋体" w:hAnsi="宋体" w:cs="宋体" w:hint="eastAsia"/>
                <w:color w:val="000000"/>
                <w:sz w:val="22"/>
                <w:szCs w:val="22"/>
              </w:rPr>
              <w:t>3.2.1</w:t>
            </w:r>
          </w:p>
        </w:tc>
        <w:tc>
          <w:tcPr>
            <w:tcW w:w="1780" w:type="dxa"/>
            <w:vAlign w:val="center"/>
          </w:tcPr>
          <w:p w:rsidR="00AF6327" w:rsidRDefault="00CF331A">
            <w:pPr>
              <w:adjustRightInd w:val="0"/>
              <w:snapToGrid w:val="0"/>
              <w:spacing w:line="360" w:lineRule="auto"/>
              <w:jc w:val="center"/>
              <w:rPr>
                <w:rFonts w:ascii="宋体" w:hAnsi="宋体" w:cs="宋体"/>
                <w:color w:val="000000"/>
                <w:sz w:val="22"/>
                <w:szCs w:val="22"/>
              </w:rPr>
            </w:pPr>
            <w:r>
              <w:rPr>
                <w:rFonts w:ascii="宋体" w:hAnsi="宋体" w:cs="宋体" w:hint="eastAsia"/>
                <w:color w:val="000000"/>
                <w:sz w:val="22"/>
                <w:szCs w:val="22"/>
              </w:rPr>
              <w:t>增值税税金</w:t>
            </w:r>
          </w:p>
          <w:p w:rsidR="00AF6327" w:rsidRDefault="00CF331A">
            <w:pPr>
              <w:adjustRightInd w:val="0"/>
              <w:snapToGrid w:val="0"/>
              <w:spacing w:line="360" w:lineRule="auto"/>
              <w:jc w:val="center"/>
              <w:rPr>
                <w:rFonts w:ascii="宋体" w:hAnsi="宋体" w:cs="宋体"/>
                <w:color w:val="000000"/>
                <w:sz w:val="22"/>
                <w:szCs w:val="22"/>
              </w:rPr>
            </w:pPr>
            <w:r>
              <w:rPr>
                <w:rFonts w:ascii="宋体" w:hAnsi="宋体" w:cs="宋体" w:hint="eastAsia"/>
                <w:color w:val="000000"/>
                <w:sz w:val="22"/>
                <w:szCs w:val="22"/>
              </w:rPr>
              <w:t>相关要求</w:t>
            </w:r>
          </w:p>
        </w:tc>
        <w:tc>
          <w:tcPr>
            <w:tcW w:w="6053" w:type="dxa"/>
            <w:vAlign w:val="center"/>
          </w:tcPr>
          <w:p w:rsidR="00AF6327" w:rsidRDefault="00CF331A">
            <w:pPr>
              <w:kinsoku w:val="0"/>
              <w:overflowPunct w:val="0"/>
              <w:autoSpaceDE w:val="0"/>
              <w:autoSpaceDN w:val="0"/>
              <w:adjustRightInd w:val="0"/>
              <w:snapToGrid w:val="0"/>
              <w:spacing w:line="360" w:lineRule="auto"/>
              <w:ind w:leftChars="50" w:left="105" w:rightChars="50" w:right="105"/>
              <w:jc w:val="left"/>
              <w:rPr>
                <w:rFonts w:ascii="宋体" w:hAnsi="宋体" w:cs="宋体"/>
                <w:snapToGrid w:val="0"/>
                <w:color w:val="000000"/>
                <w:kern w:val="0"/>
                <w:sz w:val="22"/>
                <w:szCs w:val="22"/>
                <w:lang w:val="zh-CN"/>
              </w:rPr>
            </w:pPr>
            <w:r>
              <w:rPr>
                <w:rFonts w:ascii="宋体" w:hAnsi="宋体" w:cs="宋体" w:hint="eastAsia"/>
                <w:snapToGrid w:val="0"/>
                <w:color w:val="000000"/>
                <w:kern w:val="0"/>
                <w:sz w:val="22"/>
                <w:szCs w:val="22"/>
                <w:lang w:val="zh-CN"/>
              </w:rPr>
              <w:t>（</w:t>
            </w:r>
            <w:r>
              <w:rPr>
                <w:rFonts w:ascii="宋体" w:hAnsi="宋体" w:cs="宋体" w:hint="eastAsia"/>
                <w:snapToGrid w:val="0"/>
                <w:color w:val="000000"/>
                <w:kern w:val="0"/>
                <w:sz w:val="22"/>
                <w:szCs w:val="22"/>
              </w:rPr>
              <w:t>1</w:t>
            </w:r>
            <w:r>
              <w:rPr>
                <w:rFonts w:ascii="宋体" w:hAnsi="宋体" w:cs="宋体" w:hint="eastAsia"/>
                <w:snapToGrid w:val="0"/>
                <w:color w:val="000000"/>
                <w:kern w:val="0"/>
                <w:sz w:val="22"/>
                <w:szCs w:val="22"/>
                <w:lang w:val="zh-CN"/>
              </w:rPr>
              <w:t>）增值税税率按照国家有关规定执行。</w:t>
            </w:r>
          </w:p>
          <w:p w:rsidR="00AF6327" w:rsidRDefault="00CF331A">
            <w:pPr>
              <w:kinsoku w:val="0"/>
              <w:overflowPunct w:val="0"/>
              <w:autoSpaceDE w:val="0"/>
              <w:autoSpaceDN w:val="0"/>
              <w:adjustRightInd w:val="0"/>
              <w:snapToGrid w:val="0"/>
              <w:spacing w:line="360" w:lineRule="auto"/>
              <w:ind w:leftChars="50" w:left="105" w:rightChars="50" w:right="105"/>
              <w:jc w:val="left"/>
              <w:rPr>
                <w:rFonts w:ascii="宋体" w:hAnsi="宋体" w:cs="宋体"/>
                <w:snapToGrid w:val="0"/>
                <w:color w:val="000000"/>
                <w:kern w:val="0"/>
                <w:sz w:val="22"/>
                <w:szCs w:val="22"/>
              </w:rPr>
            </w:pPr>
            <w:r>
              <w:rPr>
                <w:rFonts w:ascii="宋体" w:hAnsi="宋体" w:cs="宋体" w:hint="eastAsia"/>
                <w:snapToGrid w:val="0"/>
                <w:color w:val="000000"/>
                <w:kern w:val="0"/>
                <w:sz w:val="22"/>
                <w:szCs w:val="22"/>
                <w:lang w:val="zh-CN"/>
              </w:rPr>
              <w:t>（</w:t>
            </w:r>
            <w:r>
              <w:rPr>
                <w:rFonts w:ascii="宋体" w:hAnsi="宋体" w:cs="宋体" w:hint="eastAsia"/>
                <w:snapToGrid w:val="0"/>
                <w:color w:val="000000"/>
                <w:kern w:val="0"/>
                <w:sz w:val="22"/>
                <w:szCs w:val="22"/>
              </w:rPr>
              <w:t>2</w:t>
            </w:r>
            <w:r>
              <w:rPr>
                <w:rFonts w:ascii="宋体" w:hAnsi="宋体" w:cs="宋体" w:hint="eastAsia"/>
                <w:snapToGrid w:val="0"/>
                <w:color w:val="000000"/>
                <w:kern w:val="0"/>
                <w:sz w:val="22"/>
                <w:szCs w:val="22"/>
                <w:lang w:val="zh-CN"/>
              </w:rPr>
              <w:t>）中标单位应按有关规定在中标项目所在地就地预缴增值税。</w:t>
            </w:r>
          </w:p>
        </w:tc>
      </w:tr>
      <w:tr w:rsidR="00AF6327">
        <w:trPr>
          <w:trHeight w:val="1325"/>
        </w:trPr>
        <w:tc>
          <w:tcPr>
            <w:tcW w:w="926" w:type="dxa"/>
            <w:vAlign w:val="center"/>
          </w:tcPr>
          <w:p w:rsidR="00AF6327" w:rsidRDefault="00CF331A">
            <w:pPr>
              <w:adjustRightInd w:val="0"/>
              <w:snapToGrid w:val="0"/>
              <w:spacing w:line="360" w:lineRule="auto"/>
              <w:jc w:val="center"/>
              <w:rPr>
                <w:rFonts w:ascii="宋体" w:hAnsi="宋体" w:cs="宋体"/>
                <w:color w:val="000000"/>
                <w:sz w:val="22"/>
                <w:szCs w:val="22"/>
              </w:rPr>
            </w:pPr>
            <w:r>
              <w:rPr>
                <w:rFonts w:ascii="宋体" w:hAnsi="宋体" w:cs="宋体" w:hint="eastAsia"/>
                <w:color w:val="000000"/>
                <w:sz w:val="22"/>
                <w:szCs w:val="22"/>
              </w:rPr>
              <w:t>3.2.4</w:t>
            </w:r>
          </w:p>
        </w:tc>
        <w:tc>
          <w:tcPr>
            <w:tcW w:w="1780" w:type="dxa"/>
            <w:vAlign w:val="center"/>
          </w:tcPr>
          <w:p w:rsidR="00AF6327" w:rsidRDefault="00CF331A">
            <w:pPr>
              <w:adjustRightInd w:val="0"/>
              <w:snapToGrid w:val="0"/>
              <w:spacing w:line="360" w:lineRule="auto"/>
              <w:jc w:val="center"/>
              <w:rPr>
                <w:rFonts w:ascii="宋体" w:hAnsi="宋体" w:cs="宋体"/>
                <w:color w:val="000000"/>
                <w:sz w:val="22"/>
                <w:szCs w:val="22"/>
              </w:rPr>
            </w:pPr>
            <w:r>
              <w:rPr>
                <w:rFonts w:ascii="宋体" w:hAnsi="宋体" w:cs="宋体" w:hint="eastAsia"/>
                <w:color w:val="000000"/>
                <w:sz w:val="22"/>
                <w:szCs w:val="22"/>
              </w:rPr>
              <w:t>最高投标限价</w:t>
            </w:r>
          </w:p>
        </w:tc>
        <w:tc>
          <w:tcPr>
            <w:tcW w:w="6053" w:type="dxa"/>
            <w:vAlign w:val="center"/>
          </w:tcPr>
          <w:p w:rsidR="00AF6327" w:rsidRDefault="00CF331A">
            <w:pPr>
              <w:kinsoku w:val="0"/>
              <w:overflowPunct w:val="0"/>
              <w:autoSpaceDE w:val="0"/>
              <w:autoSpaceDN w:val="0"/>
              <w:adjustRightInd w:val="0"/>
              <w:snapToGrid w:val="0"/>
              <w:spacing w:line="360" w:lineRule="auto"/>
              <w:ind w:leftChars="50" w:left="105" w:rightChars="50" w:right="105"/>
              <w:jc w:val="left"/>
              <w:rPr>
                <w:rFonts w:ascii="宋体" w:hAnsi="宋体" w:cs="宋体"/>
                <w:snapToGrid w:val="0"/>
                <w:color w:val="000000"/>
                <w:kern w:val="0"/>
                <w:sz w:val="22"/>
                <w:szCs w:val="22"/>
                <w:lang w:val="zh-CN"/>
              </w:rPr>
            </w:pPr>
            <w:r>
              <w:rPr>
                <w:rFonts w:ascii="宋体" w:hAnsi="宋体" w:cs="宋体" w:hint="eastAsia"/>
                <w:snapToGrid w:val="0"/>
                <w:color w:val="000000"/>
                <w:kern w:val="0"/>
                <w:sz w:val="22"/>
                <w:szCs w:val="22"/>
                <w:lang w:val="zh-CN"/>
              </w:rPr>
              <w:t>□</w:t>
            </w:r>
            <w:r>
              <w:rPr>
                <w:rFonts w:ascii="宋体" w:hAnsi="宋体" w:cs="宋体" w:hint="eastAsia"/>
                <w:color w:val="000000"/>
                <w:sz w:val="22"/>
                <w:szCs w:val="22"/>
              </w:rPr>
              <w:t>最高投标限价</w:t>
            </w:r>
            <w:r>
              <w:rPr>
                <w:rFonts w:ascii="宋体" w:hAnsi="宋体" w:cs="宋体" w:hint="eastAsia"/>
                <w:snapToGrid w:val="0"/>
                <w:color w:val="000000"/>
                <w:kern w:val="0"/>
                <w:sz w:val="22"/>
                <w:szCs w:val="22"/>
                <w:lang w:val="zh-CN"/>
              </w:rPr>
              <w:t>___元（其中含暂列金额__元、暂估价</w:t>
            </w:r>
            <w:r>
              <w:rPr>
                <w:rFonts w:ascii="宋体" w:hAnsi="宋体" w:cs="宋体" w:hint="eastAsia"/>
                <w:snapToGrid w:val="0"/>
                <w:color w:val="000000"/>
                <w:kern w:val="0"/>
                <w:sz w:val="22"/>
                <w:szCs w:val="22"/>
                <w:u w:val="single"/>
                <w:lang w:val="zh-CN"/>
              </w:rPr>
              <w:t xml:space="preserve"> </w:t>
            </w:r>
            <w:r>
              <w:rPr>
                <w:rFonts w:ascii="宋体" w:hAnsi="宋体" w:cs="宋体" w:hint="eastAsia"/>
                <w:snapToGrid w:val="0"/>
                <w:color w:val="000000"/>
                <w:kern w:val="0"/>
                <w:sz w:val="22"/>
                <w:szCs w:val="22"/>
                <w:lang w:val="zh-CN"/>
              </w:rPr>
              <w:t>元）</w:t>
            </w:r>
            <w:r>
              <w:rPr>
                <w:rFonts w:ascii="宋体" w:hAnsi="宋体" w:cs="宋体" w:hint="eastAsia"/>
                <w:color w:val="000000"/>
                <w:sz w:val="22"/>
                <w:szCs w:val="22"/>
              </w:rPr>
              <w:t>暂估价材料、工程设备及专业工程约定：</w:t>
            </w:r>
            <w:r>
              <w:rPr>
                <w:rFonts w:ascii="宋体" w:hAnsi="宋体" w:cs="宋体" w:hint="eastAsia"/>
                <w:color w:val="000000"/>
                <w:sz w:val="22"/>
                <w:szCs w:val="22"/>
                <w:u w:val="single"/>
              </w:rPr>
              <w:t xml:space="preserve">              </w:t>
            </w:r>
            <w:r>
              <w:rPr>
                <w:rFonts w:ascii="宋体" w:hAnsi="宋体" w:cs="宋体" w:hint="eastAsia"/>
                <w:color w:val="000000"/>
                <w:sz w:val="22"/>
                <w:szCs w:val="22"/>
              </w:rPr>
              <w:t>。</w:t>
            </w:r>
          </w:p>
          <w:p w:rsidR="00AF6327" w:rsidRDefault="00CF331A">
            <w:pPr>
              <w:kinsoku w:val="0"/>
              <w:overflowPunct w:val="0"/>
              <w:autoSpaceDE w:val="0"/>
              <w:autoSpaceDN w:val="0"/>
              <w:adjustRightInd w:val="0"/>
              <w:snapToGrid w:val="0"/>
              <w:spacing w:line="360" w:lineRule="auto"/>
              <w:ind w:leftChars="50" w:left="105" w:rightChars="50" w:right="105"/>
              <w:jc w:val="left"/>
              <w:rPr>
                <w:rFonts w:ascii="宋体" w:hAnsi="宋体" w:cs="宋体"/>
                <w:snapToGrid w:val="0"/>
                <w:color w:val="000000"/>
                <w:kern w:val="0"/>
                <w:sz w:val="22"/>
                <w:szCs w:val="22"/>
                <w:lang w:val="zh-CN"/>
              </w:rPr>
            </w:pPr>
            <w:r>
              <w:rPr>
                <w:rFonts w:ascii="宋体" w:hAnsi="宋体" w:cs="宋体" w:hint="eastAsia"/>
                <w:snapToGrid w:val="0"/>
                <w:color w:val="000000"/>
                <w:kern w:val="0"/>
                <w:sz w:val="22"/>
                <w:szCs w:val="22"/>
                <w:lang w:val="zh-CN"/>
              </w:rPr>
              <w:t>□投标截止时间15日前通过电子服务系统发布。</w:t>
            </w:r>
          </w:p>
        </w:tc>
      </w:tr>
      <w:tr w:rsidR="00AF6327">
        <w:trPr>
          <w:trHeight w:val="90"/>
        </w:trPr>
        <w:tc>
          <w:tcPr>
            <w:tcW w:w="926" w:type="dxa"/>
            <w:vAlign w:val="center"/>
          </w:tcPr>
          <w:p w:rsidR="00AF6327" w:rsidRDefault="00CF331A">
            <w:pPr>
              <w:adjustRightInd w:val="0"/>
              <w:snapToGrid w:val="0"/>
              <w:spacing w:line="360" w:lineRule="auto"/>
              <w:jc w:val="center"/>
              <w:rPr>
                <w:rFonts w:ascii="宋体" w:hAnsi="宋体" w:cs="宋体"/>
                <w:color w:val="000000"/>
                <w:sz w:val="22"/>
                <w:szCs w:val="22"/>
              </w:rPr>
            </w:pPr>
            <w:r>
              <w:rPr>
                <w:rFonts w:ascii="宋体" w:hAnsi="宋体" w:cs="宋体" w:hint="eastAsia"/>
                <w:color w:val="000000"/>
                <w:sz w:val="22"/>
                <w:szCs w:val="22"/>
              </w:rPr>
              <w:t>3.2.5</w:t>
            </w:r>
          </w:p>
        </w:tc>
        <w:tc>
          <w:tcPr>
            <w:tcW w:w="1780" w:type="dxa"/>
            <w:vAlign w:val="center"/>
          </w:tcPr>
          <w:p w:rsidR="00AF6327" w:rsidRDefault="00CF331A">
            <w:pPr>
              <w:adjustRightInd w:val="0"/>
              <w:snapToGrid w:val="0"/>
              <w:spacing w:line="360" w:lineRule="auto"/>
              <w:jc w:val="center"/>
              <w:rPr>
                <w:rFonts w:ascii="宋体" w:hAnsi="宋体" w:cs="宋体"/>
                <w:color w:val="000000"/>
                <w:sz w:val="22"/>
                <w:szCs w:val="22"/>
              </w:rPr>
            </w:pPr>
            <w:r>
              <w:rPr>
                <w:rFonts w:ascii="宋体" w:hAnsi="宋体" w:cs="宋体" w:hint="eastAsia"/>
                <w:color w:val="000000"/>
                <w:sz w:val="22"/>
                <w:szCs w:val="22"/>
              </w:rPr>
              <w:t>投标报价的</w:t>
            </w:r>
          </w:p>
          <w:p w:rsidR="00AF6327" w:rsidRDefault="00CF331A">
            <w:pPr>
              <w:adjustRightInd w:val="0"/>
              <w:snapToGrid w:val="0"/>
              <w:spacing w:line="360" w:lineRule="auto"/>
              <w:jc w:val="center"/>
              <w:rPr>
                <w:rFonts w:ascii="宋体" w:hAnsi="宋体" w:cs="宋体"/>
                <w:color w:val="000000"/>
                <w:sz w:val="22"/>
                <w:szCs w:val="22"/>
              </w:rPr>
            </w:pPr>
            <w:r>
              <w:rPr>
                <w:rFonts w:ascii="宋体" w:hAnsi="宋体" w:cs="宋体" w:hint="eastAsia"/>
                <w:color w:val="000000"/>
                <w:sz w:val="22"/>
                <w:szCs w:val="22"/>
              </w:rPr>
              <w:t>其他要求</w:t>
            </w:r>
          </w:p>
        </w:tc>
        <w:tc>
          <w:tcPr>
            <w:tcW w:w="6053" w:type="dxa"/>
            <w:vAlign w:val="center"/>
          </w:tcPr>
          <w:p w:rsidR="00AF6327" w:rsidRDefault="00CF331A">
            <w:pPr>
              <w:kinsoku w:val="0"/>
              <w:overflowPunct w:val="0"/>
              <w:autoSpaceDE w:val="0"/>
              <w:autoSpaceDN w:val="0"/>
              <w:adjustRightInd w:val="0"/>
              <w:snapToGrid w:val="0"/>
              <w:spacing w:line="360" w:lineRule="auto"/>
              <w:ind w:leftChars="50" w:left="105" w:rightChars="50" w:right="105"/>
              <w:jc w:val="left"/>
              <w:rPr>
                <w:rFonts w:ascii="宋体" w:hAnsi="宋体" w:cs="宋体"/>
                <w:snapToGrid w:val="0"/>
                <w:color w:val="000000"/>
                <w:kern w:val="0"/>
                <w:sz w:val="22"/>
                <w:szCs w:val="22"/>
                <w:lang w:val="zh-CN"/>
              </w:rPr>
            </w:pPr>
            <w:r>
              <w:rPr>
                <w:rFonts w:ascii="宋体" w:hAnsi="宋体" w:cs="宋体" w:hint="eastAsia"/>
                <w:snapToGrid w:val="0"/>
                <w:color w:val="000000"/>
                <w:kern w:val="0"/>
                <w:sz w:val="22"/>
                <w:szCs w:val="22"/>
                <w:lang w:val="zh-CN"/>
              </w:rPr>
              <w:t>□无</w:t>
            </w:r>
          </w:p>
          <w:p w:rsidR="00AF6327" w:rsidRDefault="00CF331A">
            <w:pPr>
              <w:kinsoku w:val="0"/>
              <w:overflowPunct w:val="0"/>
              <w:autoSpaceDE w:val="0"/>
              <w:autoSpaceDN w:val="0"/>
              <w:adjustRightInd w:val="0"/>
              <w:snapToGrid w:val="0"/>
              <w:spacing w:line="360" w:lineRule="auto"/>
              <w:ind w:leftChars="50" w:left="105" w:rightChars="50" w:right="105"/>
              <w:jc w:val="left"/>
              <w:rPr>
                <w:rFonts w:ascii="宋体" w:hAnsi="宋体" w:cs="宋体"/>
                <w:bCs/>
                <w:snapToGrid w:val="0"/>
                <w:color w:val="000000"/>
                <w:kern w:val="0"/>
                <w:sz w:val="22"/>
                <w:szCs w:val="22"/>
              </w:rPr>
            </w:pPr>
            <w:r>
              <w:rPr>
                <w:rFonts w:ascii="宋体" w:hAnsi="宋体" w:cs="宋体" w:hint="eastAsia"/>
                <w:snapToGrid w:val="0"/>
                <w:color w:val="000000"/>
                <w:kern w:val="0"/>
                <w:sz w:val="22"/>
                <w:szCs w:val="22"/>
                <w:lang w:val="zh-CN"/>
              </w:rPr>
              <w:t>□有，</w:t>
            </w:r>
            <w:r>
              <w:rPr>
                <w:rFonts w:ascii="宋体" w:hAnsi="宋体" w:cs="宋体" w:hint="eastAsia"/>
                <w:snapToGrid w:val="0"/>
                <w:color w:val="000000"/>
                <w:kern w:val="0"/>
                <w:sz w:val="22"/>
                <w:szCs w:val="22"/>
                <w:u w:val="single"/>
                <w:lang w:val="zh-CN"/>
              </w:rPr>
              <w:t xml:space="preserve">                             </w:t>
            </w:r>
            <w:r>
              <w:rPr>
                <w:rFonts w:ascii="宋体" w:hAnsi="宋体" w:cs="宋体" w:hint="eastAsia"/>
                <w:snapToGrid w:val="0"/>
                <w:color w:val="000000"/>
                <w:kern w:val="0"/>
                <w:sz w:val="22"/>
                <w:szCs w:val="22"/>
                <w:lang w:val="zh-CN"/>
              </w:rPr>
              <w:t xml:space="preserve">     </w:t>
            </w:r>
          </w:p>
        </w:tc>
      </w:tr>
      <w:tr w:rsidR="00AF6327">
        <w:trPr>
          <w:trHeight w:val="90"/>
        </w:trPr>
        <w:tc>
          <w:tcPr>
            <w:tcW w:w="926" w:type="dxa"/>
            <w:vAlign w:val="center"/>
          </w:tcPr>
          <w:p w:rsidR="00AF6327" w:rsidRDefault="00CF331A">
            <w:pPr>
              <w:adjustRightInd w:val="0"/>
              <w:snapToGrid w:val="0"/>
              <w:spacing w:line="360" w:lineRule="auto"/>
              <w:jc w:val="center"/>
              <w:rPr>
                <w:rFonts w:ascii="宋体" w:hAnsi="宋体" w:cs="宋体"/>
                <w:color w:val="000000"/>
                <w:sz w:val="22"/>
                <w:szCs w:val="22"/>
              </w:rPr>
            </w:pPr>
            <w:r>
              <w:rPr>
                <w:rFonts w:ascii="宋体" w:hAnsi="宋体" w:cs="宋体" w:hint="eastAsia"/>
                <w:color w:val="000000"/>
                <w:sz w:val="22"/>
                <w:szCs w:val="22"/>
              </w:rPr>
              <w:t>3.3.1</w:t>
            </w:r>
          </w:p>
        </w:tc>
        <w:tc>
          <w:tcPr>
            <w:tcW w:w="1780" w:type="dxa"/>
            <w:vAlign w:val="center"/>
          </w:tcPr>
          <w:p w:rsidR="00AF6327" w:rsidRDefault="00CF331A">
            <w:pPr>
              <w:adjustRightInd w:val="0"/>
              <w:snapToGrid w:val="0"/>
              <w:spacing w:line="360" w:lineRule="auto"/>
              <w:jc w:val="center"/>
              <w:rPr>
                <w:rFonts w:ascii="宋体" w:hAnsi="宋体" w:cs="宋体"/>
                <w:color w:val="000000"/>
                <w:sz w:val="22"/>
                <w:szCs w:val="22"/>
              </w:rPr>
            </w:pPr>
            <w:r>
              <w:rPr>
                <w:rFonts w:ascii="宋体" w:hAnsi="宋体" w:cs="宋体" w:hint="eastAsia"/>
                <w:color w:val="000000"/>
                <w:sz w:val="22"/>
                <w:szCs w:val="22"/>
              </w:rPr>
              <w:t>投标有效期</w:t>
            </w:r>
          </w:p>
        </w:tc>
        <w:tc>
          <w:tcPr>
            <w:tcW w:w="6053" w:type="dxa"/>
            <w:vAlign w:val="center"/>
          </w:tcPr>
          <w:p w:rsidR="00AF6327" w:rsidRDefault="00CF331A">
            <w:pPr>
              <w:adjustRightInd w:val="0"/>
              <w:snapToGrid w:val="0"/>
              <w:spacing w:line="360" w:lineRule="auto"/>
              <w:rPr>
                <w:rFonts w:ascii="宋体" w:hAnsi="宋体" w:cs="宋体"/>
                <w:snapToGrid w:val="0"/>
                <w:color w:val="000000"/>
                <w:kern w:val="0"/>
                <w:sz w:val="22"/>
                <w:szCs w:val="22"/>
              </w:rPr>
            </w:pPr>
            <w:r>
              <w:rPr>
                <w:rFonts w:ascii="宋体" w:hAnsi="宋体" w:cs="宋体" w:hint="eastAsia"/>
                <w:snapToGrid w:val="0"/>
                <w:color w:val="000000"/>
                <w:kern w:val="0"/>
                <w:sz w:val="22"/>
                <w:szCs w:val="22"/>
              </w:rPr>
              <w:t>自投标人递交投标文件截止之日起计算</w:t>
            </w:r>
            <w:r>
              <w:rPr>
                <w:rFonts w:ascii="宋体" w:hAnsi="宋体" w:cs="宋体" w:hint="eastAsia"/>
                <w:snapToGrid w:val="0"/>
                <w:color w:val="000000"/>
                <w:kern w:val="0"/>
                <w:sz w:val="22"/>
                <w:szCs w:val="22"/>
                <w:u w:val="single"/>
              </w:rPr>
              <w:t xml:space="preserve">       </w:t>
            </w:r>
            <w:r>
              <w:rPr>
                <w:rFonts w:ascii="宋体" w:hAnsi="宋体" w:cs="宋体" w:hint="eastAsia"/>
                <w:snapToGrid w:val="0"/>
                <w:color w:val="000000"/>
                <w:kern w:val="0"/>
                <w:sz w:val="22"/>
                <w:szCs w:val="22"/>
              </w:rPr>
              <w:t>日</w:t>
            </w:r>
          </w:p>
        </w:tc>
      </w:tr>
      <w:tr w:rsidR="00AF6327">
        <w:trPr>
          <w:trHeight w:val="1332"/>
        </w:trPr>
        <w:tc>
          <w:tcPr>
            <w:tcW w:w="926" w:type="dxa"/>
            <w:vAlign w:val="center"/>
          </w:tcPr>
          <w:p w:rsidR="00AF6327" w:rsidRDefault="00CF331A">
            <w:pPr>
              <w:adjustRightInd w:val="0"/>
              <w:snapToGrid w:val="0"/>
              <w:spacing w:line="360" w:lineRule="auto"/>
              <w:jc w:val="center"/>
              <w:rPr>
                <w:rFonts w:ascii="宋体" w:hAnsi="宋体" w:cs="宋体"/>
                <w:color w:val="000000"/>
                <w:sz w:val="22"/>
                <w:szCs w:val="22"/>
              </w:rPr>
            </w:pPr>
            <w:r>
              <w:rPr>
                <w:rFonts w:ascii="宋体" w:hAnsi="宋体" w:cs="宋体" w:hint="eastAsia"/>
                <w:color w:val="000000"/>
                <w:sz w:val="22"/>
                <w:szCs w:val="22"/>
              </w:rPr>
              <w:t>3.4.1</w:t>
            </w:r>
          </w:p>
        </w:tc>
        <w:tc>
          <w:tcPr>
            <w:tcW w:w="1780" w:type="dxa"/>
            <w:vAlign w:val="center"/>
          </w:tcPr>
          <w:p w:rsidR="00AF6327" w:rsidRDefault="00CF331A">
            <w:pPr>
              <w:adjustRightInd w:val="0"/>
              <w:snapToGrid w:val="0"/>
              <w:spacing w:line="360" w:lineRule="auto"/>
              <w:jc w:val="center"/>
              <w:rPr>
                <w:rFonts w:ascii="宋体" w:hAnsi="宋体" w:cs="宋体"/>
                <w:color w:val="000000"/>
                <w:sz w:val="22"/>
                <w:szCs w:val="22"/>
              </w:rPr>
            </w:pPr>
            <w:r>
              <w:rPr>
                <w:rFonts w:ascii="宋体" w:hAnsi="宋体" w:cs="宋体" w:hint="eastAsia"/>
                <w:color w:val="000000"/>
                <w:sz w:val="22"/>
                <w:szCs w:val="22"/>
              </w:rPr>
              <w:t>投标保证金</w:t>
            </w:r>
          </w:p>
        </w:tc>
        <w:tc>
          <w:tcPr>
            <w:tcW w:w="6053" w:type="dxa"/>
            <w:vAlign w:val="center"/>
          </w:tcPr>
          <w:p w:rsidR="00AF6327" w:rsidRPr="003C6093" w:rsidRDefault="00CF331A" w:rsidP="003C6093">
            <w:pPr>
              <w:kinsoku w:val="0"/>
              <w:overflowPunct w:val="0"/>
              <w:autoSpaceDE w:val="0"/>
              <w:autoSpaceDN w:val="0"/>
              <w:adjustRightInd w:val="0"/>
              <w:snapToGrid w:val="0"/>
              <w:spacing w:line="360" w:lineRule="auto"/>
              <w:ind w:leftChars="50" w:left="105" w:rightChars="50" w:right="105"/>
              <w:jc w:val="left"/>
              <w:rPr>
                <w:rFonts w:ascii="宋体" w:hAnsi="宋体" w:cs="宋体"/>
                <w:snapToGrid w:val="0"/>
                <w:color w:val="000000"/>
                <w:kern w:val="0"/>
                <w:sz w:val="22"/>
                <w:szCs w:val="22"/>
              </w:rPr>
            </w:pPr>
            <w:r w:rsidRPr="003C6093">
              <w:rPr>
                <w:rFonts w:ascii="宋体" w:hAnsi="宋体" w:cs="宋体"/>
                <w:snapToGrid w:val="0"/>
                <w:color w:val="000000"/>
                <w:kern w:val="0"/>
                <w:sz w:val="22"/>
                <w:szCs w:val="22"/>
              </w:rPr>
              <w:t>1、是否要求投标人递交投标保证金：</w:t>
            </w:r>
          </w:p>
          <w:p w:rsidR="00AF6327" w:rsidRPr="003C6093" w:rsidRDefault="00CF331A" w:rsidP="003C6093">
            <w:pPr>
              <w:kinsoku w:val="0"/>
              <w:overflowPunct w:val="0"/>
              <w:autoSpaceDE w:val="0"/>
              <w:autoSpaceDN w:val="0"/>
              <w:adjustRightInd w:val="0"/>
              <w:snapToGrid w:val="0"/>
              <w:spacing w:line="360" w:lineRule="auto"/>
              <w:ind w:leftChars="50" w:left="105" w:rightChars="50" w:right="105"/>
              <w:jc w:val="left"/>
              <w:rPr>
                <w:rFonts w:ascii="宋体" w:hAnsi="宋体" w:cs="宋体"/>
                <w:snapToGrid w:val="0"/>
                <w:color w:val="000000"/>
                <w:kern w:val="0"/>
                <w:sz w:val="22"/>
                <w:szCs w:val="22"/>
              </w:rPr>
            </w:pPr>
            <w:r w:rsidRPr="003C6093">
              <w:rPr>
                <w:rFonts w:ascii="宋体" w:hAnsi="宋体" w:cs="宋体" w:hint="eastAsia"/>
                <w:snapToGrid w:val="0"/>
                <w:color w:val="000000"/>
                <w:kern w:val="0"/>
                <w:sz w:val="22"/>
                <w:szCs w:val="22"/>
              </w:rPr>
              <w:t>□不要求</w:t>
            </w:r>
            <w:r w:rsidRPr="003C6093">
              <w:rPr>
                <w:rFonts w:ascii="宋体" w:hAnsi="宋体" w:cs="宋体"/>
                <w:snapToGrid w:val="0"/>
                <w:color w:val="000000"/>
                <w:kern w:val="0"/>
                <w:sz w:val="22"/>
                <w:szCs w:val="22"/>
              </w:rPr>
              <w:t></w:t>
            </w:r>
            <w:r w:rsidRPr="003C6093">
              <w:rPr>
                <w:rFonts w:ascii="宋体" w:hAnsi="宋体" w:cs="宋体" w:hint="eastAsia"/>
                <w:snapToGrid w:val="0"/>
                <w:color w:val="000000"/>
                <w:kern w:val="0"/>
                <w:sz w:val="22"/>
                <w:szCs w:val="22"/>
              </w:rPr>
              <w:t>□要求</w:t>
            </w:r>
          </w:p>
          <w:p w:rsidR="00AF6327" w:rsidRPr="003C6093" w:rsidRDefault="00CF331A" w:rsidP="003C6093">
            <w:pPr>
              <w:kinsoku w:val="0"/>
              <w:overflowPunct w:val="0"/>
              <w:autoSpaceDE w:val="0"/>
              <w:autoSpaceDN w:val="0"/>
              <w:adjustRightInd w:val="0"/>
              <w:snapToGrid w:val="0"/>
              <w:spacing w:line="360" w:lineRule="auto"/>
              <w:ind w:leftChars="50" w:left="105" w:rightChars="50" w:right="105"/>
              <w:jc w:val="left"/>
              <w:rPr>
                <w:rFonts w:ascii="宋体" w:hAnsi="宋体" w:cs="宋体"/>
                <w:snapToGrid w:val="0"/>
                <w:color w:val="000000"/>
                <w:kern w:val="0"/>
                <w:sz w:val="22"/>
                <w:szCs w:val="22"/>
              </w:rPr>
            </w:pPr>
            <w:r w:rsidRPr="003C6093">
              <w:rPr>
                <w:rFonts w:ascii="宋体" w:hAnsi="宋体" w:cs="宋体"/>
                <w:snapToGrid w:val="0"/>
                <w:color w:val="000000"/>
                <w:kern w:val="0"/>
                <w:sz w:val="22"/>
                <w:szCs w:val="22"/>
              </w:rPr>
              <w:t>2、投标保证金的形式：</w:t>
            </w:r>
            <w:r w:rsidRPr="003C6093">
              <w:rPr>
                <w:rFonts w:ascii="宋体" w:hAnsi="宋体" w:cs="宋体" w:hint="eastAsia"/>
                <w:snapToGrid w:val="0"/>
                <w:color w:val="000000"/>
                <w:kern w:val="0"/>
                <w:sz w:val="22"/>
                <w:szCs w:val="22"/>
              </w:rPr>
              <w:t>（为减轻投标人负担，鼓励优先使用电子保函形式）</w:t>
            </w:r>
          </w:p>
          <w:p w:rsidR="00AF6327" w:rsidRPr="003C6093" w:rsidRDefault="00CF331A" w:rsidP="003C6093">
            <w:pPr>
              <w:kinsoku w:val="0"/>
              <w:overflowPunct w:val="0"/>
              <w:autoSpaceDE w:val="0"/>
              <w:autoSpaceDN w:val="0"/>
              <w:adjustRightInd w:val="0"/>
              <w:snapToGrid w:val="0"/>
              <w:spacing w:line="360" w:lineRule="auto"/>
              <w:ind w:leftChars="50" w:left="105" w:rightChars="50" w:right="105"/>
              <w:jc w:val="left"/>
              <w:rPr>
                <w:rFonts w:ascii="宋体" w:hAnsi="宋体" w:cs="宋体"/>
                <w:snapToGrid w:val="0"/>
                <w:color w:val="000000"/>
                <w:kern w:val="0"/>
                <w:sz w:val="22"/>
                <w:szCs w:val="22"/>
              </w:rPr>
            </w:pPr>
            <w:r w:rsidRPr="003C6093">
              <w:rPr>
                <w:rFonts w:ascii="宋体" w:hAnsi="宋体" w:cs="宋体" w:hint="eastAsia"/>
                <w:snapToGrid w:val="0"/>
                <w:color w:val="000000"/>
                <w:kern w:val="0"/>
                <w:sz w:val="22"/>
                <w:szCs w:val="22"/>
              </w:rPr>
              <w:t>第一类：</w:t>
            </w:r>
            <w:r w:rsidRPr="003C6093">
              <w:rPr>
                <w:rFonts w:ascii="宋体" w:hAnsi="宋体" w:cs="宋体"/>
                <w:snapToGrid w:val="0"/>
                <w:color w:val="000000"/>
                <w:kern w:val="0"/>
                <w:sz w:val="22"/>
                <w:szCs w:val="22"/>
              </w:rPr>
              <w:t>☑</w:t>
            </w:r>
            <w:r w:rsidRPr="003C6093">
              <w:rPr>
                <w:rFonts w:ascii="宋体" w:hAnsi="宋体" w:cs="宋体" w:hint="eastAsia"/>
                <w:snapToGrid w:val="0"/>
                <w:color w:val="000000"/>
                <w:kern w:val="0"/>
                <w:sz w:val="22"/>
                <w:szCs w:val="22"/>
              </w:rPr>
              <w:t>现金（电汇或转账）</w:t>
            </w:r>
          </w:p>
          <w:p w:rsidR="00AF6327" w:rsidRPr="003C6093" w:rsidRDefault="00CF331A" w:rsidP="003C6093">
            <w:pPr>
              <w:kinsoku w:val="0"/>
              <w:overflowPunct w:val="0"/>
              <w:autoSpaceDE w:val="0"/>
              <w:autoSpaceDN w:val="0"/>
              <w:adjustRightInd w:val="0"/>
              <w:snapToGrid w:val="0"/>
              <w:spacing w:line="360" w:lineRule="auto"/>
              <w:ind w:leftChars="50" w:left="105" w:rightChars="50" w:right="105"/>
              <w:jc w:val="left"/>
              <w:rPr>
                <w:rFonts w:ascii="宋体" w:hAnsi="宋体" w:cs="宋体"/>
                <w:snapToGrid w:val="0"/>
                <w:color w:val="000000"/>
                <w:kern w:val="0"/>
                <w:sz w:val="22"/>
                <w:szCs w:val="22"/>
              </w:rPr>
            </w:pPr>
            <w:r w:rsidRPr="003C6093">
              <w:rPr>
                <w:rFonts w:ascii="宋体" w:hAnsi="宋体" w:cs="宋体" w:hint="eastAsia"/>
                <w:snapToGrid w:val="0"/>
                <w:color w:val="000000"/>
                <w:kern w:val="0"/>
                <w:sz w:val="22"/>
                <w:szCs w:val="22"/>
              </w:rPr>
              <w:t>第二类：</w:t>
            </w:r>
            <w:r w:rsidRPr="003C6093">
              <w:rPr>
                <w:rFonts w:ascii="宋体" w:hAnsi="宋体" w:cs="宋体"/>
                <w:snapToGrid w:val="0"/>
                <w:color w:val="000000"/>
                <w:kern w:val="0"/>
                <w:sz w:val="22"/>
                <w:szCs w:val="22"/>
              </w:rPr>
              <w:t>☑</w:t>
            </w:r>
            <w:r w:rsidRPr="003C6093">
              <w:rPr>
                <w:rFonts w:ascii="宋体" w:hAnsi="宋体" w:cs="宋体" w:hint="eastAsia"/>
                <w:snapToGrid w:val="0"/>
                <w:color w:val="000000"/>
                <w:kern w:val="0"/>
                <w:sz w:val="22"/>
                <w:szCs w:val="22"/>
              </w:rPr>
              <w:t>纸质银行保函</w:t>
            </w:r>
          </w:p>
          <w:p w:rsidR="00AF6327" w:rsidRPr="003C6093" w:rsidRDefault="00CF331A" w:rsidP="003C6093">
            <w:pPr>
              <w:kinsoku w:val="0"/>
              <w:overflowPunct w:val="0"/>
              <w:autoSpaceDE w:val="0"/>
              <w:autoSpaceDN w:val="0"/>
              <w:adjustRightInd w:val="0"/>
              <w:snapToGrid w:val="0"/>
              <w:spacing w:line="360" w:lineRule="auto"/>
              <w:ind w:leftChars="50" w:left="105" w:rightChars="50" w:right="105"/>
              <w:jc w:val="left"/>
              <w:rPr>
                <w:rFonts w:ascii="宋体" w:hAnsi="宋体" w:cs="宋体"/>
                <w:snapToGrid w:val="0"/>
                <w:color w:val="000000"/>
                <w:kern w:val="0"/>
                <w:sz w:val="22"/>
                <w:szCs w:val="22"/>
              </w:rPr>
            </w:pPr>
            <w:r w:rsidRPr="003C6093">
              <w:rPr>
                <w:rFonts w:ascii="宋体" w:hAnsi="宋体" w:cs="宋体" w:hint="eastAsia"/>
                <w:snapToGrid w:val="0"/>
                <w:color w:val="000000"/>
                <w:kern w:val="0"/>
                <w:sz w:val="22"/>
                <w:szCs w:val="22"/>
              </w:rPr>
              <w:t>第三类：</w:t>
            </w:r>
            <w:r w:rsidRPr="003C6093">
              <w:rPr>
                <w:rFonts w:ascii="宋体" w:hAnsi="宋体" w:cs="宋体"/>
                <w:snapToGrid w:val="0"/>
                <w:color w:val="000000"/>
                <w:kern w:val="0"/>
                <w:sz w:val="22"/>
                <w:szCs w:val="22"/>
              </w:rPr>
              <w:t>☑</w:t>
            </w:r>
            <w:r w:rsidRPr="003C6093">
              <w:rPr>
                <w:rFonts w:ascii="宋体" w:hAnsi="宋体" w:cs="宋体" w:hint="eastAsia"/>
                <w:snapToGrid w:val="0"/>
                <w:color w:val="000000"/>
                <w:kern w:val="0"/>
                <w:sz w:val="22"/>
                <w:szCs w:val="22"/>
              </w:rPr>
              <w:t>电子保函（银行、保险、担保等）</w:t>
            </w:r>
          </w:p>
          <w:p w:rsidR="00AF6327" w:rsidRPr="003C6093" w:rsidRDefault="00CF331A" w:rsidP="003C6093">
            <w:pPr>
              <w:kinsoku w:val="0"/>
              <w:overflowPunct w:val="0"/>
              <w:autoSpaceDE w:val="0"/>
              <w:autoSpaceDN w:val="0"/>
              <w:adjustRightInd w:val="0"/>
              <w:snapToGrid w:val="0"/>
              <w:spacing w:line="360" w:lineRule="auto"/>
              <w:ind w:leftChars="50" w:left="105" w:rightChars="50" w:right="105"/>
              <w:jc w:val="left"/>
              <w:rPr>
                <w:rFonts w:ascii="宋体" w:hAnsi="宋体" w:cs="宋体"/>
                <w:snapToGrid w:val="0"/>
                <w:color w:val="000000"/>
                <w:kern w:val="0"/>
                <w:sz w:val="22"/>
                <w:szCs w:val="22"/>
              </w:rPr>
            </w:pPr>
            <w:r w:rsidRPr="003C6093">
              <w:rPr>
                <w:rFonts w:ascii="宋体" w:hAnsi="宋体" w:cs="宋体"/>
                <w:snapToGrid w:val="0"/>
                <w:color w:val="000000"/>
                <w:kern w:val="0"/>
                <w:sz w:val="22"/>
                <w:szCs w:val="22"/>
              </w:rPr>
              <w:t xml:space="preserve">3、投标保证金的金额：人民币     </w:t>
            </w:r>
            <w:r w:rsidRPr="003C6093">
              <w:rPr>
                <w:rFonts w:ascii="宋体" w:hAnsi="宋体" w:cs="宋体" w:hint="eastAsia"/>
                <w:snapToGrid w:val="0"/>
                <w:color w:val="000000"/>
                <w:kern w:val="0"/>
                <w:sz w:val="22"/>
                <w:szCs w:val="22"/>
              </w:rPr>
              <w:t>万元</w:t>
            </w:r>
          </w:p>
          <w:p w:rsidR="00AF6327" w:rsidRPr="003C6093" w:rsidRDefault="00CF331A" w:rsidP="003C6093">
            <w:pPr>
              <w:kinsoku w:val="0"/>
              <w:overflowPunct w:val="0"/>
              <w:autoSpaceDE w:val="0"/>
              <w:autoSpaceDN w:val="0"/>
              <w:adjustRightInd w:val="0"/>
              <w:snapToGrid w:val="0"/>
              <w:spacing w:line="360" w:lineRule="auto"/>
              <w:ind w:leftChars="50" w:left="105" w:rightChars="50" w:right="105"/>
              <w:jc w:val="left"/>
              <w:rPr>
                <w:rFonts w:ascii="宋体" w:hAnsi="宋体" w:cs="宋体"/>
                <w:snapToGrid w:val="0"/>
                <w:color w:val="000000"/>
                <w:kern w:val="0"/>
                <w:sz w:val="22"/>
                <w:szCs w:val="22"/>
              </w:rPr>
            </w:pPr>
            <w:r w:rsidRPr="003C6093">
              <w:rPr>
                <w:rFonts w:ascii="宋体" w:hAnsi="宋体" w:cs="宋体"/>
                <w:snapToGrid w:val="0"/>
                <w:color w:val="000000"/>
                <w:kern w:val="0"/>
                <w:sz w:val="22"/>
                <w:szCs w:val="22"/>
              </w:rPr>
              <w:t>4、递交要求：</w:t>
            </w:r>
          </w:p>
          <w:p w:rsidR="00AF6327" w:rsidRPr="003C6093" w:rsidRDefault="00CF331A" w:rsidP="003C6093">
            <w:pPr>
              <w:kinsoku w:val="0"/>
              <w:overflowPunct w:val="0"/>
              <w:autoSpaceDE w:val="0"/>
              <w:autoSpaceDN w:val="0"/>
              <w:adjustRightInd w:val="0"/>
              <w:snapToGrid w:val="0"/>
              <w:spacing w:line="360" w:lineRule="auto"/>
              <w:ind w:leftChars="50" w:left="105" w:rightChars="50" w:right="105"/>
              <w:jc w:val="left"/>
              <w:rPr>
                <w:rFonts w:ascii="宋体" w:hAnsi="宋体" w:cs="宋体"/>
                <w:snapToGrid w:val="0"/>
                <w:color w:val="000000"/>
                <w:kern w:val="0"/>
                <w:sz w:val="22"/>
                <w:szCs w:val="22"/>
              </w:rPr>
            </w:pPr>
            <w:r w:rsidRPr="003C6093">
              <w:rPr>
                <w:rFonts w:ascii="宋体" w:hAnsi="宋体" w:cs="宋体" w:hint="eastAsia"/>
                <w:snapToGrid w:val="0"/>
                <w:color w:val="000000"/>
                <w:kern w:val="0"/>
                <w:sz w:val="22"/>
                <w:szCs w:val="22"/>
              </w:rPr>
              <w:t>（</w:t>
            </w:r>
            <w:r w:rsidRPr="003C6093">
              <w:rPr>
                <w:rFonts w:ascii="宋体" w:hAnsi="宋体" w:cs="宋体"/>
                <w:snapToGrid w:val="0"/>
                <w:color w:val="000000"/>
                <w:kern w:val="0"/>
                <w:sz w:val="22"/>
                <w:szCs w:val="22"/>
              </w:rPr>
              <w:t>1）如采用第一类形式：</w:t>
            </w:r>
          </w:p>
          <w:p w:rsidR="00AF6327" w:rsidRPr="003C6093" w:rsidRDefault="00CF331A" w:rsidP="003C6093">
            <w:pPr>
              <w:kinsoku w:val="0"/>
              <w:overflowPunct w:val="0"/>
              <w:autoSpaceDE w:val="0"/>
              <w:autoSpaceDN w:val="0"/>
              <w:adjustRightInd w:val="0"/>
              <w:snapToGrid w:val="0"/>
              <w:spacing w:line="360" w:lineRule="auto"/>
              <w:ind w:leftChars="50" w:left="105" w:rightChars="50" w:right="105"/>
              <w:jc w:val="left"/>
              <w:rPr>
                <w:rFonts w:ascii="宋体" w:hAnsi="宋体" w:cs="宋体"/>
                <w:snapToGrid w:val="0"/>
                <w:color w:val="000000"/>
                <w:kern w:val="0"/>
                <w:sz w:val="22"/>
                <w:szCs w:val="22"/>
              </w:rPr>
            </w:pPr>
            <w:r w:rsidRPr="003C6093">
              <w:rPr>
                <w:rFonts w:ascii="宋体" w:hAnsi="宋体" w:cs="宋体" w:hint="eastAsia"/>
                <w:snapToGrid w:val="0"/>
                <w:color w:val="000000"/>
                <w:kern w:val="0"/>
                <w:sz w:val="22"/>
                <w:szCs w:val="22"/>
              </w:rPr>
              <w:lastRenderedPageBreak/>
              <w:t>①投标保证金专用账户的户名、账号、开户行：见招标公告。</w:t>
            </w:r>
          </w:p>
          <w:p w:rsidR="00AF6327" w:rsidRPr="003C6093" w:rsidRDefault="00CF331A" w:rsidP="003C6093">
            <w:pPr>
              <w:kinsoku w:val="0"/>
              <w:overflowPunct w:val="0"/>
              <w:autoSpaceDE w:val="0"/>
              <w:autoSpaceDN w:val="0"/>
              <w:adjustRightInd w:val="0"/>
              <w:snapToGrid w:val="0"/>
              <w:spacing w:line="360" w:lineRule="auto"/>
              <w:ind w:leftChars="50" w:left="105" w:rightChars="50" w:right="105"/>
              <w:jc w:val="left"/>
              <w:rPr>
                <w:rFonts w:ascii="宋体" w:hAnsi="宋体" w:cs="宋体"/>
                <w:snapToGrid w:val="0"/>
                <w:color w:val="000000"/>
                <w:kern w:val="0"/>
                <w:sz w:val="22"/>
                <w:szCs w:val="22"/>
              </w:rPr>
            </w:pPr>
            <w:r w:rsidRPr="003C6093">
              <w:rPr>
                <w:rFonts w:ascii="宋体" w:hAnsi="宋体" w:cs="宋体" w:hint="eastAsia"/>
                <w:snapToGrid w:val="0"/>
                <w:color w:val="000000"/>
                <w:kern w:val="0"/>
                <w:sz w:val="22"/>
                <w:szCs w:val="22"/>
              </w:rPr>
              <w:t>②投标保证金必须从投标人的开户银行基本账户足额转出，汇款人必须与投标人名称相一致，不得由其他法人或其他组织代汇，也不得从个人账户代汇。投标保证金必须在投标截止时间前到达指定账户，由于投标人迟汇、错汇、误汇等未按规定提交投标保证金而引起的风险由投标人自负。</w:t>
            </w:r>
          </w:p>
          <w:p w:rsidR="00AF6327" w:rsidRPr="003C6093" w:rsidRDefault="00CF331A" w:rsidP="003C6093">
            <w:pPr>
              <w:kinsoku w:val="0"/>
              <w:overflowPunct w:val="0"/>
              <w:autoSpaceDE w:val="0"/>
              <w:autoSpaceDN w:val="0"/>
              <w:adjustRightInd w:val="0"/>
              <w:snapToGrid w:val="0"/>
              <w:spacing w:line="360" w:lineRule="auto"/>
              <w:ind w:leftChars="50" w:left="105" w:rightChars="50" w:right="105"/>
              <w:jc w:val="left"/>
              <w:rPr>
                <w:rFonts w:ascii="宋体" w:hAnsi="宋体" w:cs="宋体"/>
                <w:snapToGrid w:val="0"/>
                <w:color w:val="000000"/>
                <w:kern w:val="0"/>
                <w:sz w:val="22"/>
                <w:szCs w:val="22"/>
              </w:rPr>
            </w:pPr>
            <w:r w:rsidRPr="003C6093">
              <w:rPr>
                <w:rFonts w:ascii="宋体" w:hAnsi="宋体" w:cs="宋体" w:hint="eastAsia"/>
                <w:snapToGrid w:val="0"/>
                <w:color w:val="000000"/>
                <w:kern w:val="0"/>
                <w:sz w:val="22"/>
                <w:szCs w:val="22"/>
              </w:rPr>
              <w:t>③宣城市公共资源交易中心在收到投标保证金后，无须向投标人出具收据；投标人在收到宣城市公共资源交易中心退还的投标保证金后，也无须向宣城市公共资源交易中心出具收据。</w:t>
            </w:r>
          </w:p>
          <w:p w:rsidR="00AF6327" w:rsidRPr="003C6093" w:rsidRDefault="00CF331A" w:rsidP="003C6093">
            <w:pPr>
              <w:kinsoku w:val="0"/>
              <w:overflowPunct w:val="0"/>
              <w:autoSpaceDE w:val="0"/>
              <w:autoSpaceDN w:val="0"/>
              <w:adjustRightInd w:val="0"/>
              <w:snapToGrid w:val="0"/>
              <w:spacing w:line="360" w:lineRule="auto"/>
              <w:ind w:leftChars="50" w:left="105" w:rightChars="50" w:right="105"/>
              <w:jc w:val="left"/>
              <w:rPr>
                <w:rFonts w:ascii="宋体" w:hAnsi="宋体" w:cs="宋体"/>
                <w:snapToGrid w:val="0"/>
                <w:color w:val="000000"/>
                <w:kern w:val="0"/>
                <w:sz w:val="22"/>
                <w:szCs w:val="22"/>
              </w:rPr>
            </w:pPr>
            <w:r w:rsidRPr="003C6093">
              <w:rPr>
                <w:rFonts w:ascii="宋体" w:hAnsi="宋体" w:cs="宋体" w:hint="eastAsia"/>
                <w:snapToGrid w:val="0"/>
                <w:color w:val="000000"/>
                <w:kern w:val="0"/>
                <w:sz w:val="22"/>
                <w:szCs w:val="22"/>
              </w:rPr>
              <w:t>（</w:t>
            </w:r>
            <w:r w:rsidRPr="003C6093">
              <w:rPr>
                <w:rFonts w:ascii="宋体" w:hAnsi="宋体" w:cs="宋体"/>
                <w:snapToGrid w:val="0"/>
                <w:color w:val="000000"/>
                <w:kern w:val="0"/>
                <w:sz w:val="22"/>
                <w:szCs w:val="22"/>
              </w:rPr>
              <w:t>2）如采用第二类形式：</w:t>
            </w:r>
          </w:p>
          <w:p w:rsidR="00AF6327" w:rsidRPr="003C6093" w:rsidRDefault="00CF331A" w:rsidP="003C6093">
            <w:pPr>
              <w:kinsoku w:val="0"/>
              <w:overflowPunct w:val="0"/>
              <w:autoSpaceDE w:val="0"/>
              <w:autoSpaceDN w:val="0"/>
              <w:adjustRightInd w:val="0"/>
              <w:snapToGrid w:val="0"/>
              <w:spacing w:line="360" w:lineRule="auto"/>
              <w:ind w:leftChars="50" w:left="105" w:rightChars="50" w:right="105"/>
              <w:jc w:val="left"/>
              <w:rPr>
                <w:rFonts w:ascii="宋体" w:hAnsi="宋体" w:cs="宋体"/>
                <w:snapToGrid w:val="0"/>
                <w:color w:val="000000"/>
                <w:kern w:val="0"/>
                <w:sz w:val="22"/>
                <w:szCs w:val="22"/>
              </w:rPr>
            </w:pPr>
            <w:r w:rsidRPr="003C6093">
              <w:rPr>
                <w:rFonts w:ascii="宋体" w:hAnsi="宋体" w:cs="宋体" w:hint="eastAsia"/>
                <w:snapToGrid w:val="0"/>
                <w:color w:val="000000"/>
                <w:kern w:val="0"/>
                <w:sz w:val="22"/>
                <w:szCs w:val="22"/>
              </w:rPr>
              <w:t>①采用纸质银行保函的，应为投标人基本账户开户行出具的见索即付无条件银行保函（见投标文件格式）；</w:t>
            </w:r>
          </w:p>
          <w:p w:rsidR="00AF6327" w:rsidRPr="003C6093" w:rsidRDefault="00CF331A" w:rsidP="003C6093">
            <w:pPr>
              <w:kinsoku w:val="0"/>
              <w:overflowPunct w:val="0"/>
              <w:autoSpaceDE w:val="0"/>
              <w:autoSpaceDN w:val="0"/>
              <w:adjustRightInd w:val="0"/>
              <w:snapToGrid w:val="0"/>
              <w:spacing w:line="360" w:lineRule="auto"/>
              <w:ind w:leftChars="50" w:left="105" w:rightChars="50" w:right="105"/>
              <w:jc w:val="left"/>
              <w:rPr>
                <w:rFonts w:ascii="宋体" w:hAnsi="宋体" w:cs="宋体"/>
                <w:snapToGrid w:val="0"/>
                <w:color w:val="000000"/>
                <w:kern w:val="0"/>
                <w:sz w:val="22"/>
                <w:szCs w:val="22"/>
              </w:rPr>
            </w:pPr>
            <w:r w:rsidRPr="003C6093">
              <w:rPr>
                <w:rFonts w:ascii="宋体" w:hAnsi="宋体" w:cs="宋体" w:hint="eastAsia"/>
                <w:snapToGrid w:val="0"/>
                <w:color w:val="000000"/>
                <w:kern w:val="0"/>
                <w:sz w:val="22"/>
                <w:szCs w:val="22"/>
              </w:rPr>
              <w:t>②出具保函的银行级别：无要求。所需的费用由投标人承担。</w:t>
            </w:r>
          </w:p>
          <w:p w:rsidR="00AF6327" w:rsidRPr="003C6093" w:rsidRDefault="00CF331A" w:rsidP="003C6093">
            <w:pPr>
              <w:kinsoku w:val="0"/>
              <w:overflowPunct w:val="0"/>
              <w:autoSpaceDE w:val="0"/>
              <w:autoSpaceDN w:val="0"/>
              <w:adjustRightInd w:val="0"/>
              <w:snapToGrid w:val="0"/>
              <w:spacing w:line="360" w:lineRule="auto"/>
              <w:ind w:leftChars="50" w:left="105" w:rightChars="50" w:right="105"/>
              <w:jc w:val="left"/>
              <w:rPr>
                <w:rFonts w:ascii="宋体" w:hAnsi="宋体" w:cs="宋体"/>
                <w:snapToGrid w:val="0"/>
                <w:color w:val="000000"/>
                <w:kern w:val="0"/>
                <w:sz w:val="22"/>
                <w:szCs w:val="22"/>
              </w:rPr>
            </w:pPr>
            <w:r w:rsidRPr="003C6093">
              <w:rPr>
                <w:rFonts w:ascii="宋体" w:hAnsi="宋体" w:cs="宋体" w:hint="eastAsia"/>
                <w:snapToGrid w:val="0"/>
                <w:color w:val="000000"/>
                <w:kern w:val="0"/>
                <w:sz w:val="22"/>
                <w:szCs w:val="22"/>
              </w:rPr>
              <w:t>③投标人在投标文件中必须提供【基本账户开户许可证】扫描件（或投标企业基本账户开户银行的基本存款账户信息），并按格式承诺真实有效。同时将纸质银行保函复印件</w:t>
            </w:r>
            <w:r w:rsidRPr="003C6093">
              <w:rPr>
                <w:rFonts w:ascii="宋体" w:hAnsi="宋体" w:cs="宋体"/>
                <w:snapToGrid w:val="0"/>
                <w:color w:val="000000"/>
                <w:kern w:val="0"/>
                <w:sz w:val="22"/>
                <w:szCs w:val="22"/>
              </w:rPr>
              <w:t>(或影印件)提供在投标文件中，格式见投标保证金银行保函格式。</w:t>
            </w:r>
          </w:p>
          <w:p w:rsidR="00AF6327" w:rsidRPr="003C6093" w:rsidRDefault="00CF331A" w:rsidP="003C6093">
            <w:pPr>
              <w:kinsoku w:val="0"/>
              <w:overflowPunct w:val="0"/>
              <w:autoSpaceDE w:val="0"/>
              <w:autoSpaceDN w:val="0"/>
              <w:adjustRightInd w:val="0"/>
              <w:snapToGrid w:val="0"/>
              <w:spacing w:line="360" w:lineRule="auto"/>
              <w:ind w:leftChars="50" w:left="105" w:rightChars="50" w:right="105"/>
              <w:jc w:val="left"/>
              <w:rPr>
                <w:rFonts w:ascii="宋体" w:hAnsi="宋体" w:cs="宋体"/>
                <w:snapToGrid w:val="0"/>
                <w:color w:val="000000"/>
                <w:kern w:val="0"/>
                <w:sz w:val="22"/>
                <w:szCs w:val="22"/>
              </w:rPr>
            </w:pPr>
            <w:r w:rsidRPr="003C6093">
              <w:rPr>
                <w:rFonts w:ascii="宋体" w:hAnsi="宋体" w:cs="宋体" w:hint="eastAsia"/>
                <w:snapToGrid w:val="0"/>
                <w:color w:val="000000"/>
                <w:kern w:val="0"/>
                <w:sz w:val="22"/>
                <w:szCs w:val="22"/>
              </w:rPr>
              <w:t>④中标人候选人须在中标候选人公示期满后</w:t>
            </w:r>
            <w:r w:rsidRPr="003C6093">
              <w:rPr>
                <w:rFonts w:ascii="宋体" w:hAnsi="宋体" w:cs="宋体"/>
                <w:snapToGrid w:val="0"/>
                <w:color w:val="000000"/>
                <w:kern w:val="0"/>
                <w:sz w:val="22"/>
                <w:szCs w:val="22"/>
              </w:rPr>
              <w:t>3个工作日内，将其开具至本项目的纸质银行保函原件提交招标人，且原件须与投标文件中提供的扫描件一致，如存在未按规定提交或提交内容不一致的，招标人有权取消其</w:t>
            </w:r>
            <w:r w:rsidRPr="003C6093">
              <w:rPr>
                <w:rFonts w:ascii="宋体" w:hAnsi="宋体" w:cs="宋体" w:hint="eastAsia"/>
                <w:snapToGrid w:val="0"/>
                <w:color w:val="000000"/>
                <w:kern w:val="0"/>
                <w:sz w:val="22"/>
                <w:szCs w:val="22"/>
              </w:rPr>
              <w:t>中标候选人资格；发现弄虚作假的，招标人将报监管部门依法处理。</w:t>
            </w:r>
          </w:p>
          <w:p w:rsidR="00AF6327" w:rsidRPr="003C6093" w:rsidRDefault="00CF331A" w:rsidP="003C6093">
            <w:pPr>
              <w:kinsoku w:val="0"/>
              <w:overflowPunct w:val="0"/>
              <w:autoSpaceDE w:val="0"/>
              <w:autoSpaceDN w:val="0"/>
              <w:adjustRightInd w:val="0"/>
              <w:snapToGrid w:val="0"/>
              <w:spacing w:line="360" w:lineRule="auto"/>
              <w:ind w:leftChars="50" w:left="105" w:rightChars="50" w:right="105"/>
              <w:jc w:val="left"/>
              <w:rPr>
                <w:rFonts w:ascii="宋体" w:hAnsi="宋体" w:cs="宋体"/>
                <w:snapToGrid w:val="0"/>
                <w:color w:val="000000"/>
                <w:kern w:val="0"/>
                <w:sz w:val="22"/>
                <w:szCs w:val="22"/>
              </w:rPr>
            </w:pPr>
            <w:r w:rsidRPr="003C6093">
              <w:rPr>
                <w:rFonts w:ascii="宋体" w:hAnsi="宋体" w:cs="宋体" w:hint="eastAsia"/>
                <w:snapToGrid w:val="0"/>
                <w:color w:val="000000"/>
                <w:kern w:val="0"/>
                <w:sz w:val="22"/>
                <w:szCs w:val="22"/>
              </w:rPr>
              <w:t>（</w:t>
            </w:r>
            <w:r w:rsidRPr="003C6093">
              <w:rPr>
                <w:rFonts w:ascii="宋体" w:hAnsi="宋体" w:cs="宋体"/>
                <w:snapToGrid w:val="0"/>
                <w:color w:val="000000"/>
                <w:kern w:val="0"/>
                <w:sz w:val="22"/>
                <w:szCs w:val="22"/>
              </w:rPr>
              <w:t>3）如采用第三类形式：</w:t>
            </w:r>
          </w:p>
          <w:p w:rsidR="00AF6327" w:rsidRPr="003C6093" w:rsidRDefault="00CF331A" w:rsidP="003C6093">
            <w:pPr>
              <w:kinsoku w:val="0"/>
              <w:overflowPunct w:val="0"/>
              <w:autoSpaceDE w:val="0"/>
              <w:autoSpaceDN w:val="0"/>
              <w:adjustRightInd w:val="0"/>
              <w:snapToGrid w:val="0"/>
              <w:spacing w:line="360" w:lineRule="auto"/>
              <w:ind w:leftChars="50" w:left="105" w:rightChars="50" w:right="105"/>
              <w:jc w:val="left"/>
              <w:rPr>
                <w:rFonts w:ascii="宋体" w:hAnsi="宋体" w:cs="宋体"/>
                <w:snapToGrid w:val="0"/>
                <w:color w:val="000000"/>
                <w:kern w:val="0"/>
                <w:sz w:val="22"/>
                <w:szCs w:val="22"/>
              </w:rPr>
            </w:pPr>
            <w:r w:rsidRPr="003C6093">
              <w:rPr>
                <w:rFonts w:ascii="宋体" w:hAnsi="宋体" w:cs="宋体" w:hint="eastAsia"/>
                <w:snapToGrid w:val="0"/>
                <w:color w:val="000000"/>
                <w:kern w:val="0"/>
                <w:sz w:val="22"/>
                <w:szCs w:val="22"/>
              </w:rPr>
              <w:t>请投标人登录全国公共资源交易平台（安徽省•宣城市）（宣城市公共资源交易中心网站）“服务指南”栏目查看《宣城市投标保证金电子保函操作手册》并按照操作手册规定内</w:t>
            </w:r>
            <w:r w:rsidRPr="003C6093">
              <w:rPr>
                <w:rFonts w:ascii="宋体" w:hAnsi="宋体" w:cs="宋体" w:hint="eastAsia"/>
                <w:snapToGrid w:val="0"/>
                <w:color w:val="000000"/>
                <w:kern w:val="0"/>
                <w:sz w:val="22"/>
                <w:szCs w:val="22"/>
              </w:rPr>
              <w:lastRenderedPageBreak/>
              <w:t>容办理。</w:t>
            </w:r>
          </w:p>
          <w:p w:rsidR="00AF6327" w:rsidRPr="003C6093" w:rsidRDefault="00CF331A" w:rsidP="003C6093">
            <w:pPr>
              <w:kinsoku w:val="0"/>
              <w:overflowPunct w:val="0"/>
              <w:autoSpaceDE w:val="0"/>
              <w:autoSpaceDN w:val="0"/>
              <w:adjustRightInd w:val="0"/>
              <w:snapToGrid w:val="0"/>
              <w:spacing w:line="360" w:lineRule="auto"/>
              <w:ind w:leftChars="50" w:left="105" w:rightChars="50" w:right="105"/>
              <w:jc w:val="left"/>
              <w:rPr>
                <w:rFonts w:ascii="宋体" w:hAnsi="宋体" w:cs="宋体"/>
                <w:snapToGrid w:val="0"/>
                <w:color w:val="000000"/>
                <w:kern w:val="0"/>
                <w:sz w:val="22"/>
                <w:szCs w:val="22"/>
              </w:rPr>
            </w:pPr>
            <w:r w:rsidRPr="003C6093">
              <w:rPr>
                <w:rFonts w:ascii="宋体" w:hAnsi="宋体" w:cs="宋体"/>
                <w:snapToGrid w:val="0"/>
                <w:color w:val="000000"/>
                <w:kern w:val="0"/>
                <w:sz w:val="22"/>
                <w:szCs w:val="22"/>
              </w:rPr>
              <w:t>5、</w:t>
            </w:r>
            <w:r w:rsidRPr="003C6093">
              <w:rPr>
                <w:rFonts w:ascii="宋体" w:hAnsi="宋体" w:cs="宋体" w:hint="eastAsia"/>
                <w:snapToGrid w:val="0"/>
                <w:color w:val="000000"/>
                <w:kern w:val="0"/>
                <w:sz w:val="22"/>
                <w:szCs w:val="22"/>
              </w:rPr>
              <w:t>是否适用免缴投标保证金政策：</w:t>
            </w:r>
          </w:p>
          <w:p w:rsidR="00AF6327" w:rsidRPr="003C6093" w:rsidRDefault="00CF331A" w:rsidP="003C6093">
            <w:pPr>
              <w:kinsoku w:val="0"/>
              <w:overflowPunct w:val="0"/>
              <w:autoSpaceDE w:val="0"/>
              <w:autoSpaceDN w:val="0"/>
              <w:adjustRightInd w:val="0"/>
              <w:snapToGrid w:val="0"/>
              <w:spacing w:line="360" w:lineRule="auto"/>
              <w:ind w:leftChars="50" w:left="105" w:rightChars="50" w:right="105"/>
              <w:jc w:val="left"/>
              <w:rPr>
                <w:rFonts w:ascii="宋体" w:hAnsi="宋体" w:cs="宋体"/>
                <w:snapToGrid w:val="0"/>
                <w:color w:val="000000"/>
                <w:kern w:val="0"/>
                <w:sz w:val="22"/>
                <w:szCs w:val="22"/>
              </w:rPr>
            </w:pPr>
            <w:r w:rsidRPr="003C6093">
              <w:rPr>
                <w:rFonts w:ascii="宋体" w:hAnsi="宋体" w:cs="宋体" w:hint="eastAsia"/>
                <w:snapToGrid w:val="0"/>
                <w:color w:val="000000"/>
                <w:kern w:val="0"/>
                <w:sz w:val="22"/>
                <w:szCs w:val="22"/>
              </w:rPr>
              <w:t>□不适用</w:t>
            </w:r>
          </w:p>
          <w:p w:rsidR="00AF6327" w:rsidRPr="003C6093" w:rsidRDefault="00CF331A" w:rsidP="003C6093">
            <w:pPr>
              <w:widowControl/>
              <w:kinsoku w:val="0"/>
              <w:wordWrap w:val="0"/>
              <w:overflowPunct w:val="0"/>
              <w:autoSpaceDE w:val="0"/>
              <w:autoSpaceDN w:val="0"/>
              <w:adjustRightInd w:val="0"/>
              <w:snapToGrid w:val="0"/>
              <w:spacing w:line="360" w:lineRule="auto"/>
              <w:ind w:leftChars="50" w:left="105" w:rightChars="50" w:right="105"/>
              <w:jc w:val="left"/>
              <w:rPr>
                <w:rFonts w:ascii="宋体" w:hAnsi="宋体" w:cs="宋体"/>
                <w:i/>
                <w:iCs/>
                <w:snapToGrid w:val="0"/>
                <w:color w:val="C00000"/>
                <w:kern w:val="0"/>
                <w:sz w:val="22"/>
                <w:szCs w:val="22"/>
              </w:rPr>
            </w:pPr>
            <w:r w:rsidRPr="003C6093">
              <w:rPr>
                <w:rFonts w:ascii="宋体" w:hAnsi="宋体" w:cs="宋体" w:hint="eastAsia"/>
                <w:snapToGrid w:val="0"/>
                <w:color w:val="000000"/>
                <w:kern w:val="0"/>
                <w:sz w:val="22"/>
                <w:szCs w:val="22"/>
              </w:rPr>
              <w:t>□适用，适用免缴投标保证金的情形：</w:t>
            </w:r>
            <w:r w:rsidRPr="003C6093">
              <w:rPr>
                <w:rFonts w:ascii="宋体" w:hAnsi="宋体" w:cs="宋体" w:hint="eastAsia"/>
                <w:i/>
                <w:iCs/>
                <w:snapToGrid w:val="0"/>
                <w:color w:val="C00000"/>
                <w:kern w:val="0"/>
                <w:sz w:val="22"/>
                <w:szCs w:val="22"/>
              </w:rPr>
              <w:t>投标人须同时满足以下条件，且在投标文件中进行相应承诺：（</w:t>
            </w:r>
            <w:r w:rsidRPr="003C6093">
              <w:rPr>
                <w:rFonts w:ascii="宋体" w:hAnsi="宋体" w:cs="宋体"/>
                <w:i/>
                <w:iCs/>
                <w:snapToGrid w:val="0"/>
                <w:color w:val="C00000"/>
                <w:kern w:val="0"/>
                <w:sz w:val="22"/>
                <w:szCs w:val="22"/>
              </w:rPr>
              <w:t>1</w:t>
            </w:r>
            <w:r w:rsidRPr="003C6093">
              <w:rPr>
                <w:rFonts w:ascii="宋体" w:hAnsi="宋体" w:cs="宋体" w:hint="eastAsia"/>
                <w:i/>
                <w:iCs/>
                <w:snapToGrid w:val="0"/>
                <w:color w:val="C00000"/>
                <w:kern w:val="0"/>
                <w:sz w:val="22"/>
                <w:szCs w:val="22"/>
              </w:rPr>
              <w:t>）属于建筑业中小微企业；（</w:t>
            </w:r>
            <w:r w:rsidRPr="003C6093">
              <w:rPr>
                <w:rFonts w:ascii="宋体" w:hAnsi="宋体" w:cs="宋体"/>
                <w:i/>
                <w:iCs/>
                <w:snapToGrid w:val="0"/>
                <w:color w:val="C00000"/>
                <w:kern w:val="0"/>
                <w:sz w:val="22"/>
                <w:szCs w:val="22"/>
              </w:rPr>
              <w:t>2</w:t>
            </w:r>
            <w:r w:rsidRPr="003C6093">
              <w:rPr>
                <w:rFonts w:ascii="宋体" w:hAnsi="宋体" w:cs="宋体" w:hint="eastAsia"/>
                <w:i/>
                <w:iCs/>
                <w:snapToGrid w:val="0"/>
                <w:color w:val="C00000"/>
                <w:kern w:val="0"/>
                <w:sz w:val="22"/>
                <w:szCs w:val="22"/>
              </w:rPr>
              <w:t>）在投标截止之日前（不含投标截止日）参加市住建局组织的信用评价且最新公布的企业诚信评分，施工总承包三级资质达到</w:t>
            </w:r>
            <w:r w:rsidRPr="003C6093">
              <w:rPr>
                <w:rFonts w:ascii="宋体" w:hAnsi="宋体" w:cs="宋体"/>
                <w:i/>
                <w:iCs/>
                <w:snapToGrid w:val="0"/>
                <w:color w:val="C00000"/>
                <w:kern w:val="0"/>
                <w:sz w:val="22"/>
                <w:szCs w:val="22"/>
              </w:rPr>
              <w:t>40分及以上，二级资质达到60分及以上，一级及以上资质达到90分及以上。联合体投标的，以承担施工任务的联合体企业中最高信用分认定。（3</w:t>
            </w:r>
            <w:r w:rsidRPr="003C6093">
              <w:rPr>
                <w:rFonts w:ascii="宋体" w:hAnsi="宋体" w:cs="宋体" w:hint="eastAsia"/>
                <w:i/>
                <w:iCs/>
                <w:snapToGrid w:val="0"/>
                <w:color w:val="C00000"/>
                <w:kern w:val="0"/>
                <w:sz w:val="22"/>
                <w:szCs w:val="22"/>
              </w:rPr>
              <w:t>）在投标截止之日前（不含投标截止日）两年内未被宣城市及其所辖县市区公共资源交易监督管理部门记不良行为记录。联合体投标的，联合体成员单位均需满足本条件。</w:t>
            </w:r>
          </w:p>
          <w:p w:rsidR="00AF6327" w:rsidRPr="003C6093" w:rsidRDefault="00CF331A" w:rsidP="003C6093">
            <w:pPr>
              <w:kinsoku w:val="0"/>
              <w:overflowPunct w:val="0"/>
              <w:autoSpaceDE w:val="0"/>
              <w:autoSpaceDN w:val="0"/>
              <w:adjustRightInd w:val="0"/>
              <w:snapToGrid w:val="0"/>
              <w:spacing w:line="360" w:lineRule="auto"/>
              <w:ind w:leftChars="50" w:left="105" w:rightChars="50" w:right="105"/>
              <w:jc w:val="left"/>
              <w:rPr>
                <w:rFonts w:ascii="宋体" w:hAnsi="宋体" w:cs="宋体"/>
                <w:snapToGrid w:val="0"/>
                <w:color w:val="000000"/>
                <w:kern w:val="0"/>
                <w:sz w:val="22"/>
                <w:szCs w:val="22"/>
              </w:rPr>
            </w:pPr>
            <w:r w:rsidRPr="003C6093">
              <w:rPr>
                <w:rFonts w:ascii="宋体" w:hAnsi="宋体" w:cs="宋体"/>
                <w:snapToGrid w:val="0"/>
                <w:color w:val="000000"/>
                <w:kern w:val="0"/>
                <w:sz w:val="22"/>
                <w:szCs w:val="22"/>
              </w:rPr>
              <w:t>6、</w:t>
            </w:r>
            <w:r w:rsidRPr="003C6093">
              <w:rPr>
                <w:rFonts w:ascii="宋体" w:hAnsi="宋体" w:cs="宋体" w:hint="eastAsia"/>
                <w:snapToGrid w:val="0"/>
                <w:color w:val="000000"/>
                <w:kern w:val="0"/>
                <w:sz w:val="22"/>
                <w:szCs w:val="22"/>
              </w:rPr>
              <w:t>其他要求：</w:t>
            </w:r>
          </w:p>
          <w:p w:rsidR="00AF6327" w:rsidRPr="003C6093" w:rsidRDefault="00CF331A" w:rsidP="003C6093">
            <w:pPr>
              <w:kinsoku w:val="0"/>
              <w:overflowPunct w:val="0"/>
              <w:autoSpaceDE w:val="0"/>
              <w:autoSpaceDN w:val="0"/>
              <w:adjustRightInd w:val="0"/>
              <w:snapToGrid w:val="0"/>
              <w:spacing w:line="360" w:lineRule="auto"/>
              <w:ind w:leftChars="50" w:left="105" w:rightChars="50" w:right="105"/>
              <w:jc w:val="left"/>
              <w:rPr>
                <w:rFonts w:ascii="宋体" w:hAnsi="宋体" w:cs="宋体"/>
                <w:snapToGrid w:val="0"/>
                <w:color w:val="000000"/>
                <w:kern w:val="0"/>
                <w:sz w:val="22"/>
                <w:szCs w:val="22"/>
              </w:rPr>
            </w:pPr>
            <w:r w:rsidRPr="003C6093">
              <w:rPr>
                <w:rFonts w:ascii="宋体" w:hAnsi="宋体" w:cs="宋体" w:hint="eastAsia"/>
                <w:snapToGrid w:val="0"/>
                <w:color w:val="000000"/>
                <w:kern w:val="0"/>
                <w:sz w:val="22"/>
                <w:szCs w:val="22"/>
              </w:rPr>
              <w:t>（</w:t>
            </w:r>
            <w:r w:rsidRPr="003C6093">
              <w:rPr>
                <w:rFonts w:ascii="宋体" w:hAnsi="宋体" w:cs="宋体"/>
                <w:snapToGrid w:val="0"/>
                <w:color w:val="000000"/>
                <w:kern w:val="0"/>
                <w:sz w:val="22"/>
                <w:szCs w:val="22"/>
              </w:rPr>
              <w:t>1）特别提醒：</w:t>
            </w:r>
          </w:p>
          <w:p w:rsidR="00AF6327" w:rsidRPr="003C6093" w:rsidRDefault="00CF331A" w:rsidP="003C6093">
            <w:pPr>
              <w:kinsoku w:val="0"/>
              <w:overflowPunct w:val="0"/>
              <w:autoSpaceDE w:val="0"/>
              <w:autoSpaceDN w:val="0"/>
              <w:adjustRightInd w:val="0"/>
              <w:snapToGrid w:val="0"/>
              <w:spacing w:line="360" w:lineRule="auto"/>
              <w:ind w:leftChars="50" w:left="105" w:rightChars="50" w:right="105"/>
              <w:jc w:val="left"/>
              <w:rPr>
                <w:rFonts w:ascii="宋体" w:hAnsi="宋体" w:cs="宋体"/>
                <w:snapToGrid w:val="0"/>
                <w:color w:val="000000"/>
                <w:kern w:val="0"/>
                <w:sz w:val="22"/>
                <w:szCs w:val="22"/>
              </w:rPr>
            </w:pPr>
            <w:r w:rsidRPr="003C6093">
              <w:rPr>
                <w:rFonts w:ascii="宋体" w:hAnsi="宋体" w:cs="宋体" w:hint="eastAsia"/>
                <w:snapToGrid w:val="0"/>
                <w:color w:val="000000"/>
                <w:kern w:val="0"/>
                <w:sz w:val="22"/>
                <w:szCs w:val="22"/>
              </w:rPr>
              <w:t>投标人采用纸质银行保函提交投标保证金的，如出现本招标项目招标文件“投标人须知”第</w:t>
            </w:r>
            <w:r w:rsidRPr="003C6093">
              <w:rPr>
                <w:rFonts w:ascii="宋体" w:hAnsi="宋体" w:cs="宋体"/>
                <w:snapToGrid w:val="0"/>
                <w:color w:val="000000"/>
                <w:kern w:val="0"/>
                <w:sz w:val="22"/>
                <w:szCs w:val="22"/>
              </w:rPr>
              <w:t xml:space="preserve"> 3.4.4 </w:t>
            </w:r>
            <w:r w:rsidRPr="003C6093">
              <w:rPr>
                <w:rFonts w:ascii="宋体" w:hAnsi="宋体" w:cs="宋体" w:hint="eastAsia"/>
                <w:snapToGrid w:val="0"/>
                <w:color w:val="000000"/>
                <w:kern w:val="0"/>
                <w:sz w:val="22"/>
                <w:szCs w:val="22"/>
              </w:rPr>
              <w:t>项所列情形的，</w:t>
            </w:r>
            <w:r w:rsidRPr="00A52ADA">
              <w:rPr>
                <w:rFonts w:ascii="宋体" w:hAnsi="宋体" w:cs="宋体" w:hint="eastAsia"/>
                <w:snapToGrid w:val="0"/>
                <w:color w:val="000000"/>
                <w:kern w:val="0"/>
                <w:sz w:val="22"/>
                <w:szCs w:val="22"/>
              </w:rPr>
              <w:t>提供担保的银行将无条件向招标人支付保函所列的全部投标保证金金额，该支付行为视同投标保证金不予退还。</w:t>
            </w:r>
          </w:p>
          <w:p w:rsidR="00AF6327" w:rsidRPr="003C6093" w:rsidRDefault="00CF331A" w:rsidP="003C6093">
            <w:pPr>
              <w:kinsoku w:val="0"/>
              <w:overflowPunct w:val="0"/>
              <w:autoSpaceDE w:val="0"/>
              <w:autoSpaceDN w:val="0"/>
              <w:adjustRightInd w:val="0"/>
              <w:snapToGrid w:val="0"/>
              <w:spacing w:line="360" w:lineRule="auto"/>
              <w:ind w:leftChars="50" w:left="105" w:rightChars="50" w:right="105"/>
              <w:jc w:val="left"/>
              <w:rPr>
                <w:rFonts w:ascii="宋体" w:hAnsi="宋体" w:cs="宋体"/>
                <w:snapToGrid w:val="0"/>
                <w:color w:val="000000"/>
                <w:kern w:val="0"/>
                <w:sz w:val="22"/>
                <w:szCs w:val="22"/>
              </w:rPr>
            </w:pPr>
            <w:r w:rsidRPr="003C6093">
              <w:rPr>
                <w:rFonts w:ascii="宋体" w:hAnsi="宋体" w:cs="宋体" w:hint="eastAsia"/>
                <w:snapToGrid w:val="0"/>
                <w:color w:val="000000"/>
                <w:kern w:val="0"/>
                <w:sz w:val="22"/>
                <w:szCs w:val="22"/>
              </w:rPr>
              <w:t>（</w:t>
            </w:r>
            <w:r w:rsidRPr="003C6093">
              <w:rPr>
                <w:rFonts w:ascii="宋体" w:hAnsi="宋体" w:cs="宋体"/>
                <w:snapToGrid w:val="0"/>
                <w:color w:val="000000"/>
                <w:kern w:val="0"/>
                <w:sz w:val="22"/>
                <w:szCs w:val="22"/>
              </w:rPr>
              <w:t>2</w:t>
            </w:r>
            <w:r w:rsidRPr="003C6093">
              <w:rPr>
                <w:rFonts w:ascii="宋体" w:hAnsi="宋体" w:cs="宋体" w:hint="eastAsia"/>
                <w:snapToGrid w:val="0"/>
                <w:color w:val="000000"/>
                <w:kern w:val="0"/>
                <w:sz w:val="22"/>
                <w:szCs w:val="22"/>
              </w:rPr>
              <w:t>）投标保证金弄虚作假情形：</w:t>
            </w:r>
          </w:p>
          <w:p w:rsidR="00AF6327" w:rsidRPr="003C6093" w:rsidRDefault="00CF331A" w:rsidP="003C6093">
            <w:pPr>
              <w:kinsoku w:val="0"/>
              <w:overflowPunct w:val="0"/>
              <w:autoSpaceDE w:val="0"/>
              <w:autoSpaceDN w:val="0"/>
              <w:adjustRightInd w:val="0"/>
              <w:snapToGrid w:val="0"/>
              <w:spacing w:line="360" w:lineRule="auto"/>
              <w:ind w:leftChars="50" w:left="105" w:rightChars="50" w:right="105"/>
              <w:jc w:val="left"/>
              <w:rPr>
                <w:rFonts w:ascii="宋体" w:hAnsi="宋体" w:cs="宋体"/>
                <w:snapToGrid w:val="0"/>
                <w:color w:val="000000"/>
                <w:kern w:val="0"/>
                <w:sz w:val="22"/>
                <w:szCs w:val="22"/>
              </w:rPr>
            </w:pPr>
            <w:r w:rsidRPr="003C6093">
              <w:rPr>
                <w:rFonts w:ascii="宋体" w:hAnsi="宋体" w:cs="宋体" w:hint="eastAsia"/>
                <w:snapToGrid w:val="0"/>
                <w:color w:val="000000"/>
                <w:kern w:val="0"/>
                <w:sz w:val="22"/>
                <w:szCs w:val="22"/>
              </w:rPr>
              <w:t>投标人采用虚假纸质银行保函方式提交投标保证金的，除依法承担弄虚作假、骗取中标的法律责任外，还应根据招标文件规定承担投标保证金不予退还的民事责任，其承担方式为限时足额缴纳招标文件所列全部投标保证金，投标人在招标人追缴通知后的规定缴纳时间内不能足额支付投标保证金的，招标人将依法提起诉讼追缴，招标人因此发生的诉讼费、律师代理费等费用均由投标人承担。</w:t>
            </w:r>
          </w:p>
          <w:p w:rsidR="00AF6327" w:rsidRPr="003C6093" w:rsidRDefault="00CF331A" w:rsidP="003C6093">
            <w:pPr>
              <w:kinsoku w:val="0"/>
              <w:overflowPunct w:val="0"/>
              <w:autoSpaceDE w:val="0"/>
              <w:autoSpaceDN w:val="0"/>
              <w:adjustRightInd w:val="0"/>
              <w:snapToGrid w:val="0"/>
              <w:spacing w:line="360" w:lineRule="auto"/>
              <w:ind w:leftChars="50" w:left="105" w:rightChars="50" w:right="105"/>
              <w:jc w:val="left"/>
              <w:rPr>
                <w:rFonts w:ascii="宋体" w:hAnsi="宋体" w:cs="宋体"/>
                <w:snapToGrid w:val="0"/>
                <w:color w:val="000000"/>
                <w:kern w:val="0"/>
                <w:sz w:val="22"/>
                <w:szCs w:val="22"/>
              </w:rPr>
            </w:pPr>
            <w:r>
              <w:rPr>
                <w:rFonts w:ascii="宋体" w:hAnsi="宋体" w:cs="宋体" w:hint="eastAsia"/>
                <w:snapToGrid w:val="0"/>
                <w:color w:val="000000"/>
                <w:kern w:val="0"/>
                <w:sz w:val="22"/>
                <w:szCs w:val="22"/>
              </w:rPr>
              <w:t>（3）</w:t>
            </w:r>
            <w:r w:rsidRPr="003C6093">
              <w:rPr>
                <w:rFonts w:ascii="宋体" w:hAnsi="宋体" w:cs="宋体" w:hint="eastAsia"/>
                <w:snapToGrid w:val="0"/>
                <w:color w:val="000000"/>
                <w:kern w:val="0"/>
                <w:sz w:val="22"/>
                <w:szCs w:val="22"/>
              </w:rPr>
              <w:t>如本项目前次招标失败，招标人退还投标人本项目前次的投标保证金。投标人参与本次招标，须向本项目本次公告公布的投标保证金账号重新</w:t>
            </w:r>
            <w:r w:rsidRPr="003C6093">
              <w:rPr>
                <w:rFonts w:ascii="宋体" w:hAnsi="宋体" w:cs="宋体" w:hint="eastAsia"/>
                <w:snapToGrid w:val="0"/>
                <w:color w:val="000000"/>
                <w:kern w:val="0"/>
                <w:sz w:val="22"/>
                <w:szCs w:val="22"/>
                <w:lang w:val="zh-CN"/>
              </w:rPr>
              <w:t>缴纳</w:t>
            </w:r>
            <w:r w:rsidRPr="003C6093">
              <w:rPr>
                <w:rFonts w:ascii="宋体" w:hAnsi="宋体" w:cs="宋体" w:hint="eastAsia"/>
                <w:snapToGrid w:val="0"/>
                <w:color w:val="000000"/>
                <w:kern w:val="0"/>
                <w:sz w:val="22"/>
                <w:szCs w:val="22"/>
              </w:rPr>
              <w:t>投标保证金。</w:t>
            </w:r>
          </w:p>
        </w:tc>
      </w:tr>
      <w:tr w:rsidR="00AF6327">
        <w:trPr>
          <w:trHeight w:val="911"/>
        </w:trPr>
        <w:tc>
          <w:tcPr>
            <w:tcW w:w="926" w:type="dxa"/>
            <w:vAlign w:val="center"/>
          </w:tcPr>
          <w:p w:rsidR="00AF6327" w:rsidRDefault="00CF331A">
            <w:pPr>
              <w:adjustRightInd w:val="0"/>
              <w:snapToGrid w:val="0"/>
              <w:spacing w:line="360" w:lineRule="auto"/>
              <w:jc w:val="center"/>
              <w:rPr>
                <w:rFonts w:ascii="宋体" w:hAnsi="宋体" w:cs="宋体"/>
                <w:color w:val="000000"/>
                <w:sz w:val="22"/>
                <w:szCs w:val="22"/>
              </w:rPr>
            </w:pPr>
            <w:r>
              <w:rPr>
                <w:rFonts w:ascii="宋体" w:hAnsi="宋体" w:cs="宋体" w:hint="eastAsia"/>
                <w:color w:val="000000"/>
                <w:sz w:val="22"/>
                <w:szCs w:val="22"/>
              </w:rPr>
              <w:lastRenderedPageBreak/>
              <w:t>3.4.4</w:t>
            </w:r>
          </w:p>
        </w:tc>
        <w:tc>
          <w:tcPr>
            <w:tcW w:w="1780" w:type="dxa"/>
            <w:vAlign w:val="center"/>
          </w:tcPr>
          <w:p w:rsidR="00AF6327" w:rsidRDefault="00CF331A">
            <w:pPr>
              <w:adjustRightInd w:val="0"/>
              <w:snapToGrid w:val="0"/>
              <w:spacing w:line="360" w:lineRule="auto"/>
              <w:rPr>
                <w:rFonts w:ascii="宋体" w:hAnsi="宋体" w:cs="宋体"/>
                <w:color w:val="000000"/>
                <w:sz w:val="22"/>
                <w:szCs w:val="22"/>
              </w:rPr>
            </w:pPr>
            <w:r>
              <w:rPr>
                <w:rFonts w:ascii="宋体" w:hAnsi="宋体" w:cs="宋体" w:hint="eastAsia"/>
                <w:color w:val="000000"/>
                <w:sz w:val="22"/>
                <w:szCs w:val="22"/>
              </w:rPr>
              <w:t>其他不予退还投标保证金的情形</w:t>
            </w:r>
          </w:p>
        </w:tc>
        <w:tc>
          <w:tcPr>
            <w:tcW w:w="6053" w:type="dxa"/>
            <w:vAlign w:val="center"/>
          </w:tcPr>
          <w:p w:rsidR="00AF6327" w:rsidRDefault="00CF331A">
            <w:pPr>
              <w:snapToGrid w:val="0"/>
              <w:spacing w:line="360" w:lineRule="auto"/>
              <w:rPr>
                <w:rFonts w:cs="楷体"/>
                <w:bCs/>
                <w:snapToGrid w:val="0"/>
                <w:kern w:val="0"/>
                <w:sz w:val="22"/>
                <w:szCs w:val="22"/>
              </w:rPr>
            </w:pPr>
            <w:r>
              <w:rPr>
                <w:rFonts w:cs="楷体" w:hint="eastAsia"/>
                <w:bCs/>
                <w:snapToGrid w:val="0"/>
                <w:kern w:val="0"/>
                <w:sz w:val="22"/>
                <w:szCs w:val="22"/>
              </w:rPr>
              <w:t>有下列情形之一的，投标保证金将不予退还：</w:t>
            </w:r>
          </w:p>
          <w:p w:rsidR="00AF6327" w:rsidRDefault="00CF331A">
            <w:pPr>
              <w:snapToGrid w:val="0"/>
              <w:spacing w:line="360" w:lineRule="auto"/>
              <w:rPr>
                <w:rFonts w:cs="楷体"/>
                <w:bCs/>
                <w:i/>
                <w:iCs/>
                <w:snapToGrid w:val="0"/>
                <w:color w:val="FF0000"/>
                <w:kern w:val="0"/>
                <w:sz w:val="22"/>
                <w:szCs w:val="22"/>
              </w:rPr>
            </w:pPr>
            <w:r>
              <w:rPr>
                <w:rFonts w:cs="楷体" w:hint="eastAsia"/>
                <w:bCs/>
                <w:i/>
                <w:iCs/>
                <w:snapToGrid w:val="0"/>
                <w:color w:val="FF0000"/>
                <w:kern w:val="0"/>
                <w:sz w:val="22"/>
                <w:szCs w:val="22"/>
              </w:rPr>
              <w:t>（</w:t>
            </w:r>
            <w:r>
              <w:rPr>
                <w:rFonts w:cs="楷体" w:hint="eastAsia"/>
                <w:bCs/>
                <w:i/>
                <w:iCs/>
                <w:snapToGrid w:val="0"/>
                <w:color w:val="FF0000"/>
                <w:kern w:val="0"/>
                <w:sz w:val="22"/>
                <w:szCs w:val="22"/>
              </w:rPr>
              <w:t>1</w:t>
            </w:r>
            <w:r>
              <w:rPr>
                <w:rFonts w:cs="楷体" w:hint="eastAsia"/>
                <w:bCs/>
                <w:i/>
                <w:iCs/>
                <w:snapToGrid w:val="0"/>
                <w:color w:val="FF0000"/>
                <w:kern w:val="0"/>
                <w:sz w:val="22"/>
                <w:szCs w:val="22"/>
              </w:rPr>
              <w:t>）投标截止后投标人撤销投标文件的；</w:t>
            </w:r>
          </w:p>
          <w:p w:rsidR="00AF6327" w:rsidRDefault="00CF331A">
            <w:pPr>
              <w:snapToGrid w:val="0"/>
              <w:spacing w:line="360" w:lineRule="auto"/>
              <w:rPr>
                <w:rFonts w:cs="楷体"/>
                <w:bCs/>
                <w:snapToGrid w:val="0"/>
                <w:kern w:val="0"/>
                <w:sz w:val="22"/>
                <w:szCs w:val="22"/>
              </w:rPr>
            </w:pPr>
            <w:r>
              <w:rPr>
                <w:rFonts w:cs="楷体" w:hint="eastAsia"/>
                <w:bCs/>
                <w:snapToGrid w:val="0"/>
                <w:kern w:val="0"/>
                <w:sz w:val="22"/>
                <w:szCs w:val="22"/>
              </w:rPr>
              <w:t>（</w:t>
            </w:r>
            <w:r>
              <w:rPr>
                <w:rFonts w:cs="楷体" w:hint="eastAsia"/>
                <w:bCs/>
                <w:snapToGrid w:val="0"/>
                <w:kern w:val="0"/>
                <w:sz w:val="22"/>
                <w:szCs w:val="22"/>
              </w:rPr>
              <w:t>2</w:t>
            </w:r>
            <w:r>
              <w:rPr>
                <w:rFonts w:cs="楷体" w:hint="eastAsia"/>
                <w:bCs/>
                <w:snapToGrid w:val="0"/>
                <w:kern w:val="0"/>
                <w:sz w:val="22"/>
                <w:szCs w:val="22"/>
              </w:rPr>
              <w:t>）中标人在收到中标通知书后，无正当理由不与招标人订立合同，在签订合同时向招标人提出附加条件，或者不按照招标文件要求提交履约保证金；</w:t>
            </w:r>
          </w:p>
          <w:p w:rsidR="00AF6327" w:rsidRDefault="00CF331A">
            <w:pPr>
              <w:snapToGrid w:val="0"/>
              <w:spacing w:line="360" w:lineRule="auto"/>
              <w:rPr>
                <w:rFonts w:cs="楷体"/>
                <w:bCs/>
                <w:snapToGrid w:val="0"/>
                <w:kern w:val="0"/>
                <w:sz w:val="22"/>
                <w:szCs w:val="22"/>
              </w:rPr>
            </w:pPr>
            <w:del w:id="44" w:author="PC" w:date="2023-09-28T09:22:00Z">
              <w:r w:rsidDel="00A52ADA">
                <w:rPr>
                  <w:rFonts w:cs="楷体" w:hint="eastAsia"/>
                  <w:bCs/>
                  <w:snapToGrid w:val="0"/>
                  <w:kern w:val="0"/>
                  <w:sz w:val="22"/>
                  <w:szCs w:val="22"/>
                </w:rPr>
                <w:delText>☑</w:delText>
              </w:r>
              <w:r w:rsidDel="00A52ADA">
                <w:rPr>
                  <w:rFonts w:hint="eastAsia"/>
                </w:rPr>
                <w:delText>视同</w:delText>
              </w:r>
              <w:r w:rsidRPr="000F4EAA" w:rsidDel="00A52ADA">
                <w:rPr>
                  <w:rFonts w:hint="eastAsia"/>
                  <w:highlight w:val="yellow"/>
                  <w:rPrChange w:id="45" w:author="PC" w:date="2023-09-26T10:40:00Z">
                    <w:rPr>
                      <w:rFonts w:hint="eastAsia"/>
                    </w:rPr>
                  </w:rPrChange>
                </w:rPr>
                <w:delText>或属于串通投标、以他人名义投标、弄虚作假等情形的</w:delText>
              </w:r>
              <w:r w:rsidDel="00A52ADA">
                <w:rPr>
                  <w:rFonts w:cs="楷体" w:hint="eastAsia"/>
                  <w:bCs/>
                  <w:snapToGrid w:val="0"/>
                  <w:kern w:val="0"/>
                  <w:sz w:val="22"/>
                  <w:szCs w:val="22"/>
                </w:rPr>
                <w:delText>。</w:delText>
              </w:r>
            </w:del>
          </w:p>
        </w:tc>
      </w:tr>
      <w:tr w:rsidR="00AF6327">
        <w:trPr>
          <w:trHeight w:val="918"/>
        </w:trPr>
        <w:tc>
          <w:tcPr>
            <w:tcW w:w="926" w:type="dxa"/>
            <w:vAlign w:val="center"/>
          </w:tcPr>
          <w:p w:rsidR="00AF6327" w:rsidRDefault="00CF331A">
            <w:pPr>
              <w:adjustRightInd w:val="0"/>
              <w:snapToGrid w:val="0"/>
              <w:spacing w:line="360" w:lineRule="auto"/>
              <w:jc w:val="center"/>
              <w:rPr>
                <w:rFonts w:ascii="宋体" w:hAnsi="宋体" w:cs="宋体"/>
                <w:color w:val="000000"/>
                <w:sz w:val="22"/>
                <w:szCs w:val="22"/>
              </w:rPr>
            </w:pPr>
            <w:r>
              <w:rPr>
                <w:rFonts w:ascii="宋体" w:hAnsi="宋体" w:cs="宋体" w:hint="eastAsia"/>
                <w:color w:val="000000"/>
                <w:sz w:val="22"/>
                <w:szCs w:val="22"/>
              </w:rPr>
              <w:t>3.6.1</w:t>
            </w:r>
          </w:p>
        </w:tc>
        <w:tc>
          <w:tcPr>
            <w:tcW w:w="1780" w:type="dxa"/>
            <w:vAlign w:val="center"/>
          </w:tcPr>
          <w:p w:rsidR="00AF6327" w:rsidRDefault="00CF331A">
            <w:pPr>
              <w:adjustRightInd w:val="0"/>
              <w:snapToGrid w:val="0"/>
              <w:spacing w:line="360" w:lineRule="auto"/>
              <w:jc w:val="center"/>
              <w:rPr>
                <w:rFonts w:ascii="宋体" w:hAnsi="宋体" w:cs="宋体"/>
                <w:color w:val="000000"/>
                <w:sz w:val="22"/>
                <w:szCs w:val="22"/>
              </w:rPr>
            </w:pPr>
            <w:r>
              <w:rPr>
                <w:rFonts w:ascii="宋体" w:hAnsi="宋体" w:cs="宋体" w:hint="eastAsia"/>
                <w:color w:val="000000"/>
                <w:sz w:val="22"/>
                <w:szCs w:val="22"/>
              </w:rPr>
              <w:t>是否允许递交备选投标方案</w:t>
            </w:r>
          </w:p>
        </w:tc>
        <w:tc>
          <w:tcPr>
            <w:tcW w:w="6053" w:type="dxa"/>
            <w:vAlign w:val="center"/>
          </w:tcPr>
          <w:p w:rsidR="00AF6327" w:rsidRDefault="00CF331A">
            <w:pPr>
              <w:adjustRightInd w:val="0"/>
              <w:snapToGrid w:val="0"/>
              <w:spacing w:line="360" w:lineRule="auto"/>
              <w:rPr>
                <w:rFonts w:ascii="宋体" w:hAnsi="宋体" w:cs="宋体"/>
                <w:color w:val="000000"/>
                <w:sz w:val="22"/>
                <w:szCs w:val="22"/>
              </w:rPr>
            </w:pPr>
            <w:r>
              <w:rPr>
                <w:rFonts w:ascii="宋体" w:hAnsi="宋体" w:cs="宋体" w:hint="eastAsia"/>
                <w:color w:val="000000"/>
                <w:sz w:val="22"/>
                <w:szCs w:val="22"/>
              </w:rPr>
              <w:t>□不允许；</w:t>
            </w:r>
          </w:p>
          <w:p w:rsidR="00AF6327" w:rsidRDefault="00CF331A">
            <w:pPr>
              <w:adjustRightInd w:val="0"/>
              <w:snapToGrid w:val="0"/>
              <w:spacing w:line="360" w:lineRule="auto"/>
              <w:rPr>
                <w:rFonts w:ascii="宋体" w:hAnsi="宋体" w:cs="宋体"/>
                <w:color w:val="000000"/>
                <w:sz w:val="22"/>
                <w:szCs w:val="22"/>
              </w:rPr>
            </w:pPr>
            <w:r>
              <w:rPr>
                <w:rFonts w:ascii="宋体" w:hAnsi="宋体" w:cs="宋体" w:hint="eastAsia"/>
                <w:color w:val="000000"/>
                <w:sz w:val="22"/>
                <w:szCs w:val="22"/>
              </w:rPr>
              <w:t>□允许：</w:t>
            </w:r>
            <w:r>
              <w:rPr>
                <w:rFonts w:ascii="宋体" w:hAnsi="宋体" w:cs="宋体" w:hint="eastAsia"/>
                <w:color w:val="000000"/>
                <w:sz w:val="22"/>
                <w:szCs w:val="22"/>
                <w:u w:val="single"/>
              </w:rPr>
              <w:t xml:space="preserve">           </w:t>
            </w:r>
            <w:r>
              <w:rPr>
                <w:rFonts w:ascii="宋体" w:hAnsi="宋体" w:cs="宋体" w:hint="eastAsia"/>
                <w:color w:val="000000"/>
                <w:sz w:val="22"/>
                <w:szCs w:val="22"/>
              </w:rPr>
              <w:t>；</w:t>
            </w:r>
          </w:p>
        </w:tc>
      </w:tr>
      <w:tr w:rsidR="00AF6327">
        <w:trPr>
          <w:trHeight w:val="90"/>
        </w:trPr>
        <w:tc>
          <w:tcPr>
            <w:tcW w:w="926" w:type="dxa"/>
            <w:vAlign w:val="center"/>
          </w:tcPr>
          <w:p w:rsidR="00AF6327" w:rsidRDefault="00CF331A">
            <w:pPr>
              <w:adjustRightInd w:val="0"/>
              <w:snapToGrid w:val="0"/>
              <w:spacing w:line="360" w:lineRule="auto"/>
              <w:jc w:val="center"/>
              <w:rPr>
                <w:rFonts w:ascii="宋体" w:hAnsi="宋体" w:cs="宋体"/>
                <w:color w:val="000000"/>
                <w:sz w:val="22"/>
                <w:szCs w:val="22"/>
              </w:rPr>
            </w:pPr>
            <w:r>
              <w:rPr>
                <w:rFonts w:ascii="宋体" w:hAnsi="宋体" w:cs="宋体" w:hint="eastAsia"/>
                <w:color w:val="000000"/>
                <w:sz w:val="22"/>
                <w:szCs w:val="22"/>
              </w:rPr>
              <w:t>3.7.1</w:t>
            </w:r>
          </w:p>
        </w:tc>
        <w:tc>
          <w:tcPr>
            <w:tcW w:w="1780" w:type="dxa"/>
            <w:vAlign w:val="center"/>
          </w:tcPr>
          <w:p w:rsidR="00AF6327" w:rsidRDefault="00CF331A">
            <w:pPr>
              <w:adjustRightInd w:val="0"/>
              <w:snapToGrid w:val="0"/>
              <w:spacing w:line="360" w:lineRule="auto"/>
              <w:jc w:val="center"/>
              <w:rPr>
                <w:rFonts w:ascii="宋体" w:hAnsi="宋体" w:cs="宋体"/>
                <w:color w:val="000000"/>
                <w:sz w:val="22"/>
                <w:szCs w:val="22"/>
              </w:rPr>
            </w:pPr>
            <w:r>
              <w:rPr>
                <w:rFonts w:ascii="宋体" w:hAnsi="宋体" w:cs="宋体" w:hint="eastAsia"/>
                <w:color w:val="000000"/>
                <w:sz w:val="22"/>
                <w:szCs w:val="22"/>
              </w:rPr>
              <w:t>施工组织设计编制的特殊要求</w:t>
            </w:r>
          </w:p>
        </w:tc>
        <w:tc>
          <w:tcPr>
            <w:tcW w:w="6053" w:type="dxa"/>
            <w:vAlign w:val="center"/>
          </w:tcPr>
          <w:p w:rsidR="00AF6327" w:rsidRDefault="00CF331A">
            <w:pPr>
              <w:adjustRightInd w:val="0"/>
              <w:snapToGrid w:val="0"/>
              <w:spacing w:line="360" w:lineRule="auto"/>
              <w:rPr>
                <w:rFonts w:ascii="宋体" w:hAnsi="宋体" w:cs="宋体"/>
                <w:sz w:val="22"/>
                <w:szCs w:val="22"/>
              </w:rPr>
            </w:pPr>
            <w:r>
              <w:rPr>
                <w:rFonts w:ascii="宋体" w:hAnsi="宋体" w:cs="宋体" w:hint="eastAsia"/>
                <w:sz w:val="22"/>
                <w:szCs w:val="22"/>
              </w:rPr>
              <w:t>（1）本招标项目重点难点：</w:t>
            </w:r>
            <w:r>
              <w:rPr>
                <w:rFonts w:ascii="宋体" w:hAnsi="宋体" w:cs="宋体" w:hint="eastAsia"/>
                <w:sz w:val="22"/>
                <w:szCs w:val="22"/>
                <w:u w:val="single"/>
              </w:rPr>
              <w:t xml:space="preserve">                        </w:t>
            </w:r>
            <w:r>
              <w:rPr>
                <w:rFonts w:ascii="宋体" w:hAnsi="宋体" w:cs="宋体" w:hint="eastAsia"/>
                <w:sz w:val="22"/>
                <w:szCs w:val="22"/>
              </w:rPr>
              <w:t xml:space="preserve"> ； </w:t>
            </w:r>
          </w:p>
          <w:p w:rsidR="00AF6327" w:rsidRDefault="00CF331A">
            <w:pPr>
              <w:adjustRightInd w:val="0"/>
              <w:snapToGrid w:val="0"/>
              <w:spacing w:line="360" w:lineRule="auto"/>
              <w:ind w:firstLineChars="200" w:firstLine="440"/>
              <w:rPr>
                <w:rFonts w:ascii="宋体" w:hAnsi="宋体" w:cs="宋体"/>
                <w:sz w:val="22"/>
                <w:szCs w:val="22"/>
              </w:rPr>
            </w:pPr>
            <w:r>
              <w:rPr>
                <w:rFonts w:ascii="宋体" w:hAnsi="宋体" w:cs="宋体" w:hint="eastAsia"/>
                <w:sz w:val="22"/>
                <w:szCs w:val="22"/>
              </w:rPr>
              <w:t>（注：本项内容与施工组织设计重难点评审相对应，投标人必须在施工组织设计中全面重点阐述）</w:t>
            </w:r>
          </w:p>
          <w:p w:rsidR="00AF6327" w:rsidRDefault="00CF331A">
            <w:pPr>
              <w:adjustRightInd w:val="0"/>
              <w:snapToGrid w:val="0"/>
              <w:spacing w:line="360" w:lineRule="auto"/>
              <w:rPr>
                <w:rFonts w:ascii="宋体" w:hAnsi="宋体" w:cs="宋体"/>
                <w:sz w:val="22"/>
                <w:szCs w:val="22"/>
              </w:rPr>
            </w:pPr>
            <w:r>
              <w:rPr>
                <w:rFonts w:ascii="宋体" w:hAnsi="宋体" w:cs="宋体" w:hint="eastAsia"/>
                <w:sz w:val="22"/>
                <w:szCs w:val="22"/>
              </w:rPr>
              <w:t>（2）本招标项目危险性较大的分部分项工程清单：</w:t>
            </w:r>
            <w:r>
              <w:rPr>
                <w:rFonts w:ascii="宋体" w:hAnsi="宋体" w:cs="宋体" w:hint="eastAsia"/>
                <w:sz w:val="22"/>
                <w:szCs w:val="22"/>
                <w:u w:val="single"/>
              </w:rPr>
              <w:t xml:space="preserve">     </w:t>
            </w:r>
            <w:r>
              <w:rPr>
                <w:rFonts w:ascii="宋体" w:hAnsi="宋体" w:cs="宋体" w:hint="eastAsia"/>
                <w:sz w:val="22"/>
                <w:szCs w:val="22"/>
              </w:rPr>
              <w:t>。</w:t>
            </w:r>
          </w:p>
          <w:p w:rsidR="00AF6327" w:rsidRDefault="00CF331A">
            <w:pPr>
              <w:adjustRightInd w:val="0"/>
              <w:snapToGrid w:val="0"/>
              <w:spacing w:line="360" w:lineRule="auto"/>
              <w:rPr>
                <w:rFonts w:ascii="宋体" w:hAnsi="宋体" w:cs="宋体"/>
                <w:sz w:val="22"/>
                <w:szCs w:val="22"/>
              </w:rPr>
            </w:pPr>
            <w:r>
              <w:rPr>
                <w:rFonts w:ascii="宋体" w:hAnsi="宋体" w:cs="宋体" w:hint="eastAsia"/>
                <w:sz w:val="22"/>
                <w:szCs w:val="22"/>
              </w:rPr>
              <w:t>（3）施工组织设计编制要求：</w:t>
            </w:r>
          </w:p>
          <w:p w:rsidR="00AF6327" w:rsidRDefault="00CF331A">
            <w:pPr>
              <w:pStyle w:val="11"/>
              <w:ind w:firstLineChars="300" w:firstLine="660"/>
              <w:rPr>
                <w:rFonts w:ascii="宋体" w:hAnsi="宋体" w:cs="宋体"/>
                <w:b w:val="0"/>
                <w:bCs w:val="0"/>
                <w:caps w:val="0"/>
                <w:sz w:val="22"/>
                <w:szCs w:val="22"/>
                <w:highlight w:val="yellow"/>
              </w:rPr>
            </w:pPr>
            <w:r>
              <w:rPr>
                <w:rFonts w:ascii="宋体" w:hAnsi="宋体" w:cs="宋体" w:hint="eastAsia"/>
                <w:b w:val="0"/>
                <w:bCs w:val="0"/>
                <w:caps w:val="0"/>
                <w:sz w:val="22"/>
                <w:szCs w:val="22"/>
              </w:rPr>
              <w:t>□不提供。</w:t>
            </w:r>
            <w:r>
              <w:rPr>
                <w:rFonts w:ascii="宋体" w:hAnsi="宋体" w:cs="宋体" w:hint="eastAsia"/>
                <w:b w:val="0"/>
                <w:bCs w:val="0"/>
                <w:caps w:val="0"/>
                <w:sz w:val="22"/>
                <w:szCs w:val="22"/>
                <w:highlight w:val="cyan"/>
              </w:rPr>
              <w:t>（不要求投标人提供施工组织设计时勾选）</w:t>
            </w:r>
          </w:p>
          <w:p w:rsidR="00AF6327" w:rsidRDefault="00CF331A">
            <w:pPr>
              <w:adjustRightInd w:val="0"/>
              <w:snapToGrid w:val="0"/>
              <w:spacing w:line="360" w:lineRule="auto"/>
              <w:ind w:firstLineChars="300" w:firstLine="660"/>
              <w:rPr>
                <w:rFonts w:ascii="宋体" w:hAnsi="宋体" w:cs="宋体"/>
                <w:sz w:val="22"/>
                <w:szCs w:val="22"/>
              </w:rPr>
            </w:pPr>
            <w:r>
              <w:rPr>
                <w:rFonts w:ascii="宋体" w:hAnsi="宋体" w:cs="宋体" w:hint="eastAsia"/>
                <w:sz w:val="22"/>
                <w:szCs w:val="22"/>
              </w:rPr>
              <w:t>□明标。</w:t>
            </w:r>
            <w:r>
              <w:rPr>
                <w:rFonts w:ascii="宋体" w:hAnsi="宋体" w:cs="宋体" w:hint="eastAsia"/>
                <w:sz w:val="22"/>
                <w:szCs w:val="22"/>
                <w:highlight w:val="cyan"/>
              </w:rPr>
              <w:t>（施工组织设计采用通过制时勾选）</w:t>
            </w:r>
          </w:p>
          <w:p w:rsidR="00AF6327" w:rsidRDefault="00CF331A">
            <w:pPr>
              <w:snapToGrid w:val="0"/>
              <w:spacing w:line="360" w:lineRule="auto"/>
              <w:rPr>
                <w:rFonts w:ascii="宋体" w:hAnsi="宋体" w:cs="宋体"/>
                <w:sz w:val="22"/>
                <w:szCs w:val="22"/>
              </w:rPr>
            </w:pPr>
            <w:r>
              <w:rPr>
                <w:rFonts w:ascii="宋体" w:hAnsi="宋体" w:cs="宋体" w:hint="eastAsia"/>
                <w:sz w:val="22"/>
                <w:szCs w:val="22"/>
              </w:rPr>
              <w:t xml:space="preserve">      □暗标。</w:t>
            </w:r>
            <w:r>
              <w:rPr>
                <w:rFonts w:ascii="宋体" w:hAnsi="宋体" w:cs="宋体" w:hint="eastAsia"/>
                <w:sz w:val="22"/>
                <w:szCs w:val="22"/>
                <w:highlight w:val="cyan"/>
              </w:rPr>
              <w:t>（施工组织设计采用打分制时勾选）</w:t>
            </w:r>
          </w:p>
          <w:p w:rsidR="00AF6327" w:rsidRDefault="00CF331A">
            <w:pPr>
              <w:adjustRightInd w:val="0"/>
              <w:snapToGrid w:val="0"/>
              <w:spacing w:line="360" w:lineRule="auto"/>
              <w:rPr>
                <w:rFonts w:ascii="宋体" w:hAnsi="宋体" w:cs="宋体"/>
                <w:sz w:val="22"/>
                <w:szCs w:val="22"/>
              </w:rPr>
            </w:pPr>
            <w:r>
              <w:rPr>
                <w:rFonts w:ascii="宋体" w:hAnsi="宋体" w:cs="宋体" w:hint="eastAsia"/>
                <w:sz w:val="22"/>
                <w:szCs w:val="22"/>
              </w:rPr>
              <w:t>暗标时格式要求：</w:t>
            </w:r>
          </w:p>
          <w:p w:rsidR="00AF6327" w:rsidRDefault="00CF331A">
            <w:pPr>
              <w:adjustRightInd w:val="0"/>
              <w:snapToGrid w:val="0"/>
              <w:spacing w:line="360" w:lineRule="auto"/>
              <w:rPr>
                <w:rFonts w:ascii="宋体" w:hAnsi="宋体" w:cs="宋体"/>
                <w:i/>
                <w:iCs/>
                <w:color w:val="FF0000"/>
                <w:sz w:val="22"/>
                <w:szCs w:val="22"/>
              </w:rPr>
            </w:pPr>
            <w:r>
              <w:rPr>
                <w:rFonts w:ascii="宋体" w:hAnsi="宋体" w:cs="宋体" w:hint="eastAsia"/>
                <w:sz w:val="22"/>
                <w:szCs w:val="22"/>
              </w:rPr>
              <w:t>（1）</w:t>
            </w:r>
            <w:r>
              <w:rPr>
                <w:rFonts w:ascii="宋体" w:hAnsi="宋体" w:cs="宋体" w:hint="eastAsia"/>
                <w:i/>
                <w:iCs/>
                <w:color w:val="FF0000"/>
                <w:sz w:val="22"/>
                <w:szCs w:val="22"/>
              </w:rPr>
              <w:t>章节标题必须统一使用三号宋体、不加粗（目录部分中，“目录”二字为三号宋体、不加粗，其余内容为四号宋体、不加粗）；正文部分为四号宋体字、不加粗，表格为五号宋体字、不加粗。文本中不得出现单位及个人名称，不得有其他明显标志，除施工总平和必要的示意图外，不得出现实景照片，不得出现彩色字体及标识。</w:t>
            </w:r>
          </w:p>
          <w:p w:rsidR="00AF6327" w:rsidRDefault="00CF331A">
            <w:pPr>
              <w:adjustRightInd w:val="0"/>
              <w:snapToGrid w:val="0"/>
              <w:spacing w:line="360" w:lineRule="auto"/>
              <w:rPr>
                <w:rFonts w:ascii="宋体" w:hAnsi="宋体" w:cs="宋体"/>
                <w:sz w:val="22"/>
                <w:szCs w:val="22"/>
              </w:rPr>
            </w:pPr>
            <w:r>
              <w:rPr>
                <w:rFonts w:ascii="宋体" w:hAnsi="宋体" w:cs="宋体" w:hint="eastAsia"/>
                <w:i/>
                <w:iCs/>
                <w:color w:val="FF0000"/>
                <w:sz w:val="22"/>
                <w:szCs w:val="22"/>
              </w:rPr>
              <w:t>如有违反上述要求其技术文件得分按零分处理。</w:t>
            </w:r>
          </w:p>
          <w:p w:rsidR="00AF6327" w:rsidRDefault="00CF331A">
            <w:pPr>
              <w:pStyle w:val="11"/>
              <w:spacing w:line="360" w:lineRule="auto"/>
              <w:rPr>
                <w:i/>
                <w:iCs/>
                <w:color w:val="C00000"/>
              </w:rPr>
            </w:pPr>
            <w:r>
              <w:rPr>
                <w:rFonts w:ascii="宋体" w:hAnsi="宋体" w:cs="宋体" w:hint="eastAsia"/>
                <w:b w:val="0"/>
                <w:bCs w:val="0"/>
                <w:i/>
                <w:iCs/>
                <w:caps w:val="0"/>
                <w:color w:val="C00000"/>
                <w:sz w:val="22"/>
                <w:szCs w:val="22"/>
              </w:rPr>
              <w:t>（2）全文页数不超过120页，如超过规定页数，评委会不对超过页数进行评审。</w:t>
            </w:r>
          </w:p>
        </w:tc>
      </w:tr>
      <w:tr w:rsidR="00AF6327">
        <w:trPr>
          <w:trHeight w:val="962"/>
        </w:trPr>
        <w:tc>
          <w:tcPr>
            <w:tcW w:w="926" w:type="dxa"/>
            <w:vAlign w:val="center"/>
          </w:tcPr>
          <w:p w:rsidR="00AF6327" w:rsidRDefault="00CF331A">
            <w:pPr>
              <w:adjustRightInd w:val="0"/>
              <w:snapToGrid w:val="0"/>
              <w:spacing w:line="360" w:lineRule="auto"/>
              <w:jc w:val="center"/>
              <w:rPr>
                <w:rFonts w:ascii="宋体" w:hAnsi="宋体" w:cs="宋体"/>
                <w:color w:val="000000"/>
                <w:sz w:val="22"/>
                <w:szCs w:val="22"/>
              </w:rPr>
            </w:pPr>
            <w:r>
              <w:rPr>
                <w:rFonts w:ascii="宋体" w:hAnsi="宋体" w:cs="宋体" w:hint="eastAsia"/>
                <w:color w:val="000000"/>
                <w:sz w:val="22"/>
                <w:szCs w:val="22"/>
              </w:rPr>
              <w:t>4.2.3</w:t>
            </w:r>
          </w:p>
        </w:tc>
        <w:tc>
          <w:tcPr>
            <w:tcW w:w="1780" w:type="dxa"/>
            <w:vAlign w:val="center"/>
          </w:tcPr>
          <w:p w:rsidR="00AF6327" w:rsidRDefault="00CF331A">
            <w:pPr>
              <w:adjustRightInd w:val="0"/>
              <w:snapToGrid w:val="0"/>
              <w:spacing w:line="360" w:lineRule="auto"/>
              <w:jc w:val="center"/>
              <w:rPr>
                <w:rFonts w:ascii="宋体" w:hAnsi="宋体" w:cs="宋体"/>
                <w:color w:val="000000"/>
                <w:sz w:val="22"/>
                <w:szCs w:val="22"/>
              </w:rPr>
            </w:pPr>
            <w:r>
              <w:rPr>
                <w:rFonts w:ascii="宋体" w:hAnsi="宋体" w:cs="宋体" w:hint="eastAsia"/>
                <w:color w:val="000000"/>
                <w:sz w:val="22"/>
                <w:szCs w:val="22"/>
              </w:rPr>
              <w:t>是否退还</w:t>
            </w:r>
          </w:p>
          <w:p w:rsidR="00AF6327" w:rsidRDefault="00CF331A">
            <w:pPr>
              <w:adjustRightInd w:val="0"/>
              <w:snapToGrid w:val="0"/>
              <w:spacing w:line="360" w:lineRule="auto"/>
              <w:jc w:val="center"/>
              <w:rPr>
                <w:rFonts w:ascii="宋体" w:hAnsi="宋体" w:cs="宋体"/>
                <w:color w:val="000000"/>
                <w:sz w:val="22"/>
                <w:szCs w:val="22"/>
              </w:rPr>
            </w:pPr>
            <w:r>
              <w:rPr>
                <w:rFonts w:ascii="宋体" w:hAnsi="宋体" w:cs="宋体" w:hint="eastAsia"/>
                <w:color w:val="000000"/>
                <w:sz w:val="22"/>
                <w:szCs w:val="22"/>
              </w:rPr>
              <w:t>投标文件</w:t>
            </w:r>
          </w:p>
        </w:tc>
        <w:tc>
          <w:tcPr>
            <w:tcW w:w="6053" w:type="dxa"/>
            <w:vAlign w:val="center"/>
          </w:tcPr>
          <w:p w:rsidR="00AF6327" w:rsidRDefault="00CF331A">
            <w:pPr>
              <w:adjustRightInd w:val="0"/>
              <w:snapToGrid w:val="0"/>
              <w:spacing w:line="360" w:lineRule="auto"/>
              <w:rPr>
                <w:rFonts w:ascii="宋体" w:hAnsi="宋体" w:cs="宋体"/>
                <w:color w:val="000000"/>
                <w:sz w:val="22"/>
                <w:szCs w:val="22"/>
              </w:rPr>
            </w:pPr>
            <w:r>
              <w:rPr>
                <w:rFonts w:ascii="宋体" w:hAnsi="宋体" w:cs="宋体" w:hint="eastAsia"/>
                <w:bCs/>
                <w:snapToGrid w:val="0"/>
                <w:color w:val="000000"/>
                <w:kern w:val="0"/>
                <w:sz w:val="22"/>
                <w:szCs w:val="22"/>
              </w:rPr>
              <w:t>□</w:t>
            </w:r>
            <w:r>
              <w:rPr>
                <w:rFonts w:ascii="宋体" w:hAnsi="宋体" w:cs="宋体" w:hint="eastAsia"/>
                <w:color w:val="000000"/>
                <w:sz w:val="22"/>
                <w:szCs w:val="22"/>
              </w:rPr>
              <w:t>否</w:t>
            </w:r>
          </w:p>
          <w:p w:rsidR="00AF6327" w:rsidRDefault="00CF331A">
            <w:pPr>
              <w:adjustRightInd w:val="0"/>
              <w:snapToGrid w:val="0"/>
              <w:spacing w:line="360" w:lineRule="auto"/>
              <w:rPr>
                <w:rFonts w:ascii="宋体" w:hAnsi="宋体" w:cs="宋体"/>
                <w:color w:val="000000"/>
                <w:sz w:val="22"/>
                <w:szCs w:val="22"/>
                <w:u w:val="single"/>
              </w:rPr>
            </w:pPr>
            <w:r>
              <w:rPr>
                <w:rFonts w:ascii="宋体" w:hAnsi="宋体" w:cs="宋体" w:hint="eastAsia"/>
                <w:color w:val="000000"/>
                <w:sz w:val="22"/>
                <w:szCs w:val="22"/>
              </w:rPr>
              <w:t>□是，退还安排：</w:t>
            </w:r>
            <w:r>
              <w:rPr>
                <w:rFonts w:ascii="宋体" w:hAnsi="宋体" w:cs="宋体" w:hint="eastAsia"/>
                <w:color w:val="000000"/>
                <w:sz w:val="22"/>
                <w:szCs w:val="22"/>
                <w:u w:val="single"/>
              </w:rPr>
              <w:t xml:space="preserve">           </w:t>
            </w:r>
            <w:r>
              <w:rPr>
                <w:rFonts w:ascii="宋体" w:hAnsi="宋体" w:cs="宋体" w:hint="eastAsia"/>
                <w:color w:val="000000"/>
                <w:sz w:val="22"/>
                <w:szCs w:val="22"/>
              </w:rPr>
              <w:t>；</w:t>
            </w:r>
          </w:p>
        </w:tc>
      </w:tr>
      <w:tr w:rsidR="00AF6327">
        <w:trPr>
          <w:trHeight w:val="943"/>
        </w:trPr>
        <w:tc>
          <w:tcPr>
            <w:tcW w:w="926" w:type="dxa"/>
            <w:vAlign w:val="center"/>
          </w:tcPr>
          <w:p w:rsidR="00AF6327" w:rsidRDefault="00CF331A">
            <w:pPr>
              <w:adjustRightInd w:val="0"/>
              <w:snapToGrid w:val="0"/>
              <w:spacing w:line="360" w:lineRule="auto"/>
              <w:jc w:val="center"/>
              <w:rPr>
                <w:rFonts w:ascii="宋体" w:hAnsi="宋体" w:cs="宋体"/>
                <w:color w:val="000000"/>
                <w:sz w:val="22"/>
                <w:szCs w:val="22"/>
              </w:rPr>
            </w:pPr>
            <w:r>
              <w:rPr>
                <w:rFonts w:ascii="宋体" w:hAnsi="宋体" w:cs="宋体" w:hint="eastAsia"/>
                <w:color w:val="000000"/>
                <w:sz w:val="22"/>
                <w:szCs w:val="22"/>
              </w:rPr>
              <w:t>5.1</w:t>
            </w:r>
          </w:p>
        </w:tc>
        <w:tc>
          <w:tcPr>
            <w:tcW w:w="1780" w:type="dxa"/>
            <w:vAlign w:val="center"/>
          </w:tcPr>
          <w:p w:rsidR="00AF6327" w:rsidRDefault="00CF331A">
            <w:pPr>
              <w:adjustRightInd w:val="0"/>
              <w:snapToGrid w:val="0"/>
              <w:spacing w:line="360" w:lineRule="auto"/>
              <w:jc w:val="center"/>
              <w:rPr>
                <w:rFonts w:ascii="宋体" w:hAnsi="宋体" w:cs="宋体"/>
                <w:color w:val="000000"/>
                <w:sz w:val="22"/>
                <w:szCs w:val="22"/>
              </w:rPr>
            </w:pPr>
            <w:r>
              <w:rPr>
                <w:rFonts w:ascii="宋体" w:hAnsi="宋体" w:cs="宋体" w:hint="eastAsia"/>
                <w:color w:val="000000"/>
                <w:sz w:val="22"/>
                <w:szCs w:val="22"/>
              </w:rPr>
              <w:t>开标时间和地点</w:t>
            </w:r>
          </w:p>
        </w:tc>
        <w:tc>
          <w:tcPr>
            <w:tcW w:w="6053" w:type="dxa"/>
            <w:vAlign w:val="center"/>
          </w:tcPr>
          <w:p w:rsidR="00AF6327" w:rsidRDefault="00CF331A">
            <w:pPr>
              <w:adjustRightInd w:val="0"/>
              <w:snapToGrid w:val="0"/>
              <w:spacing w:line="360" w:lineRule="auto"/>
              <w:rPr>
                <w:rFonts w:ascii="宋体" w:hAnsi="宋体" w:cs="宋体"/>
                <w:color w:val="000000"/>
                <w:sz w:val="22"/>
                <w:szCs w:val="22"/>
              </w:rPr>
            </w:pPr>
            <w:r>
              <w:rPr>
                <w:rFonts w:ascii="宋体" w:hAnsi="宋体" w:cs="宋体" w:hint="eastAsia"/>
                <w:color w:val="000000"/>
                <w:sz w:val="22"/>
                <w:szCs w:val="22"/>
              </w:rPr>
              <w:t>开标时间：同投标截止时间</w:t>
            </w:r>
          </w:p>
          <w:p w:rsidR="00AF6327" w:rsidRDefault="00CF331A">
            <w:pPr>
              <w:adjustRightInd w:val="0"/>
              <w:snapToGrid w:val="0"/>
              <w:spacing w:line="360" w:lineRule="auto"/>
              <w:rPr>
                <w:rFonts w:ascii="宋体" w:hAnsi="宋体" w:cs="宋体"/>
                <w:color w:val="000000"/>
                <w:sz w:val="22"/>
                <w:szCs w:val="22"/>
              </w:rPr>
            </w:pPr>
            <w:r>
              <w:rPr>
                <w:rFonts w:ascii="宋体" w:hAnsi="宋体" w:cs="宋体" w:hint="eastAsia"/>
                <w:color w:val="000000"/>
                <w:sz w:val="22"/>
                <w:szCs w:val="22"/>
              </w:rPr>
              <w:t>开标地点：见招标公告</w:t>
            </w:r>
          </w:p>
        </w:tc>
      </w:tr>
      <w:tr w:rsidR="00AF6327">
        <w:trPr>
          <w:trHeight w:val="567"/>
        </w:trPr>
        <w:tc>
          <w:tcPr>
            <w:tcW w:w="926" w:type="dxa"/>
            <w:vAlign w:val="center"/>
          </w:tcPr>
          <w:p w:rsidR="00AF6327" w:rsidRDefault="00CF331A">
            <w:pPr>
              <w:adjustRightInd w:val="0"/>
              <w:snapToGrid w:val="0"/>
              <w:spacing w:line="360" w:lineRule="auto"/>
              <w:jc w:val="center"/>
              <w:rPr>
                <w:rFonts w:ascii="宋体" w:hAnsi="宋体" w:cs="宋体"/>
                <w:color w:val="000000"/>
                <w:sz w:val="22"/>
                <w:szCs w:val="22"/>
              </w:rPr>
            </w:pPr>
            <w:r>
              <w:rPr>
                <w:rFonts w:ascii="宋体" w:hAnsi="宋体" w:cs="宋体" w:hint="eastAsia"/>
                <w:color w:val="000000"/>
                <w:sz w:val="22"/>
                <w:szCs w:val="22"/>
              </w:rPr>
              <w:lastRenderedPageBreak/>
              <w:t>5.2</w:t>
            </w:r>
          </w:p>
        </w:tc>
        <w:tc>
          <w:tcPr>
            <w:tcW w:w="1780" w:type="dxa"/>
            <w:vAlign w:val="center"/>
          </w:tcPr>
          <w:p w:rsidR="00AF6327" w:rsidRDefault="00CF331A">
            <w:pPr>
              <w:adjustRightInd w:val="0"/>
              <w:snapToGrid w:val="0"/>
              <w:spacing w:line="360" w:lineRule="auto"/>
              <w:jc w:val="center"/>
              <w:rPr>
                <w:rFonts w:ascii="宋体" w:hAnsi="宋体" w:cs="宋体"/>
                <w:color w:val="000000"/>
                <w:sz w:val="22"/>
                <w:szCs w:val="22"/>
              </w:rPr>
            </w:pPr>
            <w:r>
              <w:rPr>
                <w:rFonts w:ascii="宋体" w:hAnsi="宋体" w:cs="宋体" w:hint="eastAsia"/>
                <w:color w:val="000000"/>
                <w:sz w:val="22"/>
                <w:szCs w:val="22"/>
              </w:rPr>
              <w:t>开标程序</w:t>
            </w:r>
          </w:p>
        </w:tc>
        <w:tc>
          <w:tcPr>
            <w:tcW w:w="6053" w:type="dxa"/>
            <w:vAlign w:val="center"/>
          </w:tcPr>
          <w:p w:rsidR="00AF6327" w:rsidRDefault="00CF331A">
            <w:pPr>
              <w:adjustRightInd w:val="0"/>
              <w:snapToGrid w:val="0"/>
              <w:spacing w:line="360" w:lineRule="auto"/>
              <w:rPr>
                <w:rFonts w:ascii="宋体" w:hAnsi="宋体" w:cs="宋体"/>
                <w:color w:val="000000"/>
                <w:sz w:val="22"/>
                <w:szCs w:val="22"/>
              </w:rPr>
            </w:pPr>
            <w:r>
              <w:rPr>
                <w:rFonts w:ascii="宋体" w:hAnsi="宋体" w:cs="宋体" w:hint="eastAsia"/>
                <w:color w:val="000000"/>
                <w:sz w:val="22"/>
                <w:szCs w:val="22"/>
              </w:rPr>
              <w:t>（1）解密时间：招标人解密指令发出后30分钟内完成解密（以电子交易系统解密倒计时为准），开标程序见投标人须知正文。</w:t>
            </w:r>
          </w:p>
          <w:p w:rsidR="00AF6327" w:rsidRDefault="00CF331A">
            <w:pPr>
              <w:adjustRightInd w:val="0"/>
              <w:snapToGrid w:val="0"/>
              <w:spacing w:line="360" w:lineRule="auto"/>
              <w:rPr>
                <w:rFonts w:ascii="宋体" w:hAnsi="宋体" w:cs="宋体"/>
                <w:color w:val="000000"/>
                <w:sz w:val="22"/>
                <w:szCs w:val="22"/>
              </w:rPr>
            </w:pPr>
            <w:r>
              <w:rPr>
                <w:rFonts w:ascii="宋体" w:hAnsi="宋体" w:cs="宋体" w:hint="eastAsia"/>
                <w:color w:val="000000"/>
                <w:sz w:val="22"/>
                <w:szCs w:val="22"/>
              </w:rPr>
              <w:t>（2）多标段开标顺序：先开第一标段、再开第二标段，依次序进行。</w:t>
            </w:r>
          </w:p>
        </w:tc>
      </w:tr>
      <w:tr w:rsidR="00AF6327">
        <w:trPr>
          <w:trHeight w:val="512"/>
        </w:trPr>
        <w:tc>
          <w:tcPr>
            <w:tcW w:w="926" w:type="dxa"/>
            <w:vAlign w:val="center"/>
          </w:tcPr>
          <w:p w:rsidR="00AF6327" w:rsidRDefault="00CF331A">
            <w:pPr>
              <w:adjustRightInd w:val="0"/>
              <w:snapToGrid w:val="0"/>
              <w:spacing w:line="360" w:lineRule="auto"/>
              <w:jc w:val="center"/>
              <w:rPr>
                <w:rFonts w:ascii="宋体" w:hAnsi="宋体" w:cs="宋体"/>
                <w:color w:val="000000"/>
                <w:sz w:val="22"/>
                <w:szCs w:val="22"/>
              </w:rPr>
            </w:pPr>
            <w:r>
              <w:rPr>
                <w:rFonts w:ascii="宋体" w:hAnsi="宋体" w:cs="宋体" w:hint="eastAsia"/>
                <w:color w:val="000000"/>
                <w:sz w:val="22"/>
                <w:szCs w:val="22"/>
              </w:rPr>
              <w:t>6.1.1</w:t>
            </w:r>
          </w:p>
        </w:tc>
        <w:tc>
          <w:tcPr>
            <w:tcW w:w="1780" w:type="dxa"/>
            <w:vAlign w:val="center"/>
          </w:tcPr>
          <w:p w:rsidR="00AF6327" w:rsidRDefault="00CF331A">
            <w:pPr>
              <w:adjustRightInd w:val="0"/>
              <w:snapToGrid w:val="0"/>
              <w:spacing w:line="360" w:lineRule="auto"/>
              <w:jc w:val="center"/>
              <w:rPr>
                <w:rFonts w:ascii="宋体" w:hAnsi="宋体" w:cs="宋体"/>
                <w:color w:val="000000"/>
                <w:sz w:val="22"/>
                <w:szCs w:val="22"/>
              </w:rPr>
            </w:pPr>
            <w:r>
              <w:rPr>
                <w:rFonts w:ascii="宋体" w:hAnsi="宋体" w:cs="宋体" w:hint="eastAsia"/>
                <w:color w:val="000000"/>
                <w:sz w:val="22"/>
                <w:szCs w:val="22"/>
              </w:rPr>
              <w:t>评标委员会</w:t>
            </w:r>
          </w:p>
          <w:p w:rsidR="00AF6327" w:rsidRDefault="00CF331A">
            <w:pPr>
              <w:adjustRightInd w:val="0"/>
              <w:snapToGrid w:val="0"/>
              <w:spacing w:line="360" w:lineRule="auto"/>
              <w:jc w:val="center"/>
              <w:rPr>
                <w:rFonts w:ascii="宋体" w:hAnsi="宋体" w:cs="宋体"/>
                <w:color w:val="000000"/>
                <w:sz w:val="22"/>
                <w:szCs w:val="22"/>
              </w:rPr>
            </w:pPr>
            <w:r>
              <w:rPr>
                <w:rFonts w:ascii="宋体" w:hAnsi="宋体" w:cs="宋体" w:hint="eastAsia"/>
                <w:color w:val="000000"/>
                <w:sz w:val="22"/>
                <w:szCs w:val="22"/>
              </w:rPr>
              <w:t>的组建</w:t>
            </w:r>
          </w:p>
        </w:tc>
        <w:tc>
          <w:tcPr>
            <w:tcW w:w="6053" w:type="dxa"/>
            <w:vAlign w:val="center"/>
          </w:tcPr>
          <w:p w:rsidR="00AF6327" w:rsidRDefault="00CF331A">
            <w:pPr>
              <w:snapToGrid w:val="0"/>
              <w:spacing w:line="360" w:lineRule="auto"/>
              <w:ind w:left="1760" w:hangingChars="800" w:hanging="1760"/>
              <w:rPr>
                <w:sz w:val="22"/>
                <w:szCs w:val="22"/>
              </w:rPr>
            </w:pPr>
            <w:r>
              <w:rPr>
                <w:rFonts w:hint="eastAsia"/>
                <w:sz w:val="22"/>
                <w:szCs w:val="22"/>
              </w:rPr>
              <w:t>（</w:t>
            </w:r>
            <w:r>
              <w:rPr>
                <w:rFonts w:hint="eastAsia"/>
                <w:sz w:val="22"/>
                <w:szCs w:val="22"/>
              </w:rPr>
              <w:t>1</w:t>
            </w:r>
            <w:r>
              <w:rPr>
                <w:rFonts w:hint="eastAsia"/>
                <w:sz w:val="22"/>
                <w:szCs w:val="22"/>
              </w:rPr>
              <w:t>）评标委员会构成：</w:t>
            </w:r>
          </w:p>
          <w:p w:rsidR="00AF6327" w:rsidRDefault="00CF331A">
            <w:pPr>
              <w:snapToGrid w:val="0"/>
              <w:spacing w:line="360" w:lineRule="auto"/>
              <w:rPr>
                <w:sz w:val="22"/>
                <w:szCs w:val="22"/>
              </w:rPr>
            </w:pPr>
            <w:r>
              <w:rPr>
                <w:rFonts w:hint="eastAsia"/>
                <w:sz w:val="22"/>
                <w:szCs w:val="22"/>
              </w:rPr>
              <w:t>招标人评委</w:t>
            </w:r>
            <w:r>
              <w:rPr>
                <w:rFonts w:hint="eastAsia"/>
                <w:sz w:val="22"/>
                <w:szCs w:val="22"/>
                <w:u w:val="single"/>
              </w:rPr>
              <w:t xml:space="preserve"> </w:t>
            </w:r>
            <w:r>
              <w:rPr>
                <w:sz w:val="22"/>
                <w:szCs w:val="22"/>
                <w:u w:val="single"/>
              </w:rPr>
              <w:t xml:space="preserve">  </w:t>
            </w:r>
            <w:r>
              <w:rPr>
                <w:rFonts w:hint="eastAsia"/>
                <w:sz w:val="22"/>
                <w:szCs w:val="22"/>
              </w:rPr>
              <w:t>人，有关技术、经济等方面的专家</w:t>
            </w:r>
            <w:r>
              <w:rPr>
                <w:rFonts w:hint="eastAsia"/>
                <w:sz w:val="22"/>
                <w:szCs w:val="22"/>
                <w:u w:val="single"/>
              </w:rPr>
              <w:t xml:space="preserve">    </w:t>
            </w:r>
            <w:r>
              <w:rPr>
                <w:rFonts w:hint="eastAsia"/>
                <w:sz w:val="22"/>
                <w:szCs w:val="22"/>
              </w:rPr>
              <w:t>人。（总数为</w:t>
            </w:r>
            <w:r>
              <w:rPr>
                <w:rFonts w:hint="eastAsia"/>
                <w:sz w:val="22"/>
                <w:szCs w:val="22"/>
              </w:rPr>
              <w:t>5</w:t>
            </w:r>
            <w:r>
              <w:rPr>
                <w:rFonts w:hint="eastAsia"/>
                <w:sz w:val="22"/>
                <w:szCs w:val="22"/>
              </w:rPr>
              <w:t>及以上的单数）</w:t>
            </w:r>
          </w:p>
          <w:p w:rsidR="00AF6327" w:rsidRDefault="00CF331A">
            <w:pPr>
              <w:snapToGrid w:val="0"/>
              <w:spacing w:line="360" w:lineRule="auto"/>
              <w:ind w:left="1760" w:hangingChars="800" w:hanging="1760"/>
              <w:rPr>
                <w:sz w:val="22"/>
                <w:szCs w:val="22"/>
              </w:rPr>
            </w:pPr>
            <w:r>
              <w:rPr>
                <w:rFonts w:hint="eastAsia"/>
                <w:sz w:val="22"/>
                <w:szCs w:val="22"/>
              </w:rPr>
              <w:t>（</w:t>
            </w:r>
            <w:r>
              <w:rPr>
                <w:rFonts w:hint="eastAsia"/>
                <w:sz w:val="22"/>
                <w:szCs w:val="22"/>
              </w:rPr>
              <w:t>2</w:t>
            </w:r>
            <w:r>
              <w:rPr>
                <w:rFonts w:hint="eastAsia"/>
                <w:sz w:val="22"/>
                <w:szCs w:val="22"/>
              </w:rPr>
              <w:t>）评标专家确定方式：</w:t>
            </w:r>
            <w:r>
              <w:rPr>
                <w:rFonts w:hint="eastAsia"/>
                <w:i/>
                <w:iCs/>
                <w:color w:val="FF0000"/>
                <w:sz w:val="22"/>
                <w:szCs w:val="22"/>
                <w:highlight w:val="green"/>
                <w:u w:val="single"/>
              </w:rPr>
              <w:t>随机抽取或招标人直接确定。</w:t>
            </w:r>
          </w:p>
        </w:tc>
      </w:tr>
      <w:tr w:rsidR="00AF6327">
        <w:trPr>
          <w:trHeight w:val="567"/>
        </w:trPr>
        <w:tc>
          <w:tcPr>
            <w:tcW w:w="926" w:type="dxa"/>
            <w:vAlign w:val="center"/>
          </w:tcPr>
          <w:p w:rsidR="00AF6327" w:rsidRDefault="00CF331A">
            <w:pPr>
              <w:adjustRightInd w:val="0"/>
              <w:snapToGrid w:val="0"/>
              <w:spacing w:line="360" w:lineRule="auto"/>
              <w:jc w:val="center"/>
              <w:rPr>
                <w:rFonts w:ascii="宋体" w:hAnsi="宋体" w:cs="宋体"/>
                <w:color w:val="000000"/>
                <w:sz w:val="22"/>
                <w:szCs w:val="22"/>
              </w:rPr>
            </w:pPr>
            <w:r>
              <w:rPr>
                <w:rFonts w:ascii="宋体" w:hAnsi="宋体" w:cs="宋体" w:hint="eastAsia"/>
                <w:color w:val="000000"/>
                <w:sz w:val="22"/>
                <w:szCs w:val="22"/>
              </w:rPr>
              <w:t>6.3.2</w:t>
            </w:r>
          </w:p>
        </w:tc>
        <w:tc>
          <w:tcPr>
            <w:tcW w:w="1780" w:type="dxa"/>
            <w:vAlign w:val="center"/>
          </w:tcPr>
          <w:p w:rsidR="00AF6327" w:rsidRDefault="00CF331A">
            <w:pPr>
              <w:adjustRightInd w:val="0"/>
              <w:snapToGrid w:val="0"/>
              <w:spacing w:line="360" w:lineRule="auto"/>
              <w:jc w:val="center"/>
              <w:rPr>
                <w:rFonts w:ascii="宋体" w:hAnsi="宋体" w:cs="宋体"/>
                <w:color w:val="000000"/>
                <w:sz w:val="22"/>
                <w:szCs w:val="22"/>
              </w:rPr>
            </w:pPr>
            <w:r>
              <w:rPr>
                <w:rFonts w:ascii="宋体" w:hAnsi="宋体" w:cs="宋体" w:hint="eastAsia"/>
                <w:color w:val="000000"/>
                <w:sz w:val="22"/>
                <w:szCs w:val="22"/>
              </w:rPr>
              <w:t>评标委员会推荐中标候选人</w:t>
            </w:r>
          </w:p>
          <w:p w:rsidR="00AF6327" w:rsidRDefault="00CF331A">
            <w:pPr>
              <w:adjustRightInd w:val="0"/>
              <w:snapToGrid w:val="0"/>
              <w:spacing w:line="360" w:lineRule="auto"/>
              <w:jc w:val="center"/>
              <w:rPr>
                <w:rFonts w:ascii="宋体" w:hAnsi="宋体" w:cs="宋体"/>
                <w:color w:val="000000"/>
                <w:sz w:val="22"/>
                <w:szCs w:val="22"/>
              </w:rPr>
            </w:pPr>
            <w:r>
              <w:rPr>
                <w:rFonts w:ascii="宋体" w:hAnsi="宋体" w:cs="宋体" w:hint="eastAsia"/>
                <w:color w:val="000000"/>
                <w:sz w:val="22"/>
                <w:szCs w:val="22"/>
              </w:rPr>
              <w:t>的人数</w:t>
            </w:r>
          </w:p>
        </w:tc>
        <w:tc>
          <w:tcPr>
            <w:tcW w:w="6053" w:type="dxa"/>
            <w:vAlign w:val="center"/>
          </w:tcPr>
          <w:p w:rsidR="00AF6327" w:rsidRDefault="00CF331A">
            <w:pPr>
              <w:adjustRightInd w:val="0"/>
              <w:snapToGrid w:val="0"/>
              <w:spacing w:line="360" w:lineRule="auto"/>
              <w:rPr>
                <w:rFonts w:ascii="宋体" w:hAnsi="宋体" w:cs="宋体"/>
                <w:color w:val="000000"/>
                <w:sz w:val="22"/>
                <w:szCs w:val="22"/>
              </w:rPr>
            </w:pPr>
            <w:r>
              <w:rPr>
                <w:rFonts w:hint="eastAsia"/>
                <w:sz w:val="22"/>
                <w:szCs w:val="22"/>
                <w:highlight w:val="green"/>
                <w:u w:val="single"/>
              </w:rPr>
              <w:t xml:space="preserve">  </w:t>
            </w:r>
            <w:r>
              <w:rPr>
                <w:rFonts w:hint="eastAsia"/>
                <w:i/>
                <w:iCs/>
                <w:color w:val="FF0000"/>
                <w:sz w:val="22"/>
                <w:szCs w:val="22"/>
                <w:highlight w:val="green"/>
                <w:u w:val="single"/>
              </w:rPr>
              <w:t xml:space="preserve"> </w:t>
            </w:r>
            <w:r>
              <w:rPr>
                <w:rFonts w:hint="eastAsia"/>
                <w:i/>
                <w:iCs/>
                <w:color w:val="FF0000"/>
                <w:sz w:val="22"/>
                <w:szCs w:val="22"/>
                <w:highlight w:val="green"/>
                <w:u w:val="single"/>
              </w:rPr>
              <w:t>填</w:t>
            </w:r>
            <w:r>
              <w:rPr>
                <w:rFonts w:hint="eastAsia"/>
                <w:i/>
                <w:iCs/>
                <w:color w:val="FF0000"/>
                <w:sz w:val="22"/>
                <w:szCs w:val="22"/>
                <w:highlight w:val="green"/>
                <w:u w:val="single"/>
              </w:rPr>
              <w:t>1</w:t>
            </w:r>
            <w:r>
              <w:rPr>
                <w:rFonts w:hint="eastAsia"/>
                <w:i/>
                <w:iCs/>
                <w:color w:val="FF0000"/>
                <w:sz w:val="22"/>
                <w:szCs w:val="22"/>
                <w:highlight w:val="green"/>
                <w:u w:val="single"/>
              </w:rPr>
              <w:t>或</w:t>
            </w:r>
            <w:r>
              <w:rPr>
                <w:rFonts w:hint="eastAsia"/>
                <w:i/>
                <w:iCs/>
                <w:color w:val="FF0000"/>
                <w:sz w:val="22"/>
                <w:szCs w:val="22"/>
                <w:highlight w:val="green"/>
                <w:u w:val="single"/>
              </w:rPr>
              <w:t>2</w:t>
            </w:r>
            <w:r>
              <w:rPr>
                <w:rFonts w:hint="eastAsia"/>
                <w:i/>
                <w:iCs/>
                <w:color w:val="FF0000"/>
                <w:sz w:val="22"/>
                <w:szCs w:val="22"/>
                <w:highlight w:val="green"/>
                <w:u w:val="single"/>
              </w:rPr>
              <w:t>或</w:t>
            </w:r>
            <w:r>
              <w:rPr>
                <w:rFonts w:hint="eastAsia"/>
                <w:i/>
                <w:iCs/>
                <w:color w:val="FF0000"/>
                <w:sz w:val="22"/>
                <w:szCs w:val="22"/>
                <w:highlight w:val="green"/>
                <w:u w:val="single"/>
              </w:rPr>
              <w:t>3</w:t>
            </w:r>
            <w:r>
              <w:rPr>
                <w:rFonts w:hint="eastAsia"/>
                <w:sz w:val="22"/>
                <w:szCs w:val="22"/>
                <w:highlight w:val="green"/>
                <w:u w:val="single"/>
              </w:rPr>
              <w:t xml:space="preserve">  </w:t>
            </w:r>
            <w:r>
              <w:rPr>
                <w:rFonts w:hint="eastAsia"/>
                <w:sz w:val="22"/>
                <w:szCs w:val="22"/>
              </w:rPr>
              <w:t>名中标候选人。（实际评审过程中，如评标委员会推荐中标候选人数量不足本条规定时，以实际评审推荐数为准）</w:t>
            </w:r>
          </w:p>
        </w:tc>
      </w:tr>
      <w:tr w:rsidR="00AF6327">
        <w:trPr>
          <w:trHeight w:val="1003"/>
        </w:trPr>
        <w:tc>
          <w:tcPr>
            <w:tcW w:w="926" w:type="dxa"/>
            <w:vAlign w:val="center"/>
          </w:tcPr>
          <w:p w:rsidR="00AF6327" w:rsidRDefault="00CF331A">
            <w:pPr>
              <w:adjustRightInd w:val="0"/>
              <w:snapToGrid w:val="0"/>
              <w:spacing w:line="360" w:lineRule="auto"/>
              <w:jc w:val="center"/>
              <w:rPr>
                <w:rFonts w:ascii="宋体" w:hAnsi="宋体" w:cs="宋体"/>
                <w:color w:val="000000"/>
                <w:sz w:val="22"/>
                <w:szCs w:val="22"/>
              </w:rPr>
            </w:pPr>
            <w:r>
              <w:rPr>
                <w:rFonts w:ascii="宋体" w:hAnsi="宋体" w:cs="宋体" w:hint="eastAsia"/>
                <w:color w:val="000000"/>
                <w:sz w:val="22"/>
                <w:szCs w:val="22"/>
              </w:rPr>
              <w:t>7.1</w:t>
            </w:r>
          </w:p>
        </w:tc>
        <w:tc>
          <w:tcPr>
            <w:tcW w:w="1780" w:type="dxa"/>
            <w:vAlign w:val="center"/>
          </w:tcPr>
          <w:p w:rsidR="00AF6327" w:rsidRDefault="00CF331A">
            <w:pPr>
              <w:adjustRightInd w:val="0"/>
              <w:snapToGrid w:val="0"/>
              <w:spacing w:line="360" w:lineRule="auto"/>
              <w:jc w:val="center"/>
              <w:rPr>
                <w:rFonts w:ascii="宋体" w:hAnsi="宋体" w:cs="宋体"/>
                <w:color w:val="000000"/>
                <w:sz w:val="22"/>
                <w:szCs w:val="22"/>
              </w:rPr>
            </w:pPr>
            <w:r>
              <w:rPr>
                <w:rFonts w:ascii="宋体" w:hAnsi="宋体" w:cs="宋体" w:hint="eastAsia"/>
                <w:color w:val="000000"/>
                <w:sz w:val="22"/>
                <w:szCs w:val="22"/>
              </w:rPr>
              <w:t>中标候选人公示媒介及期限</w:t>
            </w:r>
          </w:p>
        </w:tc>
        <w:tc>
          <w:tcPr>
            <w:tcW w:w="6053" w:type="dxa"/>
            <w:vAlign w:val="center"/>
          </w:tcPr>
          <w:p w:rsidR="00AF6327" w:rsidRDefault="00CF331A">
            <w:pPr>
              <w:snapToGrid w:val="0"/>
              <w:spacing w:line="360" w:lineRule="auto"/>
              <w:rPr>
                <w:sz w:val="22"/>
                <w:szCs w:val="22"/>
              </w:rPr>
            </w:pPr>
            <w:r>
              <w:rPr>
                <w:rFonts w:ascii="宋体" w:hAnsi="宋体" w:cs="宋体" w:hint="eastAsia"/>
                <w:sz w:val="22"/>
                <w:szCs w:val="22"/>
              </w:rPr>
              <w:t>公示媒介：宣城市公共资源交易中心网、安徽省公共资源交易监管网、安徽省招标投标信息网和中国采购与招标网。</w:t>
            </w:r>
          </w:p>
          <w:p w:rsidR="00AF6327" w:rsidRDefault="00CF331A">
            <w:pPr>
              <w:adjustRightInd w:val="0"/>
              <w:snapToGrid w:val="0"/>
              <w:spacing w:line="360" w:lineRule="auto"/>
              <w:rPr>
                <w:rFonts w:ascii="宋体" w:hAnsi="宋体" w:cs="宋体"/>
                <w:color w:val="000000"/>
                <w:sz w:val="22"/>
                <w:szCs w:val="22"/>
              </w:rPr>
            </w:pPr>
            <w:r>
              <w:rPr>
                <w:rFonts w:hint="eastAsia"/>
                <w:sz w:val="22"/>
                <w:szCs w:val="22"/>
              </w:rPr>
              <w:t>公示期限：不少于</w:t>
            </w:r>
            <w:r>
              <w:rPr>
                <w:rFonts w:hint="eastAsia"/>
                <w:sz w:val="22"/>
                <w:szCs w:val="22"/>
              </w:rPr>
              <w:t>3</w:t>
            </w:r>
            <w:r>
              <w:rPr>
                <w:rFonts w:hint="eastAsia"/>
                <w:sz w:val="22"/>
                <w:szCs w:val="22"/>
              </w:rPr>
              <w:t>日，</w:t>
            </w:r>
            <w:r>
              <w:rPr>
                <w:rFonts w:cs="楷体" w:hint="eastAsia"/>
                <w:bCs/>
                <w:snapToGrid w:val="0"/>
                <w:kern w:val="0"/>
                <w:sz w:val="22"/>
                <w:szCs w:val="22"/>
              </w:rPr>
              <w:t>公示期截止时间在法定休息日的应顺延至首个工作日</w:t>
            </w:r>
            <w:r>
              <w:rPr>
                <w:rFonts w:hint="eastAsia"/>
                <w:sz w:val="22"/>
                <w:szCs w:val="22"/>
              </w:rPr>
              <w:t>。</w:t>
            </w:r>
          </w:p>
        </w:tc>
      </w:tr>
      <w:tr w:rsidR="00AF6327">
        <w:trPr>
          <w:trHeight w:val="1003"/>
        </w:trPr>
        <w:tc>
          <w:tcPr>
            <w:tcW w:w="926" w:type="dxa"/>
            <w:vAlign w:val="center"/>
          </w:tcPr>
          <w:p w:rsidR="00AF6327" w:rsidRDefault="00CF331A">
            <w:pPr>
              <w:adjustRightInd w:val="0"/>
              <w:snapToGrid w:val="0"/>
              <w:spacing w:line="360" w:lineRule="auto"/>
              <w:jc w:val="center"/>
              <w:rPr>
                <w:rFonts w:ascii="宋体" w:hAnsi="宋体" w:cs="宋体"/>
                <w:color w:val="000000"/>
                <w:sz w:val="22"/>
                <w:szCs w:val="22"/>
              </w:rPr>
            </w:pPr>
            <w:r>
              <w:rPr>
                <w:rFonts w:ascii="宋体" w:hAnsi="宋体" w:cs="宋体" w:hint="eastAsia"/>
                <w:color w:val="000000"/>
                <w:sz w:val="22"/>
                <w:szCs w:val="22"/>
              </w:rPr>
              <w:t>7.2</w:t>
            </w:r>
          </w:p>
        </w:tc>
        <w:tc>
          <w:tcPr>
            <w:tcW w:w="1780" w:type="dxa"/>
            <w:vAlign w:val="center"/>
          </w:tcPr>
          <w:p w:rsidR="00AF6327" w:rsidRDefault="00CF331A">
            <w:pPr>
              <w:adjustRightInd w:val="0"/>
              <w:snapToGrid w:val="0"/>
              <w:spacing w:line="360" w:lineRule="auto"/>
              <w:jc w:val="center"/>
              <w:rPr>
                <w:rFonts w:ascii="宋体" w:hAnsi="宋体" w:cs="宋体"/>
                <w:color w:val="000000"/>
                <w:sz w:val="22"/>
                <w:szCs w:val="22"/>
              </w:rPr>
            </w:pPr>
            <w:r>
              <w:rPr>
                <w:rFonts w:hint="eastAsia"/>
                <w:sz w:val="22"/>
                <w:szCs w:val="22"/>
              </w:rPr>
              <w:t>评标结果异议提出</w:t>
            </w:r>
          </w:p>
        </w:tc>
        <w:tc>
          <w:tcPr>
            <w:tcW w:w="6053" w:type="dxa"/>
            <w:vAlign w:val="center"/>
          </w:tcPr>
          <w:p w:rsidR="00AF6327" w:rsidRDefault="00CF331A">
            <w:pPr>
              <w:adjustRightInd w:val="0"/>
              <w:snapToGrid w:val="0"/>
              <w:spacing w:line="360" w:lineRule="auto"/>
              <w:rPr>
                <w:sz w:val="22"/>
                <w:szCs w:val="22"/>
              </w:rPr>
            </w:pPr>
            <w:r>
              <w:rPr>
                <w:rFonts w:hint="eastAsia"/>
                <w:sz w:val="22"/>
                <w:szCs w:val="22"/>
              </w:rPr>
              <w:t>（一）若投标人或其他利害关系人对评标结果有异议，可在中标候选人公示期内向招标人或招标代理机构提出异议。投标人应通过宣城市公共资源交易中心网，登录电子交易系统在线提交异议。</w:t>
            </w:r>
          </w:p>
          <w:p w:rsidR="00AF6327" w:rsidRDefault="00CF331A">
            <w:pPr>
              <w:adjustRightInd w:val="0"/>
              <w:snapToGrid w:val="0"/>
              <w:spacing w:line="360" w:lineRule="auto"/>
              <w:rPr>
                <w:sz w:val="22"/>
                <w:szCs w:val="22"/>
              </w:rPr>
            </w:pPr>
            <w:r>
              <w:rPr>
                <w:rFonts w:hint="eastAsia"/>
                <w:sz w:val="22"/>
                <w:szCs w:val="22"/>
              </w:rPr>
              <w:t>（二）若投标人或其他利害关系人对异议处理结果不满意的，可在规定时间内在工作时间向行政监督部门提出投诉。投标人可通过宣城市公共资源交易中心网，登录电子交易系统在线提交投诉。</w:t>
            </w:r>
          </w:p>
          <w:p w:rsidR="00AF6327" w:rsidRDefault="00CF331A">
            <w:pPr>
              <w:adjustRightInd w:val="0"/>
              <w:snapToGrid w:val="0"/>
              <w:spacing w:line="360" w:lineRule="auto"/>
              <w:rPr>
                <w:sz w:val="22"/>
                <w:szCs w:val="22"/>
              </w:rPr>
            </w:pPr>
            <w:r>
              <w:rPr>
                <w:rFonts w:hint="eastAsia"/>
                <w:sz w:val="22"/>
                <w:szCs w:val="22"/>
              </w:rPr>
              <w:t>（三）异议提起的条件及不予受理的情形：</w:t>
            </w:r>
          </w:p>
          <w:p w:rsidR="00AF6327" w:rsidRDefault="00CF331A">
            <w:pPr>
              <w:adjustRightInd w:val="0"/>
              <w:snapToGrid w:val="0"/>
              <w:spacing w:line="360" w:lineRule="auto"/>
              <w:rPr>
                <w:sz w:val="22"/>
                <w:szCs w:val="22"/>
              </w:rPr>
            </w:pPr>
            <w:r>
              <w:rPr>
                <w:rFonts w:hint="eastAsia"/>
                <w:sz w:val="22"/>
                <w:szCs w:val="22"/>
              </w:rPr>
              <w:t>1</w:t>
            </w:r>
            <w:r>
              <w:rPr>
                <w:rFonts w:hint="eastAsia"/>
                <w:sz w:val="22"/>
                <w:szCs w:val="22"/>
              </w:rPr>
              <w:t>、异议应以实名提出，异议材料应当包括以下内容：</w:t>
            </w:r>
          </w:p>
          <w:p w:rsidR="00AF6327" w:rsidRDefault="00CF331A">
            <w:pPr>
              <w:adjustRightInd w:val="0"/>
              <w:snapToGrid w:val="0"/>
              <w:spacing w:line="360" w:lineRule="auto"/>
              <w:rPr>
                <w:sz w:val="22"/>
                <w:szCs w:val="22"/>
              </w:rPr>
            </w:pPr>
            <w:r>
              <w:rPr>
                <w:rFonts w:hint="eastAsia"/>
                <w:sz w:val="22"/>
                <w:szCs w:val="22"/>
              </w:rPr>
              <w:t>（</w:t>
            </w:r>
            <w:r>
              <w:rPr>
                <w:rFonts w:hint="eastAsia"/>
                <w:sz w:val="22"/>
                <w:szCs w:val="22"/>
              </w:rPr>
              <w:t>1</w:t>
            </w:r>
            <w:r>
              <w:rPr>
                <w:rFonts w:hint="eastAsia"/>
                <w:sz w:val="22"/>
                <w:szCs w:val="22"/>
              </w:rPr>
              <w:t>）异议人的名称、地址、有效联系方式；</w:t>
            </w:r>
          </w:p>
          <w:p w:rsidR="00AF6327" w:rsidRDefault="00CF331A">
            <w:pPr>
              <w:adjustRightInd w:val="0"/>
              <w:snapToGrid w:val="0"/>
              <w:spacing w:line="360" w:lineRule="auto"/>
              <w:rPr>
                <w:sz w:val="22"/>
                <w:szCs w:val="22"/>
              </w:rPr>
            </w:pPr>
            <w:r>
              <w:rPr>
                <w:rFonts w:hint="eastAsia"/>
                <w:sz w:val="22"/>
                <w:szCs w:val="22"/>
              </w:rPr>
              <w:t>（</w:t>
            </w:r>
            <w:r>
              <w:rPr>
                <w:rFonts w:hint="eastAsia"/>
                <w:sz w:val="22"/>
                <w:szCs w:val="22"/>
              </w:rPr>
              <w:t>2</w:t>
            </w:r>
            <w:r>
              <w:rPr>
                <w:rFonts w:hint="eastAsia"/>
                <w:sz w:val="22"/>
                <w:szCs w:val="22"/>
              </w:rPr>
              <w:t>）项目名称、项目编号、标段号（如有）；</w:t>
            </w:r>
          </w:p>
          <w:p w:rsidR="00AF6327" w:rsidRDefault="00CF331A">
            <w:pPr>
              <w:adjustRightInd w:val="0"/>
              <w:snapToGrid w:val="0"/>
              <w:spacing w:line="360" w:lineRule="auto"/>
              <w:rPr>
                <w:sz w:val="22"/>
                <w:szCs w:val="22"/>
              </w:rPr>
            </w:pPr>
            <w:r>
              <w:rPr>
                <w:rFonts w:hint="eastAsia"/>
                <w:sz w:val="22"/>
                <w:szCs w:val="22"/>
              </w:rPr>
              <w:t>（</w:t>
            </w:r>
            <w:r>
              <w:rPr>
                <w:rFonts w:hint="eastAsia"/>
                <w:sz w:val="22"/>
                <w:szCs w:val="22"/>
              </w:rPr>
              <w:t>3</w:t>
            </w:r>
            <w:r>
              <w:rPr>
                <w:rFonts w:hint="eastAsia"/>
                <w:sz w:val="22"/>
                <w:szCs w:val="22"/>
              </w:rPr>
              <w:t>）被异议人名称；</w:t>
            </w:r>
          </w:p>
          <w:p w:rsidR="00AF6327" w:rsidRDefault="00CF331A">
            <w:pPr>
              <w:adjustRightInd w:val="0"/>
              <w:snapToGrid w:val="0"/>
              <w:spacing w:line="360" w:lineRule="auto"/>
              <w:rPr>
                <w:sz w:val="22"/>
                <w:szCs w:val="22"/>
              </w:rPr>
            </w:pPr>
            <w:r>
              <w:rPr>
                <w:rFonts w:hint="eastAsia"/>
                <w:sz w:val="22"/>
                <w:szCs w:val="22"/>
              </w:rPr>
              <w:t>（</w:t>
            </w:r>
            <w:r>
              <w:rPr>
                <w:rFonts w:hint="eastAsia"/>
                <w:sz w:val="22"/>
                <w:szCs w:val="22"/>
              </w:rPr>
              <w:t>4</w:t>
            </w:r>
            <w:r>
              <w:rPr>
                <w:rFonts w:hint="eastAsia"/>
                <w:sz w:val="22"/>
                <w:szCs w:val="22"/>
              </w:rPr>
              <w:t>）具体的异议事项、基本事实及必要的证明材料；</w:t>
            </w:r>
          </w:p>
          <w:p w:rsidR="00AF6327" w:rsidRDefault="00CF331A">
            <w:pPr>
              <w:adjustRightInd w:val="0"/>
              <w:snapToGrid w:val="0"/>
              <w:spacing w:line="360" w:lineRule="auto"/>
              <w:rPr>
                <w:sz w:val="22"/>
                <w:szCs w:val="22"/>
              </w:rPr>
            </w:pPr>
            <w:r>
              <w:rPr>
                <w:rFonts w:hint="eastAsia"/>
                <w:sz w:val="22"/>
                <w:szCs w:val="22"/>
              </w:rPr>
              <w:t>（</w:t>
            </w:r>
            <w:r>
              <w:rPr>
                <w:rFonts w:hint="eastAsia"/>
                <w:sz w:val="22"/>
                <w:szCs w:val="22"/>
              </w:rPr>
              <w:t>5</w:t>
            </w:r>
            <w:r>
              <w:rPr>
                <w:rFonts w:hint="eastAsia"/>
                <w:sz w:val="22"/>
                <w:szCs w:val="22"/>
              </w:rPr>
              <w:t>）明确的请求及主张；</w:t>
            </w:r>
          </w:p>
          <w:p w:rsidR="00AF6327" w:rsidRDefault="00CF331A">
            <w:pPr>
              <w:adjustRightInd w:val="0"/>
              <w:snapToGrid w:val="0"/>
              <w:spacing w:line="360" w:lineRule="auto"/>
              <w:rPr>
                <w:sz w:val="22"/>
                <w:szCs w:val="22"/>
              </w:rPr>
            </w:pPr>
            <w:r>
              <w:rPr>
                <w:rFonts w:hint="eastAsia"/>
                <w:sz w:val="22"/>
                <w:szCs w:val="22"/>
              </w:rPr>
              <w:lastRenderedPageBreak/>
              <w:t>（</w:t>
            </w:r>
            <w:r>
              <w:rPr>
                <w:rFonts w:hint="eastAsia"/>
                <w:sz w:val="22"/>
                <w:szCs w:val="22"/>
              </w:rPr>
              <w:t>6</w:t>
            </w:r>
            <w:r>
              <w:rPr>
                <w:rFonts w:hint="eastAsia"/>
                <w:sz w:val="22"/>
                <w:szCs w:val="22"/>
              </w:rPr>
              <w:t>）提起异议的日期。</w:t>
            </w:r>
          </w:p>
          <w:p w:rsidR="00AF6327" w:rsidRDefault="00CF331A">
            <w:pPr>
              <w:adjustRightInd w:val="0"/>
              <w:snapToGrid w:val="0"/>
              <w:spacing w:line="360" w:lineRule="auto"/>
              <w:rPr>
                <w:sz w:val="22"/>
                <w:szCs w:val="22"/>
              </w:rPr>
            </w:pPr>
            <w:r>
              <w:rPr>
                <w:rFonts w:hint="eastAsia"/>
                <w:sz w:val="22"/>
                <w:szCs w:val="22"/>
              </w:rPr>
              <w:t>异议人为法人或者其他组织的，应当由法定代表人或其委托代理人（须有授权委托书原件，签字并加盖公章）提交异议。</w:t>
            </w:r>
          </w:p>
          <w:p w:rsidR="00AF6327" w:rsidRDefault="00CF331A">
            <w:pPr>
              <w:adjustRightInd w:val="0"/>
              <w:snapToGrid w:val="0"/>
              <w:spacing w:line="360" w:lineRule="auto"/>
              <w:rPr>
                <w:sz w:val="22"/>
                <w:szCs w:val="22"/>
              </w:rPr>
            </w:pPr>
            <w:r>
              <w:rPr>
                <w:rFonts w:hint="eastAsia"/>
                <w:sz w:val="22"/>
                <w:szCs w:val="22"/>
              </w:rPr>
              <w:t>异议人需要修改、补充异议材料的，应当在异议期内提交修改或补充材料。</w:t>
            </w:r>
          </w:p>
          <w:p w:rsidR="00AF6327" w:rsidRDefault="00CF331A">
            <w:pPr>
              <w:adjustRightInd w:val="0"/>
              <w:snapToGrid w:val="0"/>
              <w:spacing w:line="360" w:lineRule="auto"/>
              <w:rPr>
                <w:sz w:val="22"/>
                <w:szCs w:val="22"/>
              </w:rPr>
            </w:pPr>
            <w:r>
              <w:rPr>
                <w:rFonts w:hint="eastAsia"/>
                <w:sz w:val="22"/>
                <w:szCs w:val="22"/>
              </w:rPr>
              <w:t>对弄虚作假进行异议、恶意异议、一年内三次及以上异议均查无实据的投标人，将按照《宣城市工程建设项目投标人不良行为管理办法》进行处理。</w:t>
            </w:r>
          </w:p>
          <w:p w:rsidR="00AF6327" w:rsidRDefault="00CF331A">
            <w:pPr>
              <w:adjustRightInd w:val="0"/>
              <w:snapToGrid w:val="0"/>
              <w:spacing w:line="360" w:lineRule="auto"/>
              <w:rPr>
                <w:sz w:val="22"/>
                <w:szCs w:val="22"/>
              </w:rPr>
            </w:pPr>
            <w:r>
              <w:rPr>
                <w:rFonts w:hint="eastAsia"/>
                <w:sz w:val="22"/>
                <w:szCs w:val="22"/>
              </w:rPr>
              <w:t>2</w:t>
            </w:r>
            <w:r>
              <w:rPr>
                <w:rFonts w:hint="eastAsia"/>
                <w:sz w:val="22"/>
                <w:szCs w:val="22"/>
              </w:rPr>
              <w:t>、有下列情形之一的，不予受理：</w:t>
            </w:r>
          </w:p>
          <w:p w:rsidR="00AF6327" w:rsidRDefault="00CF331A">
            <w:pPr>
              <w:adjustRightInd w:val="0"/>
              <w:snapToGrid w:val="0"/>
              <w:spacing w:line="360" w:lineRule="auto"/>
              <w:rPr>
                <w:sz w:val="22"/>
                <w:szCs w:val="22"/>
              </w:rPr>
            </w:pPr>
            <w:r>
              <w:rPr>
                <w:rFonts w:hint="eastAsia"/>
                <w:sz w:val="22"/>
                <w:szCs w:val="22"/>
              </w:rPr>
              <w:t>（</w:t>
            </w:r>
            <w:r>
              <w:rPr>
                <w:rFonts w:hint="eastAsia"/>
                <w:sz w:val="22"/>
                <w:szCs w:val="22"/>
              </w:rPr>
              <w:t>1</w:t>
            </w:r>
            <w:r>
              <w:rPr>
                <w:rFonts w:hint="eastAsia"/>
                <w:sz w:val="22"/>
                <w:szCs w:val="22"/>
              </w:rPr>
              <w:t>）提起异议的主体不符合法律法规规定的；</w:t>
            </w:r>
          </w:p>
          <w:p w:rsidR="00AF6327" w:rsidRDefault="00CF331A">
            <w:pPr>
              <w:adjustRightInd w:val="0"/>
              <w:snapToGrid w:val="0"/>
              <w:spacing w:line="360" w:lineRule="auto"/>
              <w:rPr>
                <w:sz w:val="22"/>
                <w:szCs w:val="22"/>
              </w:rPr>
            </w:pPr>
            <w:r>
              <w:rPr>
                <w:rFonts w:hint="eastAsia"/>
                <w:sz w:val="22"/>
                <w:szCs w:val="22"/>
              </w:rPr>
              <w:t>（</w:t>
            </w:r>
            <w:r>
              <w:rPr>
                <w:rFonts w:hint="eastAsia"/>
                <w:sz w:val="22"/>
                <w:szCs w:val="22"/>
              </w:rPr>
              <w:t>2</w:t>
            </w:r>
            <w:r>
              <w:rPr>
                <w:rFonts w:hint="eastAsia"/>
                <w:sz w:val="22"/>
                <w:szCs w:val="22"/>
              </w:rPr>
              <w:t>）提起异议的时间超过规定时限的；</w:t>
            </w:r>
          </w:p>
          <w:p w:rsidR="00AF6327" w:rsidRDefault="00CF331A">
            <w:pPr>
              <w:adjustRightInd w:val="0"/>
              <w:snapToGrid w:val="0"/>
              <w:spacing w:line="360" w:lineRule="auto"/>
              <w:rPr>
                <w:sz w:val="22"/>
                <w:szCs w:val="22"/>
              </w:rPr>
            </w:pPr>
            <w:r>
              <w:rPr>
                <w:rFonts w:hint="eastAsia"/>
                <w:sz w:val="22"/>
                <w:szCs w:val="22"/>
              </w:rPr>
              <w:t>（</w:t>
            </w:r>
            <w:r>
              <w:rPr>
                <w:rFonts w:hint="eastAsia"/>
                <w:sz w:val="22"/>
                <w:szCs w:val="22"/>
              </w:rPr>
              <w:t>3</w:t>
            </w:r>
            <w:r>
              <w:rPr>
                <w:rFonts w:hint="eastAsia"/>
                <w:sz w:val="22"/>
                <w:szCs w:val="22"/>
              </w:rPr>
              <w:t>）异议材料不完整的；</w:t>
            </w:r>
          </w:p>
          <w:p w:rsidR="00AF6327" w:rsidRDefault="00CF331A">
            <w:pPr>
              <w:adjustRightInd w:val="0"/>
              <w:snapToGrid w:val="0"/>
              <w:spacing w:line="360" w:lineRule="auto"/>
              <w:rPr>
                <w:sz w:val="22"/>
                <w:szCs w:val="22"/>
              </w:rPr>
            </w:pPr>
            <w:r>
              <w:rPr>
                <w:rFonts w:hint="eastAsia"/>
                <w:sz w:val="22"/>
                <w:szCs w:val="22"/>
              </w:rPr>
              <w:t>（</w:t>
            </w:r>
            <w:r>
              <w:rPr>
                <w:rFonts w:hint="eastAsia"/>
                <w:sz w:val="22"/>
                <w:szCs w:val="22"/>
              </w:rPr>
              <w:t>4</w:t>
            </w:r>
            <w:r>
              <w:rPr>
                <w:rFonts w:hint="eastAsia"/>
                <w:sz w:val="22"/>
                <w:szCs w:val="22"/>
              </w:rPr>
              <w:t>）异议事项含有主观猜测等内容且未提供有效线索、难以查证的；</w:t>
            </w:r>
          </w:p>
          <w:p w:rsidR="00AF6327" w:rsidRDefault="00CF331A">
            <w:pPr>
              <w:adjustRightInd w:val="0"/>
              <w:snapToGrid w:val="0"/>
              <w:spacing w:line="360" w:lineRule="auto"/>
              <w:rPr>
                <w:sz w:val="22"/>
                <w:szCs w:val="22"/>
              </w:rPr>
            </w:pPr>
            <w:r>
              <w:rPr>
                <w:rFonts w:hint="eastAsia"/>
                <w:sz w:val="22"/>
                <w:szCs w:val="22"/>
              </w:rPr>
              <w:t>（</w:t>
            </w:r>
            <w:r>
              <w:rPr>
                <w:rFonts w:hint="eastAsia"/>
                <w:sz w:val="22"/>
                <w:szCs w:val="22"/>
              </w:rPr>
              <w:t>5</w:t>
            </w:r>
            <w:r>
              <w:rPr>
                <w:rFonts w:hint="eastAsia"/>
                <w:sz w:val="22"/>
                <w:szCs w:val="22"/>
              </w:rPr>
              <w:t>）对其他投标人的投标文件详细内容异议，无法提供合法来源渠道的；</w:t>
            </w:r>
          </w:p>
          <w:p w:rsidR="00AF6327" w:rsidRDefault="00CF331A">
            <w:pPr>
              <w:adjustRightInd w:val="0"/>
              <w:snapToGrid w:val="0"/>
              <w:spacing w:line="360" w:lineRule="auto"/>
              <w:rPr>
                <w:sz w:val="22"/>
                <w:szCs w:val="22"/>
              </w:rPr>
            </w:pPr>
            <w:r>
              <w:rPr>
                <w:rFonts w:hint="eastAsia"/>
                <w:sz w:val="22"/>
                <w:szCs w:val="22"/>
              </w:rPr>
              <w:t>（</w:t>
            </w:r>
            <w:r>
              <w:rPr>
                <w:rFonts w:hint="eastAsia"/>
                <w:sz w:val="22"/>
                <w:szCs w:val="22"/>
              </w:rPr>
              <w:t>6</w:t>
            </w:r>
            <w:r>
              <w:rPr>
                <w:rFonts w:hint="eastAsia"/>
                <w:sz w:val="22"/>
                <w:szCs w:val="22"/>
              </w:rPr>
              <w:t>）异议事项已进入投诉处理、行政复议或行政诉讼程序的。</w:t>
            </w:r>
          </w:p>
        </w:tc>
      </w:tr>
      <w:tr w:rsidR="00AF6327">
        <w:trPr>
          <w:trHeight w:val="567"/>
        </w:trPr>
        <w:tc>
          <w:tcPr>
            <w:tcW w:w="926" w:type="dxa"/>
            <w:vAlign w:val="center"/>
          </w:tcPr>
          <w:p w:rsidR="00AF6327" w:rsidRDefault="00CF331A">
            <w:pPr>
              <w:adjustRightInd w:val="0"/>
              <w:snapToGrid w:val="0"/>
              <w:spacing w:line="360" w:lineRule="auto"/>
              <w:jc w:val="center"/>
              <w:rPr>
                <w:rFonts w:ascii="宋体" w:hAnsi="宋体" w:cs="宋体"/>
                <w:color w:val="000000"/>
                <w:sz w:val="22"/>
                <w:szCs w:val="22"/>
              </w:rPr>
            </w:pPr>
            <w:r>
              <w:rPr>
                <w:rFonts w:ascii="宋体" w:hAnsi="宋体" w:cs="宋体" w:hint="eastAsia"/>
                <w:color w:val="000000"/>
                <w:sz w:val="22"/>
                <w:szCs w:val="22"/>
              </w:rPr>
              <w:lastRenderedPageBreak/>
              <w:t>7.4</w:t>
            </w:r>
          </w:p>
        </w:tc>
        <w:tc>
          <w:tcPr>
            <w:tcW w:w="1780" w:type="dxa"/>
            <w:vAlign w:val="center"/>
          </w:tcPr>
          <w:p w:rsidR="00AF6327" w:rsidRDefault="00CF331A">
            <w:pPr>
              <w:adjustRightInd w:val="0"/>
              <w:snapToGrid w:val="0"/>
              <w:spacing w:line="360" w:lineRule="auto"/>
              <w:jc w:val="center"/>
              <w:rPr>
                <w:rFonts w:ascii="宋体" w:hAnsi="宋体" w:cs="宋体"/>
                <w:color w:val="000000"/>
                <w:sz w:val="22"/>
                <w:szCs w:val="22"/>
              </w:rPr>
            </w:pPr>
            <w:r>
              <w:rPr>
                <w:rFonts w:ascii="宋体" w:hAnsi="宋体" w:cs="宋体" w:hint="eastAsia"/>
                <w:color w:val="000000"/>
                <w:sz w:val="22"/>
                <w:szCs w:val="22"/>
              </w:rPr>
              <w:t>是否授权评标委员会确定中标人</w:t>
            </w:r>
          </w:p>
        </w:tc>
        <w:tc>
          <w:tcPr>
            <w:tcW w:w="6053" w:type="dxa"/>
            <w:vAlign w:val="center"/>
          </w:tcPr>
          <w:p w:rsidR="00AF6327" w:rsidRDefault="00CF331A">
            <w:pPr>
              <w:adjustRightInd w:val="0"/>
              <w:snapToGrid w:val="0"/>
              <w:spacing w:line="360" w:lineRule="auto"/>
              <w:rPr>
                <w:rFonts w:ascii="宋体" w:hAnsi="宋体" w:cs="宋体"/>
                <w:color w:val="000000"/>
                <w:sz w:val="22"/>
                <w:szCs w:val="22"/>
              </w:rPr>
            </w:pPr>
            <w:r>
              <w:rPr>
                <w:rFonts w:ascii="宋体" w:hAnsi="宋体" w:cs="宋体" w:hint="eastAsia"/>
                <w:bCs/>
                <w:snapToGrid w:val="0"/>
                <w:color w:val="000000"/>
                <w:kern w:val="0"/>
                <w:sz w:val="22"/>
                <w:szCs w:val="22"/>
              </w:rPr>
              <w:t>□</w:t>
            </w:r>
            <w:r>
              <w:rPr>
                <w:rFonts w:ascii="宋体" w:hAnsi="宋体" w:cs="宋体" w:hint="eastAsia"/>
                <w:color w:val="000000"/>
                <w:sz w:val="22"/>
                <w:szCs w:val="22"/>
              </w:rPr>
              <w:t>是  □否</w:t>
            </w:r>
          </w:p>
        </w:tc>
      </w:tr>
      <w:tr w:rsidR="00AF6327">
        <w:trPr>
          <w:trHeight w:val="567"/>
        </w:trPr>
        <w:tc>
          <w:tcPr>
            <w:tcW w:w="926" w:type="dxa"/>
            <w:vAlign w:val="center"/>
          </w:tcPr>
          <w:p w:rsidR="00AF6327" w:rsidRDefault="00CF331A">
            <w:pPr>
              <w:adjustRightInd w:val="0"/>
              <w:snapToGrid w:val="0"/>
              <w:spacing w:line="360" w:lineRule="auto"/>
              <w:jc w:val="center"/>
              <w:rPr>
                <w:rFonts w:ascii="宋体" w:hAnsi="宋体" w:cs="宋体"/>
                <w:color w:val="000000"/>
                <w:sz w:val="22"/>
                <w:szCs w:val="22"/>
              </w:rPr>
            </w:pPr>
            <w:r>
              <w:rPr>
                <w:rFonts w:ascii="宋体" w:hAnsi="宋体" w:cs="宋体" w:hint="eastAsia"/>
                <w:color w:val="000000"/>
                <w:sz w:val="22"/>
                <w:szCs w:val="22"/>
              </w:rPr>
              <w:t>7.5</w:t>
            </w:r>
          </w:p>
        </w:tc>
        <w:tc>
          <w:tcPr>
            <w:tcW w:w="1780" w:type="dxa"/>
            <w:vAlign w:val="center"/>
          </w:tcPr>
          <w:p w:rsidR="00AF6327" w:rsidRDefault="00CF331A">
            <w:pPr>
              <w:adjustRightInd w:val="0"/>
              <w:snapToGrid w:val="0"/>
              <w:spacing w:line="360" w:lineRule="auto"/>
              <w:jc w:val="center"/>
              <w:rPr>
                <w:rFonts w:ascii="宋体" w:hAnsi="宋体" w:cs="宋体"/>
                <w:color w:val="000000"/>
                <w:sz w:val="22"/>
                <w:szCs w:val="22"/>
              </w:rPr>
            </w:pPr>
            <w:r>
              <w:rPr>
                <w:rFonts w:ascii="宋体" w:hAnsi="宋体" w:cs="宋体" w:hint="eastAsia"/>
                <w:color w:val="000000"/>
                <w:sz w:val="22"/>
                <w:szCs w:val="22"/>
              </w:rPr>
              <w:t>中标通知书发出的形式</w:t>
            </w:r>
          </w:p>
        </w:tc>
        <w:tc>
          <w:tcPr>
            <w:tcW w:w="6053" w:type="dxa"/>
            <w:vAlign w:val="center"/>
          </w:tcPr>
          <w:p w:rsidR="00AF6327" w:rsidRDefault="00CF331A">
            <w:pPr>
              <w:adjustRightInd w:val="0"/>
              <w:snapToGrid w:val="0"/>
              <w:spacing w:line="360" w:lineRule="auto"/>
              <w:rPr>
                <w:rFonts w:ascii="宋体" w:hAnsi="宋体" w:cs="宋体"/>
                <w:color w:val="000000"/>
                <w:sz w:val="22"/>
                <w:szCs w:val="22"/>
              </w:rPr>
            </w:pPr>
            <w:r>
              <w:rPr>
                <w:rFonts w:hint="eastAsia"/>
                <w:sz w:val="22"/>
                <w:szCs w:val="22"/>
              </w:rPr>
              <w:t>数据电文。通过电子交易系统发出。</w:t>
            </w:r>
          </w:p>
        </w:tc>
      </w:tr>
      <w:tr w:rsidR="00AF6327">
        <w:trPr>
          <w:trHeight w:val="567"/>
        </w:trPr>
        <w:tc>
          <w:tcPr>
            <w:tcW w:w="926" w:type="dxa"/>
            <w:vAlign w:val="center"/>
          </w:tcPr>
          <w:p w:rsidR="00AF6327" w:rsidRDefault="00CF331A">
            <w:pPr>
              <w:adjustRightInd w:val="0"/>
              <w:snapToGrid w:val="0"/>
              <w:spacing w:line="360" w:lineRule="auto"/>
              <w:jc w:val="center"/>
              <w:rPr>
                <w:rFonts w:ascii="宋体" w:hAnsi="宋体" w:cs="宋体"/>
                <w:color w:val="000000"/>
                <w:sz w:val="22"/>
                <w:szCs w:val="22"/>
              </w:rPr>
            </w:pPr>
            <w:r>
              <w:rPr>
                <w:rFonts w:ascii="宋体" w:hAnsi="宋体" w:cs="宋体" w:hint="eastAsia"/>
                <w:color w:val="000000"/>
                <w:sz w:val="22"/>
                <w:szCs w:val="22"/>
              </w:rPr>
              <w:t>7.6</w:t>
            </w:r>
          </w:p>
        </w:tc>
        <w:tc>
          <w:tcPr>
            <w:tcW w:w="1780" w:type="dxa"/>
            <w:vAlign w:val="center"/>
          </w:tcPr>
          <w:p w:rsidR="00AF6327" w:rsidRDefault="00CF331A">
            <w:pPr>
              <w:adjustRightInd w:val="0"/>
              <w:snapToGrid w:val="0"/>
              <w:spacing w:line="360" w:lineRule="auto"/>
              <w:jc w:val="center"/>
              <w:rPr>
                <w:rFonts w:ascii="宋体" w:hAnsi="宋体" w:cs="宋体"/>
                <w:color w:val="000000"/>
                <w:sz w:val="22"/>
                <w:szCs w:val="22"/>
              </w:rPr>
            </w:pPr>
            <w:r>
              <w:rPr>
                <w:rFonts w:ascii="宋体" w:hAnsi="宋体" w:cs="宋体" w:hint="eastAsia"/>
                <w:color w:val="000000"/>
                <w:sz w:val="22"/>
                <w:szCs w:val="22"/>
              </w:rPr>
              <w:t>中标结果</w:t>
            </w:r>
          </w:p>
          <w:p w:rsidR="00AF6327" w:rsidRDefault="00CF331A">
            <w:pPr>
              <w:adjustRightInd w:val="0"/>
              <w:snapToGrid w:val="0"/>
              <w:spacing w:line="360" w:lineRule="auto"/>
              <w:jc w:val="center"/>
              <w:rPr>
                <w:rFonts w:ascii="宋体" w:hAnsi="宋体" w:cs="宋体"/>
                <w:color w:val="000000"/>
                <w:sz w:val="22"/>
                <w:szCs w:val="22"/>
              </w:rPr>
            </w:pPr>
            <w:r>
              <w:rPr>
                <w:rFonts w:ascii="宋体" w:hAnsi="宋体" w:cs="宋体" w:hint="eastAsia"/>
                <w:color w:val="000000"/>
                <w:sz w:val="22"/>
                <w:szCs w:val="22"/>
              </w:rPr>
              <w:t>公示媒介</w:t>
            </w:r>
          </w:p>
        </w:tc>
        <w:tc>
          <w:tcPr>
            <w:tcW w:w="6053" w:type="dxa"/>
            <w:vAlign w:val="center"/>
          </w:tcPr>
          <w:p w:rsidR="00AF6327" w:rsidRDefault="00CF331A">
            <w:pPr>
              <w:adjustRightInd w:val="0"/>
              <w:snapToGrid w:val="0"/>
              <w:spacing w:line="360" w:lineRule="auto"/>
              <w:rPr>
                <w:rFonts w:ascii="宋体" w:hAnsi="宋体" w:cs="宋体"/>
                <w:color w:val="000000"/>
                <w:sz w:val="22"/>
                <w:szCs w:val="22"/>
              </w:rPr>
            </w:pPr>
            <w:r>
              <w:rPr>
                <w:rFonts w:hint="eastAsia"/>
                <w:sz w:val="22"/>
                <w:szCs w:val="22"/>
              </w:rPr>
              <w:t>公示媒介：宣城市公共资源交易中心网、安徽省公共资源交易监管网、安徽省招标投标信息网和中国采购与招标网。</w:t>
            </w:r>
          </w:p>
        </w:tc>
      </w:tr>
      <w:tr w:rsidR="00AF6327">
        <w:trPr>
          <w:trHeight w:val="90"/>
        </w:trPr>
        <w:tc>
          <w:tcPr>
            <w:tcW w:w="926" w:type="dxa"/>
            <w:vAlign w:val="center"/>
          </w:tcPr>
          <w:p w:rsidR="00AF6327" w:rsidRDefault="00CF331A">
            <w:pPr>
              <w:adjustRightInd w:val="0"/>
              <w:snapToGrid w:val="0"/>
              <w:spacing w:line="360" w:lineRule="auto"/>
              <w:jc w:val="center"/>
              <w:rPr>
                <w:rFonts w:ascii="宋体" w:hAnsi="宋体" w:cs="宋体"/>
                <w:color w:val="000000"/>
                <w:sz w:val="22"/>
                <w:szCs w:val="22"/>
              </w:rPr>
            </w:pPr>
            <w:r>
              <w:rPr>
                <w:rFonts w:ascii="宋体" w:hAnsi="宋体" w:cs="宋体" w:hint="eastAsia"/>
                <w:color w:val="000000"/>
                <w:sz w:val="22"/>
                <w:szCs w:val="22"/>
              </w:rPr>
              <w:t>7.7.1</w:t>
            </w:r>
          </w:p>
        </w:tc>
        <w:tc>
          <w:tcPr>
            <w:tcW w:w="1780" w:type="dxa"/>
            <w:vAlign w:val="center"/>
          </w:tcPr>
          <w:p w:rsidR="00AF6327" w:rsidRDefault="00CF331A">
            <w:pPr>
              <w:adjustRightInd w:val="0"/>
              <w:snapToGrid w:val="0"/>
              <w:spacing w:line="360" w:lineRule="auto"/>
              <w:jc w:val="center"/>
              <w:rPr>
                <w:rFonts w:ascii="宋体" w:hAnsi="宋体" w:cs="宋体"/>
                <w:color w:val="000000"/>
                <w:sz w:val="22"/>
                <w:szCs w:val="22"/>
              </w:rPr>
            </w:pPr>
            <w:r>
              <w:rPr>
                <w:rFonts w:ascii="宋体" w:hAnsi="宋体" w:cs="宋体" w:hint="eastAsia"/>
                <w:color w:val="000000"/>
                <w:sz w:val="22"/>
                <w:szCs w:val="22"/>
              </w:rPr>
              <w:t>履约保证金、质量保证金</w:t>
            </w:r>
          </w:p>
        </w:tc>
        <w:tc>
          <w:tcPr>
            <w:tcW w:w="6053" w:type="dxa"/>
            <w:vAlign w:val="center"/>
          </w:tcPr>
          <w:p w:rsidR="00AF6327" w:rsidRDefault="00CF331A">
            <w:pPr>
              <w:adjustRightInd w:val="0"/>
              <w:snapToGrid w:val="0"/>
              <w:spacing w:line="360" w:lineRule="auto"/>
            </w:pPr>
            <w:r>
              <w:rPr>
                <w:rFonts w:hint="eastAsia"/>
              </w:rPr>
              <w:t>履约保证金和质量保证金缴纳的形式：电汇或转账或银行保函或保证保险或担保保函</w:t>
            </w:r>
          </w:p>
          <w:p w:rsidR="00AF6327" w:rsidRDefault="00CF331A">
            <w:pPr>
              <w:adjustRightInd w:val="0"/>
              <w:snapToGrid w:val="0"/>
              <w:spacing w:line="360" w:lineRule="auto"/>
            </w:pPr>
            <w:r>
              <w:rPr>
                <w:rFonts w:hint="eastAsia"/>
              </w:rPr>
              <w:t>履约保证金的金额：</w:t>
            </w:r>
            <w:r>
              <w:rPr>
                <w:rFonts w:hint="eastAsia"/>
                <w:i/>
                <w:iCs/>
                <w:color w:val="C00000"/>
              </w:rPr>
              <w:t>中标价的</w:t>
            </w:r>
            <w:r>
              <w:rPr>
                <w:rFonts w:hint="eastAsia"/>
                <w:i/>
                <w:iCs/>
                <w:color w:val="C00000"/>
                <w:u w:val="single"/>
              </w:rPr>
              <w:t xml:space="preserve">  </w:t>
            </w:r>
            <w:r>
              <w:rPr>
                <w:rFonts w:hint="eastAsia"/>
                <w:i/>
                <w:iCs/>
                <w:color w:val="C00000"/>
              </w:rPr>
              <w:t>%</w:t>
            </w:r>
          </w:p>
          <w:p w:rsidR="00AF6327" w:rsidRDefault="00CF331A">
            <w:pPr>
              <w:pStyle w:val="11"/>
              <w:rPr>
                <w:rFonts w:ascii="Times New Roman" w:hAnsi="Times New Roman" w:cs="Times New Roman"/>
                <w:b w:val="0"/>
                <w:bCs w:val="0"/>
                <w:caps w:val="0"/>
                <w:sz w:val="21"/>
                <w:szCs w:val="24"/>
                <w:u w:val="single"/>
              </w:rPr>
            </w:pPr>
            <w:r>
              <w:rPr>
                <w:rFonts w:ascii="Times New Roman" w:hAnsi="Times New Roman" w:cs="Times New Roman" w:hint="eastAsia"/>
                <w:b w:val="0"/>
                <w:bCs w:val="0"/>
                <w:caps w:val="0"/>
                <w:sz w:val="21"/>
                <w:szCs w:val="24"/>
              </w:rPr>
              <w:t>质量保证金的金额</w:t>
            </w:r>
            <w:r>
              <w:rPr>
                <w:rFonts w:ascii="Times New Roman" w:hAnsi="Times New Roman" w:cs="Times New Roman" w:hint="eastAsia"/>
                <w:b w:val="0"/>
                <w:bCs w:val="0"/>
                <w:caps w:val="0"/>
                <w:sz w:val="21"/>
                <w:szCs w:val="24"/>
              </w:rPr>
              <w:t>:</w:t>
            </w:r>
            <w:r>
              <w:rPr>
                <w:rFonts w:ascii="Times New Roman" w:hAnsi="Times New Roman" w:cs="Times New Roman" w:hint="eastAsia"/>
                <w:b w:val="0"/>
                <w:bCs w:val="0"/>
                <w:caps w:val="0"/>
                <w:sz w:val="21"/>
                <w:szCs w:val="24"/>
                <w:u w:val="single"/>
              </w:rPr>
              <w:t xml:space="preserve">          </w:t>
            </w:r>
          </w:p>
          <w:p w:rsidR="00AF6327" w:rsidRDefault="00CF331A">
            <w:r>
              <w:rPr>
                <w:rFonts w:ascii="宋体" w:hAnsi="宋体"/>
                <w:sz w:val="23"/>
                <w:szCs w:val="23"/>
              </w:rPr>
              <w:t>投标人应在合同签订前将履约保证金汇入招标人指定账户或提供符合要求的保函</w:t>
            </w:r>
            <w:r>
              <w:rPr>
                <w:rFonts w:ascii="宋体" w:hAnsi="宋体" w:hint="eastAsia"/>
                <w:sz w:val="23"/>
                <w:szCs w:val="23"/>
              </w:rPr>
              <w:t>（保险）。</w:t>
            </w:r>
          </w:p>
        </w:tc>
      </w:tr>
      <w:tr w:rsidR="00AF6327">
        <w:trPr>
          <w:trHeight w:val="567"/>
        </w:trPr>
        <w:tc>
          <w:tcPr>
            <w:tcW w:w="8759" w:type="dxa"/>
            <w:gridSpan w:val="3"/>
            <w:vAlign w:val="center"/>
          </w:tcPr>
          <w:p w:rsidR="00AF6327" w:rsidRDefault="00CF331A">
            <w:pPr>
              <w:adjustRightInd w:val="0"/>
              <w:snapToGrid w:val="0"/>
              <w:spacing w:line="360" w:lineRule="auto"/>
              <w:jc w:val="center"/>
              <w:rPr>
                <w:rFonts w:ascii="宋体" w:hAnsi="宋体" w:cs="宋体"/>
                <w:color w:val="000000"/>
                <w:sz w:val="22"/>
                <w:szCs w:val="22"/>
              </w:rPr>
            </w:pPr>
            <w:r>
              <w:rPr>
                <w:rFonts w:ascii="宋体" w:hAnsi="宋体" w:cs="宋体" w:hint="eastAsia"/>
                <w:b/>
                <w:bCs/>
                <w:color w:val="000000"/>
                <w:sz w:val="22"/>
                <w:szCs w:val="22"/>
              </w:rPr>
              <w:t>10. 需要补充的其他内容</w:t>
            </w:r>
          </w:p>
        </w:tc>
      </w:tr>
      <w:tr w:rsidR="00AF6327">
        <w:trPr>
          <w:trHeight w:val="567"/>
        </w:trPr>
        <w:tc>
          <w:tcPr>
            <w:tcW w:w="926" w:type="dxa"/>
            <w:vAlign w:val="center"/>
          </w:tcPr>
          <w:p w:rsidR="00AF6327" w:rsidRDefault="00CF331A">
            <w:pPr>
              <w:adjustRightInd w:val="0"/>
              <w:snapToGrid w:val="0"/>
              <w:spacing w:line="360" w:lineRule="auto"/>
              <w:jc w:val="center"/>
              <w:rPr>
                <w:rFonts w:ascii="宋体" w:hAnsi="宋体" w:cs="宋体"/>
                <w:bCs/>
                <w:snapToGrid w:val="0"/>
                <w:color w:val="000000"/>
                <w:kern w:val="0"/>
                <w:sz w:val="22"/>
                <w:szCs w:val="22"/>
              </w:rPr>
            </w:pPr>
            <w:r>
              <w:rPr>
                <w:rFonts w:ascii="宋体" w:hAnsi="宋体" w:cs="宋体" w:hint="eastAsia"/>
                <w:color w:val="000000"/>
                <w:sz w:val="22"/>
                <w:szCs w:val="22"/>
              </w:rPr>
              <w:t>10.1</w:t>
            </w:r>
          </w:p>
        </w:tc>
        <w:tc>
          <w:tcPr>
            <w:tcW w:w="1780" w:type="dxa"/>
            <w:vAlign w:val="center"/>
          </w:tcPr>
          <w:p w:rsidR="00AF6327" w:rsidRDefault="00CF331A">
            <w:pPr>
              <w:adjustRightInd w:val="0"/>
              <w:snapToGrid w:val="0"/>
              <w:spacing w:line="360" w:lineRule="auto"/>
              <w:jc w:val="center"/>
              <w:rPr>
                <w:rFonts w:ascii="宋体" w:hAnsi="宋体" w:cs="宋体"/>
                <w:bCs/>
                <w:snapToGrid w:val="0"/>
                <w:color w:val="000000"/>
                <w:kern w:val="0"/>
                <w:sz w:val="22"/>
                <w:szCs w:val="22"/>
              </w:rPr>
            </w:pPr>
            <w:r>
              <w:rPr>
                <w:rFonts w:hint="eastAsia"/>
                <w:bCs/>
                <w:snapToGrid w:val="0"/>
                <w:kern w:val="0"/>
                <w:sz w:val="22"/>
                <w:szCs w:val="22"/>
              </w:rPr>
              <w:t>进度款支付</w:t>
            </w:r>
          </w:p>
        </w:tc>
        <w:tc>
          <w:tcPr>
            <w:tcW w:w="6053" w:type="dxa"/>
            <w:vAlign w:val="center"/>
          </w:tcPr>
          <w:p w:rsidR="00AF6327" w:rsidRDefault="00CF331A">
            <w:pPr>
              <w:widowControl/>
              <w:adjustRightInd w:val="0"/>
              <w:snapToGrid w:val="0"/>
              <w:spacing w:line="360" w:lineRule="auto"/>
              <w:jc w:val="left"/>
              <w:rPr>
                <w:rFonts w:ascii="宋体" w:hAnsi="宋体" w:cs="宋体"/>
                <w:bCs/>
                <w:snapToGrid w:val="0"/>
                <w:color w:val="000000"/>
                <w:kern w:val="0"/>
                <w:sz w:val="22"/>
                <w:szCs w:val="22"/>
              </w:rPr>
            </w:pPr>
            <w:r>
              <w:rPr>
                <w:rFonts w:hint="eastAsia"/>
                <w:bCs/>
                <w:snapToGrid w:val="0"/>
                <w:kern w:val="0"/>
                <w:sz w:val="22"/>
                <w:szCs w:val="22"/>
              </w:rPr>
              <w:t>进度款支付：</w:t>
            </w:r>
            <w:r>
              <w:rPr>
                <w:rFonts w:hint="eastAsia"/>
                <w:bCs/>
                <w:snapToGrid w:val="0"/>
                <w:kern w:val="0"/>
                <w:sz w:val="22"/>
                <w:szCs w:val="22"/>
                <w:u w:val="single"/>
              </w:rPr>
              <w:t xml:space="preserve">                                  </w:t>
            </w:r>
            <w:r>
              <w:rPr>
                <w:rFonts w:hint="eastAsia"/>
                <w:bCs/>
                <w:snapToGrid w:val="0"/>
                <w:kern w:val="0"/>
                <w:sz w:val="22"/>
                <w:szCs w:val="22"/>
              </w:rPr>
              <w:t xml:space="preserve"> </w:t>
            </w:r>
          </w:p>
        </w:tc>
      </w:tr>
      <w:tr w:rsidR="00AF6327">
        <w:trPr>
          <w:trHeight w:val="855"/>
        </w:trPr>
        <w:tc>
          <w:tcPr>
            <w:tcW w:w="926" w:type="dxa"/>
            <w:vAlign w:val="center"/>
          </w:tcPr>
          <w:p w:rsidR="00AF6327" w:rsidRDefault="00CF331A">
            <w:pPr>
              <w:adjustRightInd w:val="0"/>
              <w:snapToGrid w:val="0"/>
              <w:spacing w:line="360" w:lineRule="auto"/>
              <w:jc w:val="center"/>
              <w:rPr>
                <w:rFonts w:ascii="宋体" w:hAnsi="宋体" w:cs="宋体"/>
                <w:color w:val="000000"/>
                <w:sz w:val="22"/>
                <w:szCs w:val="22"/>
              </w:rPr>
            </w:pPr>
            <w:r>
              <w:rPr>
                <w:rFonts w:ascii="宋体" w:hAnsi="宋体" w:cs="宋体" w:hint="eastAsia"/>
                <w:color w:val="000000"/>
                <w:sz w:val="22"/>
                <w:szCs w:val="22"/>
              </w:rPr>
              <w:lastRenderedPageBreak/>
              <w:t>10.2</w:t>
            </w:r>
          </w:p>
        </w:tc>
        <w:tc>
          <w:tcPr>
            <w:tcW w:w="1780" w:type="dxa"/>
            <w:vAlign w:val="center"/>
          </w:tcPr>
          <w:p w:rsidR="00AF6327" w:rsidRDefault="00CF331A">
            <w:pPr>
              <w:adjustRightInd w:val="0"/>
              <w:snapToGrid w:val="0"/>
              <w:spacing w:line="360" w:lineRule="auto"/>
              <w:jc w:val="center"/>
              <w:rPr>
                <w:rFonts w:ascii="宋体" w:hAnsi="宋体" w:cs="宋体"/>
                <w:bCs/>
                <w:snapToGrid w:val="0"/>
                <w:color w:val="000000"/>
                <w:kern w:val="0"/>
                <w:sz w:val="22"/>
                <w:szCs w:val="22"/>
              </w:rPr>
            </w:pPr>
            <w:r>
              <w:rPr>
                <w:rFonts w:hint="eastAsia"/>
                <w:sz w:val="22"/>
                <w:szCs w:val="22"/>
              </w:rPr>
              <w:t>招标代理服务费</w:t>
            </w:r>
          </w:p>
        </w:tc>
        <w:tc>
          <w:tcPr>
            <w:tcW w:w="6053" w:type="dxa"/>
            <w:vAlign w:val="center"/>
          </w:tcPr>
          <w:p w:rsidR="00AF6327" w:rsidRDefault="00CF331A">
            <w:pPr>
              <w:adjustRightInd w:val="0"/>
              <w:snapToGrid w:val="0"/>
              <w:spacing w:line="360" w:lineRule="auto"/>
              <w:rPr>
                <w:rFonts w:ascii="宋体" w:hAnsi="宋体" w:cs="宋体"/>
                <w:bCs/>
                <w:snapToGrid w:val="0"/>
                <w:color w:val="000000"/>
                <w:kern w:val="0"/>
                <w:sz w:val="22"/>
                <w:szCs w:val="22"/>
              </w:rPr>
            </w:pPr>
            <w:r>
              <w:rPr>
                <w:rFonts w:hint="eastAsia"/>
                <w:bCs/>
                <w:snapToGrid w:val="0"/>
                <w:kern w:val="0"/>
                <w:sz w:val="22"/>
                <w:szCs w:val="22"/>
              </w:rPr>
              <w:t>招标代理服务费：</w:t>
            </w:r>
            <w:r>
              <w:rPr>
                <w:rFonts w:ascii="宋体" w:hAnsi="宋体" w:cs="宋体" w:hint="eastAsia"/>
                <w:bCs/>
                <w:snapToGrid w:val="0"/>
                <w:color w:val="000000"/>
                <w:kern w:val="0"/>
                <w:sz w:val="22"/>
                <w:szCs w:val="22"/>
              </w:rPr>
              <w:t>□招标人支付；</w:t>
            </w:r>
          </w:p>
          <w:p w:rsidR="00AF6327" w:rsidRDefault="00CF331A">
            <w:pPr>
              <w:adjustRightInd w:val="0"/>
              <w:snapToGrid w:val="0"/>
              <w:spacing w:line="360" w:lineRule="auto"/>
              <w:rPr>
                <w:rFonts w:ascii="宋体" w:hAnsi="宋体" w:cs="宋体"/>
                <w:bCs/>
                <w:snapToGrid w:val="0"/>
                <w:color w:val="000000"/>
                <w:kern w:val="0"/>
                <w:sz w:val="22"/>
                <w:szCs w:val="22"/>
              </w:rPr>
            </w:pPr>
            <w:r>
              <w:rPr>
                <w:rFonts w:ascii="宋体" w:hAnsi="宋体" w:cs="宋体" w:hint="eastAsia"/>
                <w:bCs/>
                <w:snapToGrid w:val="0"/>
                <w:color w:val="000000"/>
                <w:kern w:val="0"/>
                <w:sz w:val="22"/>
                <w:szCs w:val="22"/>
              </w:rPr>
              <w:t xml:space="preserve">                □中标人支付，金额：</w:t>
            </w:r>
            <w:r>
              <w:rPr>
                <w:rFonts w:ascii="宋体" w:hAnsi="宋体" w:cs="宋体" w:hint="eastAsia"/>
                <w:bCs/>
                <w:snapToGrid w:val="0"/>
                <w:color w:val="000000"/>
                <w:kern w:val="0"/>
                <w:sz w:val="22"/>
                <w:szCs w:val="22"/>
                <w:u w:val="single"/>
              </w:rPr>
              <w:t xml:space="preserve">       </w:t>
            </w:r>
            <w:r>
              <w:rPr>
                <w:rFonts w:hint="eastAsia"/>
                <w:bCs/>
                <w:snapToGrid w:val="0"/>
                <w:kern w:val="0"/>
                <w:sz w:val="22"/>
                <w:szCs w:val="22"/>
                <w:u w:val="single"/>
              </w:rPr>
              <w:t xml:space="preserve"> </w:t>
            </w:r>
          </w:p>
        </w:tc>
      </w:tr>
      <w:tr w:rsidR="00AF6327">
        <w:trPr>
          <w:trHeight w:val="781"/>
        </w:trPr>
        <w:tc>
          <w:tcPr>
            <w:tcW w:w="926" w:type="dxa"/>
            <w:vAlign w:val="center"/>
          </w:tcPr>
          <w:p w:rsidR="00AF6327" w:rsidRDefault="00CF331A">
            <w:pPr>
              <w:adjustRightInd w:val="0"/>
              <w:snapToGrid w:val="0"/>
              <w:spacing w:line="360" w:lineRule="auto"/>
              <w:jc w:val="center"/>
              <w:rPr>
                <w:rFonts w:ascii="宋体" w:hAnsi="宋体" w:cs="宋体"/>
                <w:color w:val="000000"/>
                <w:sz w:val="22"/>
                <w:szCs w:val="22"/>
              </w:rPr>
            </w:pPr>
            <w:r>
              <w:rPr>
                <w:rFonts w:ascii="宋体" w:hAnsi="宋体" w:cs="宋体" w:hint="eastAsia"/>
                <w:color w:val="000000"/>
                <w:sz w:val="22"/>
                <w:szCs w:val="22"/>
              </w:rPr>
              <w:t>10.3</w:t>
            </w:r>
          </w:p>
        </w:tc>
        <w:tc>
          <w:tcPr>
            <w:tcW w:w="1780" w:type="dxa"/>
            <w:vAlign w:val="center"/>
          </w:tcPr>
          <w:p w:rsidR="00AF6327" w:rsidRDefault="00CF331A">
            <w:pPr>
              <w:adjustRightInd w:val="0"/>
              <w:snapToGrid w:val="0"/>
              <w:spacing w:line="360" w:lineRule="auto"/>
              <w:jc w:val="center"/>
              <w:rPr>
                <w:sz w:val="22"/>
                <w:szCs w:val="22"/>
              </w:rPr>
            </w:pPr>
            <w:r>
              <w:rPr>
                <w:rFonts w:ascii="宋体" w:hAnsi="宋体" w:cs="宋体" w:hint="eastAsia"/>
                <w:bCs/>
                <w:snapToGrid w:val="0"/>
                <w:color w:val="000000"/>
                <w:kern w:val="0"/>
                <w:sz w:val="20"/>
                <w:szCs w:val="20"/>
              </w:rPr>
              <w:t>主要材料要求</w:t>
            </w:r>
            <w:r>
              <w:rPr>
                <w:rStyle w:val="af8"/>
                <w:rFonts w:ascii="方正小标宋简体" w:eastAsia="方正小标宋简体" w:hAnsi="方正小标宋简体" w:cs="方正小标宋简体" w:hint="eastAsia"/>
                <w:b/>
                <w:snapToGrid w:val="0"/>
                <w:color w:val="000000"/>
                <w:kern w:val="0"/>
                <w:sz w:val="28"/>
                <w:szCs w:val="28"/>
              </w:rPr>
              <w:footnoteReference w:id="1"/>
            </w:r>
          </w:p>
        </w:tc>
        <w:tc>
          <w:tcPr>
            <w:tcW w:w="6053" w:type="dxa"/>
            <w:vAlign w:val="center"/>
          </w:tcPr>
          <w:p w:rsidR="00AF6327" w:rsidRDefault="00CF331A">
            <w:pPr>
              <w:adjustRightInd w:val="0"/>
              <w:snapToGrid w:val="0"/>
              <w:spacing w:line="360" w:lineRule="auto"/>
              <w:rPr>
                <w:rFonts w:ascii="宋体" w:hAnsi="宋体" w:cs="宋体"/>
                <w:bCs/>
                <w:snapToGrid w:val="0"/>
                <w:color w:val="000000"/>
                <w:kern w:val="0"/>
                <w:sz w:val="22"/>
                <w:szCs w:val="22"/>
              </w:rPr>
            </w:pPr>
            <w:r>
              <w:rPr>
                <w:rFonts w:ascii="宋体" w:hAnsi="宋体" w:cs="宋体" w:hint="eastAsia"/>
                <w:bCs/>
                <w:snapToGrid w:val="0"/>
                <w:color w:val="000000"/>
                <w:kern w:val="0"/>
                <w:sz w:val="22"/>
                <w:szCs w:val="22"/>
              </w:rPr>
              <w:t>□主要材料甲供，其他材料由中标人自行采购</w:t>
            </w:r>
          </w:p>
          <w:p w:rsidR="00AF6327" w:rsidRDefault="00CF331A">
            <w:pPr>
              <w:adjustRightInd w:val="0"/>
              <w:snapToGrid w:val="0"/>
              <w:spacing w:line="360" w:lineRule="auto"/>
              <w:ind w:firstLineChars="200" w:firstLine="440"/>
              <w:rPr>
                <w:rFonts w:ascii="宋体" w:hAnsi="宋体" w:cs="宋体"/>
                <w:bCs/>
                <w:snapToGrid w:val="0"/>
                <w:color w:val="000000"/>
                <w:kern w:val="0"/>
                <w:sz w:val="22"/>
                <w:szCs w:val="22"/>
              </w:rPr>
            </w:pPr>
            <w:r>
              <w:rPr>
                <w:rFonts w:ascii="宋体" w:hAnsi="宋体" w:cs="宋体" w:hint="eastAsia"/>
                <w:bCs/>
                <w:snapToGrid w:val="0"/>
                <w:color w:val="000000"/>
                <w:kern w:val="0"/>
                <w:sz w:val="22"/>
                <w:szCs w:val="22"/>
              </w:rPr>
              <w:t>其中甲供材料为：</w:t>
            </w:r>
            <w:r>
              <w:rPr>
                <w:rFonts w:ascii="宋体" w:hAnsi="宋体" w:cs="宋体" w:hint="eastAsia"/>
                <w:bCs/>
                <w:snapToGrid w:val="0"/>
                <w:color w:val="000000"/>
                <w:kern w:val="0"/>
                <w:sz w:val="22"/>
                <w:szCs w:val="22"/>
                <w:u w:val="single"/>
              </w:rPr>
              <w:t xml:space="preserve">                </w:t>
            </w:r>
          </w:p>
          <w:p w:rsidR="00AF6327" w:rsidRDefault="00CF331A">
            <w:pPr>
              <w:adjustRightInd w:val="0"/>
              <w:snapToGrid w:val="0"/>
              <w:spacing w:line="360" w:lineRule="auto"/>
              <w:rPr>
                <w:rFonts w:ascii="宋体" w:hAnsi="宋体" w:cs="宋体"/>
                <w:bCs/>
                <w:snapToGrid w:val="0"/>
                <w:color w:val="000000"/>
                <w:kern w:val="0"/>
                <w:sz w:val="22"/>
                <w:szCs w:val="22"/>
              </w:rPr>
            </w:pPr>
            <w:r>
              <w:rPr>
                <w:rFonts w:ascii="宋体" w:hAnsi="宋体" w:cs="宋体" w:hint="eastAsia"/>
                <w:bCs/>
                <w:snapToGrid w:val="0"/>
                <w:color w:val="000000"/>
                <w:kern w:val="0"/>
                <w:sz w:val="22"/>
                <w:szCs w:val="22"/>
              </w:rPr>
              <w:t>□主要材料由中标人自行采购</w:t>
            </w:r>
          </w:p>
          <w:p w:rsidR="00AF6327" w:rsidRDefault="00CF331A">
            <w:pPr>
              <w:adjustRightInd w:val="0"/>
              <w:snapToGrid w:val="0"/>
              <w:spacing w:line="360" w:lineRule="auto"/>
              <w:ind w:firstLineChars="200" w:firstLine="440"/>
              <w:rPr>
                <w:rFonts w:ascii="宋体" w:hAnsi="宋体" w:cs="宋体"/>
                <w:bCs/>
                <w:snapToGrid w:val="0"/>
                <w:color w:val="000000"/>
                <w:kern w:val="0"/>
                <w:sz w:val="22"/>
                <w:szCs w:val="22"/>
              </w:rPr>
            </w:pPr>
            <w:r>
              <w:rPr>
                <w:rFonts w:ascii="宋体" w:hAnsi="宋体" w:cs="宋体" w:hint="eastAsia"/>
                <w:bCs/>
                <w:snapToGrid w:val="0"/>
                <w:color w:val="000000"/>
                <w:kern w:val="0"/>
                <w:sz w:val="22"/>
                <w:szCs w:val="22"/>
              </w:rPr>
              <w:t>如招标人对主要材料、设备的技术性能指标有特殊要求，应在招标文件第七章“技术标准和要求”品牌推荐表中推荐不少于三个品牌。对于招标人推荐品牌的材料、设备，投标人可选用推荐品牌或不低于推荐品牌技术性能指标的其他品牌；采用其他品牌的应在报价文件《招标人推荐的材料品牌响应表》中注明并提供相关技术性能指标、业绩等供评标委员会评审，未在《招标人推荐的材料品牌响应表》中注明且未提供相关技术性能指标、业绩，或经评标委员会评审未通过的，中标后原则上应从招标人推荐品牌中进行选择，合同价格不予调整。</w:t>
            </w:r>
          </w:p>
          <w:p w:rsidR="00AF6327" w:rsidRDefault="00CF331A">
            <w:pPr>
              <w:adjustRightInd w:val="0"/>
              <w:snapToGrid w:val="0"/>
              <w:spacing w:line="360" w:lineRule="auto"/>
              <w:rPr>
                <w:rFonts w:ascii="宋体" w:hAnsi="宋体" w:cs="宋体"/>
                <w:b/>
                <w:bCs/>
                <w:snapToGrid w:val="0"/>
                <w:color w:val="000000"/>
                <w:kern w:val="0"/>
                <w:sz w:val="22"/>
                <w:szCs w:val="22"/>
              </w:rPr>
            </w:pPr>
            <w:r>
              <w:rPr>
                <w:rFonts w:ascii="宋体" w:hAnsi="宋体" w:cs="宋体" w:hint="eastAsia"/>
                <w:b/>
                <w:bCs/>
                <w:snapToGrid w:val="0"/>
                <w:color w:val="000000"/>
                <w:kern w:val="0"/>
                <w:sz w:val="22"/>
                <w:szCs w:val="22"/>
              </w:rPr>
              <w:t>□本工程采用商品砼。</w:t>
            </w:r>
          </w:p>
          <w:p w:rsidR="00AF6327" w:rsidRDefault="00CF331A">
            <w:pPr>
              <w:adjustRightInd w:val="0"/>
              <w:snapToGrid w:val="0"/>
              <w:spacing w:line="360" w:lineRule="auto"/>
              <w:rPr>
                <w:rFonts w:ascii="宋体" w:hAnsi="宋体" w:cs="宋体"/>
                <w:b/>
                <w:bCs/>
                <w:snapToGrid w:val="0"/>
                <w:color w:val="000000"/>
                <w:kern w:val="0"/>
                <w:sz w:val="22"/>
                <w:szCs w:val="22"/>
              </w:rPr>
            </w:pPr>
            <w:r>
              <w:rPr>
                <w:rFonts w:ascii="宋体" w:hAnsi="宋体" w:cs="宋体" w:hint="eastAsia"/>
                <w:b/>
                <w:bCs/>
                <w:snapToGrid w:val="0"/>
                <w:color w:val="000000"/>
                <w:kern w:val="0"/>
                <w:sz w:val="22"/>
                <w:szCs w:val="22"/>
              </w:rPr>
              <w:t>□本项目采用预拌砂浆。</w:t>
            </w:r>
          </w:p>
          <w:p w:rsidR="00AF6327" w:rsidRDefault="00CF331A">
            <w:pPr>
              <w:adjustRightInd w:val="0"/>
              <w:snapToGrid w:val="0"/>
              <w:spacing w:line="360" w:lineRule="auto"/>
              <w:rPr>
                <w:bCs/>
                <w:snapToGrid w:val="0"/>
                <w:kern w:val="0"/>
                <w:sz w:val="22"/>
                <w:szCs w:val="22"/>
                <w:u w:val="single"/>
              </w:rPr>
            </w:pPr>
            <w:r>
              <w:rPr>
                <w:rFonts w:hint="eastAsia"/>
                <w:bCs/>
                <w:snapToGrid w:val="0"/>
                <w:kern w:val="0"/>
                <w:sz w:val="22"/>
                <w:szCs w:val="22"/>
              </w:rPr>
              <w:t xml:space="preserve"> </w:t>
            </w:r>
            <w:r>
              <w:rPr>
                <w:rFonts w:hint="eastAsia"/>
                <w:bCs/>
                <w:snapToGrid w:val="0"/>
                <w:kern w:val="0"/>
                <w:sz w:val="22"/>
                <w:szCs w:val="22"/>
                <w:u w:val="single"/>
              </w:rPr>
              <w:t xml:space="preserve">          </w:t>
            </w:r>
          </w:p>
        </w:tc>
      </w:tr>
      <w:tr w:rsidR="00AF6327">
        <w:trPr>
          <w:trHeight w:val="701"/>
        </w:trPr>
        <w:tc>
          <w:tcPr>
            <w:tcW w:w="926" w:type="dxa"/>
            <w:vAlign w:val="center"/>
          </w:tcPr>
          <w:p w:rsidR="00AF6327" w:rsidRDefault="00CF331A">
            <w:pPr>
              <w:adjustRightInd w:val="0"/>
              <w:snapToGrid w:val="0"/>
              <w:spacing w:line="360" w:lineRule="auto"/>
              <w:jc w:val="center"/>
              <w:rPr>
                <w:rFonts w:ascii="宋体" w:hAnsi="宋体" w:cs="宋体"/>
                <w:color w:val="000000"/>
                <w:sz w:val="22"/>
                <w:szCs w:val="22"/>
              </w:rPr>
            </w:pPr>
            <w:r>
              <w:rPr>
                <w:rFonts w:ascii="宋体" w:hAnsi="宋体" w:cs="宋体" w:hint="eastAsia"/>
                <w:color w:val="000000"/>
                <w:sz w:val="22"/>
                <w:szCs w:val="22"/>
              </w:rPr>
              <w:t>10.4</w:t>
            </w:r>
          </w:p>
        </w:tc>
        <w:tc>
          <w:tcPr>
            <w:tcW w:w="1780" w:type="dxa"/>
            <w:vAlign w:val="center"/>
          </w:tcPr>
          <w:p w:rsidR="00AF6327" w:rsidRDefault="00CF331A">
            <w:pPr>
              <w:adjustRightInd w:val="0"/>
              <w:snapToGrid w:val="0"/>
              <w:spacing w:line="360" w:lineRule="auto"/>
              <w:jc w:val="center"/>
              <w:rPr>
                <w:rFonts w:ascii="宋体" w:hAnsi="宋体" w:cs="宋体"/>
                <w:bCs/>
                <w:snapToGrid w:val="0"/>
                <w:color w:val="000000"/>
                <w:kern w:val="0"/>
                <w:sz w:val="22"/>
                <w:szCs w:val="22"/>
              </w:rPr>
            </w:pPr>
            <w:r>
              <w:rPr>
                <w:rFonts w:hint="eastAsia"/>
                <w:sz w:val="22"/>
                <w:szCs w:val="22"/>
              </w:rPr>
              <w:t>相关要求</w:t>
            </w:r>
          </w:p>
        </w:tc>
        <w:tc>
          <w:tcPr>
            <w:tcW w:w="6053" w:type="dxa"/>
            <w:vAlign w:val="center"/>
          </w:tcPr>
          <w:p w:rsidR="00AF6327" w:rsidRDefault="00CF331A">
            <w:pPr>
              <w:spacing w:line="360" w:lineRule="auto"/>
              <w:rPr>
                <w:sz w:val="22"/>
                <w:szCs w:val="22"/>
                <w:highlight w:val="magenta"/>
              </w:rPr>
            </w:pPr>
            <w:r>
              <w:rPr>
                <w:rFonts w:hint="eastAsia"/>
                <w:sz w:val="22"/>
                <w:szCs w:val="22"/>
              </w:rPr>
              <w:t>（</w:t>
            </w:r>
            <w:r>
              <w:rPr>
                <w:rFonts w:hint="eastAsia"/>
                <w:sz w:val="22"/>
                <w:szCs w:val="22"/>
              </w:rPr>
              <w:t>1</w:t>
            </w:r>
            <w:r>
              <w:rPr>
                <w:rFonts w:hint="eastAsia"/>
                <w:sz w:val="22"/>
                <w:szCs w:val="22"/>
              </w:rPr>
              <w:t>）</w:t>
            </w:r>
            <w:r>
              <w:rPr>
                <w:rFonts w:ascii="宋体" w:hAnsi="宋体" w:cs="宋体" w:hint="eastAsia"/>
                <w:szCs w:val="21"/>
              </w:rPr>
              <w:t>本项目中标单位在开工前须按相关行政主管部门文件规定缴纳农民工工资保证金，并支持以保函（保险）形式缴纳。</w:t>
            </w:r>
          </w:p>
          <w:p w:rsidR="00AF6327" w:rsidRDefault="00CF331A">
            <w:pPr>
              <w:spacing w:line="360" w:lineRule="auto"/>
              <w:rPr>
                <w:sz w:val="22"/>
                <w:szCs w:val="22"/>
              </w:rPr>
            </w:pPr>
            <w:r>
              <w:rPr>
                <w:rFonts w:hint="eastAsia"/>
                <w:sz w:val="22"/>
                <w:szCs w:val="22"/>
              </w:rPr>
              <w:t>（</w:t>
            </w:r>
            <w:r>
              <w:rPr>
                <w:rFonts w:hint="eastAsia"/>
                <w:sz w:val="22"/>
                <w:szCs w:val="22"/>
              </w:rPr>
              <w:t>2</w:t>
            </w:r>
            <w:r>
              <w:rPr>
                <w:rFonts w:hint="eastAsia"/>
                <w:sz w:val="22"/>
                <w:szCs w:val="22"/>
              </w:rPr>
              <w:t>）根据相关文件要求，凡中标的工程项目须在相关部门办理农民工工资专用账户，并签订农民工工资三方监管协议和工资委托代发监管协议，按文件要求每月通过农民工工资专用账户足额发放农民工工资。</w:t>
            </w:r>
          </w:p>
          <w:p w:rsidR="00AF6327" w:rsidRDefault="00CF331A">
            <w:pPr>
              <w:spacing w:line="360" w:lineRule="auto"/>
              <w:rPr>
                <w:sz w:val="22"/>
                <w:szCs w:val="22"/>
              </w:rPr>
            </w:pPr>
            <w:r>
              <w:rPr>
                <w:rFonts w:hint="eastAsia"/>
                <w:sz w:val="22"/>
                <w:szCs w:val="22"/>
              </w:rPr>
              <w:t>（</w:t>
            </w:r>
            <w:r>
              <w:rPr>
                <w:sz w:val="22"/>
                <w:szCs w:val="22"/>
              </w:rPr>
              <w:t>3</w:t>
            </w:r>
            <w:r>
              <w:rPr>
                <w:rFonts w:hint="eastAsia"/>
                <w:sz w:val="22"/>
                <w:szCs w:val="22"/>
              </w:rPr>
              <w:t>）中标单位应按相关文件要求，严格落实项目负责人在岗履职，根据要求做好关键岗位考勤，并接受业主单位或相关监管部门的检查监督。</w:t>
            </w:r>
          </w:p>
          <w:p w:rsidR="00AF6327" w:rsidRDefault="00CF331A">
            <w:pPr>
              <w:spacing w:line="360" w:lineRule="auto"/>
              <w:ind w:firstLineChars="200" w:firstLine="440"/>
              <w:rPr>
                <w:sz w:val="22"/>
                <w:szCs w:val="22"/>
              </w:rPr>
            </w:pPr>
            <w:r>
              <w:rPr>
                <w:rFonts w:hint="eastAsia"/>
                <w:sz w:val="22"/>
                <w:szCs w:val="22"/>
              </w:rPr>
              <w:t>考勤相关费用：投标人投标报价应包含此费用。</w:t>
            </w:r>
          </w:p>
          <w:p w:rsidR="00AF6327" w:rsidRDefault="00CF331A">
            <w:pPr>
              <w:spacing w:line="360" w:lineRule="auto"/>
              <w:ind w:firstLineChars="200" w:firstLine="440"/>
              <w:rPr>
                <w:sz w:val="22"/>
                <w:szCs w:val="22"/>
              </w:rPr>
            </w:pPr>
            <w:r>
              <w:rPr>
                <w:rFonts w:hint="eastAsia"/>
                <w:sz w:val="22"/>
                <w:szCs w:val="22"/>
              </w:rPr>
              <w:t>本项目关键岗位考勤人员配置、人员变更违约金和人员缺</w:t>
            </w:r>
            <w:r>
              <w:rPr>
                <w:rFonts w:hint="eastAsia"/>
                <w:sz w:val="22"/>
                <w:szCs w:val="22"/>
              </w:rPr>
              <w:lastRenderedPageBreak/>
              <w:t>勤违约金标准：</w:t>
            </w:r>
          </w:p>
          <w:p w:rsidR="00AF6327" w:rsidRDefault="00CF331A">
            <w:pPr>
              <w:spacing w:line="360" w:lineRule="auto"/>
              <w:ind w:firstLineChars="200" w:firstLine="440"/>
              <w:rPr>
                <w:sz w:val="22"/>
                <w:szCs w:val="22"/>
              </w:rPr>
            </w:pPr>
            <w:r>
              <w:rPr>
                <w:rFonts w:hint="eastAsia"/>
                <w:sz w:val="22"/>
                <w:szCs w:val="22"/>
              </w:rPr>
              <w:t>□</w:t>
            </w:r>
            <w:r>
              <w:rPr>
                <w:rFonts w:hint="eastAsia"/>
                <w:i/>
                <w:iCs/>
                <w:color w:val="FF0000"/>
                <w:sz w:val="22"/>
                <w:szCs w:val="22"/>
              </w:rPr>
              <w:t>执行宣城市有关重点工程建设项目关键岗位人员广域网考勤的通知标准。</w:t>
            </w:r>
            <w:r>
              <w:rPr>
                <w:rFonts w:hint="eastAsia"/>
                <w:sz w:val="22"/>
                <w:szCs w:val="22"/>
              </w:rPr>
              <w:t xml:space="preserve">  </w:t>
            </w:r>
          </w:p>
          <w:p w:rsidR="00AF6327" w:rsidRDefault="00CF331A">
            <w:pPr>
              <w:spacing w:line="360" w:lineRule="auto"/>
              <w:ind w:firstLineChars="200" w:firstLine="440"/>
              <w:rPr>
                <w:sz w:val="22"/>
                <w:szCs w:val="22"/>
              </w:rPr>
            </w:pPr>
            <w:r>
              <w:rPr>
                <w:rFonts w:hint="eastAsia"/>
                <w:sz w:val="22"/>
                <w:szCs w:val="22"/>
              </w:rPr>
              <w:t>□具体要求详见“第四章合同条款及格式第三节专用合同条款第</w:t>
            </w:r>
            <w:r>
              <w:rPr>
                <w:rFonts w:hint="eastAsia"/>
                <w:sz w:val="22"/>
                <w:szCs w:val="22"/>
              </w:rPr>
              <w:t>3.2</w:t>
            </w:r>
            <w:r>
              <w:rPr>
                <w:rFonts w:hint="eastAsia"/>
                <w:sz w:val="22"/>
                <w:szCs w:val="22"/>
              </w:rPr>
              <w:t>、</w:t>
            </w:r>
            <w:r>
              <w:rPr>
                <w:rFonts w:hint="eastAsia"/>
                <w:sz w:val="22"/>
                <w:szCs w:val="22"/>
              </w:rPr>
              <w:t>3.3</w:t>
            </w:r>
            <w:r>
              <w:rPr>
                <w:rFonts w:hint="eastAsia"/>
                <w:sz w:val="22"/>
                <w:szCs w:val="22"/>
              </w:rPr>
              <w:t>条”，但不低于</w:t>
            </w:r>
            <w:r>
              <w:rPr>
                <w:rFonts w:hint="eastAsia"/>
                <w:i/>
                <w:iCs/>
                <w:color w:val="FF0000"/>
                <w:sz w:val="22"/>
                <w:szCs w:val="22"/>
              </w:rPr>
              <w:t>宣城市关于推行重点工程建设项目关键岗位人员广域网考勤的通知</w:t>
            </w:r>
            <w:r>
              <w:rPr>
                <w:rFonts w:hint="eastAsia"/>
                <w:sz w:val="22"/>
                <w:szCs w:val="22"/>
              </w:rPr>
              <w:t>的标准。</w:t>
            </w:r>
          </w:p>
        </w:tc>
      </w:tr>
      <w:tr w:rsidR="00AF6327">
        <w:trPr>
          <w:trHeight w:val="1177"/>
        </w:trPr>
        <w:tc>
          <w:tcPr>
            <w:tcW w:w="926" w:type="dxa"/>
            <w:vAlign w:val="center"/>
          </w:tcPr>
          <w:p w:rsidR="00AF6327" w:rsidRDefault="00CF331A">
            <w:pPr>
              <w:adjustRightInd w:val="0"/>
              <w:snapToGrid w:val="0"/>
              <w:spacing w:line="360" w:lineRule="auto"/>
              <w:jc w:val="center"/>
              <w:rPr>
                <w:rFonts w:ascii="宋体" w:hAnsi="宋体" w:cs="宋体"/>
                <w:color w:val="000000"/>
                <w:sz w:val="22"/>
                <w:szCs w:val="22"/>
              </w:rPr>
            </w:pPr>
            <w:r>
              <w:rPr>
                <w:rFonts w:ascii="宋体" w:hAnsi="宋体" w:cs="宋体" w:hint="eastAsia"/>
                <w:color w:val="000000"/>
                <w:sz w:val="22"/>
                <w:szCs w:val="22"/>
              </w:rPr>
              <w:lastRenderedPageBreak/>
              <w:t>10.5</w:t>
            </w:r>
          </w:p>
        </w:tc>
        <w:tc>
          <w:tcPr>
            <w:tcW w:w="1780" w:type="dxa"/>
            <w:vAlign w:val="center"/>
          </w:tcPr>
          <w:p w:rsidR="00AF6327" w:rsidRDefault="00CF331A">
            <w:pPr>
              <w:snapToGrid w:val="0"/>
              <w:jc w:val="center"/>
              <w:rPr>
                <w:rFonts w:ascii="宋体" w:hAnsi="宋体" w:cs="宋体"/>
                <w:bCs/>
                <w:snapToGrid w:val="0"/>
                <w:color w:val="000000"/>
                <w:kern w:val="0"/>
                <w:sz w:val="22"/>
                <w:szCs w:val="22"/>
              </w:rPr>
            </w:pPr>
            <w:r>
              <w:rPr>
                <w:rFonts w:hint="eastAsia"/>
                <w:bCs/>
                <w:snapToGrid w:val="0"/>
                <w:kern w:val="0"/>
                <w:sz w:val="22"/>
                <w:szCs w:val="22"/>
              </w:rPr>
              <w:t>项目约谈</w:t>
            </w:r>
          </w:p>
        </w:tc>
        <w:tc>
          <w:tcPr>
            <w:tcW w:w="6053" w:type="dxa"/>
            <w:vAlign w:val="center"/>
          </w:tcPr>
          <w:p w:rsidR="00AF6327" w:rsidRDefault="00CF331A">
            <w:pPr>
              <w:adjustRightInd w:val="0"/>
              <w:snapToGrid w:val="0"/>
              <w:spacing w:line="360" w:lineRule="auto"/>
              <w:rPr>
                <w:rFonts w:ascii="宋体" w:hAnsi="宋体" w:cs="宋体"/>
                <w:bCs/>
                <w:snapToGrid w:val="0"/>
                <w:color w:val="000000"/>
                <w:kern w:val="0"/>
                <w:sz w:val="22"/>
                <w:szCs w:val="22"/>
              </w:rPr>
            </w:pPr>
            <w:r>
              <w:rPr>
                <w:rFonts w:hint="eastAsia"/>
                <w:i/>
                <w:iCs/>
                <w:color w:val="C00000"/>
                <w:sz w:val="22"/>
                <w:szCs w:val="22"/>
              </w:rPr>
              <w:t>中标通知书发放前，中标价</w:t>
            </w:r>
            <w:r>
              <w:rPr>
                <w:rFonts w:hint="eastAsia"/>
                <w:i/>
                <w:iCs/>
                <w:color w:val="C00000"/>
                <w:sz w:val="22"/>
                <w:szCs w:val="22"/>
                <w:u w:val="single"/>
              </w:rPr>
              <w:t xml:space="preserve">      </w:t>
            </w:r>
            <w:r>
              <w:rPr>
                <w:rFonts w:hint="eastAsia"/>
                <w:i/>
                <w:iCs/>
                <w:color w:val="C00000"/>
                <w:sz w:val="22"/>
                <w:szCs w:val="22"/>
              </w:rPr>
              <w:t>万元（含）以上工程建设项目的拟中标人须接受招标人和相关部门的约谈。</w:t>
            </w:r>
          </w:p>
        </w:tc>
      </w:tr>
      <w:tr w:rsidR="00AF6327">
        <w:trPr>
          <w:trHeight w:val="2748"/>
        </w:trPr>
        <w:tc>
          <w:tcPr>
            <w:tcW w:w="926" w:type="dxa"/>
            <w:vAlign w:val="center"/>
          </w:tcPr>
          <w:p w:rsidR="00AF6327" w:rsidRDefault="00CF331A">
            <w:pPr>
              <w:adjustRightInd w:val="0"/>
              <w:snapToGrid w:val="0"/>
              <w:spacing w:line="360" w:lineRule="auto"/>
              <w:jc w:val="center"/>
              <w:rPr>
                <w:rFonts w:ascii="宋体" w:hAnsi="宋体" w:cs="宋体"/>
                <w:color w:val="000000"/>
                <w:sz w:val="22"/>
                <w:szCs w:val="22"/>
              </w:rPr>
            </w:pPr>
            <w:r>
              <w:rPr>
                <w:rFonts w:ascii="宋体" w:hAnsi="宋体" w:cs="宋体" w:hint="eastAsia"/>
                <w:color w:val="000000"/>
                <w:sz w:val="22"/>
                <w:szCs w:val="22"/>
              </w:rPr>
              <w:t>10.6</w:t>
            </w:r>
          </w:p>
        </w:tc>
        <w:tc>
          <w:tcPr>
            <w:tcW w:w="1780" w:type="dxa"/>
            <w:vAlign w:val="center"/>
          </w:tcPr>
          <w:p w:rsidR="00AF6327" w:rsidRDefault="00CF331A">
            <w:pPr>
              <w:adjustRightInd w:val="0"/>
              <w:snapToGrid w:val="0"/>
              <w:spacing w:line="360" w:lineRule="auto"/>
              <w:jc w:val="center"/>
              <w:rPr>
                <w:rFonts w:ascii="宋体" w:hAnsi="宋体" w:cs="宋体"/>
                <w:bCs/>
                <w:snapToGrid w:val="0"/>
                <w:color w:val="000000"/>
                <w:kern w:val="0"/>
                <w:sz w:val="22"/>
                <w:szCs w:val="22"/>
              </w:rPr>
            </w:pPr>
            <w:r>
              <w:rPr>
                <w:rFonts w:hint="eastAsia"/>
                <w:bCs/>
                <w:snapToGrid w:val="0"/>
                <w:kern w:val="0"/>
                <w:sz w:val="22"/>
                <w:szCs w:val="22"/>
              </w:rPr>
              <w:t>中标候选人公示</w:t>
            </w:r>
            <w:r>
              <w:rPr>
                <w:rFonts w:hint="eastAsia"/>
                <w:bCs/>
                <w:snapToGrid w:val="0"/>
                <w:kern w:val="0"/>
                <w:sz w:val="22"/>
                <w:szCs w:val="22"/>
              </w:rPr>
              <w:t>/</w:t>
            </w:r>
            <w:r>
              <w:rPr>
                <w:rFonts w:hint="eastAsia"/>
                <w:bCs/>
                <w:snapToGrid w:val="0"/>
                <w:kern w:val="0"/>
                <w:sz w:val="22"/>
                <w:szCs w:val="22"/>
              </w:rPr>
              <w:t>中标结果公示出现特殊情形</w:t>
            </w:r>
          </w:p>
        </w:tc>
        <w:tc>
          <w:tcPr>
            <w:tcW w:w="6053" w:type="dxa"/>
            <w:vAlign w:val="center"/>
          </w:tcPr>
          <w:p w:rsidR="00AF6327" w:rsidRDefault="00CF331A">
            <w:pPr>
              <w:widowControl/>
              <w:adjustRightInd w:val="0"/>
              <w:snapToGrid w:val="0"/>
              <w:spacing w:line="360" w:lineRule="auto"/>
              <w:jc w:val="left"/>
              <w:rPr>
                <w:rFonts w:ascii="宋体" w:hAnsi="宋体" w:cs="宋体"/>
                <w:bCs/>
                <w:snapToGrid w:val="0"/>
                <w:color w:val="000000"/>
                <w:kern w:val="0"/>
                <w:sz w:val="22"/>
                <w:szCs w:val="22"/>
              </w:rPr>
            </w:pPr>
            <w:r>
              <w:rPr>
                <w:rFonts w:hint="eastAsia"/>
                <w:sz w:val="22"/>
                <w:szCs w:val="22"/>
              </w:rPr>
              <w:t>中标候选人公示前出现同一项目经理同期中标两个及以上项目情形时，按开标时间顺序确定中标项目，先开标的项目先中标，投标人对后一个（或多个）项目出具放弃中标资格承诺函；中标结果公示后出现同一项目经理同期再次成为中标候选人公示情形时，中标结果公示项目为该单位的中标项目，中标候选人公示的其他项目必须自动放弃。</w:t>
            </w:r>
          </w:p>
        </w:tc>
      </w:tr>
      <w:tr w:rsidR="00AF6327">
        <w:trPr>
          <w:trHeight w:val="621"/>
        </w:trPr>
        <w:tc>
          <w:tcPr>
            <w:tcW w:w="926" w:type="dxa"/>
            <w:vAlign w:val="center"/>
          </w:tcPr>
          <w:p w:rsidR="00AF6327" w:rsidRDefault="00CF331A">
            <w:pPr>
              <w:adjustRightInd w:val="0"/>
              <w:snapToGrid w:val="0"/>
              <w:spacing w:line="360" w:lineRule="auto"/>
              <w:jc w:val="center"/>
              <w:rPr>
                <w:rFonts w:ascii="宋体" w:hAnsi="宋体" w:cs="宋体"/>
                <w:bCs/>
                <w:snapToGrid w:val="0"/>
                <w:color w:val="000000"/>
                <w:kern w:val="0"/>
                <w:sz w:val="22"/>
                <w:szCs w:val="22"/>
              </w:rPr>
            </w:pPr>
            <w:r>
              <w:rPr>
                <w:rFonts w:ascii="宋体" w:hAnsi="宋体" w:cs="宋体" w:hint="eastAsia"/>
                <w:bCs/>
                <w:snapToGrid w:val="0"/>
                <w:color w:val="000000"/>
                <w:kern w:val="0"/>
                <w:sz w:val="22"/>
                <w:szCs w:val="22"/>
              </w:rPr>
              <w:t>10.7</w:t>
            </w:r>
          </w:p>
        </w:tc>
        <w:tc>
          <w:tcPr>
            <w:tcW w:w="1780" w:type="dxa"/>
            <w:vAlign w:val="center"/>
          </w:tcPr>
          <w:p w:rsidR="00AF6327" w:rsidRDefault="00CF331A">
            <w:pPr>
              <w:adjustRightInd w:val="0"/>
              <w:snapToGrid w:val="0"/>
              <w:spacing w:line="360" w:lineRule="auto"/>
              <w:jc w:val="center"/>
              <w:rPr>
                <w:sz w:val="22"/>
                <w:szCs w:val="22"/>
              </w:rPr>
            </w:pPr>
            <w:r>
              <w:rPr>
                <w:rFonts w:hint="eastAsia"/>
                <w:sz w:val="22"/>
                <w:szCs w:val="22"/>
              </w:rPr>
              <w:t>评定分离</w:t>
            </w:r>
          </w:p>
        </w:tc>
        <w:tc>
          <w:tcPr>
            <w:tcW w:w="6053" w:type="dxa"/>
            <w:vAlign w:val="center"/>
          </w:tcPr>
          <w:p w:rsidR="00AF6327" w:rsidRDefault="00CF331A">
            <w:pPr>
              <w:adjustRightInd w:val="0"/>
              <w:snapToGrid w:val="0"/>
              <w:spacing w:line="360" w:lineRule="auto"/>
              <w:rPr>
                <w:sz w:val="22"/>
                <w:szCs w:val="22"/>
              </w:rPr>
            </w:pPr>
            <w:r>
              <w:rPr>
                <w:rFonts w:hint="eastAsia"/>
                <w:sz w:val="22"/>
                <w:szCs w:val="22"/>
              </w:rPr>
              <w:t>□否</w:t>
            </w:r>
          </w:p>
          <w:p w:rsidR="00AF6327" w:rsidRDefault="00CF331A">
            <w:pPr>
              <w:adjustRightInd w:val="0"/>
              <w:snapToGrid w:val="0"/>
              <w:spacing w:line="360" w:lineRule="auto"/>
              <w:rPr>
                <w:rFonts w:ascii="宋体" w:hAnsi="宋体" w:cs="宋体"/>
                <w:sz w:val="22"/>
                <w:szCs w:val="22"/>
              </w:rPr>
            </w:pPr>
            <w:r>
              <w:rPr>
                <w:rFonts w:hint="eastAsia"/>
                <w:sz w:val="22"/>
                <w:szCs w:val="22"/>
              </w:rPr>
              <w:t>□是。</w:t>
            </w:r>
            <w:r>
              <w:rPr>
                <w:rFonts w:ascii="宋体" w:hAnsi="宋体" w:cs="宋体" w:hint="eastAsia"/>
                <w:sz w:val="22"/>
                <w:szCs w:val="22"/>
              </w:rPr>
              <w:t>本项目采用“评定分离”方式，具体内容如下：</w:t>
            </w:r>
          </w:p>
          <w:p w:rsidR="00AF6327" w:rsidRDefault="00CF331A">
            <w:pPr>
              <w:spacing w:line="360" w:lineRule="auto"/>
              <w:rPr>
                <w:rFonts w:ascii="宋体" w:hAnsi="宋体" w:cs="宋体"/>
                <w:sz w:val="22"/>
                <w:szCs w:val="22"/>
              </w:rPr>
            </w:pPr>
            <w:r>
              <w:rPr>
                <w:rFonts w:ascii="宋体" w:hAnsi="宋体" w:cs="宋体" w:hint="eastAsia"/>
                <w:sz w:val="22"/>
                <w:szCs w:val="22"/>
              </w:rPr>
              <w:t xml:space="preserve">  1.中标候选人的推荐及公示：评标委员会完成评标后，依法向招标人推荐不超过3名的中标候选人。中标候选人的公示顺序按中标候选人名称（联合体时，按牵头方名称）的笔划顺序排序。</w:t>
            </w:r>
          </w:p>
          <w:p w:rsidR="00AF6327" w:rsidRDefault="00CF331A">
            <w:pPr>
              <w:spacing w:line="360" w:lineRule="auto"/>
              <w:rPr>
                <w:rFonts w:ascii="宋体" w:hAnsi="宋体" w:cs="宋体"/>
                <w:sz w:val="22"/>
                <w:szCs w:val="22"/>
              </w:rPr>
            </w:pPr>
            <w:r>
              <w:rPr>
                <w:rFonts w:ascii="宋体" w:hAnsi="宋体" w:cs="宋体" w:hint="eastAsia"/>
                <w:sz w:val="22"/>
                <w:szCs w:val="22"/>
              </w:rPr>
              <w:t xml:space="preserve">  2.定标方法：采用</w:t>
            </w:r>
            <w:r>
              <w:rPr>
                <w:rFonts w:ascii="宋体" w:hAnsi="宋体" w:cs="宋体" w:hint="eastAsia"/>
                <w:szCs w:val="21"/>
                <w:highlight w:val="green"/>
                <w:u w:val="single"/>
              </w:rPr>
              <w:t xml:space="preserve"> （填集体议事或直接票决） </w:t>
            </w:r>
            <w:r>
              <w:rPr>
                <w:rFonts w:ascii="宋体" w:hAnsi="宋体" w:cs="宋体" w:hint="eastAsia"/>
                <w:sz w:val="22"/>
                <w:szCs w:val="22"/>
              </w:rPr>
              <w:t>定标法。</w:t>
            </w:r>
          </w:p>
          <w:p w:rsidR="00AF6327" w:rsidRDefault="00CF331A">
            <w:pPr>
              <w:spacing w:line="360" w:lineRule="auto"/>
              <w:ind w:firstLineChars="100" w:firstLine="220"/>
              <w:rPr>
                <w:rFonts w:ascii="宋体" w:hAnsi="宋体" w:cs="宋体"/>
                <w:sz w:val="22"/>
                <w:szCs w:val="22"/>
              </w:rPr>
            </w:pPr>
            <w:r>
              <w:rPr>
                <w:rFonts w:ascii="宋体" w:hAnsi="宋体" w:cs="宋体" w:hint="eastAsia"/>
                <w:sz w:val="22"/>
                <w:szCs w:val="22"/>
              </w:rPr>
              <w:t>3.招标人组建定标考评委员会： 成员为</w:t>
            </w:r>
            <w:r>
              <w:rPr>
                <w:rFonts w:ascii="宋体" w:hAnsi="宋体" w:cs="宋体" w:hint="eastAsia"/>
                <w:sz w:val="22"/>
                <w:szCs w:val="22"/>
                <w:u w:val="single"/>
              </w:rPr>
              <w:t xml:space="preserve"> </w:t>
            </w:r>
            <w:r>
              <w:rPr>
                <w:rFonts w:ascii="宋体" w:hAnsi="宋体" w:cs="宋体" w:hint="eastAsia"/>
                <w:sz w:val="22"/>
                <w:szCs w:val="22"/>
                <w:highlight w:val="green"/>
                <w:u w:val="single"/>
              </w:rPr>
              <w:t>（填5或7）</w:t>
            </w:r>
            <w:r>
              <w:rPr>
                <w:rFonts w:ascii="宋体" w:hAnsi="宋体" w:cs="宋体" w:hint="eastAsia"/>
                <w:sz w:val="22"/>
                <w:szCs w:val="22"/>
                <w:u w:val="single"/>
              </w:rPr>
              <w:t xml:space="preserve"> </w:t>
            </w:r>
            <w:r>
              <w:rPr>
                <w:rFonts w:ascii="宋体" w:hAnsi="宋体" w:cs="宋体" w:hint="eastAsia"/>
                <w:sz w:val="22"/>
                <w:szCs w:val="22"/>
              </w:rPr>
              <w:t>人。</w:t>
            </w:r>
          </w:p>
          <w:p w:rsidR="00AF6327" w:rsidRDefault="00CF331A">
            <w:pPr>
              <w:spacing w:line="360" w:lineRule="auto"/>
              <w:ind w:firstLineChars="100" w:firstLine="220"/>
              <w:rPr>
                <w:rFonts w:ascii="宋体" w:hAnsi="宋体" w:cs="宋体"/>
                <w:sz w:val="22"/>
                <w:szCs w:val="22"/>
              </w:rPr>
            </w:pPr>
            <w:r>
              <w:rPr>
                <w:rFonts w:ascii="宋体" w:hAnsi="宋体" w:cs="宋体" w:hint="eastAsia"/>
                <w:sz w:val="22"/>
                <w:szCs w:val="22"/>
              </w:rPr>
              <w:t>4.择优的相对标准：在同等条件下，择优的相对标准</w:t>
            </w:r>
            <w:r>
              <w:rPr>
                <w:rFonts w:ascii="宋体" w:hAnsi="宋体" w:cs="宋体" w:hint="eastAsia"/>
                <w:sz w:val="22"/>
                <w:szCs w:val="22"/>
                <w:u w:val="single"/>
              </w:rPr>
              <w:t xml:space="preserve">     </w:t>
            </w:r>
          </w:p>
          <w:p w:rsidR="00AF6327" w:rsidRDefault="00CF331A">
            <w:pPr>
              <w:spacing w:line="360" w:lineRule="auto"/>
              <w:rPr>
                <w:rFonts w:ascii="宋体" w:hAnsi="宋体" w:cs="宋体"/>
                <w:sz w:val="22"/>
                <w:szCs w:val="22"/>
              </w:rPr>
            </w:pPr>
            <w:r>
              <w:rPr>
                <w:rFonts w:ascii="宋体" w:hAnsi="宋体" w:cs="宋体" w:hint="eastAsia"/>
                <w:sz w:val="22"/>
                <w:szCs w:val="22"/>
                <w:u w:val="single"/>
              </w:rPr>
              <w:t xml:space="preserve">    </w:t>
            </w:r>
            <w:r>
              <w:rPr>
                <w:rFonts w:ascii="宋体" w:hAnsi="宋体" w:cs="宋体" w:hint="eastAsia"/>
                <w:sz w:val="22"/>
                <w:szCs w:val="22"/>
                <w:highlight w:val="cyan"/>
              </w:rPr>
              <w:t>（填优先顺序或量化方法&lt;每个标准得*分&gt;）</w:t>
            </w:r>
            <w:r>
              <w:rPr>
                <w:rFonts w:ascii="宋体" w:hAnsi="宋体" w:cs="宋体" w:hint="eastAsia"/>
                <w:sz w:val="22"/>
                <w:szCs w:val="22"/>
              </w:rPr>
              <w:t>如下：</w:t>
            </w:r>
            <w:r>
              <w:rPr>
                <w:rFonts w:ascii="宋体" w:hAnsi="宋体" w:cs="宋体" w:hint="eastAsia"/>
                <w:sz w:val="22"/>
                <w:szCs w:val="22"/>
                <w:highlight w:val="cyan"/>
              </w:rPr>
              <w:t>（注：招标人在以下标准中选择1个或若干个择优的相对标准，可更改以下标准的优先顺序。除了第11项其他因素内容由招标人结合项目技术特点设置外，其他标准不可修改相应内容。）</w:t>
            </w:r>
            <w:r>
              <w:rPr>
                <w:rFonts w:ascii="宋体" w:hAnsi="宋体" w:cs="宋体" w:hint="eastAsia"/>
                <w:sz w:val="22"/>
                <w:szCs w:val="22"/>
              </w:rPr>
              <w:t xml:space="preserve"> </w:t>
            </w:r>
          </w:p>
          <w:p w:rsidR="00AF6327" w:rsidRDefault="00CF331A">
            <w:pPr>
              <w:spacing w:line="360" w:lineRule="auto"/>
              <w:rPr>
                <w:rFonts w:ascii="宋体" w:hAnsi="宋体" w:cs="宋体"/>
                <w:sz w:val="22"/>
                <w:szCs w:val="22"/>
              </w:rPr>
            </w:pPr>
            <w:r>
              <w:rPr>
                <w:rFonts w:ascii="宋体" w:hAnsi="宋体" w:cs="宋体" w:hint="eastAsia"/>
                <w:sz w:val="22"/>
                <w:szCs w:val="22"/>
              </w:rPr>
              <w:t xml:space="preserve">   </w:t>
            </w:r>
            <w:r>
              <w:rPr>
                <w:rFonts w:ascii="仿宋_GB2312" w:eastAsia="仿宋_GB2312" w:hint="eastAsia"/>
                <w:sz w:val="22"/>
                <w:szCs w:val="22"/>
              </w:rPr>
              <w:t>□</w:t>
            </w:r>
            <w:r>
              <w:rPr>
                <w:rFonts w:ascii="宋体" w:hAnsi="宋体" w:cs="宋体" w:hint="eastAsia"/>
                <w:sz w:val="22"/>
                <w:szCs w:val="22"/>
              </w:rPr>
              <w:t xml:space="preserve">（1）同等条件下，报价低企业优于报价高企业； </w:t>
            </w:r>
          </w:p>
          <w:p w:rsidR="00AF6327" w:rsidRDefault="00CF331A">
            <w:pPr>
              <w:spacing w:line="360" w:lineRule="auto"/>
              <w:rPr>
                <w:rFonts w:ascii="宋体" w:hAnsi="宋体" w:cs="宋体"/>
                <w:sz w:val="22"/>
                <w:szCs w:val="22"/>
              </w:rPr>
            </w:pPr>
            <w:r>
              <w:rPr>
                <w:rFonts w:ascii="宋体" w:hAnsi="宋体" w:cs="宋体" w:hint="eastAsia"/>
                <w:sz w:val="22"/>
                <w:szCs w:val="22"/>
              </w:rPr>
              <w:lastRenderedPageBreak/>
              <w:t xml:space="preserve">   </w:t>
            </w:r>
            <w:r>
              <w:rPr>
                <w:rFonts w:ascii="仿宋_GB2312" w:eastAsia="仿宋_GB2312" w:hint="eastAsia"/>
                <w:sz w:val="22"/>
                <w:szCs w:val="22"/>
              </w:rPr>
              <w:t>□</w:t>
            </w:r>
            <w:r>
              <w:rPr>
                <w:rFonts w:ascii="宋体" w:hAnsi="宋体" w:cs="宋体" w:hint="eastAsia"/>
                <w:sz w:val="22"/>
                <w:szCs w:val="22"/>
              </w:rPr>
              <w:t xml:space="preserve">（2）方案评价高企业优于方案评价低企业（适用于含 设计内容招标的项目）； </w:t>
            </w:r>
          </w:p>
          <w:p w:rsidR="00AF6327" w:rsidRDefault="00CF331A">
            <w:pPr>
              <w:spacing w:line="360" w:lineRule="auto"/>
              <w:rPr>
                <w:rFonts w:ascii="宋体" w:hAnsi="宋体" w:cs="宋体"/>
                <w:sz w:val="22"/>
                <w:szCs w:val="22"/>
              </w:rPr>
            </w:pPr>
            <w:r>
              <w:rPr>
                <w:rFonts w:ascii="宋体" w:hAnsi="宋体" w:cs="宋体" w:hint="eastAsia"/>
                <w:sz w:val="22"/>
                <w:szCs w:val="22"/>
              </w:rPr>
              <w:t xml:space="preserve">   </w:t>
            </w:r>
            <w:r>
              <w:rPr>
                <w:rFonts w:ascii="仿宋_GB2312" w:eastAsia="仿宋_GB2312" w:hint="eastAsia"/>
                <w:sz w:val="22"/>
                <w:szCs w:val="22"/>
              </w:rPr>
              <w:t>□</w:t>
            </w:r>
            <w:r>
              <w:rPr>
                <w:rFonts w:ascii="宋体" w:hAnsi="宋体" w:cs="宋体" w:hint="eastAsia"/>
                <w:sz w:val="22"/>
                <w:szCs w:val="22"/>
              </w:rPr>
              <w:t xml:space="preserve">（3）资质高企业优于资质低企业； </w:t>
            </w:r>
          </w:p>
          <w:p w:rsidR="00AF6327" w:rsidRDefault="00CF331A">
            <w:pPr>
              <w:spacing w:line="360" w:lineRule="auto"/>
              <w:rPr>
                <w:rFonts w:ascii="宋体" w:hAnsi="宋体" w:cs="宋体"/>
                <w:sz w:val="22"/>
                <w:szCs w:val="22"/>
              </w:rPr>
            </w:pPr>
            <w:r>
              <w:rPr>
                <w:rFonts w:ascii="宋体" w:hAnsi="宋体" w:cs="宋体" w:hint="eastAsia"/>
                <w:sz w:val="22"/>
                <w:szCs w:val="22"/>
              </w:rPr>
              <w:t xml:space="preserve">   </w:t>
            </w:r>
            <w:r>
              <w:rPr>
                <w:rFonts w:ascii="仿宋_GB2312" w:eastAsia="仿宋_GB2312" w:hint="eastAsia"/>
                <w:sz w:val="22"/>
                <w:szCs w:val="22"/>
              </w:rPr>
              <w:t>□</w:t>
            </w:r>
            <w:r>
              <w:rPr>
                <w:rFonts w:ascii="宋体" w:hAnsi="宋体" w:cs="宋体" w:hint="eastAsia"/>
                <w:sz w:val="22"/>
                <w:szCs w:val="22"/>
              </w:rPr>
              <w:t xml:space="preserve">（4）营业额大企业优于营业额小企业； </w:t>
            </w:r>
          </w:p>
          <w:p w:rsidR="00AF6327" w:rsidRDefault="00CF331A">
            <w:pPr>
              <w:spacing w:line="360" w:lineRule="auto"/>
              <w:rPr>
                <w:rFonts w:ascii="宋体" w:hAnsi="宋体" w:cs="宋体"/>
                <w:sz w:val="22"/>
                <w:szCs w:val="22"/>
              </w:rPr>
            </w:pPr>
            <w:r>
              <w:rPr>
                <w:rFonts w:ascii="宋体" w:hAnsi="宋体" w:cs="宋体" w:hint="eastAsia"/>
                <w:sz w:val="22"/>
                <w:szCs w:val="22"/>
              </w:rPr>
              <w:t xml:space="preserve">   </w:t>
            </w:r>
            <w:r>
              <w:rPr>
                <w:rFonts w:ascii="仿宋_GB2312" w:eastAsia="仿宋_GB2312" w:hint="eastAsia"/>
                <w:sz w:val="22"/>
                <w:szCs w:val="22"/>
              </w:rPr>
              <w:t>□</w:t>
            </w:r>
            <w:r>
              <w:rPr>
                <w:rFonts w:ascii="宋体" w:hAnsi="宋体" w:cs="宋体" w:hint="eastAsia"/>
                <w:sz w:val="22"/>
                <w:szCs w:val="22"/>
              </w:rPr>
              <w:t xml:space="preserve">（5）工程业绩技术复杂、难度大企业优于工程业绩技术相对简单、难度较小企业； </w:t>
            </w:r>
          </w:p>
          <w:p w:rsidR="00AF6327" w:rsidRDefault="00CF331A">
            <w:pPr>
              <w:spacing w:line="360" w:lineRule="auto"/>
              <w:rPr>
                <w:rFonts w:ascii="宋体" w:hAnsi="宋体" w:cs="宋体"/>
                <w:sz w:val="22"/>
                <w:szCs w:val="22"/>
              </w:rPr>
            </w:pPr>
            <w:r>
              <w:rPr>
                <w:rFonts w:ascii="宋体" w:hAnsi="宋体" w:cs="宋体" w:hint="eastAsia"/>
                <w:sz w:val="22"/>
                <w:szCs w:val="22"/>
              </w:rPr>
              <w:t xml:space="preserve">   </w:t>
            </w:r>
            <w:r>
              <w:rPr>
                <w:rFonts w:ascii="仿宋_GB2312" w:eastAsia="仿宋_GB2312" w:hint="eastAsia"/>
                <w:sz w:val="22"/>
                <w:szCs w:val="22"/>
              </w:rPr>
              <w:t>□</w:t>
            </w:r>
            <w:r>
              <w:rPr>
                <w:rFonts w:ascii="宋体" w:hAnsi="宋体" w:cs="宋体" w:hint="eastAsia"/>
                <w:sz w:val="22"/>
                <w:szCs w:val="22"/>
              </w:rPr>
              <w:t xml:space="preserve">（6）类似业绩匹配度强企业优于类似业绩匹配度弱企业； </w:t>
            </w:r>
          </w:p>
          <w:p w:rsidR="00AF6327" w:rsidRDefault="00CF331A">
            <w:pPr>
              <w:spacing w:line="360" w:lineRule="auto"/>
              <w:rPr>
                <w:rFonts w:ascii="宋体" w:hAnsi="宋体" w:cs="宋体"/>
                <w:sz w:val="22"/>
                <w:szCs w:val="22"/>
              </w:rPr>
            </w:pPr>
            <w:r>
              <w:rPr>
                <w:rFonts w:ascii="宋体" w:hAnsi="宋体" w:cs="宋体" w:hint="eastAsia"/>
                <w:sz w:val="22"/>
                <w:szCs w:val="22"/>
              </w:rPr>
              <w:t xml:space="preserve">   </w:t>
            </w:r>
            <w:r>
              <w:rPr>
                <w:rFonts w:ascii="仿宋_GB2312" w:eastAsia="仿宋_GB2312" w:hint="eastAsia"/>
                <w:sz w:val="22"/>
                <w:szCs w:val="22"/>
              </w:rPr>
              <w:t>□</w:t>
            </w:r>
            <w:r>
              <w:rPr>
                <w:rFonts w:ascii="宋体" w:hAnsi="宋体" w:cs="宋体" w:hint="eastAsia"/>
                <w:sz w:val="22"/>
                <w:szCs w:val="22"/>
              </w:rPr>
              <w:t>（7）企业（或项目负责人）履约评价好的优于履约评价差的；已有履约记录且没有履约评价不合格企业优先于没有履约企业；</w:t>
            </w:r>
          </w:p>
          <w:p w:rsidR="00AF6327" w:rsidRDefault="00CF331A">
            <w:pPr>
              <w:spacing w:line="360" w:lineRule="auto"/>
              <w:rPr>
                <w:rFonts w:ascii="宋体" w:hAnsi="宋体" w:cs="宋体"/>
                <w:sz w:val="22"/>
                <w:szCs w:val="22"/>
              </w:rPr>
            </w:pPr>
            <w:r>
              <w:rPr>
                <w:rFonts w:ascii="宋体" w:hAnsi="宋体" w:cs="宋体" w:hint="eastAsia"/>
                <w:sz w:val="22"/>
                <w:szCs w:val="22"/>
              </w:rPr>
              <w:t xml:space="preserve">   </w:t>
            </w:r>
            <w:r>
              <w:rPr>
                <w:rFonts w:ascii="仿宋_GB2312" w:eastAsia="仿宋_GB2312" w:hint="eastAsia"/>
                <w:sz w:val="22"/>
                <w:szCs w:val="22"/>
              </w:rPr>
              <w:t>□</w:t>
            </w:r>
            <w:r>
              <w:rPr>
                <w:rFonts w:ascii="宋体" w:hAnsi="宋体" w:cs="宋体" w:hint="eastAsia"/>
                <w:sz w:val="22"/>
                <w:szCs w:val="22"/>
              </w:rPr>
              <w:t xml:space="preserve">（8）无不良行为记录企业优于有不良行为记录企业；不良行为记录较轻企业优于不良行为记录较重企业； </w:t>
            </w:r>
          </w:p>
          <w:p w:rsidR="00AF6327" w:rsidRDefault="00CF331A">
            <w:pPr>
              <w:spacing w:line="360" w:lineRule="auto"/>
              <w:rPr>
                <w:rFonts w:ascii="宋体" w:hAnsi="宋体" w:cs="宋体"/>
                <w:sz w:val="22"/>
                <w:szCs w:val="22"/>
              </w:rPr>
            </w:pPr>
            <w:r>
              <w:rPr>
                <w:rFonts w:ascii="宋体" w:hAnsi="宋体" w:cs="宋体" w:hint="eastAsia"/>
                <w:sz w:val="22"/>
                <w:szCs w:val="22"/>
              </w:rPr>
              <w:t xml:space="preserve">   </w:t>
            </w:r>
            <w:r>
              <w:rPr>
                <w:rFonts w:ascii="仿宋_GB2312" w:eastAsia="仿宋_GB2312" w:hint="eastAsia"/>
                <w:sz w:val="22"/>
                <w:szCs w:val="22"/>
              </w:rPr>
              <w:t>□</w:t>
            </w:r>
            <w:r>
              <w:rPr>
                <w:rFonts w:ascii="宋体" w:hAnsi="宋体" w:cs="宋体" w:hint="eastAsia"/>
                <w:sz w:val="22"/>
                <w:szCs w:val="22"/>
              </w:rPr>
              <w:t xml:space="preserve">（9）获得国家省市级荣誉多企业优于获得相应荣誉少企业； </w:t>
            </w:r>
          </w:p>
          <w:p w:rsidR="00AF6327" w:rsidRDefault="00CF331A">
            <w:pPr>
              <w:spacing w:line="360" w:lineRule="auto"/>
              <w:ind w:firstLineChars="100" w:firstLine="220"/>
              <w:rPr>
                <w:rFonts w:ascii="宋体" w:hAnsi="宋体" w:cs="宋体"/>
                <w:sz w:val="22"/>
                <w:szCs w:val="22"/>
              </w:rPr>
            </w:pPr>
            <w:r>
              <w:rPr>
                <w:rFonts w:ascii="仿宋_GB2312" w:eastAsia="仿宋_GB2312" w:hint="eastAsia"/>
                <w:sz w:val="22"/>
                <w:szCs w:val="22"/>
              </w:rPr>
              <w:t>□</w:t>
            </w:r>
            <w:r>
              <w:rPr>
                <w:rFonts w:ascii="宋体" w:hAnsi="宋体" w:cs="宋体" w:hint="eastAsia"/>
                <w:sz w:val="22"/>
                <w:szCs w:val="22"/>
              </w:rPr>
              <w:t>（10）行业排名靠前企业优于行业排名落后较多企业（由招标人结合项目技术特点确定具体行业）；</w:t>
            </w:r>
          </w:p>
          <w:p w:rsidR="00AF6327" w:rsidRDefault="00CF331A">
            <w:pPr>
              <w:spacing w:line="360" w:lineRule="auto"/>
              <w:ind w:firstLineChars="100" w:firstLine="220"/>
              <w:rPr>
                <w:rFonts w:ascii="宋体" w:hAnsi="宋体" w:cs="宋体"/>
                <w:sz w:val="22"/>
                <w:szCs w:val="22"/>
              </w:rPr>
            </w:pPr>
            <w:r>
              <w:rPr>
                <w:rFonts w:ascii="仿宋_GB2312" w:eastAsia="仿宋_GB2312" w:hint="eastAsia"/>
                <w:sz w:val="22"/>
                <w:szCs w:val="22"/>
              </w:rPr>
              <w:t>□</w:t>
            </w:r>
            <w:r>
              <w:rPr>
                <w:rFonts w:ascii="宋体" w:hAnsi="宋体" w:cs="宋体" w:hint="eastAsia"/>
                <w:sz w:val="22"/>
                <w:szCs w:val="22"/>
              </w:rPr>
              <w:t>（11）</w:t>
            </w:r>
            <w:r>
              <w:rPr>
                <w:rFonts w:ascii="宋体" w:hAnsi="宋体" w:cs="宋体" w:hint="eastAsia"/>
                <w:sz w:val="22"/>
                <w:szCs w:val="22"/>
                <w:highlight w:val="cyan"/>
                <w:u w:val="single"/>
              </w:rPr>
              <w:t>其他因素（由招标人结合项目技术特点设置）。</w:t>
            </w:r>
            <w:r>
              <w:rPr>
                <w:rFonts w:ascii="宋体" w:hAnsi="宋体" w:cs="宋体" w:hint="eastAsia"/>
                <w:sz w:val="22"/>
                <w:szCs w:val="22"/>
              </w:rPr>
              <w:t xml:space="preserve"> </w:t>
            </w:r>
          </w:p>
          <w:p w:rsidR="00AF6327" w:rsidRDefault="00CF331A">
            <w:pPr>
              <w:spacing w:line="360" w:lineRule="auto"/>
              <w:ind w:firstLineChars="100" w:firstLine="220"/>
              <w:jc w:val="left"/>
              <w:rPr>
                <w:sz w:val="22"/>
                <w:szCs w:val="22"/>
              </w:rPr>
            </w:pPr>
            <w:r>
              <w:rPr>
                <w:rFonts w:ascii="宋体" w:hAnsi="宋体" w:cs="宋体" w:hint="eastAsia"/>
                <w:sz w:val="22"/>
                <w:szCs w:val="22"/>
              </w:rPr>
              <w:t>定标考评委员会按照定标方法及择优相对标准的</w:t>
            </w:r>
            <w:r>
              <w:rPr>
                <w:rFonts w:ascii="宋体" w:hAnsi="宋体" w:cs="宋体" w:hint="eastAsia"/>
                <w:sz w:val="22"/>
                <w:szCs w:val="22"/>
                <w:u w:val="single"/>
              </w:rPr>
              <w:t xml:space="preserve">     </w:t>
            </w:r>
            <w:r>
              <w:rPr>
                <w:rFonts w:ascii="宋体" w:hAnsi="宋体" w:cs="宋体" w:hint="eastAsia"/>
                <w:sz w:val="22"/>
                <w:szCs w:val="22"/>
                <w:highlight w:val="cyan"/>
              </w:rPr>
              <w:t>（填优先顺序或量化方法）</w:t>
            </w:r>
            <w:r>
              <w:rPr>
                <w:rFonts w:ascii="宋体" w:hAnsi="宋体" w:cs="宋体" w:hint="eastAsia"/>
                <w:sz w:val="22"/>
                <w:szCs w:val="22"/>
              </w:rPr>
              <w:t>进行</w:t>
            </w:r>
            <w:r>
              <w:rPr>
                <w:rFonts w:ascii="宋体" w:hAnsi="宋体" w:cs="宋体" w:hint="eastAsia"/>
                <w:sz w:val="22"/>
                <w:szCs w:val="22"/>
                <w:u w:val="single"/>
              </w:rPr>
              <w:t xml:space="preserve"> </w:t>
            </w:r>
            <w:r>
              <w:rPr>
                <w:rFonts w:ascii="宋体" w:hAnsi="宋体" w:cs="宋体" w:hint="eastAsia"/>
                <w:szCs w:val="21"/>
                <w:u w:val="single"/>
              </w:rPr>
              <w:t xml:space="preserve"> </w:t>
            </w:r>
            <w:r>
              <w:rPr>
                <w:rFonts w:ascii="宋体" w:hAnsi="宋体" w:cs="宋体" w:hint="eastAsia"/>
                <w:szCs w:val="21"/>
                <w:highlight w:val="green"/>
                <w:u w:val="single"/>
              </w:rPr>
              <w:t>（填定性或定量）</w:t>
            </w:r>
            <w:r>
              <w:rPr>
                <w:rFonts w:ascii="宋体" w:hAnsi="宋体" w:cs="宋体" w:hint="eastAsia"/>
                <w:sz w:val="22"/>
                <w:szCs w:val="22"/>
              </w:rPr>
              <w:t>分析。</w:t>
            </w:r>
          </w:p>
        </w:tc>
      </w:tr>
      <w:tr w:rsidR="00AF6327">
        <w:trPr>
          <w:trHeight w:val="1606"/>
        </w:trPr>
        <w:tc>
          <w:tcPr>
            <w:tcW w:w="926" w:type="dxa"/>
            <w:vAlign w:val="center"/>
          </w:tcPr>
          <w:p w:rsidR="00AF6327" w:rsidRDefault="00CF331A">
            <w:pPr>
              <w:adjustRightInd w:val="0"/>
              <w:snapToGrid w:val="0"/>
              <w:spacing w:line="360" w:lineRule="auto"/>
              <w:jc w:val="center"/>
              <w:rPr>
                <w:rFonts w:ascii="宋体" w:hAnsi="宋体" w:cs="宋体"/>
                <w:bCs/>
                <w:snapToGrid w:val="0"/>
                <w:color w:val="000000"/>
                <w:kern w:val="0"/>
                <w:sz w:val="22"/>
                <w:szCs w:val="22"/>
              </w:rPr>
            </w:pPr>
            <w:r>
              <w:rPr>
                <w:rFonts w:ascii="宋体" w:hAnsi="宋体" w:cs="宋体" w:hint="eastAsia"/>
                <w:bCs/>
                <w:snapToGrid w:val="0"/>
                <w:color w:val="000000"/>
                <w:kern w:val="0"/>
                <w:sz w:val="22"/>
                <w:szCs w:val="22"/>
              </w:rPr>
              <w:lastRenderedPageBreak/>
              <w:t>10.8</w:t>
            </w:r>
          </w:p>
        </w:tc>
        <w:tc>
          <w:tcPr>
            <w:tcW w:w="1780" w:type="dxa"/>
            <w:vAlign w:val="center"/>
          </w:tcPr>
          <w:p w:rsidR="00AF6327" w:rsidRDefault="00CF331A">
            <w:pPr>
              <w:adjustRightInd w:val="0"/>
              <w:snapToGrid w:val="0"/>
              <w:spacing w:line="360" w:lineRule="auto"/>
              <w:jc w:val="center"/>
              <w:rPr>
                <w:sz w:val="22"/>
                <w:szCs w:val="22"/>
              </w:rPr>
            </w:pPr>
            <w:r>
              <w:rPr>
                <w:rFonts w:hint="eastAsia"/>
                <w:sz w:val="22"/>
                <w:szCs w:val="22"/>
              </w:rPr>
              <w:t>质量及安全要求</w:t>
            </w:r>
          </w:p>
        </w:tc>
        <w:tc>
          <w:tcPr>
            <w:tcW w:w="6053" w:type="dxa"/>
            <w:vAlign w:val="center"/>
          </w:tcPr>
          <w:p w:rsidR="00AF6327" w:rsidRDefault="00CF331A">
            <w:pPr>
              <w:adjustRightInd w:val="0"/>
              <w:snapToGrid w:val="0"/>
              <w:spacing w:line="360" w:lineRule="auto"/>
              <w:rPr>
                <w:rFonts w:ascii="宋体" w:hAnsi="宋体" w:cs="宋体"/>
                <w:b/>
                <w:bCs/>
                <w:color w:val="000000"/>
                <w:sz w:val="22"/>
                <w:szCs w:val="22"/>
              </w:rPr>
            </w:pPr>
            <w:r>
              <w:rPr>
                <w:rFonts w:ascii="宋体" w:hAnsi="宋体" w:cs="宋体" w:hint="eastAsia"/>
                <w:b/>
                <w:bCs/>
                <w:color w:val="000000"/>
                <w:sz w:val="22"/>
                <w:szCs w:val="22"/>
              </w:rPr>
              <w:t>（1）创建优质工程</w:t>
            </w:r>
          </w:p>
          <w:p w:rsidR="00AF6327" w:rsidRDefault="00CF331A">
            <w:pPr>
              <w:adjustRightInd w:val="0"/>
              <w:snapToGrid w:val="0"/>
              <w:spacing w:line="360" w:lineRule="auto"/>
              <w:ind w:firstLineChars="100" w:firstLine="220"/>
              <w:rPr>
                <w:rFonts w:ascii="宋体" w:hAnsi="宋体" w:cs="宋体"/>
                <w:color w:val="000000"/>
                <w:sz w:val="22"/>
                <w:szCs w:val="22"/>
              </w:rPr>
            </w:pPr>
            <w:r>
              <w:rPr>
                <w:rFonts w:ascii="宋体" w:hAnsi="宋体" w:cs="宋体" w:hint="eastAsia"/>
                <w:color w:val="000000"/>
                <w:sz w:val="22"/>
                <w:szCs w:val="22"/>
              </w:rPr>
              <w:t>□不要求。</w:t>
            </w:r>
          </w:p>
          <w:p w:rsidR="00AF6327" w:rsidRDefault="00CF331A">
            <w:pPr>
              <w:adjustRightInd w:val="0"/>
              <w:snapToGrid w:val="0"/>
              <w:spacing w:line="360" w:lineRule="auto"/>
              <w:ind w:firstLineChars="100" w:firstLine="220"/>
              <w:rPr>
                <w:rFonts w:ascii="宋体" w:hAnsi="宋体" w:cs="宋体"/>
                <w:color w:val="000000"/>
                <w:sz w:val="22"/>
                <w:szCs w:val="22"/>
              </w:rPr>
            </w:pPr>
            <w:r>
              <w:rPr>
                <w:rFonts w:ascii="宋体" w:hAnsi="宋体" w:cs="宋体" w:hint="eastAsia"/>
                <w:color w:val="000000"/>
                <w:sz w:val="22"/>
                <w:szCs w:val="22"/>
              </w:rPr>
              <w:t>□要求。</w:t>
            </w:r>
          </w:p>
          <w:p w:rsidR="00AF6327" w:rsidRDefault="00CF331A">
            <w:pPr>
              <w:adjustRightInd w:val="0"/>
              <w:snapToGrid w:val="0"/>
              <w:spacing w:line="360" w:lineRule="auto"/>
              <w:ind w:firstLineChars="200" w:firstLine="440"/>
              <w:rPr>
                <w:rFonts w:ascii="宋体" w:hAnsi="宋体" w:cs="宋体"/>
                <w:color w:val="000000"/>
                <w:sz w:val="22"/>
                <w:szCs w:val="22"/>
              </w:rPr>
            </w:pPr>
            <w:r>
              <w:rPr>
                <w:rFonts w:ascii="宋体" w:hAnsi="宋体" w:cs="宋体" w:hint="eastAsia"/>
                <w:color w:val="000000"/>
                <w:sz w:val="22"/>
                <w:szCs w:val="22"/>
              </w:rPr>
              <w:t>创建优质工程奖励要求</w:t>
            </w:r>
            <w:r>
              <w:rPr>
                <w:rStyle w:val="af8"/>
                <w:rFonts w:ascii="宋体" w:hAnsi="宋体" w:cs="宋体" w:hint="eastAsia"/>
                <w:b/>
                <w:snapToGrid w:val="0"/>
                <w:color w:val="000000"/>
                <w:kern w:val="0"/>
                <w:sz w:val="22"/>
                <w:szCs w:val="22"/>
              </w:rPr>
              <w:footnoteReference w:id="2"/>
            </w:r>
            <w:r>
              <w:rPr>
                <w:rFonts w:ascii="宋体" w:hAnsi="宋体" w:cs="宋体" w:hint="eastAsia"/>
                <w:color w:val="000000"/>
                <w:sz w:val="22"/>
                <w:szCs w:val="22"/>
              </w:rPr>
              <w:t>：</w:t>
            </w:r>
          </w:p>
          <w:p w:rsidR="00AF6327" w:rsidRDefault="00CF331A">
            <w:pPr>
              <w:adjustRightInd w:val="0"/>
              <w:snapToGrid w:val="0"/>
              <w:spacing w:line="360" w:lineRule="auto"/>
              <w:ind w:firstLineChars="200" w:firstLine="440"/>
              <w:rPr>
                <w:rFonts w:ascii="宋体" w:hAnsi="宋体" w:cs="宋体"/>
                <w:color w:val="000000"/>
                <w:sz w:val="22"/>
                <w:szCs w:val="22"/>
              </w:rPr>
            </w:pPr>
            <w:r>
              <w:rPr>
                <w:rFonts w:ascii="宋体" w:hAnsi="宋体" w:cs="宋体" w:hint="eastAsia"/>
                <w:color w:val="000000"/>
                <w:sz w:val="22"/>
                <w:szCs w:val="22"/>
              </w:rPr>
              <w:t xml:space="preserve">□获得市级优质工程奖项，给予合同金额的 </w:t>
            </w:r>
            <w:r>
              <w:rPr>
                <w:rFonts w:ascii="宋体" w:hAnsi="宋体" w:cs="宋体" w:hint="eastAsia"/>
                <w:color w:val="000000"/>
                <w:sz w:val="22"/>
                <w:szCs w:val="22"/>
                <w:u w:val="single"/>
              </w:rPr>
              <w:t xml:space="preserve">     </w:t>
            </w:r>
            <w:r>
              <w:rPr>
                <w:rFonts w:ascii="宋体" w:hAnsi="宋体" w:cs="宋体" w:hint="eastAsia"/>
                <w:color w:val="000000"/>
                <w:sz w:val="22"/>
                <w:szCs w:val="22"/>
              </w:rPr>
              <w:t xml:space="preserve"> 奖励；</w:t>
            </w:r>
          </w:p>
          <w:p w:rsidR="00AF6327" w:rsidRDefault="00CF331A">
            <w:pPr>
              <w:adjustRightInd w:val="0"/>
              <w:snapToGrid w:val="0"/>
              <w:spacing w:line="360" w:lineRule="auto"/>
              <w:ind w:firstLineChars="200" w:firstLine="440"/>
              <w:rPr>
                <w:rFonts w:ascii="宋体" w:hAnsi="宋体" w:cs="宋体"/>
                <w:color w:val="000000"/>
                <w:sz w:val="22"/>
                <w:szCs w:val="22"/>
              </w:rPr>
            </w:pPr>
            <w:r>
              <w:rPr>
                <w:rFonts w:ascii="宋体" w:hAnsi="宋体" w:cs="宋体" w:hint="eastAsia"/>
                <w:color w:val="000000"/>
                <w:sz w:val="22"/>
                <w:szCs w:val="22"/>
              </w:rPr>
              <w:t xml:space="preserve">□获得省级优质工程奖项,给予合同金额的 </w:t>
            </w:r>
            <w:r>
              <w:rPr>
                <w:rFonts w:ascii="宋体" w:hAnsi="宋体" w:cs="宋体" w:hint="eastAsia"/>
                <w:color w:val="000000"/>
                <w:sz w:val="22"/>
                <w:szCs w:val="22"/>
                <w:u w:val="single"/>
              </w:rPr>
              <w:t xml:space="preserve">     </w:t>
            </w:r>
            <w:r>
              <w:rPr>
                <w:rFonts w:ascii="宋体" w:hAnsi="宋体" w:cs="宋体" w:hint="eastAsia"/>
                <w:color w:val="000000"/>
                <w:sz w:val="22"/>
                <w:szCs w:val="22"/>
              </w:rPr>
              <w:t xml:space="preserve"> 奖励；</w:t>
            </w:r>
          </w:p>
          <w:p w:rsidR="00AF6327" w:rsidRDefault="00CF331A">
            <w:pPr>
              <w:adjustRightInd w:val="0"/>
              <w:snapToGrid w:val="0"/>
              <w:spacing w:line="360" w:lineRule="auto"/>
              <w:ind w:firstLineChars="200" w:firstLine="440"/>
              <w:rPr>
                <w:rFonts w:ascii="宋体" w:hAnsi="宋体" w:cs="宋体"/>
                <w:color w:val="000000"/>
                <w:sz w:val="22"/>
                <w:szCs w:val="22"/>
              </w:rPr>
            </w:pPr>
            <w:r>
              <w:rPr>
                <w:rFonts w:ascii="宋体" w:hAnsi="宋体" w:cs="宋体" w:hint="eastAsia"/>
                <w:color w:val="000000"/>
                <w:sz w:val="22"/>
                <w:szCs w:val="22"/>
              </w:rPr>
              <w:t xml:space="preserve">□获得国家级优质工程奖项，给予合同金额的 </w:t>
            </w:r>
            <w:r>
              <w:rPr>
                <w:rFonts w:ascii="宋体" w:hAnsi="宋体" w:cs="宋体" w:hint="eastAsia"/>
                <w:color w:val="000000"/>
                <w:sz w:val="22"/>
                <w:szCs w:val="22"/>
                <w:u w:val="single"/>
              </w:rPr>
              <w:t xml:space="preserve">    </w:t>
            </w:r>
            <w:r>
              <w:rPr>
                <w:rFonts w:ascii="宋体" w:hAnsi="宋体" w:cs="宋体" w:hint="eastAsia"/>
                <w:color w:val="000000"/>
                <w:sz w:val="22"/>
                <w:szCs w:val="22"/>
              </w:rPr>
              <w:t>奖励；</w:t>
            </w:r>
          </w:p>
          <w:p w:rsidR="00AF6327" w:rsidRDefault="00CF331A">
            <w:pPr>
              <w:spacing w:line="360" w:lineRule="auto"/>
              <w:rPr>
                <w:rFonts w:ascii="宋体" w:hAnsi="宋体" w:cs="宋体"/>
                <w:b/>
                <w:bCs/>
                <w:color w:val="000000"/>
                <w:sz w:val="22"/>
                <w:szCs w:val="22"/>
              </w:rPr>
            </w:pPr>
            <w:r>
              <w:rPr>
                <w:rFonts w:ascii="宋体" w:hAnsi="宋体" w:cs="宋体" w:hint="eastAsia"/>
                <w:b/>
                <w:bCs/>
                <w:color w:val="000000"/>
                <w:sz w:val="22"/>
                <w:szCs w:val="22"/>
              </w:rPr>
              <w:t>（2）安全生产</w:t>
            </w:r>
          </w:p>
          <w:p w:rsidR="00AF6327" w:rsidRDefault="00CF331A">
            <w:pPr>
              <w:spacing w:line="360" w:lineRule="auto"/>
              <w:ind w:firstLineChars="200" w:firstLine="440"/>
              <w:rPr>
                <w:rFonts w:ascii="宋体" w:hAnsi="宋体" w:cs="宋体"/>
                <w:color w:val="000000"/>
                <w:sz w:val="22"/>
                <w:szCs w:val="22"/>
              </w:rPr>
            </w:pPr>
            <w:r>
              <w:rPr>
                <w:rFonts w:ascii="宋体" w:hAnsi="宋体" w:cs="宋体" w:hint="eastAsia"/>
                <w:color w:val="000000"/>
                <w:sz w:val="22"/>
                <w:szCs w:val="22"/>
              </w:rPr>
              <w:lastRenderedPageBreak/>
              <w:t>①须严格遵守《中华人民共和国安全生产法》、《建设工程安全生产管理条例》等国家有关安全生产的法律法规、建设项目安全设施“三同时”监督管理办法等有关安全生产的规定。认真执行工程承包合同中的有关安全要求。</w:t>
            </w:r>
          </w:p>
          <w:p w:rsidR="00AF6327" w:rsidRDefault="00CF331A">
            <w:pPr>
              <w:adjustRightInd w:val="0"/>
              <w:snapToGrid w:val="0"/>
              <w:spacing w:line="360" w:lineRule="auto"/>
              <w:ind w:firstLineChars="200" w:firstLine="440"/>
              <w:rPr>
                <w:sz w:val="22"/>
                <w:szCs w:val="22"/>
              </w:rPr>
            </w:pPr>
            <w:r>
              <w:rPr>
                <w:rFonts w:ascii="宋体" w:hAnsi="宋体" w:cs="宋体" w:hint="eastAsia"/>
                <w:color w:val="000000"/>
                <w:sz w:val="22"/>
                <w:szCs w:val="22"/>
              </w:rPr>
              <w:t>②坚持“安全第一、预防为主”和“管生产必须管安全”的原则，加强安全生产宣传教育，增强全员安全生产意识，建立健全各项安全生产的管理机构和安全生产管理制度，配备专职及兼职安全检查人员，有组织有领导地开展安全生产活动。各级领导、工程技术人员、生产管理人员和具体操作人员，必须熟悉和遵守合同的各项规定，做到生产与安全工作同时计划、布置、检查、总结和评比。</w:t>
            </w:r>
          </w:p>
        </w:tc>
      </w:tr>
      <w:tr w:rsidR="00AF6327">
        <w:trPr>
          <w:trHeight w:val="488"/>
        </w:trPr>
        <w:tc>
          <w:tcPr>
            <w:tcW w:w="926" w:type="dxa"/>
            <w:vAlign w:val="center"/>
          </w:tcPr>
          <w:p w:rsidR="00AF6327" w:rsidRDefault="00CF331A">
            <w:pPr>
              <w:adjustRightInd w:val="0"/>
              <w:snapToGrid w:val="0"/>
              <w:spacing w:line="360" w:lineRule="auto"/>
              <w:jc w:val="center"/>
              <w:rPr>
                <w:rFonts w:ascii="宋体" w:hAnsi="宋体" w:cs="宋体"/>
                <w:bCs/>
                <w:snapToGrid w:val="0"/>
                <w:color w:val="000000"/>
                <w:kern w:val="0"/>
                <w:sz w:val="22"/>
                <w:szCs w:val="22"/>
              </w:rPr>
            </w:pPr>
            <w:r>
              <w:rPr>
                <w:rFonts w:ascii="宋体" w:hAnsi="宋体" w:cs="宋体" w:hint="eastAsia"/>
                <w:bCs/>
                <w:snapToGrid w:val="0"/>
                <w:color w:val="000000"/>
                <w:kern w:val="0"/>
                <w:sz w:val="22"/>
                <w:szCs w:val="22"/>
              </w:rPr>
              <w:lastRenderedPageBreak/>
              <w:t>10.9</w:t>
            </w:r>
          </w:p>
        </w:tc>
        <w:tc>
          <w:tcPr>
            <w:tcW w:w="1780" w:type="dxa"/>
            <w:vAlign w:val="center"/>
          </w:tcPr>
          <w:p w:rsidR="00AF6327" w:rsidRDefault="00CF331A">
            <w:pPr>
              <w:adjustRightInd w:val="0"/>
              <w:snapToGrid w:val="0"/>
              <w:spacing w:line="360" w:lineRule="auto"/>
              <w:jc w:val="center"/>
              <w:rPr>
                <w:bCs/>
                <w:snapToGrid w:val="0"/>
                <w:kern w:val="0"/>
                <w:sz w:val="22"/>
                <w:szCs w:val="22"/>
              </w:rPr>
            </w:pPr>
            <w:r>
              <w:rPr>
                <w:rFonts w:hint="eastAsia"/>
                <w:bCs/>
                <w:snapToGrid w:val="0"/>
                <w:kern w:val="0"/>
                <w:sz w:val="22"/>
                <w:szCs w:val="22"/>
              </w:rPr>
              <w:t>人员变更要求</w:t>
            </w:r>
          </w:p>
        </w:tc>
        <w:tc>
          <w:tcPr>
            <w:tcW w:w="6053" w:type="dxa"/>
            <w:vAlign w:val="center"/>
          </w:tcPr>
          <w:p w:rsidR="00AF6327" w:rsidRDefault="00CF331A">
            <w:pPr>
              <w:adjustRightInd w:val="0"/>
              <w:snapToGrid w:val="0"/>
              <w:spacing w:line="360" w:lineRule="auto"/>
              <w:rPr>
                <w:rFonts w:ascii="宋体" w:hAnsi="宋体" w:cs="宋体"/>
                <w:sz w:val="22"/>
                <w:szCs w:val="22"/>
              </w:rPr>
            </w:pPr>
            <w:r>
              <w:rPr>
                <w:rFonts w:ascii="宋体" w:hAnsi="宋体" w:cs="宋体" w:hint="eastAsia"/>
                <w:sz w:val="22"/>
                <w:szCs w:val="22"/>
              </w:rPr>
              <w:t>1、拟派项目经理到岗履约约束条款：</w:t>
            </w:r>
          </w:p>
          <w:p w:rsidR="00AF6327" w:rsidRDefault="00CF331A">
            <w:pPr>
              <w:adjustRightInd w:val="0"/>
              <w:snapToGrid w:val="0"/>
              <w:spacing w:line="360" w:lineRule="auto"/>
              <w:rPr>
                <w:rFonts w:ascii="宋体" w:hAnsi="宋体" w:cs="宋体"/>
                <w:sz w:val="22"/>
                <w:szCs w:val="22"/>
              </w:rPr>
            </w:pPr>
            <w:r>
              <w:rPr>
                <w:rFonts w:ascii="宋体" w:hAnsi="宋体" w:cs="宋体" w:hint="eastAsia"/>
                <w:sz w:val="22"/>
                <w:szCs w:val="22"/>
              </w:rPr>
              <w:t>（1）投标前，已担任其他工程项目的项目经理岗位的，不得在本次投标项目中担任项目经理，有下列情形的除外：</w:t>
            </w:r>
          </w:p>
          <w:p w:rsidR="00AF6327" w:rsidRDefault="00CF331A">
            <w:pPr>
              <w:adjustRightInd w:val="0"/>
              <w:snapToGrid w:val="0"/>
              <w:spacing w:line="360" w:lineRule="auto"/>
              <w:rPr>
                <w:rFonts w:ascii="宋体" w:hAnsi="宋体" w:cs="宋体"/>
                <w:sz w:val="22"/>
                <w:szCs w:val="22"/>
              </w:rPr>
            </w:pPr>
            <w:r>
              <w:rPr>
                <w:rFonts w:ascii="宋体" w:hAnsi="宋体" w:cs="宋体" w:hint="eastAsia"/>
                <w:color w:val="000000"/>
                <w:sz w:val="22"/>
                <w:szCs w:val="22"/>
              </w:rPr>
              <w:t>①</w:t>
            </w:r>
            <w:r>
              <w:rPr>
                <w:rFonts w:ascii="宋体" w:hAnsi="宋体" w:cs="宋体" w:hint="eastAsia"/>
                <w:sz w:val="22"/>
                <w:szCs w:val="22"/>
              </w:rPr>
              <w:t>存在已担任其他工程项目的项目经理岗位的，投标人须在投标文件中承诺：在本次投标项目中标后,合同签订前,拟派本次投标项目的项目经理能够从其他项目变更至本项目，对本次投标项目全面履约；</w:t>
            </w:r>
          </w:p>
          <w:p w:rsidR="00AF6327" w:rsidRDefault="00CF331A">
            <w:pPr>
              <w:adjustRightInd w:val="0"/>
              <w:snapToGrid w:val="0"/>
              <w:spacing w:line="360" w:lineRule="auto"/>
              <w:rPr>
                <w:rFonts w:ascii="宋体" w:hAnsi="宋体" w:cs="宋体"/>
                <w:sz w:val="22"/>
                <w:szCs w:val="22"/>
              </w:rPr>
            </w:pPr>
            <w:r>
              <w:rPr>
                <w:rFonts w:ascii="宋体" w:hAnsi="宋体" w:cs="宋体" w:hint="eastAsia"/>
                <w:color w:val="000000"/>
                <w:sz w:val="22"/>
                <w:szCs w:val="22"/>
              </w:rPr>
              <w:t>②</w:t>
            </w:r>
            <w:r>
              <w:rPr>
                <w:rFonts w:ascii="宋体" w:hAnsi="宋体" w:cs="宋体" w:hint="eastAsia"/>
                <w:sz w:val="22"/>
                <w:szCs w:val="22"/>
              </w:rPr>
              <w:t>法律法规规定的其他情形。</w:t>
            </w:r>
          </w:p>
          <w:p w:rsidR="00AF6327" w:rsidRDefault="00CF331A">
            <w:pPr>
              <w:adjustRightInd w:val="0"/>
              <w:snapToGrid w:val="0"/>
              <w:spacing w:line="360" w:lineRule="auto"/>
              <w:rPr>
                <w:rFonts w:ascii="宋体" w:hAnsi="宋体" w:cs="宋体"/>
                <w:sz w:val="22"/>
                <w:szCs w:val="22"/>
              </w:rPr>
            </w:pPr>
            <w:r>
              <w:rPr>
                <w:rFonts w:ascii="宋体" w:hAnsi="宋体" w:cs="宋体" w:hint="eastAsia"/>
                <w:sz w:val="22"/>
                <w:szCs w:val="22"/>
              </w:rPr>
              <w:t>（2）若投标人拟派本次投标项目的项目经理已在其他项目担任项目经理岗位，但在投标文件中承诺未在其他项目担任项目经理岗位的，中标后被查处属实，取消其中标资格，并报相关行政监督部门处理。</w:t>
            </w:r>
          </w:p>
          <w:p w:rsidR="00AF6327" w:rsidRDefault="00CF331A">
            <w:pPr>
              <w:adjustRightInd w:val="0"/>
              <w:snapToGrid w:val="0"/>
              <w:spacing w:line="360" w:lineRule="auto"/>
              <w:rPr>
                <w:rFonts w:ascii="宋体" w:hAnsi="宋体" w:cs="宋体"/>
                <w:bCs/>
                <w:snapToGrid w:val="0"/>
                <w:kern w:val="0"/>
                <w:sz w:val="22"/>
                <w:szCs w:val="22"/>
              </w:rPr>
            </w:pPr>
            <w:r>
              <w:rPr>
                <w:rFonts w:ascii="宋体" w:hAnsi="宋体" w:cs="宋体" w:hint="eastAsia"/>
                <w:sz w:val="22"/>
                <w:szCs w:val="22"/>
              </w:rPr>
              <w:t>（3）若投标人在投标文件中承诺项目经理能够从其他项目变更至本次投标项目，但中标后合同签订前仍无法变更到位的，招标人可以取消其中标资格，并报相关行政监督部门处理。若招标人同意投标人拟派本次投标项目的项目经理依法变更的，投标人须向招标人交纳违约金人民币</w:t>
            </w:r>
            <w:r>
              <w:rPr>
                <w:rFonts w:ascii="宋体" w:hAnsi="宋体" w:cs="宋体" w:hint="eastAsia"/>
                <w:sz w:val="22"/>
                <w:szCs w:val="22"/>
                <w:u w:val="single"/>
              </w:rPr>
              <w:t xml:space="preserve">     </w:t>
            </w:r>
            <w:r>
              <w:rPr>
                <w:rFonts w:ascii="宋体" w:hAnsi="宋体" w:cs="宋体" w:hint="eastAsia"/>
                <w:sz w:val="22"/>
                <w:szCs w:val="22"/>
              </w:rPr>
              <w:t>万元</w:t>
            </w:r>
            <w:r>
              <w:rPr>
                <w:rFonts w:ascii="宋体" w:hAnsi="宋体" w:cs="宋体" w:hint="eastAsia"/>
                <w:sz w:val="22"/>
                <w:szCs w:val="22"/>
                <w:highlight w:val="cyan"/>
              </w:rPr>
              <w:t>（填不低于30的数字）</w:t>
            </w:r>
          </w:p>
        </w:tc>
      </w:tr>
      <w:tr w:rsidR="00AF6327">
        <w:trPr>
          <w:trHeight w:val="554"/>
        </w:trPr>
        <w:tc>
          <w:tcPr>
            <w:tcW w:w="926" w:type="dxa"/>
            <w:vAlign w:val="center"/>
          </w:tcPr>
          <w:p w:rsidR="00AF6327" w:rsidRDefault="00CF331A">
            <w:pPr>
              <w:adjustRightInd w:val="0"/>
              <w:snapToGrid w:val="0"/>
              <w:spacing w:line="360" w:lineRule="auto"/>
              <w:jc w:val="center"/>
              <w:rPr>
                <w:rFonts w:ascii="宋体" w:hAnsi="宋体" w:cs="宋体"/>
                <w:bCs/>
                <w:snapToGrid w:val="0"/>
                <w:color w:val="000000"/>
                <w:kern w:val="0"/>
                <w:sz w:val="22"/>
                <w:szCs w:val="22"/>
              </w:rPr>
            </w:pPr>
            <w:r>
              <w:rPr>
                <w:rFonts w:ascii="宋体" w:hAnsi="宋体" w:cs="宋体" w:hint="eastAsia"/>
                <w:bCs/>
                <w:snapToGrid w:val="0"/>
                <w:color w:val="000000"/>
                <w:kern w:val="0"/>
                <w:sz w:val="22"/>
                <w:szCs w:val="22"/>
              </w:rPr>
              <w:lastRenderedPageBreak/>
              <w:t>10.10</w:t>
            </w:r>
          </w:p>
        </w:tc>
        <w:tc>
          <w:tcPr>
            <w:tcW w:w="1780" w:type="dxa"/>
            <w:vAlign w:val="center"/>
          </w:tcPr>
          <w:p w:rsidR="00AF6327" w:rsidRDefault="00CF331A">
            <w:pPr>
              <w:adjustRightInd w:val="0"/>
              <w:snapToGrid w:val="0"/>
              <w:spacing w:line="360" w:lineRule="auto"/>
              <w:jc w:val="center"/>
              <w:rPr>
                <w:bCs/>
                <w:snapToGrid w:val="0"/>
                <w:kern w:val="0"/>
                <w:sz w:val="22"/>
                <w:szCs w:val="22"/>
              </w:rPr>
            </w:pPr>
            <w:r>
              <w:rPr>
                <w:rFonts w:hint="eastAsia"/>
                <w:bCs/>
                <w:snapToGrid w:val="0"/>
                <w:kern w:val="0"/>
                <w:sz w:val="22"/>
                <w:szCs w:val="22"/>
              </w:rPr>
              <w:t>材料价格调整</w:t>
            </w:r>
          </w:p>
        </w:tc>
        <w:tc>
          <w:tcPr>
            <w:tcW w:w="6053" w:type="dxa"/>
            <w:vAlign w:val="center"/>
          </w:tcPr>
          <w:p w:rsidR="00AF6327" w:rsidRDefault="00CF331A">
            <w:pPr>
              <w:widowControl/>
              <w:adjustRightInd w:val="0"/>
              <w:snapToGrid w:val="0"/>
              <w:spacing w:line="360" w:lineRule="auto"/>
              <w:ind w:firstLineChars="200" w:firstLine="440"/>
              <w:jc w:val="left"/>
              <w:rPr>
                <w:sz w:val="22"/>
                <w:szCs w:val="22"/>
              </w:rPr>
            </w:pPr>
            <w:r>
              <w:rPr>
                <w:rFonts w:hint="eastAsia"/>
                <w:sz w:val="22"/>
                <w:szCs w:val="22"/>
              </w:rPr>
              <w:t>市场价格波动引起的调整</w:t>
            </w:r>
            <w:r>
              <w:rPr>
                <w:rFonts w:hint="eastAsia"/>
                <w:sz w:val="22"/>
                <w:szCs w:val="22"/>
                <w:vertAlign w:val="superscript"/>
              </w:rPr>
              <w:footnoteReference w:id="3"/>
            </w:r>
            <w:r>
              <w:rPr>
                <w:rFonts w:hint="eastAsia"/>
                <w:sz w:val="22"/>
                <w:szCs w:val="22"/>
              </w:rPr>
              <w:t>：</w:t>
            </w:r>
          </w:p>
          <w:p w:rsidR="00AF6327" w:rsidRDefault="00CF331A">
            <w:pPr>
              <w:widowControl/>
              <w:adjustRightInd w:val="0"/>
              <w:snapToGrid w:val="0"/>
              <w:spacing w:line="360" w:lineRule="auto"/>
              <w:ind w:firstLineChars="200" w:firstLine="440"/>
              <w:jc w:val="left"/>
              <w:rPr>
                <w:rFonts w:ascii="宋体" w:hAnsi="宋体" w:cs="宋体"/>
                <w:sz w:val="22"/>
                <w:szCs w:val="22"/>
              </w:rPr>
            </w:pPr>
            <w:r>
              <w:rPr>
                <w:rFonts w:hint="eastAsia"/>
                <w:sz w:val="22"/>
                <w:szCs w:val="22"/>
              </w:rPr>
              <w:t>市场价格波动调整合同价格的约定</w:t>
            </w:r>
            <w:r>
              <w:rPr>
                <w:rFonts w:ascii="宋体" w:hAnsi="宋体" w:cs="宋体" w:hint="eastAsia"/>
                <w:sz w:val="22"/>
                <w:szCs w:val="22"/>
              </w:rPr>
              <w:t>：</w:t>
            </w:r>
            <w:r>
              <w:rPr>
                <w:rFonts w:ascii="宋体" w:hAnsi="宋体" w:cs="宋体" w:hint="eastAsia"/>
                <w:bCs/>
                <w:snapToGrid w:val="0"/>
                <w:sz w:val="22"/>
                <w:szCs w:val="22"/>
                <w:u w:val="single"/>
              </w:rPr>
              <w:t xml:space="preserve">          </w:t>
            </w:r>
            <w:r>
              <w:rPr>
                <w:rFonts w:ascii="宋体" w:hAnsi="宋体" w:cs="宋体" w:hint="eastAsia"/>
                <w:sz w:val="22"/>
                <w:szCs w:val="22"/>
              </w:rPr>
              <w:t>。</w:t>
            </w:r>
          </w:p>
          <w:p w:rsidR="00AF6327" w:rsidRDefault="00CF331A">
            <w:pPr>
              <w:adjustRightInd w:val="0"/>
              <w:snapToGrid w:val="0"/>
              <w:spacing w:line="360" w:lineRule="auto"/>
              <w:rPr>
                <w:rFonts w:ascii="宋体" w:hAnsi="宋体" w:cs="宋体"/>
                <w:i/>
                <w:iCs/>
                <w:color w:val="FF0000"/>
                <w:sz w:val="22"/>
                <w:szCs w:val="22"/>
              </w:rPr>
            </w:pPr>
            <w:r>
              <w:rPr>
                <w:rFonts w:ascii="宋体" w:hAnsi="宋体" w:cs="宋体" w:hint="eastAsia"/>
                <w:sz w:val="22"/>
                <w:szCs w:val="22"/>
              </w:rPr>
              <w:t xml:space="preserve">    具体见合同专用条款</w:t>
            </w:r>
          </w:p>
        </w:tc>
      </w:tr>
      <w:tr w:rsidR="00AF6327">
        <w:trPr>
          <w:trHeight w:val="554"/>
        </w:trPr>
        <w:tc>
          <w:tcPr>
            <w:tcW w:w="926" w:type="dxa"/>
            <w:vAlign w:val="center"/>
          </w:tcPr>
          <w:p w:rsidR="00AF6327" w:rsidRDefault="00CF331A">
            <w:pPr>
              <w:adjustRightInd w:val="0"/>
              <w:snapToGrid w:val="0"/>
              <w:spacing w:line="360" w:lineRule="auto"/>
              <w:jc w:val="center"/>
              <w:rPr>
                <w:rFonts w:ascii="宋体" w:hAnsi="宋体" w:cs="宋体"/>
                <w:bCs/>
                <w:snapToGrid w:val="0"/>
                <w:color w:val="000000"/>
                <w:kern w:val="0"/>
                <w:sz w:val="22"/>
                <w:szCs w:val="22"/>
              </w:rPr>
            </w:pPr>
            <w:r>
              <w:rPr>
                <w:rFonts w:ascii="宋体" w:hAnsi="宋体" w:cs="宋体" w:hint="eastAsia"/>
                <w:bCs/>
                <w:snapToGrid w:val="0"/>
                <w:color w:val="000000"/>
                <w:kern w:val="0"/>
                <w:sz w:val="22"/>
                <w:szCs w:val="22"/>
              </w:rPr>
              <w:t>10.11</w:t>
            </w:r>
          </w:p>
        </w:tc>
        <w:tc>
          <w:tcPr>
            <w:tcW w:w="1780" w:type="dxa"/>
            <w:vAlign w:val="center"/>
          </w:tcPr>
          <w:p w:rsidR="00AF6327" w:rsidRDefault="00CF331A">
            <w:pPr>
              <w:adjustRightInd w:val="0"/>
              <w:snapToGrid w:val="0"/>
              <w:spacing w:line="360" w:lineRule="auto"/>
              <w:jc w:val="center"/>
              <w:rPr>
                <w:bCs/>
                <w:snapToGrid w:val="0"/>
                <w:kern w:val="0"/>
                <w:sz w:val="22"/>
                <w:szCs w:val="22"/>
              </w:rPr>
            </w:pPr>
            <w:r>
              <w:rPr>
                <w:rFonts w:hint="eastAsia"/>
                <w:bCs/>
                <w:snapToGrid w:val="0"/>
                <w:kern w:val="0"/>
                <w:sz w:val="22"/>
                <w:szCs w:val="22"/>
              </w:rPr>
              <w:t>面向中小微企业</w:t>
            </w:r>
          </w:p>
        </w:tc>
        <w:tc>
          <w:tcPr>
            <w:tcW w:w="6053" w:type="dxa"/>
            <w:vAlign w:val="center"/>
          </w:tcPr>
          <w:p w:rsidR="00AF6327" w:rsidRDefault="00CF331A">
            <w:pPr>
              <w:adjustRightInd w:val="0"/>
              <w:snapToGrid w:val="0"/>
              <w:spacing w:line="360" w:lineRule="auto"/>
              <w:ind w:firstLineChars="100" w:firstLine="220"/>
              <w:rPr>
                <w:rFonts w:ascii="宋体" w:hAnsi="宋体" w:cs="宋体"/>
                <w:bCs/>
                <w:i/>
                <w:iCs/>
                <w:color w:val="FF0000"/>
                <w:sz w:val="22"/>
                <w:szCs w:val="22"/>
                <w:u w:val="single"/>
              </w:rPr>
            </w:pPr>
            <w:r>
              <w:rPr>
                <w:rFonts w:ascii="宋体" w:hAnsi="宋体" w:cs="宋体" w:hint="eastAsia"/>
                <w:bCs/>
                <w:sz w:val="22"/>
                <w:szCs w:val="22"/>
                <w:highlight w:val="cyan"/>
                <w:u w:val="single"/>
              </w:rPr>
              <w:t>应填写落实促进中小微企业发展的具体措施</w:t>
            </w:r>
          </w:p>
        </w:tc>
      </w:tr>
      <w:tr w:rsidR="00AF6327">
        <w:trPr>
          <w:trHeight w:val="391"/>
        </w:trPr>
        <w:tc>
          <w:tcPr>
            <w:tcW w:w="926" w:type="dxa"/>
            <w:vAlign w:val="center"/>
          </w:tcPr>
          <w:p w:rsidR="00AF6327" w:rsidRDefault="00CF331A">
            <w:pPr>
              <w:adjustRightInd w:val="0"/>
              <w:snapToGrid w:val="0"/>
              <w:spacing w:line="360" w:lineRule="auto"/>
              <w:jc w:val="center"/>
              <w:rPr>
                <w:rFonts w:ascii="宋体" w:hAnsi="宋体" w:cs="宋体"/>
                <w:bCs/>
                <w:snapToGrid w:val="0"/>
                <w:color w:val="000000"/>
                <w:kern w:val="0"/>
                <w:sz w:val="22"/>
                <w:szCs w:val="22"/>
              </w:rPr>
            </w:pPr>
            <w:r>
              <w:rPr>
                <w:rFonts w:ascii="宋体" w:hAnsi="宋体" w:cs="宋体" w:hint="eastAsia"/>
                <w:bCs/>
                <w:snapToGrid w:val="0"/>
                <w:color w:val="000000"/>
                <w:kern w:val="0"/>
                <w:sz w:val="22"/>
                <w:szCs w:val="22"/>
              </w:rPr>
              <w:t>10.12</w:t>
            </w:r>
          </w:p>
        </w:tc>
        <w:tc>
          <w:tcPr>
            <w:tcW w:w="1780" w:type="dxa"/>
            <w:vAlign w:val="center"/>
          </w:tcPr>
          <w:p w:rsidR="00AF6327" w:rsidRDefault="00CF331A">
            <w:pPr>
              <w:adjustRightInd w:val="0"/>
              <w:snapToGrid w:val="0"/>
              <w:spacing w:line="360" w:lineRule="auto"/>
              <w:jc w:val="center"/>
              <w:rPr>
                <w:bCs/>
                <w:snapToGrid w:val="0"/>
                <w:kern w:val="0"/>
                <w:sz w:val="22"/>
                <w:szCs w:val="22"/>
              </w:rPr>
            </w:pPr>
            <w:r>
              <w:rPr>
                <w:rFonts w:ascii="宋体" w:hAnsi="宋体" w:cs="宋体" w:hint="eastAsia"/>
                <w:bCs/>
                <w:snapToGrid w:val="0"/>
                <w:color w:val="000000"/>
                <w:kern w:val="0"/>
                <w:sz w:val="20"/>
                <w:szCs w:val="20"/>
              </w:rPr>
              <w:t>图纸获取说明</w:t>
            </w:r>
          </w:p>
        </w:tc>
        <w:tc>
          <w:tcPr>
            <w:tcW w:w="6053" w:type="dxa"/>
            <w:vAlign w:val="center"/>
          </w:tcPr>
          <w:p w:rsidR="00AF6327" w:rsidRDefault="00CF331A">
            <w:pPr>
              <w:adjustRightInd w:val="0"/>
              <w:snapToGrid w:val="0"/>
              <w:spacing w:line="360" w:lineRule="auto"/>
              <w:rPr>
                <w:rFonts w:ascii="宋体" w:hAnsi="宋体" w:cs="宋体"/>
                <w:bCs/>
                <w:snapToGrid w:val="0"/>
                <w:kern w:val="0"/>
                <w:sz w:val="22"/>
                <w:szCs w:val="22"/>
              </w:rPr>
            </w:pPr>
            <w:r>
              <w:rPr>
                <w:rFonts w:ascii="宋体" w:hAnsi="宋体" w:cs="宋体" w:hint="eastAsia"/>
                <w:bCs/>
                <w:snapToGrid w:val="0"/>
                <w:kern w:val="0"/>
                <w:sz w:val="22"/>
                <w:szCs w:val="22"/>
              </w:rPr>
              <w:t xml:space="preserve"> </w:t>
            </w:r>
            <w:r>
              <w:rPr>
                <w:rFonts w:ascii="宋体" w:hAnsi="宋体" w:cs="宋体" w:hint="eastAsia"/>
                <w:bCs/>
                <w:snapToGrid w:val="0"/>
                <w:kern w:val="0"/>
                <w:sz w:val="22"/>
                <w:szCs w:val="22"/>
                <w:u w:val="single"/>
              </w:rPr>
              <w:t xml:space="preserve">        </w:t>
            </w:r>
          </w:p>
        </w:tc>
      </w:tr>
      <w:tr w:rsidR="00AF6327">
        <w:trPr>
          <w:trHeight w:val="391"/>
        </w:trPr>
        <w:tc>
          <w:tcPr>
            <w:tcW w:w="926" w:type="dxa"/>
            <w:vAlign w:val="center"/>
          </w:tcPr>
          <w:p w:rsidR="00AF6327" w:rsidRDefault="00CF331A">
            <w:pPr>
              <w:adjustRightInd w:val="0"/>
              <w:snapToGrid w:val="0"/>
              <w:spacing w:line="360" w:lineRule="auto"/>
              <w:jc w:val="center"/>
              <w:rPr>
                <w:rFonts w:ascii="宋体" w:hAnsi="宋体" w:cs="宋体"/>
                <w:bCs/>
                <w:snapToGrid w:val="0"/>
                <w:color w:val="000000"/>
                <w:kern w:val="0"/>
                <w:sz w:val="22"/>
                <w:szCs w:val="22"/>
              </w:rPr>
            </w:pPr>
            <w:r>
              <w:rPr>
                <w:rFonts w:ascii="宋体" w:hAnsi="宋体" w:cs="宋体" w:hint="eastAsia"/>
                <w:color w:val="000000"/>
                <w:sz w:val="22"/>
                <w:szCs w:val="22"/>
              </w:rPr>
              <w:t>10.13</w:t>
            </w:r>
          </w:p>
        </w:tc>
        <w:tc>
          <w:tcPr>
            <w:tcW w:w="1780" w:type="dxa"/>
            <w:vAlign w:val="center"/>
          </w:tcPr>
          <w:p w:rsidR="00AF6327" w:rsidRDefault="00CF331A">
            <w:pPr>
              <w:widowControl/>
              <w:adjustRightInd w:val="0"/>
              <w:snapToGrid w:val="0"/>
              <w:spacing w:line="360" w:lineRule="auto"/>
              <w:jc w:val="center"/>
              <w:rPr>
                <w:bCs/>
                <w:snapToGrid w:val="0"/>
                <w:kern w:val="0"/>
                <w:sz w:val="22"/>
                <w:szCs w:val="22"/>
              </w:rPr>
            </w:pPr>
            <w:r>
              <w:rPr>
                <w:rFonts w:hint="eastAsia"/>
                <w:sz w:val="22"/>
                <w:szCs w:val="22"/>
              </w:rPr>
              <w:t>同义词语</w:t>
            </w:r>
          </w:p>
        </w:tc>
        <w:tc>
          <w:tcPr>
            <w:tcW w:w="6053" w:type="dxa"/>
            <w:vAlign w:val="center"/>
          </w:tcPr>
          <w:p w:rsidR="00AF6327" w:rsidRDefault="00CF331A">
            <w:pPr>
              <w:widowControl/>
              <w:adjustRightInd w:val="0"/>
              <w:snapToGrid w:val="0"/>
              <w:spacing w:line="360" w:lineRule="auto"/>
              <w:jc w:val="left"/>
              <w:rPr>
                <w:rFonts w:ascii="宋体" w:hAnsi="宋体" w:cs="宋体"/>
                <w:bCs/>
                <w:snapToGrid w:val="0"/>
                <w:kern w:val="0"/>
                <w:sz w:val="22"/>
                <w:szCs w:val="22"/>
              </w:rPr>
            </w:pPr>
            <w:r>
              <w:rPr>
                <w:rFonts w:hint="eastAsia"/>
                <w:sz w:val="22"/>
                <w:szCs w:val="22"/>
              </w:rPr>
              <w:t>构成招标文件组成部分的“通用合同条款”、“专用合同条款”、“技术标准和要求”和“工程量清单”等章节中</w:t>
            </w:r>
            <w:r>
              <w:rPr>
                <w:rFonts w:hint="eastAsia"/>
                <w:sz w:val="22"/>
                <w:szCs w:val="22"/>
              </w:rPr>
              <w:t xml:space="preserve"> </w:t>
            </w:r>
            <w:r>
              <w:rPr>
                <w:rFonts w:hint="eastAsia"/>
                <w:sz w:val="22"/>
                <w:szCs w:val="22"/>
              </w:rPr>
              <w:t>“发包人”和“承包人”，等同于招标投标阶段的“招标人”和“投标人</w:t>
            </w:r>
            <w:r>
              <w:rPr>
                <w:rFonts w:hint="eastAsia"/>
                <w:sz w:val="22"/>
                <w:szCs w:val="22"/>
              </w:rPr>
              <w:t>/</w:t>
            </w:r>
            <w:r>
              <w:rPr>
                <w:rFonts w:hint="eastAsia"/>
                <w:sz w:val="22"/>
                <w:szCs w:val="22"/>
              </w:rPr>
              <w:t>中标人”。</w:t>
            </w:r>
          </w:p>
        </w:tc>
      </w:tr>
      <w:tr w:rsidR="00AF6327">
        <w:trPr>
          <w:trHeight w:val="391"/>
        </w:trPr>
        <w:tc>
          <w:tcPr>
            <w:tcW w:w="926" w:type="dxa"/>
            <w:vAlign w:val="center"/>
          </w:tcPr>
          <w:p w:rsidR="00AF6327" w:rsidRDefault="00CF331A">
            <w:pPr>
              <w:adjustRightInd w:val="0"/>
              <w:snapToGrid w:val="0"/>
              <w:spacing w:line="360" w:lineRule="auto"/>
              <w:jc w:val="center"/>
              <w:rPr>
                <w:rFonts w:ascii="宋体" w:hAnsi="宋体" w:cs="宋体"/>
                <w:bCs/>
                <w:snapToGrid w:val="0"/>
                <w:color w:val="000000"/>
                <w:kern w:val="0"/>
                <w:sz w:val="22"/>
                <w:szCs w:val="22"/>
              </w:rPr>
            </w:pPr>
            <w:r>
              <w:rPr>
                <w:rFonts w:ascii="宋体" w:hAnsi="宋体" w:cs="宋体" w:hint="eastAsia"/>
                <w:bCs/>
                <w:snapToGrid w:val="0"/>
                <w:color w:val="000000"/>
                <w:kern w:val="0"/>
                <w:sz w:val="22"/>
                <w:szCs w:val="22"/>
              </w:rPr>
              <w:t>10.14</w:t>
            </w:r>
          </w:p>
        </w:tc>
        <w:tc>
          <w:tcPr>
            <w:tcW w:w="1780" w:type="dxa"/>
            <w:vAlign w:val="center"/>
          </w:tcPr>
          <w:p w:rsidR="00AF6327" w:rsidRDefault="00CF331A">
            <w:pPr>
              <w:adjustRightInd w:val="0"/>
              <w:snapToGrid w:val="0"/>
              <w:spacing w:line="360" w:lineRule="auto"/>
              <w:jc w:val="center"/>
              <w:rPr>
                <w:bCs/>
                <w:snapToGrid w:val="0"/>
                <w:kern w:val="0"/>
                <w:sz w:val="22"/>
                <w:szCs w:val="22"/>
              </w:rPr>
            </w:pPr>
            <w:r>
              <w:rPr>
                <w:rFonts w:hint="eastAsia"/>
                <w:sz w:val="22"/>
                <w:szCs w:val="22"/>
              </w:rPr>
              <w:t>解释权</w:t>
            </w:r>
          </w:p>
        </w:tc>
        <w:tc>
          <w:tcPr>
            <w:tcW w:w="6053" w:type="dxa"/>
            <w:vAlign w:val="center"/>
          </w:tcPr>
          <w:p w:rsidR="00AF6327" w:rsidRDefault="00CF331A">
            <w:pPr>
              <w:widowControl/>
              <w:adjustRightInd w:val="0"/>
              <w:snapToGrid w:val="0"/>
              <w:spacing w:line="360" w:lineRule="auto"/>
              <w:jc w:val="left"/>
              <w:rPr>
                <w:sz w:val="22"/>
                <w:szCs w:val="22"/>
              </w:rPr>
            </w:pPr>
            <w:r>
              <w:rPr>
                <w:rFonts w:hint="eastAsia"/>
                <w:sz w:val="22"/>
                <w:szCs w:val="22"/>
              </w:rPr>
              <w:t>(1)</w:t>
            </w:r>
            <w:r>
              <w:rPr>
                <w:rFonts w:hint="eastAsia"/>
                <w:sz w:val="22"/>
                <w:szCs w:val="22"/>
              </w:rPr>
              <w:t>构成本招标文件的各个组成文件应互为解释，互为说明；</w:t>
            </w:r>
          </w:p>
          <w:p w:rsidR="00AF6327" w:rsidRDefault="00CF331A">
            <w:pPr>
              <w:widowControl/>
              <w:adjustRightInd w:val="0"/>
              <w:snapToGrid w:val="0"/>
              <w:spacing w:line="360" w:lineRule="auto"/>
              <w:jc w:val="left"/>
              <w:rPr>
                <w:sz w:val="22"/>
                <w:szCs w:val="22"/>
              </w:rPr>
            </w:pPr>
            <w:r>
              <w:rPr>
                <w:rFonts w:hint="eastAsia"/>
                <w:sz w:val="22"/>
                <w:szCs w:val="22"/>
              </w:rPr>
              <w:t>(2)</w:t>
            </w:r>
            <w:r>
              <w:rPr>
                <w:rFonts w:hint="eastAsia"/>
                <w:sz w:val="22"/>
                <w:szCs w:val="22"/>
              </w:rPr>
              <w:t>同一组成文件中就同一事项的规定或约定不一致的，以编排顺序在后者为准；</w:t>
            </w:r>
          </w:p>
          <w:p w:rsidR="00AF6327" w:rsidRDefault="00CF331A">
            <w:pPr>
              <w:widowControl/>
              <w:adjustRightInd w:val="0"/>
              <w:snapToGrid w:val="0"/>
              <w:spacing w:line="360" w:lineRule="auto"/>
              <w:jc w:val="left"/>
              <w:rPr>
                <w:sz w:val="22"/>
                <w:szCs w:val="22"/>
              </w:rPr>
            </w:pPr>
            <w:r>
              <w:rPr>
                <w:rFonts w:hint="eastAsia"/>
                <w:sz w:val="22"/>
                <w:szCs w:val="22"/>
              </w:rPr>
              <w:t>(3)</w:t>
            </w:r>
            <w:r>
              <w:rPr>
                <w:rFonts w:hint="eastAsia"/>
                <w:sz w:val="22"/>
                <w:szCs w:val="22"/>
              </w:rPr>
              <w:t>如有不明确或不一致，构成合同文件组成内容的，以合同文件约定内容为准，且以专用合同条款约定的合同文件优先顺序解释；</w:t>
            </w:r>
          </w:p>
          <w:p w:rsidR="00AF6327" w:rsidRDefault="00CF331A">
            <w:pPr>
              <w:widowControl/>
              <w:adjustRightInd w:val="0"/>
              <w:snapToGrid w:val="0"/>
              <w:spacing w:line="360" w:lineRule="auto"/>
              <w:jc w:val="left"/>
              <w:rPr>
                <w:sz w:val="22"/>
                <w:szCs w:val="22"/>
              </w:rPr>
            </w:pPr>
            <w:r>
              <w:rPr>
                <w:rFonts w:hint="eastAsia"/>
                <w:sz w:val="22"/>
                <w:szCs w:val="22"/>
              </w:rPr>
              <w:t>(4)</w:t>
            </w:r>
            <w:r>
              <w:rPr>
                <w:rFonts w:hint="eastAsia"/>
                <w:sz w:val="22"/>
                <w:szCs w:val="22"/>
              </w:rPr>
              <w:t>除招标文件中有特别规定外，仅适用于招标投标阶段的规定，按招标公告、投标人须知、评标办法、投标文件格式的先后顺序解释；同一组成文件中就同一事项的规定或约定不一致的，以编排顺序在后者为准；</w:t>
            </w:r>
          </w:p>
          <w:p w:rsidR="00AF6327" w:rsidRDefault="00CF331A">
            <w:pPr>
              <w:widowControl/>
              <w:adjustRightInd w:val="0"/>
              <w:snapToGrid w:val="0"/>
              <w:spacing w:line="360" w:lineRule="auto"/>
              <w:jc w:val="left"/>
              <w:rPr>
                <w:rFonts w:ascii="宋体" w:hAnsi="宋体" w:cs="宋体"/>
                <w:bCs/>
                <w:snapToGrid w:val="0"/>
                <w:kern w:val="0"/>
                <w:sz w:val="22"/>
                <w:szCs w:val="22"/>
              </w:rPr>
            </w:pPr>
            <w:r>
              <w:rPr>
                <w:rFonts w:hint="eastAsia"/>
                <w:sz w:val="22"/>
                <w:szCs w:val="22"/>
              </w:rPr>
              <w:t>(5)</w:t>
            </w:r>
            <w:r>
              <w:rPr>
                <w:rFonts w:hint="eastAsia"/>
                <w:sz w:val="22"/>
                <w:szCs w:val="22"/>
              </w:rPr>
              <w:t>按本款前述规定仍不能形成结论的，由招标人负责解释。</w:t>
            </w:r>
          </w:p>
        </w:tc>
      </w:tr>
      <w:tr w:rsidR="00AF6327">
        <w:trPr>
          <w:trHeight w:val="391"/>
        </w:trPr>
        <w:tc>
          <w:tcPr>
            <w:tcW w:w="926" w:type="dxa"/>
            <w:vAlign w:val="center"/>
          </w:tcPr>
          <w:p w:rsidR="00AF6327" w:rsidRDefault="00CF331A">
            <w:pPr>
              <w:adjustRightInd w:val="0"/>
              <w:snapToGrid w:val="0"/>
              <w:spacing w:line="360" w:lineRule="auto"/>
              <w:jc w:val="center"/>
              <w:rPr>
                <w:rFonts w:ascii="宋体" w:hAnsi="宋体" w:cs="宋体"/>
                <w:bCs/>
                <w:snapToGrid w:val="0"/>
                <w:color w:val="000000"/>
                <w:kern w:val="0"/>
                <w:sz w:val="22"/>
                <w:szCs w:val="22"/>
                <w:highlight w:val="magenta"/>
              </w:rPr>
            </w:pPr>
            <w:r>
              <w:rPr>
                <w:rFonts w:ascii="宋体" w:hAnsi="宋体" w:cs="宋体" w:hint="eastAsia"/>
                <w:bCs/>
                <w:snapToGrid w:val="0"/>
                <w:color w:val="000000"/>
                <w:kern w:val="0"/>
                <w:sz w:val="22"/>
                <w:szCs w:val="22"/>
              </w:rPr>
              <w:t>1</w:t>
            </w:r>
            <w:r>
              <w:rPr>
                <w:rFonts w:ascii="宋体" w:hAnsi="宋体" w:cs="宋体"/>
                <w:bCs/>
                <w:snapToGrid w:val="0"/>
                <w:color w:val="000000"/>
                <w:kern w:val="0"/>
                <w:sz w:val="22"/>
                <w:szCs w:val="22"/>
              </w:rPr>
              <w:t>1</w:t>
            </w:r>
          </w:p>
        </w:tc>
        <w:tc>
          <w:tcPr>
            <w:tcW w:w="1780" w:type="dxa"/>
            <w:vAlign w:val="center"/>
          </w:tcPr>
          <w:p w:rsidR="00AF6327" w:rsidRDefault="00CF331A">
            <w:pPr>
              <w:adjustRightInd w:val="0"/>
              <w:snapToGrid w:val="0"/>
              <w:spacing w:line="360" w:lineRule="auto"/>
              <w:jc w:val="center"/>
              <w:rPr>
                <w:sz w:val="22"/>
                <w:szCs w:val="22"/>
                <w:highlight w:val="magenta"/>
              </w:rPr>
            </w:pPr>
            <w:r>
              <w:rPr>
                <w:rFonts w:hint="eastAsia"/>
                <w:bCs/>
                <w:snapToGrid w:val="0"/>
                <w:kern w:val="0"/>
                <w:sz w:val="22"/>
                <w:szCs w:val="22"/>
              </w:rPr>
              <w:t>电子招投标要求</w:t>
            </w:r>
          </w:p>
        </w:tc>
        <w:tc>
          <w:tcPr>
            <w:tcW w:w="6053" w:type="dxa"/>
            <w:vAlign w:val="center"/>
          </w:tcPr>
          <w:p w:rsidR="00AF6327" w:rsidRDefault="00CF331A">
            <w:pPr>
              <w:adjustRightInd w:val="0"/>
              <w:snapToGrid w:val="0"/>
              <w:spacing w:line="360" w:lineRule="auto"/>
              <w:rPr>
                <w:sz w:val="22"/>
                <w:szCs w:val="22"/>
              </w:rPr>
            </w:pPr>
            <w:r>
              <w:rPr>
                <w:rFonts w:ascii="宋体" w:hAnsi="宋体" w:cs="宋体" w:hint="eastAsia"/>
                <w:bCs/>
                <w:snapToGrid w:val="0"/>
                <w:kern w:val="0"/>
                <w:sz w:val="22"/>
                <w:szCs w:val="22"/>
              </w:rPr>
              <w:t>本招标文件中电子招投标相关要求以投标人须知第11条“全流程电子招投标相关要求”中的内容为准。</w:t>
            </w:r>
          </w:p>
        </w:tc>
      </w:tr>
      <w:tr w:rsidR="00AF6327">
        <w:trPr>
          <w:trHeight w:val="391"/>
        </w:trPr>
        <w:tc>
          <w:tcPr>
            <w:tcW w:w="926" w:type="dxa"/>
            <w:vAlign w:val="center"/>
          </w:tcPr>
          <w:p w:rsidR="00AF6327" w:rsidRPr="003C6093" w:rsidRDefault="00CF331A">
            <w:pPr>
              <w:adjustRightInd w:val="0"/>
              <w:snapToGrid w:val="0"/>
              <w:spacing w:line="360" w:lineRule="auto"/>
              <w:jc w:val="center"/>
              <w:rPr>
                <w:rFonts w:ascii="宋体" w:hAnsi="宋体" w:cs="宋体"/>
                <w:bCs/>
                <w:snapToGrid w:val="0"/>
                <w:color w:val="0000FF"/>
                <w:kern w:val="0"/>
                <w:sz w:val="22"/>
                <w:szCs w:val="22"/>
              </w:rPr>
            </w:pPr>
            <w:r w:rsidRPr="003C6093">
              <w:rPr>
                <w:rFonts w:ascii="宋体" w:hAnsi="宋体" w:cs="宋体"/>
                <w:bCs/>
                <w:snapToGrid w:val="0"/>
                <w:color w:val="0000FF"/>
                <w:kern w:val="0"/>
                <w:sz w:val="22"/>
                <w:szCs w:val="22"/>
              </w:rPr>
              <w:t>12</w:t>
            </w:r>
          </w:p>
        </w:tc>
        <w:tc>
          <w:tcPr>
            <w:tcW w:w="1780" w:type="dxa"/>
            <w:vAlign w:val="center"/>
          </w:tcPr>
          <w:p w:rsidR="00AF6327" w:rsidRPr="003C6093" w:rsidRDefault="00CF331A">
            <w:pPr>
              <w:adjustRightInd w:val="0"/>
              <w:snapToGrid w:val="0"/>
              <w:spacing w:line="360" w:lineRule="auto"/>
              <w:jc w:val="center"/>
              <w:rPr>
                <w:bCs/>
                <w:snapToGrid w:val="0"/>
                <w:color w:val="0000FF"/>
                <w:kern w:val="0"/>
                <w:sz w:val="22"/>
                <w:szCs w:val="22"/>
              </w:rPr>
            </w:pPr>
            <w:r w:rsidRPr="003C6093">
              <w:rPr>
                <w:rFonts w:hint="eastAsia"/>
                <w:bCs/>
                <w:snapToGrid w:val="0"/>
                <w:color w:val="0000FF"/>
                <w:kern w:val="0"/>
                <w:sz w:val="22"/>
                <w:szCs w:val="22"/>
              </w:rPr>
              <w:t>投标文件编制</w:t>
            </w:r>
            <w:r>
              <w:rPr>
                <w:rFonts w:hint="eastAsia"/>
                <w:bCs/>
                <w:snapToGrid w:val="0"/>
                <w:color w:val="0000FF"/>
                <w:kern w:val="0"/>
                <w:sz w:val="22"/>
                <w:szCs w:val="22"/>
              </w:rPr>
              <w:t>要求</w:t>
            </w:r>
          </w:p>
        </w:tc>
        <w:tc>
          <w:tcPr>
            <w:tcW w:w="6053" w:type="dxa"/>
            <w:vAlign w:val="center"/>
          </w:tcPr>
          <w:p w:rsidR="00AF6327" w:rsidRDefault="00CF331A">
            <w:pPr>
              <w:adjustRightInd w:val="0"/>
              <w:snapToGrid w:val="0"/>
              <w:spacing w:line="360" w:lineRule="auto"/>
              <w:rPr>
                <w:rFonts w:ascii="宋体" w:hAnsi="宋体" w:cs="宋体"/>
                <w:bCs/>
                <w:snapToGrid w:val="0"/>
                <w:kern w:val="0"/>
                <w:sz w:val="22"/>
                <w:szCs w:val="22"/>
              </w:rPr>
            </w:pPr>
            <w:r w:rsidRPr="003C6093">
              <w:rPr>
                <w:rFonts w:ascii="宋体" w:hAnsi="宋体" w:cs="宋体" w:hint="eastAsia"/>
                <w:b/>
                <w:snapToGrid w:val="0"/>
                <w:kern w:val="0"/>
                <w:sz w:val="22"/>
                <w:szCs w:val="22"/>
              </w:rPr>
              <w:t>投标人须严格按照第八章投标文件格式要求编制投标文件。否则，评标委员会</w:t>
            </w:r>
            <w:r>
              <w:rPr>
                <w:rFonts w:ascii="宋体" w:hAnsi="宋体" w:cs="宋体" w:hint="eastAsia"/>
                <w:b/>
                <w:snapToGrid w:val="0"/>
                <w:kern w:val="0"/>
                <w:sz w:val="22"/>
                <w:szCs w:val="22"/>
              </w:rPr>
              <w:t>将</w:t>
            </w:r>
            <w:r w:rsidRPr="003C6093">
              <w:rPr>
                <w:rFonts w:ascii="宋体" w:hAnsi="宋体" w:cs="宋体" w:hint="eastAsia"/>
                <w:b/>
                <w:snapToGrid w:val="0"/>
                <w:kern w:val="0"/>
                <w:sz w:val="22"/>
                <w:szCs w:val="22"/>
              </w:rPr>
              <w:t>按以下原则进行评审：若投标人在</w:t>
            </w:r>
            <w:r>
              <w:rPr>
                <w:rFonts w:ascii="宋体" w:hAnsi="宋体" w:cs="宋体" w:hint="eastAsia"/>
                <w:b/>
                <w:snapToGrid w:val="0"/>
                <w:kern w:val="0"/>
                <w:sz w:val="22"/>
                <w:szCs w:val="22"/>
              </w:rPr>
              <w:t>主要</w:t>
            </w:r>
            <w:r w:rsidRPr="003C6093">
              <w:rPr>
                <w:rFonts w:ascii="宋体" w:hAnsi="宋体" w:cs="宋体" w:hint="eastAsia"/>
                <w:b/>
                <w:snapToGrid w:val="0"/>
                <w:kern w:val="0"/>
                <w:sz w:val="22"/>
                <w:szCs w:val="22"/>
              </w:rPr>
              <w:t>资格条件环节未按投标文件格式要求编制投标文件，其投标将被否决；若投标人在资信标评审环节未按投标文件格式要求编制投标文件，其业绩</w:t>
            </w:r>
            <w:r>
              <w:rPr>
                <w:rFonts w:ascii="宋体" w:hAnsi="宋体" w:cs="宋体" w:hint="eastAsia"/>
                <w:b/>
                <w:snapToGrid w:val="0"/>
                <w:kern w:val="0"/>
                <w:sz w:val="22"/>
                <w:szCs w:val="22"/>
              </w:rPr>
              <w:t>或</w:t>
            </w:r>
            <w:r w:rsidRPr="003C6093">
              <w:rPr>
                <w:rFonts w:ascii="宋体" w:hAnsi="宋体" w:cs="宋体" w:hint="eastAsia"/>
                <w:b/>
                <w:snapToGrid w:val="0"/>
                <w:kern w:val="0"/>
                <w:sz w:val="22"/>
                <w:szCs w:val="22"/>
              </w:rPr>
              <w:t>奖项等相关评审因素得分按零分处理；若投标人在</w:t>
            </w:r>
            <w:r>
              <w:rPr>
                <w:rFonts w:ascii="宋体" w:hAnsi="宋体" w:cs="宋体" w:hint="eastAsia"/>
                <w:b/>
                <w:snapToGrid w:val="0"/>
                <w:kern w:val="0"/>
                <w:sz w:val="22"/>
                <w:szCs w:val="22"/>
              </w:rPr>
              <w:t>初步</w:t>
            </w:r>
            <w:r w:rsidRPr="003C6093">
              <w:rPr>
                <w:rFonts w:ascii="宋体" w:hAnsi="宋体" w:cs="宋体" w:hint="eastAsia"/>
                <w:b/>
                <w:snapToGrid w:val="0"/>
                <w:kern w:val="0"/>
                <w:sz w:val="22"/>
                <w:szCs w:val="22"/>
              </w:rPr>
              <w:t>评审环节未按投标文件格式要求编制</w:t>
            </w:r>
            <w:r w:rsidRPr="003C6093">
              <w:rPr>
                <w:rFonts w:ascii="宋体" w:hAnsi="宋体" w:cs="宋体" w:hint="eastAsia"/>
                <w:b/>
                <w:snapToGrid w:val="0"/>
                <w:kern w:val="0"/>
                <w:sz w:val="22"/>
                <w:szCs w:val="22"/>
              </w:rPr>
              <w:lastRenderedPageBreak/>
              <w:t>投标文件，其投标将被否决。</w:t>
            </w:r>
          </w:p>
        </w:tc>
      </w:tr>
    </w:tbl>
    <w:p w:rsidR="00AF6327" w:rsidRDefault="00AF6327">
      <w:pPr>
        <w:adjustRightInd w:val="0"/>
        <w:snapToGrid w:val="0"/>
        <w:spacing w:line="360" w:lineRule="auto"/>
        <w:rPr>
          <w:rFonts w:ascii="宋体" w:hAnsi="宋体" w:cs="宋体"/>
          <w:color w:val="000000"/>
        </w:rPr>
      </w:pPr>
    </w:p>
    <w:p w:rsidR="00AF6327" w:rsidRDefault="00CF331A">
      <w:pPr>
        <w:jc w:val="center"/>
        <w:rPr>
          <w:rFonts w:ascii="宋体" w:hAnsi="宋体" w:cs="宋体"/>
          <w:color w:val="000000"/>
        </w:rPr>
      </w:pPr>
      <w:r>
        <w:rPr>
          <w:rFonts w:ascii="宋体" w:hAnsi="宋体" w:cs="宋体" w:hint="eastAsia"/>
          <w:color w:val="000000"/>
          <w:sz w:val="28"/>
          <w:szCs w:val="28"/>
        </w:rPr>
        <w:br w:type="page"/>
      </w:r>
      <w:bookmarkStart w:id="46" w:name="_Toc460226720"/>
      <w:bookmarkStart w:id="47" w:name="_Toc421916975"/>
      <w:bookmarkStart w:id="48" w:name="_Toc283798416"/>
      <w:bookmarkStart w:id="49" w:name="_Toc13517"/>
      <w:bookmarkStart w:id="50" w:name="_Toc3828"/>
      <w:bookmarkStart w:id="51" w:name="_Toc11078137"/>
      <w:bookmarkStart w:id="52" w:name="_Toc38879316"/>
      <w:bookmarkStart w:id="53" w:name="_Toc460660062"/>
      <w:bookmarkStart w:id="54" w:name="_Toc460226989"/>
      <w:bookmarkStart w:id="55" w:name="_Toc28799375"/>
      <w:r>
        <w:rPr>
          <w:rFonts w:ascii="宋体" w:hAnsi="宋体" w:cs="宋体" w:hint="eastAsia"/>
          <w:color w:val="000000"/>
        </w:rPr>
        <w:lastRenderedPageBreak/>
        <w:t>附录1  资格审查条件(资质最低条件)</w:t>
      </w:r>
      <w:bookmarkEnd w:id="46"/>
      <w:bookmarkEnd w:id="47"/>
      <w:bookmarkEnd w:id="48"/>
      <w:bookmarkEnd w:id="49"/>
      <w:bookmarkEnd w:id="50"/>
      <w:bookmarkEnd w:id="51"/>
      <w:bookmarkEnd w:id="52"/>
      <w:bookmarkEnd w:id="53"/>
      <w:bookmarkEnd w:id="54"/>
    </w:p>
    <w:tbl>
      <w:tblPr>
        <w:tblW w:w="82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86"/>
      </w:tblGrid>
      <w:tr w:rsidR="00AF6327">
        <w:trPr>
          <w:cantSplit/>
          <w:trHeight w:val="537"/>
          <w:jc w:val="center"/>
        </w:trPr>
        <w:tc>
          <w:tcPr>
            <w:tcW w:w="8286" w:type="dxa"/>
            <w:tcBorders>
              <w:top w:val="single" w:sz="4" w:space="0" w:color="auto"/>
              <w:left w:val="single" w:sz="4" w:space="0" w:color="auto"/>
              <w:bottom w:val="single" w:sz="4" w:space="0" w:color="auto"/>
              <w:right w:val="single" w:sz="4" w:space="0" w:color="auto"/>
            </w:tcBorders>
            <w:vAlign w:val="center"/>
          </w:tcPr>
          <w:p w:rsidR="00AF6327" w:rsidRDefault="00CF331A">
            <w:pPr>
              <w:pStyle w:val="34"/>
              <w:adjustRightInd w:val="0"/>
              <w:snapToGrid w:val="0"/>
              <w:jc w:val="center"/>
              <w:rPr>
                <w:rFonts w:ascii="宋体" w:hAnsi="宋体" w:cs="宋体"/>
                <w:b/>
                <w:bCs/>
                <w:color w:val="000000"/>
                <w:szCs w:val="21"/>
              </w:rPr>
            </w:pPr>
            <w:r>
              <w:rPr>
                <w:rFonts w:ascii="宋体" w:hAnsi="宋体" w:cs="宋体" w:hint="eastAsia"/>
                <w:b/>
                <w:bCs/>
                <w:color w:val="000000"/>
                <w:szCs w:val="21"/>
              </w:rPr>
              <w:t>资质证书及其他要求</w:t>
            </w:r>
          </w:p>
        </w:tc>
      </w:tr>
      <w:tr w:rsidR="00AF6327">
        <w:trPr>
          <w:cantSplit/>
          <w:trHeight w:val="7238"/>
          <w:jc w:val="center"/>
        </w:trPr>
        <w:tc>
          <w:tcPr>
            <w:tcW w:w="8286" w:type="dxa"/>
            <w:tcBorders>
              <w:top w:val="single" w:sz="4" w:space="0" w:color="auto"/>
              <w:left w:val="single" w:sz="4" w:space="0" w:color="auto"/>
              <w:bottom w:val="single" w:sz="4" w:space="0" w:color="auto"/>
              <w:right w:val="single" w:sz="4" w:space="0" w:color="auto"/>
            </w:tcBorders>
          </w:tcPr>
          <w:p w:rsidR="00AF6327" w:rsidRDefault="00CF331A">
            <w:pPr>
              <w:pStyle w:val="34"/>
              <w:adjustRightInd w:val="0"/>
              <w:snapToGrid w:val="0"/>
              <w:spacing w:beforeLines="50" w:before="156" w:line="360" w:lineRule="auto"/>
              <w:ind w:firstLineChars="200" w:firstLine="420"/>
              <w:rPr>
                <w:rFonts w:ascii="宋体" w:hAnsi="宋体" w:cs="宋体"/>
                <w:bCs/>
                <w:snapToGrid w:val="0"/>
                <w:color w:val="000000"/>
                <w:kern w:val="0"/>
                <w:szCs w:val="21"/>
              </w:rPr>
            </w:pPr>
            <w:r>
              <w:rPr>
                <w:rFonts w:ascii="宋体" w:hAnsi="宋体" w:cs="宋体" w:hint="eastAsia"/>
                <w:bCs/>
                <w:snapToGrid w:val="0"/>
                <w:color w:val="000000"/>
                <w:kern w:val="0"/>
                <w:szCs w:val="21"/>
              </w:rPr>
              <w:t>1. 具备有效的营业执照。</w:t>
            </w:r>
          </w:p>
          <w:p w:rsidR="00AF6327" w:rsidRDefault="00CF331A">
            <w:pPr>
              <w:autoSpaceDE w:val="0"/>
              <w:autoSpaceDN w:val="0"/>
              <w:adjustRightInd w:val="0"/>
              <w:snapToGrid w:val="0"/>
              <w:spacing w:line="360" w:lineRule="auto"/>
              <w:ind w:firstLineChars="200" w:firstLine="420"/>
              <w:rPr>
                <w:rFonts w:ascii="宋体" w:hAnsi="宋体" w:cs="宋体"/>
                <w:bCs/>
                <w:snapToGrid w:val="0"/>
                <w:color w:val="000000"/>
                <w:kern w:val="0"/>
                <w:szCs w:val="21"/>
              </w:rPr>
            </w:pPr>
            <w:r>
              <w:rPr>
                <w:rFonts w:ascii="宋体" w:hAnsi="宋体" w:cs="宋体" w:hint="eastAsia"/>
                <w:bCs/>
                <w:snapToGrid w:val="0"/>
                <w:color w:val="000000"/>
                <w:kern w:val="0"/>
                <w:szCs w:val="21"/>
              </w:rPr>
              <w:t>2. 具备有效的资质证书（见招标公告要求）、具备有效的安全生产许可证。</w:t>
            </w:r>
          </w:p>
          <w:p w:rsidR="00AF6327" w:rsidRDefault="00AF6327">
            <w:pPr>
              <w:pStyle w:val="34"/>
              <w:adjustRightInd w:val="0"/>
              <w:snapToGrid w:val="0"/>
              <w:spacing w:line="360" w:lineRule="auto"/>
              <w:ind w:firstLineChars="200" w:firstLine="420"/>
              <w:rPr>
                <w:rFonts w:ascii="宋体" w:hAnsi="宋体" w:cs="宋体"/>
                <w:bCs/>
                <w:snapToGrid w:val="0"/>
                <w:color w:val="000000"/>
                <w:kern w:val="0"/>
                <w:szCs w:val="21"/>
              </w:rPr>
            </w:pPr>
          </w:p>
        </w:tc>
      </w:tr>
    </w:tbl>
    <w:p w:rsidR="00AF6327" w:rsidRDefault="00CF331A">
      <w:pPr>
        <w:pStyle w:val="34"/>
        <w:adjustRightInd w:val="0"/>
        <w:snapToGrid w:val="0"/>
        <w:spacing w:line="300" w:lineRule="exact"/>
        <w:rPr>
          <w:rFonts w:ascii="宋体" w:hAnsi="宋体" w:cs="宋体"/>
          <w:bCs/>
          <w:snapToGrid w:val="0"/>
          <w:color w:val="000000"/>
          <w:kern w:val="0"/>
          <w:szCs w:val="21"/>
        </w:rPr>
      </w:pPr>
      <w:r>
        <w:rPr>
          <w:rFonts w:ascii="宋体" w:hAnsi="宋体" w:cs="宋体" w:hint="eastAsia"/>
          <w:b/>
          <w:color w:val="000000"/>
          <w:szCs w:val="21"/>
        </w:rPr>
        <w:t xml:space="preserve"> </w:t>
      </w:r>
      <w:r>
        <w:rPr>
          <w:rFonts w:ascii="宋体" w:hAnsi="宋体" w:cs="宋体" w:hint="eastAsia"/>
          <w:bCs/>
          <w:snapToGrid w:val="0"/>
          <w:color w:val="000000"/>
          <w:kern w:val="0"/>
          <w:szCs w:val="21"/>
        </w:rPr>
        <w:t xml:space="preserve"> 注：投标人应提供营业执照、资质证书、安全生产许可证</w:t>
      </w:r>
      <w:bookmarkStart w:id="56" w:name="_Toc283798417"/>
      <w:bookmarkStart w:id="57" w:name="_Toc460226990"/>
      <w:bookmarkStart w:id="58" w:name="_Toc460660063"/>
      <w:bookmarkStart w:id="59" w:name="_Toc460226721"/>
      <w:bookmarkStart w:id="60" w:name="_Toc421916976"/>
      <w:r>
        <w:rPr>
          <w:rFonts w:ascii="宋体" w:hAnsi="宋体" w:cs="宋体" w:hint="eastAsia"/>
          <w:bCs/>
          <w:snapToGrid w:val="0"/>
          <w:color w:val="000000"/>
          <w:kern w:val="0"/>
          <w:szCs w:val="21"/>
        </w:rPr>
        <w:t>。</w:t>
      </w:r>
    </w:p>
    <w:p w:rsidR="00AF6327" w:rsidRDefault="00CF331A">
      <w:pPr>
        <w:jc w:val="center"/>
        <w:rPr>
          <w:rFonts w:ascii="宋体" w:hAnsi="宋体" w:cs="宋体"/>
          <w:color w:val="000000"/>
        </w:rPr>
      </w:pPr>
      <w:r>
        <w:rPr>
          <w:rFonts w:ascii="宋体" w:hAnsi="宋体" w:cs="宋体" w:hint="eastAsia"/>
          <w:color w:val="000000"/>
        </w:rPr>
        <w:br w:type="page"/>
      </w:r>
      <w:bookmarkStart w:id="61" w:name="_Toc11078138"/>
      <w:bookmarkStart w:id="62" w:name="_Toc13097"/>
      <w:bookmarkStart w:id="63" w:name="_Toc19432"/>
      <w:bookmarkStart w:id="64" w:name="_Toc38879317"/>
      <w:r>
        <w:rPr>
          <w:rFonts w:ascii="宋体" w:hAnsi="宋体" w:cs="宋体" w:hint="eastAsia"/>
          <w:color w:val="000000"/>
        </w:rPr>
        <w:lastRenderedPageBreak/>
        <w:t>附录2  资格审查条件(财务最低要求)</w:t>
      </w:r>
      <w:bookmarkEnd w:id="56"/>
      <w:bookmarkEnd w:id="57"/>
      <w:bookmarkEnd w:id="58"/>
      <w:bookmarkEnd w:id="59"/>
      <w:bookmarkEnd w:id="60"/>
      <w:bookmarkEnd w:id="61"/>
      <w:bookmarkEnd w:id="62"/>
      <w:bookmarkEnd w:id="63"/>
      <w:bookmarkEnd w:id="64"/>
    </w:p>
    <w:tbl>
      <w:tblPr>
        <w:tblW w:w="78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99"/>
      </w:tblGrid>
      <w:tr w:rsidR="00AF6327">
        <w:trPr>
          <w:cantSplit/>
          <w:trHeight w:val="693"/>
          <w:jc w:val="center"/>
        </w:trPr>
        <w:tc>
          <w:tcPr>
            <w:tcW w:w="7899" w:type="dxa"/>
            <w:tcBorders>
              <w:top w:val="single" w:sz="4" w:space="0" w:color="auto"/>
              <w:left w:val="single" w:sz="4" w:space="0" w:color="auto"/>
              <w:bottom w:val="single" w:sz="4" w:space="0" w:color="auto"/>
              <w:right w:val="single" w:sz="4" w:space="0" w:color="auto"/>
            </w:tcBorders>
            <w:vAlign w:val="center"/>
          </w:tcPr>
          <w:p w:rsidR="00AF6327" w:rsidRDefault="00CF331A">
            <w:pPr>
              <w:pStyle w:val="34"/>
              <w:adjustRightInd w:val="0"/>
              <w:snapToGrid w:val="0"/>
              <w:jc w:val="center"/>
              <w:rPr>
                <w:rFonts w:ascii="宋体" w:hAnsi="宋体" w:cs="宋体"/>
                <w:b/>
                <w:bCs/>
                <w:color w:val="000000"/>
                <w:szCs w:val="21"/>
              </w:rPr>
            </w:pPr>
            <w:r>
              <w:rPr>
                <w:rFonts w:ascii="宋体" w:hAnsi="宋体" w:cs="宋体" w:hint="eastAsia"/>
                <w:b/>
                <w:bCs/>
                <w:color w:val="000000"/>
                <w:szCs w:val="21"/>
              </w:rPr>
              <w:t>财务要求</w:t>
            </w:r>
          </w:p>
        </w:tc>
      </w:tr>
      <w:tr w:rsidR="00AF6327">
        <w:trPr>
          <w:cantSplit/>
          <w:trHeight w:val="8616"/>
          <w:jc w:val="center"/>
        </w:trPr>
        <w:tc>
          <w:tcPr>
            <w:tcW w:w="7899" w:type="dxa"/>
            <w:tcBorders>
              <w:top w:val="single" w:sz="4" w:space="0" w:color="auto"/>
              <w:left w:val="single" w:sz="4" w:space="0" w:color="auto"/>
              <w:bottom w:val="single" w:sz="4" w:space="0" w:color="auto"/>
              <w:right w:val="single" w:sz="4" w:space="0" w:color="auto"/>
            </w:tcBorders>
          </w:tcPr>
          <w:p w:rsidR="00AF6327" w:rsidRDefault="00AF6327">
            <w:pPr>
              <w:pStyle w:val="34"/>
              <w:adjustRightInd w:val="0"/>
              <w:snapToGrid w:val="0"/>
              <w:spacing w:line="360" w:lineRule="auto"/>
              <w:ind w:firstLineChars="200" w:firstLine="420"/>
              <w:rPr>
                <w:rFonts w:ascii="宋体" w:hAnsi="宋体" w:cs="宋体"/>
                <w:bCs/>
                <w:snapToGrid w:val="0"/>
                <w:color w:val="000000"/>
                <w:kern w:val="0"/>
                <w:szCs w:val="21"/>
              </w:rPr>
            </w:pPr>
          </w:p>
          <w:p w:rsidR="00AF6327" w:rsidRDefault="00CF331A">
            <w:pPr>
              <w:pStyle w:val="34"/>
              <w:adjustRightInd w:val="0"/>
              <w:snapToGrid w:val="0"/>
              <w:spacing w:line="360" w:lineRule="auto"/>
              <w:ind w:firstLineChars="200" w:firstLine="400"/>
              <w:rPr>
                <w:rFonts w:ascii="宋体" w:hAnsi="宋体" w:cs="宋体"/>
                <w:bCs/>
                <w:color w:val="000000"/>
                <w:szCs w:val="21"/>
              </w:rPr>
            </w:pPr>
            <w:r>
              <w:rPr>
                <w:rFonts w:ascii="宋体" w:hAnsi="宋体" w:cs="宋体" w:hint="eastAsia"/>
                <w:color w:val="000000"/>
                <w:sz w:val="20"/>
                <w:szCs w:val="20"/>
              </w:rPr>
              <w:t>□</w:t>
            </w:r>
            <w:r>
              <w:rPr>
                <w:rFonts w:ascii="宋体" w:hAnsi="宋体" w:cs="宋体" w:hint="eastAsia"/>
                <w:bCs/>
                <w:color w:val="000000"/>
                <w:szCs w:val="21"/>
              </w:rPr>
              <w:t>无需提供。</w:t>
            </w:r>
          </w:p>
          <w:p w:rsidR="00AF6327" w:rsidRDefault="00CF331A">
            <w:pPr>
              <w:pStyle w:val="34"/>
              <w:adjustRightInd w:val="0"/>
              <w:snapToGrid w:val="0"/>
              <w:spacing w:line="360" w:lineRule="auto"/>
              <w:ind w:firstLineChars="200" w:firstLine="400"/>
              <w:rPr>
                <w:rFonts w:ascii="宋体" w:hAnsi="宋体" w:cs="宋体"/>
                <w:bCs/>
                <w:color w:val="000000"/>
                <w:szCs w:val="21"/>
              </w:rPr>
            </w:pPr>
            <w:r>
              <w:rPr>
                <w:rFonts w:ascii="宋体" w:hAnsi="宋体" w:cs="宋体" w:hint="eastAsia"/>
                <w:color w:val="000000"/>
                <w:sz w:val="20"/>
                <w:szCs w:val="20"/>
              </w:rPr>
              <w:t>□</w:t>
            </w:r>
            <w:r>
              <w:rPr>
                <w:rFonts w:ascii="宋体" w:hAnsi="宋体" w:cs="宋体" w:hint="eastAsia"/>
                <w:bCs/>
                <w:color w:val="000000"/>
                <w:szCs w:val="21"/>
              </w:rPr>
              <w:t>需提供以下材料：</w:t>
            </w:r>
          </w:p>
          <w:p w:rsidR="00AF6327" w:rsidRDefault="00CF331A">
            <w:pPr>
              <w:pStyle w:val="34"/>
              <w:adjustRightInd w:val="0"/>
              <w:snapToGrid w:val="0"/>
              <w:spacing w:line="360" w:lineRule="auto"/>
              <w:ind w:firstLineChars="200" w:firstLine="420"/>
              <w:rPr>
                <w:rFonts w:ascii="宋体" w:hAnsi="宋体" w:cs="宋体"/>
                <w:bCs/>
                <w:color w:val="000000"/>
                <w:szCs w:val="21"/>
              </w:rPr>
            </w:pPr>
            <w:r>
              <w:rPr>
                <w:rFonts w:ascii="宋体" w:hAnsi="宋体" w:cs="宋体" w:hint="eastAsia"/>
                <w:bCs/>
                <w:color w:val="000000"/>
                <w:szCs w:val="21"/>
              </w:rPr>
              <w:t>经会计师事务所或审计机构审计的财务会计报表，包括资产负债表、现金流量表、利润表、财务情况说明书</w:t>
            </w:r>
          </w:p>
          <w:p w:rsidR="00AF6327" w:rsidRDefault="00AF6327">
            <w:pPr>
              <w:pStyle w:val="34"/>
              <w:adjustRightInd w:val="0"/>
              <w:snapToGrid w:val="0"/>
              <w:ind w:left="3"/>
              <w:rPr>
                <w:rFonts w:ascii="宋体" w:hAnsi="宋体" w:cs="宋体"/>
                <w:bCs/>
                <w:color w:val="000000"/>
                <w:szCs w:val="21"/>
              </w:rPr>
            </w:pPr>
          </w:p>
          <w:p w:rsidR="00AF6327" w:rsidRDefault="00AF6327">
            <w:pPr>
              <w:pStyle w:val="34"/>
              <w:adjustRightInd w:val="0"/>
              <w:snapToGrid w:val="0"/>
              <w:ind w:left="3"/>
              <w:rPr>
                <w:rFonts w:ascii="宋体" w:hAnsi="宋体" w:cs="宋体"/>
                <w:bCs/>
                <w:color w:val="000000"/>
                <w:szCs w:val="21"/>
              </w:rPr>
            </w:pPr>
          </w:p>
          <w:p w:rsidR="00AF6327" w:rsidRDefault="00AF6327">
            <w:pPr>
              <w:pStyle w:val="34"/>
              <w:adjustRightInd w:val="0"/>
              <w:snapToGrid w:val="0"/>
              <w:ind w:left="3"/>
              <w:rPr>
                <w:rFonts w:ascii="宋体" w:hAnsi="宋体" w:cs="宋体"/>
                <w:bCs/>
                <w:color w:val="000000"/>
                <w:szCs w:val="21"/>
              </w:rPr>
            </w:pPr>
          </w:p>
          <w:p w:rsidR="00AF6327" w:rsidRDefault="00AF6327">
            <w:pPr>
              <w:pStyle w:val="34"/>
              <w:adjustRightInd w:val="0"/>
              <w:snapToGrid w:val="0"/>
              <w:ind w:left="3"/>
              <w:rPr>
                <w:rFonts w:ascii="宋体" w:hAnsi="宋体" w:cs="宋体"/>
                <w:bCs/>
                <w:color w:val="000000"/>
                <w:szCs w:val="21"/>
              </w:rPr>
            </w:pPr>
          </w:p>
          <w:p w:rsidR="00AF6327" w:rsidRDefault="00AF6327">
            <w:pPr>
              <w:pStyle w:val="34"/>
              <w:adjustRightInd w:val="0"/>
              <w:snapToGrid w:val="0"/>
              <w:ind w:left="3"/>
              <w:rPr>
                <w:rFonts w:ascii="宋体" w:hAnsi="宋体" w:cs="宋体"/>
                <w:bCs/>
                <w:color w:val="000000"/>
                <w:szCs w:val="21"/>
              </w:rPr>
            </w:pPr>
          </w:p>
          <w:p w:rsidR="00AF6327" w:rsidRDefault="00AF6327">
            <w:pPr>
              <w:pStyle w:val="34"/>
              <w:adjustRightInd w:val="0"/>
              <w:snapToGrid w:val="0"/>
              <w:ind w:left="3"/>
              <w:rPr>
                <w:rFonts w:ascii="宋体" w:hAnsi="宋体" w:cs="宋体"/>
                <w:bCs/>
                <w:color w:val="000000"/>
                <w:szCs w:val="21"/>
              </w:rPr>
            </w:pPr>
          </w:p>
          <w:p w:rsidR="00AF6327" w:rsidRDefault="00AF6327">
            <w:pPr>
              <w:pStyle w:val="34"/>
              <w:adjustRightInd w:val="0"/>
              <w:snapToGrid w:val="0"/>
              <w:rPr>
                <w:rFonts w:ascii="宋体" w:hAnsi="宋体" w:cs="宋体"/>
                <w:bCs/>
                <w:color w:val="000000"/>
                <w:szCs w:val="21"/>
              </w:rPr>
            </w:pPr>
          </w:p>
        </w:tc>
      </w:tr>
    </w:tbl>
    <w:p w:rsidR="00AF6327" w:rsidRDefault="00CF331A">
      <w:pPr>
        <w:pStyle w:val="34"/>
        <w:adjustRightInd w:val="0"/>
        <w:snapToGrid w:val="0"/>
        <w:spacing w:line="300" w:lineRule="exact"/>
        <w:ind w:firstLineChars="200" w:firstLine="420"/>
        <w:rPr>
          <w:rFonts w:ascii="宋体" w:hAnsi="宋体" w:cs="宋体"/>
          <w:bCs/>
          <w:snapToGrid w:val="0"/>
          <w:color w:val="000000"/>
          <w:kern w:val="0"/>
          <w:szCs w:val="21"/>
        </w:rPr>
      </w:pPr>
      <w:r>
        <w:rPr>
          <w:rFonts w:ascii="宋体" w:hAnsi="宋体" w:cs="宋体" w:hint="eastAsia"/>
          <w:bCs/>
          <w:color w:val="000000"/>
          <w:kern w:val="0"/>
          <w:szCs w:val="21"/>
        </w:rPr>
        <w:t>注：</w:t>
      </w:r>
      <w:r>
        <w:rPr>
          <w:rFonts w:ascii="宋体" w:hAnsi="宋体" w:cs="宋体" w:hint="eastAsia"/>
          <w:bCs/>
          <w:snapToGrid w:val="0"/>
          <w:color w:val="000000"/>
          <w:kern w:val="0"/>
          <w:szCs w:val="21"/>
        </w:rPr>
        <w:t>证明材料</w:t>
      </w:r>
      <w:r>
        <w:rPr>
          <w:rFonts w:ascii="宋体" w:hAnsi="宋体" w:cs="宋体" w:hint="eastAsia"/>
          <w:bCs/>
          <w:color w:val="000000"/>
          <w:kern w:val="0"/>
          <w:szCs w:val="21"/>
        </w:rPr>
        <w:t>应完整或能充分证明满足评审需要</w:t>
      </w:r>
      <w:r>
        <w:rPr>
          <w:rFonts w:ascii="宋体" w:hAnsi="宋体" w:cs="宋体" w:hint="eastAsia"/>
          <w:bCs/>
          <w:snapToGrid w:val="0"/>
          <w:color w:val="000000"/>
          <w:kern w:val="0"/>
          <w:szCs w:val="21"/>
        </w:rPr>
        <w:t>。</w:t>
      </w:r>
    </w:p>
    <w:p w:rsidR="00AF6327" w:rsidRDefault="00CF331A">
      <w:pPr>
        <w:jc w:val="center"/>
        <w:rPr>
          <w:rFonts w:ascii="宋体" w:hAnsi="宋体" w:cs="宋体"/>
          <w:color w:val="000000"/>
        </w:rPr>
      </w:pPr>
      <w:r>
        <w:rPr>
          <w:rFonts w:ascii="宋体" w:hAnsi="宋体" w:cs="宋体" w:hint="eastAsia"/>
          <w:color w:val="000000"/>
          <w:kern w:val="0"/>
          <w:szCs w:val="21"/>
        </w:rPr>
        <w:br w:type="page"/>
      </w:r>
      <w:bookmarkStart w:id="65" w:name="_Toc38879318"/>
      <w:bookmarkStart w:id="66" w:name="_Toc11078139"/>
      <w:bookmarkStart w:id="67" w:name="_Toc421916977"/>
      <w:bookmarkStart w:id="68" w:name="_Toc460660064"/>
      <w:bookmarkStart w:id="69" w:name="_Toc460226722"/>
      <w:bookmarkStart w:id="70" w:name="_Toc283798418"/>
      <w:bookmarkStart w:id="71" w:name="_Toc460226991"/>
      <w:bookmarkStart w:id="72" w:name="_Toc30036"/>
      <w:bookmarkStart w:id="73" w:name="_Toc19269"/>
      <w:r>
        <w:rPr>
          <w:rFonts w:ascii="宋体" w:hAnsi="宋体" w:cs="宋体" w:hint="eastAsia"/>
          <w:color w:val="000000"/>
        </w:rPr>
        <w:lastRenderedPageBreak/>
        <w:t>附录3  资格审查条件(业绩最低要求)</w:t>
      </w:r>
      <w:bookmarkEnd w:id="65"/>
      <w:bookmarkEnd w:id="66"/>
      <w:bookmarkEnd w:id="67"/>
      <w:bookmarkEnd w:id="68"/>
      <w:bookmarkEnd w:id="69"/>
      <w:bookmarkEnd w:id="70"/>
      <w:bookmarkEnd w:id="71"/>
      <w:bookmarkEnd w:id="72"/>
      <w:bookmarkEnd w:id="73"/>
    </w:p>
    <w:tbl>
      <w:tblPr>
        <w:tblW w:w="77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782"/>
      </w:tblGrid>
      <w:tr w:rsidR="00AF6327">
        <w:trPr>
          <w:cantSplit/>
          <w:trHeight w:val="1408"/>
          <w:jc w:val="center"/>
        </w:trPr>
        <w:tc>
          <w:tcPr>
            <w:tcW w:w="7782" w:type="dxa"/>
            <w:tcBorders>
              <w:top w:val="single" w:sz="4" w:space="0" w:color="auto"/>
              <w:left w:val="single" w:sz="4" w:space="0" w:color="auto"/>
              <w:bottom w:val="single" w:sz="4" w:space="0" w:color="auto"/>
              <w:right w:val="single" w:sz="4" w:space="0" w:color="auto"/>
            </w:tcBorders>
            <w:vAlign w:val="center"/>
          </w:tcPr>
          <w:p w:rsidR="00AF6327" w:rsidRDefault="00CF331A">
            <w:pPr>
              <w:pStyle w:val="34"/>
              <w:adjustRightInd w:val="0"/>
              <w:snapToGrid w:val="0"/>
              <w:jc w:val="center"/>
              <w:rPr>
                <w:rFonts w:ascii="宋体" w:hAnsi="宋体" w:cs="宋体"/>
                <w:b/>
                <w:bCs/>
                <w:color w:val="000000"/>
                <w:szCs w:val="21"/>
              </w:rPr>
            </w:pPr>
            <w:r>
              <w:rPr>
                <w:rFonts w:ascii="宋体" w:hAnsi="宋体" w:cs="宋体" w:hint="eastAsia"/>
                <w:b/>
                <w:bCs/>
                <w:color w:val="000000"/>
                <w:szCs w:val="21"/>
              </w:rPr>
              <w:t>投标人业绩要求</w:t>
            </w:r>
          </w:p>
        </w:tc>
      </w:tr>
      <w:tr w:rsidR="00AF6327">
        <w:trPr>
          <w:cantSplit/>
          <w:trHeight w:val="2001"/>
          <w:jc w:val="center"/>
        </w:trPr>
        <w:tc>
          <w:tcPr>
            <w:tcW w:w="7782" w:type="dxa"/>
            <w:tcBorders>
              <w:top w:val="single" w:sz="4" w:space="0" w:color="auto"/>
              <w:left w:val="single" w:sz="4" w:space="0" w:color="auto"/>
              <w:bottom w:val="single" w:sz="4" w:space="0" w:color="auto"/>
              <w:right w:val="single" w:sz="4" w:space="0" w:color="auto"/>
            </w:tcBorders>
            <w:vAlign w:val="center"/>
          </w:tcPr>
          <w:p w:rsidR="00AF6327" w:rsidRDefault="00CF331A">
            <w:pPr>
              <w:adjustRightInd w:val="0"/>
              <w:snapToGrid w:val="0"/>
              <w:spacing w:line="400" w:lineRule="exact"/>
              <w:jc w:val="left"/>
              <w:rPr>
                <w:rFonts w:ascii="宋体" w:hAnsi="宋体" w:cs="宋体"/>
                <w:bCs/>
                <w:color w:val="000000"/>
                <w:kern w:val="0"/>
                <w:szCs w:val="21"/>
              </w:rPr>
            </w:pPr>
            <w:r>
              <w:rPr>
                <w:rFonts w:ascii="宋体" w:hAnsi="宋体" w:cs="宋体" w:hint="eastAsia"/>
                <w:b/>
                <w:color w:val="000000"/>
                <w:kern w:val="0"/>
                <w:szCs w:val="21"/>
              </w:rPr>
              <w:t>业绩要求见招标公告要求。</w:t>
            </w:r>
          </w:p>
        </w:tc>
      </w:tr>
    </w:tbl>
    <w:p w:rsidR="00AF6327" w:rsidRDefault="00CF331A">
      <w:pPr>
        <w:pStyle w:val="31"/>
        <w:spacing w:line="560" w:lineRule="exact"/>
        <w:rPr>
          <w:rFonts w:ascii="宋体" w:hAnsi="宋体" w:cs="宋体"/>
          <w:i w:val="0"/>
          <w:iCs w:val="0"/>
          <w:color w:val="000000"/>
          <w:kern w:val="0"/>
          <w:sz w:val="21"/>
          <w:szCs w:val="21"/>
        </w:rPr>
      </w:pPr>
      <w:r>
        <w:rPr>
          <w:rFonts w:ascii="宋体" w:hAnsi="宋体" w:cs="宋体" w:hint="eastAsia"/>
          <w:i w:val="0"/>
          <w:iCs w:val="0"/>
          <w:color w:val="000000"/>
          <w:kern w:val="0"/>
          <w:sz w:val="21"/>
          <w:szCs w:val="21"/>
        </w:rPr>
        <w:t>注：</w:t>
      </w:r>
    </w:p>
    <w:p w:rsidR="00AF6327" w:rsidRDefault="00CF331A">
      <w:pPr>
        <w:spacing w:before="180" w:line="400" w:lineRule="exact"/>
        <w:ind w:left="453"/>
        <w:rPr>
          <w:rFonts w:ascii="宋体" w:hAnsi="宋体" w:cs="宋体"/>
          <w:i/>
          <w:iCs/>
          <w:color w:val="C00000"/>
          <w:szCs w:val="21"/>
        </w:rPr>
      </w:pPr>
      <w:r>
        <w:rPr>
          <w:rFonts w:ascii="宋体" w:hAnsi="宋体" w:cs="宋体" w:hint="eastAsia"/>
          <w:i/>
          <w:iCs/>
          <w:color w:val="C00000"/>
          <w:kern w:val="0"/>
          <w:szCs w:val="21"/>
        </w:rPr>
        <w:t>1.</w:t>
      </w:r>
      <w:r>
        <w:rPr>
          <w:rFonts w:eastAsia="Times New Roman"/>
          <w:i/>
          <w:iCs/>
          <w:color w:val="C00000"/>
          <w:spacing w:val="7"/>
          <w:szCs w:val="21"/>
        </w:rPr>
        <w:t xml:space="preserve"> </w:t>
      </w:r>
      <w:r>
        <w:rPr>
          <w:rFonts w:ascii="宋体" w:hAnsi="宋体" w:cs="宋体"/>
          <w:i/>
          <w:iCs/>
          <w:color w:val="C00000"/>
          <w:spacing w:val="7"/>
          <w:szCs w:val="21"/>
        </w:rPr>
        <w:t>投标人应按下列规定提供业绩证明资料：</w:t>
      </w:r>
    </w:p>
    <w:p w:rsidR="00AF6327" w:rsidRDefault="00CF331A">
      <w:pPr>
        <w:spacing w:before="51" w:line="400" w:lineRule="exact"/>
        <w:ind w:left="430"/>
        <w:rPr>
          <w:rFonts w:ascii="宋体" w:hAnsi="宋体" w:cs="宋体"/>
          <w:i/>
          <w:iCs/>
          <w:color w:val="C00000"/>
          <w:szCs w:val="21"/>
          <w:u w:val="single"/>
        </w:rPr>
      </w:pPr>
      <w:r>
        <w:rPr>
          <w:rFonts w:hint="eastAsia"/>
          <w:i/>
          <w:iCs/>
          <w:color w:val="C00000"/>
          <w:szCs w:val="21"/>
        </w:rPr>
        <w:t>□</w:t>
      </w:r>
      <w:r>
        <w:rPr>
          <w:rFonts w:eastAsia="Times New Roman"/>
          <w:i/>
          <w:iCs/>
          <w:color w:val="C00000"/>
          <w:spacing w:val="4"/>
          <w:szCs w:val="21"/>
        </w:rPr>
        <w:t xml:space="preserve"> </w:t>
      </w:r>
      <w:r>
        <w:rPr>
          <w:rFonts w:ascii="宋体" w:hAnsi="宋体" w:cs="宋体"/>
          <w:i/>
          <w:iCs/>
          <w:color w:val="C00000"/>
          <w:spacing w:val="2"/>
          <w:szCs w:val="21"/>
        </w:rPr>
        <w:t>已完成业绩，须提供：</w:t>
      </w:r>
      <w:r>
        <w:rPr>
          <w:rFonts w:ascii="宋体" w:hAnsi="宋体" w:cs="宋体" w:hint="eastAsia"/>
          <w:i/>
          <w:iCs/>
          <w:color w:val="C00000"/>
          <w:spacing w:val="2"/>
          <w:szCs w:val="21"/>
          <w:u w:val="single"/>
        </w:rPr>
        <w:t xml:space="preserve">                       </w:t>
      </w:r>
      <w:r>
        <w:rPr>
          <w:rFonts w:ascii="宋体" w:hAnsi="宋体" w:cs="宋体" w:hint="eastAsia"/>
          <w:i/>
          <w:iCs/>
          <w:color w:val="C00000"/>
          <w:spacing w:val="2"/>
          <w:szCs w:val="21"/>
        </w:rPr>
        <w:t xml:space="preserve">。 </w:t>
      </w:r>
    </w:p>
    <w:p w:rsidR="00AF6327" w:rsidRDefault="00CF331A">
      <w:pPr>
        <w:spacing w:before="45" w:line="400" w:lineRule="exact"/>
        <w:ind w:left="433"/>
        <w:rPr>
          <w:rFonts w:ascii="宋体" w:hAnsi="宋体" w:cs="宋体"/>
          <w:i/>
          <w:iCs/>
          <w:color w:val="C00000"/>
          <w:szCs w:val="21"/>
          <w:u w:val="single"/>
        </w:rPr>
      </w:pPr>
      <w:r>
        <w:rPr>
          <w:rFonts w:hint="eastAsia"/>
          <w:i/>
          <w:iCs/>
          <w:color w:val="C00000"/>
          <w:szCs w:val="21"/>
        </w:rPr>
        <w:t>□</w:t>
      </w:r>
      <w:r>
        <w:rPr>
          <w:rFonts w:hint="eastAsia"/>
          <w:i/>
          <w:iCs/>
          <w:color w:val="C00000"/>
          <w:szCs w:val="21"/>
        </w:rPr>
        <w:t xml:space="preserve"> </w:t>
      </w:r>
      <w:r>
        <w:rPr>
          <w:rFonts w:ascii="宋体" w:hAnsi="宋体" w:cs="宋体" w:hint="eastAsia"/>
          <w:i/>
          <w:iCs/>
          <w:color w:val="C00000"/>
          <w:spacing w:val="8"/>
          <w:szCs w:val="21"/>
        </w:rPr>
        <w:t>基本完成</w:t>
      </w:r>
      <w:r>
        <w:rPr>
          <w:rFonts w:ascii="宋体" w:hAnsi="宋体" w:cs="宋体"/>
          <w:i/>
          <w:iCs/>
          <w:color w:val="C00000"/>
          <w:spacing w:val="8"/>
          <w:szCs w:val="21"/>
        </w:rPr>
        <w:t>业绩，</w:t>
      </w:r>
      <w:r>
        <w:rPr>
          <w:rFonts w:ascii="宋体" w:hAnsi="宋体" w:cs="宋体" w:hint="eastAsia"/>
          <w:i/>
          <w:iCs/>
          <w:color w:val="C00000"/>
          <w:spacing w:val="8"/>
          <w:szCs w:val="21"/>
        </w:rPr>
        <w:t>基本完成是指</w:t>
      </w:r>
      <w:r>
        <w:rPr>
          <w:rFonts w:ascii="宋体" w:hAnsi="宋体" w:cs="宋体" w:hint="eastAsia"/>
          <w:i/>
          <w:iCs/>
          <w:color w:val="C00000"/>
          <w:spacing w:val="8"/>
          <w:szCs w:val="21"/>
          <w:u w:val="single"/>
        </w:rPr>
        <w:t xml:space="preserve">         </w:t>
      </w:r>
      <w:r>
        <w:rPr>
          <w:rFonts w:ascii="宋体" w:hAnsi="宋体" w:cs="宋体" w:hint="eastAsia"/>
          <w:i/>
          <w:iCs/>
          <w:color w:val="C00000"/>
          <w:spacing w:val="8"/>
          <w:szCs w:val="21"/>
        </w:rPr>
        <w:t>，</w:t>
      </w:r>
      <w:r>
        <w:rPr>
          <w:rFonts w:ascii="宋体" w:hAnsi="宋体" w:cs="宋体"/>
          <w:i/>
          <w:iCs/>
          <w:color w:val="C00000"/>
          <w:spacing w:val="8"/>
          <w:szCs w:val="21"/>
        </w:rPr>
        <w:t>须提供：</w:t>
      </w:r>
      <w:r>
        <w:rPr>
          <w:rFonts w:ascii="宋体" w:hAnsi="宋体" w:cs="宋体" w:hint="eastAsia"/>
          <w:i/>
          <w:iCs/>
          <w:color w:val="C00000"/>
          <w:spacing w:val="2"/>
          <w:szCs w:val="21"/>
          <w:u w:val="single"/>
        </w:rPr>
        <w:t xml:space="preserve">                      </w:t>
      </w:r>
      <w:r>
        <w:rPr>
          <w:rFonts w:ascii="宋体" w:hAnsi="宋体" w:cs="宋体" w:hint="eastAsia"/>
          <w:i/>
          <w:iCs/>
          <w:color w:val="C00000"/>
          <w:spacing w:val="2"/>
          <w:szCs w:val="21"/>
        </w:rPr>
        <w:t>。</w:t>
      </w:r>
    </w:p>
    <w:p w:rsidR="00AF6327" w:rsidRDefault="00CF331A">
      <w:pPr>
        <w:spacing w:before="1" w:line="400" w:lineRule="exact"/>
        <w:ind w:firstLineChars="200" w:firstLine="456"/>
        <w:rPr>
          <w:rFonts w:ascii="宋体" w:hAnsi="宋体" w:cs="宋体"/>
          <w:i/>
          <w:iCs/>
          <w:color w:val="C00000"/>
          <w:spacing w:val="9"/>
          <w:szCs w:val="21"/>
        </w:rPr>
      </w:pPr>
      <w:r>
        <w:rPr>
          <w:rFonts w:ascii="宋体" w:hAnsi="宋体" w:cs="宋体" w:hint="eastAsia"/>
          <w:i/>
          <w:iCs/>
          <w:color w:val="C00000"/>
          <w:spacing w:val="9"/>
          <w:szCs w:val="21"/>
        </w:rPr>
        <w:t>2.业绩中的证明材料所证明的评审因素（如面积、金额、人员等）□应一致或满足要求；□可不一致的，但以</w:t>
      </w:r>
      <w:r>
        <w:rPr>
          <w:rFonts w:ascii="宋体" w:hAnsi="宋体" w:cs="宋体" w:hint="eastAsia"/>
          <w:i/>
          <w:iCs/>
          <w:color w:val="C00000"/>
          <w:spacing w:val="9"/>
          <w:szCs w:val="21"/>
          <w:u w:val="single"/>
        </w:rPr>
        <w:t xml:space="preserve">              </w:t>
      </w:r>
      <w:r>
        <w:rPr>
          <w:rFonts w:ascii="宋体" w:hAnsi="宋体" w:cs="宋体" w:hint="eastAsia"/>
          <w:i/>
          <w:iCs/>
          <w:color w:val="C00000"/>
          <w:spacing w:val="9"/>
          <w:szCs w:val="21"/>
        </w:rPr>
        <w:t>为准。</w:t>
      </w:r>
    </w:p>
    <w:p w:rsidR="00AF6327" w:rsidRDefault="00CF331A">
      <w:pPr>
        <w:pStyle w:val="31"/>
        <w:spacing w:line="400" w:lineRule="exact"/>
        <w:ind w:left="0" w:firstLineChars="200" w:firstLine="420"/>
        <w:rPr>
          <w:rFonts w:ascii="宋体" w:hAnsi="宋体" w:cs="宋体"/>
          <w:color w:val="C00000"/>
          <w:kern w:val="0"/>
          <w:sz w:val="21"/>
          <w:szCs w:val="21"/>
        </w:rPr>
      </w:pPr>
      <w:r>
        <w:rPr>
          <w:rFonts w:ascii="宋体" w:hAnsi="宋体" w:cs="宋体" w:hint="eastAsia"/>
          <w:color w:val="C00000"/>
          <w:kern w:val="0"/>
          <w:sz w:val="21"/>
          <w:szCs w:val="21"/>
        </w:rPr>
        <w:t>3.业绩须在商务文件中“资格审查资料”栏“投标人近年完成的类似项目情况表”中注明并提供相关证明资料，以上涉及到的证明资料应完整或能充分反映评审因素。</w:t>
      </w:r>
    </w:p>
    <w:p w:rsidR="00AF6327" w:rsidRDefault="00CF331A">
      <w:pPr>
        <w:widowControl/>
        <w:spacing w:line="400" w:lineRule="exact"/>
        <w:jc w:val="left"/>
        <w:rPr>
          <w:rFonts w:ascii="宋体" w:hAnsi="宋体" w:cs="宋体"/>
          <w:i/>
          <w:iCs/>
          <w:color w:val="C00000"/>
          <w:kern w:val="0"/>
          <w:szCs w:val="21"/>
        </w:rPr>
      </w:pPr>
      <w:r>
        <w:rPr>
          <w:rFonts w:ascii="宋体" w:hAnsi="宋体" w:cs="宋体" w:hint="eastAsia"/>
          <w:i/>
          <w:iCs/>
          <w:color w:val="C00000"/>
          <w:kern w:val="0"/>
          <w:szCs w:val="21"/>
        </w:rPr>
        <w:t xml:space="preserve">    4.投标人提交的相关证明材料应与监管部门备案的资料（如有）保持一致，评标结束后若发现不一致的，以备案的资料为准，并视同提供虚假材料。 </w:t>
      </w:r>
    </w:p>
    <w:p w:rsidR="00AF6327" w:rsidRDefault="00AF6327">
      <w:pPr>
        <w:spacing w:line="560" w:lineRule="exact"/>
      </w:pPr>
    </w:p>
    <w:p w:rsidR="00AF6327" w:rsidRDefault="00CF331A">
      <w:pPr>
        <w:pageBreakBefore/>
        <w:spacing w:line="560" w:lineRule="exact"/>
        <w:jc w:val="center"/>
        <w:rPr>
          <w:rFonts w:ascii="宋体" w:hAnsi="宋体" w:cs="宋体"/>
          <w:color w:val="000000"/>
        </w:rPr>
      </w:pPr>
      <w:bookmarkStart w:id="74" w:name="_Toc29507"/>
      <w:bookmarkStart w:id="75" w:name="_Toc11078140"/>
      <w:bookmarkStart w:id="76" w:name="_Toc18415"/>
      <w:bookmarkStart w:id="77" w:name="_Toc38879319"/>
      <w:bookmarkStart w:id="78" w:name="_Toc460226992"/>
      <w:bookmarkStart w:id="79" w:name="_Toc421916978"/>
      <w:bookmarkStart w:id="80" w:name="_Toc460226723"/>
      <w:r>
        <w:rPr>
          <w:rFonts w:ascii="宋体" w:hAnsi="宋体" w:cs="宋体" w:hint="eastAsia"/>
          <w:color w:val="000000"/>
        </w:rPr>
        <w:lastRenderedPageBreak/>
        <w:t>附录4  资格审查条件(信誉最低要求)</w:t>
      </w:r>
      <w:bookmarkEnd w:id="74"/>
      <w:bookmarkEnd w:id="75"/>
      <w:bookmarkEnd w:id="76"/>
      <w:bookmarkEnd w:id="77"/>
    </w:p>
    <w:tbl>
      <w:tblPr>
        <w:tblW w:w="77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782"/>
      </w:tblGrid>
      <w:tr w:rsidR="00AF6327">
        <w:trPr>
          <w:cantSplit/>
          <w:trHeight w:val="501"/>
          <w:jc w:val="center"/>
        </w:trPr>
        <w:tc>
          <w:tcPr>
            <w:tcW w:w="7782" w:type="dxa"/>
            <w:tcBorders>
              <w:top w:val="single" w:sz="4" w:space="0" w:color="auto"/>
              <w:left w:val="single" w:sz="4" w:space="0" w:color="auto"/>
              <w:bottom w:val="single" w:sz="4" w:space="0" w:color="auto"/>
              <w:right w:val="single" w:sz="4" w:space="0" w:color="auto"/>
            </w:tcBorders>
            <w:vAlign w:val="center"/>
          </w:tcPr>
          <w:p w:rsidR="00AF6327" w:rsidRDefault="00CF331A">
            <w:pPr>
              <w:pStyle w:val="34"/>
              <w:adjustRightInd w:val="0"/>
              <w:snapToGrid w:val="0"/>
              <w:jc w:val="center"/>
              <w:rPr>
                <w:rFonts w:ascii="宋体" w:hAnsi="宋体" w:cs="宋体"/>
                <w:b/>
                <w:bCs/>
                <w:color w:val="000000"/>
                <w:szCs w:val="21"/>
              </w:rPr>
            </w:pPr>
            <w:r>
              <w:rPr>
                <w:rFonts w:ascii="宋体" w:hAnsi="宋体" w:cs="宋体" w:hint="eastAsia"/>
                <w:b/>
                <w:bCs/>
                <w:color w:val="000000"/>
                <w:szCs w:val="21"/>
              </w:rPr>
              <w:t>信誉要求</w:t>
            </w:r>
          </w:p>
        </w:tc>
      </w:tr>
      <w:tr w:rsidR="00AF6327">
        <w:trPr>
          <w:cantSplit/>
          <w:trHeight w:val="5520"/>
          <w:jc w:val="center"/>
        </w:trPr>
        <w:tc>
          <w:tcPr>
            <w:tcW w:w="7782" w:type="dxa"/>
            <w:tcBorders>
              <w:top w:val="single" w:sz="4" w:space="0" w:color="auto"/>
              <w:left w:val="single" w:sz="4" w:space="0" w:color="auto"/>
              <w:bottom w:val="single" w:sz="4" w:space="0" w:color="auto"/>
              <w:right w:val="single" w:sz="4" w:space="0" w:color="auto"/>
            </w:tcBorders>
            <w:vAlign w:val="center"/>
          </w:tcPr>
          <w:p w:rsidR="00AF6327" w:rsidRDefault="00CF331A" w:rsidP="003C6093">
            <w:pPr>
              <w:widowControl/>
              <w:spacing w:line="400" w:lineRule="exact"/>
              <w:jc w:val="left"/>
              <w:rPr>
                <w:rFonts w:ascii="宋体" w:hAnsi="宋体" w:cs="宋体"/>
                <w:i/>
                <w:iCs/>
                <w:color w:val="FF0000"/>
                <w:kern w:val="0"/>
                <w:szCs w:val="21"/>
              </w:rPr>
            </w:pPr>
            <w:r>
              <w:rPr>
                <w:rFonts w:ascii="宋体" w:hAnsi="宋体" w:cs="宋体" w:hint="eastAsia"/>
                <w:i/>
                <w:iCs/>
                <w:color w:val="FF0000"/>
                <w:kern w:val="0"/>
                <w:szCs w:val="21"/>
              </w:rPr>
              <w:t>投标人不得存在下列情形之一：</w:t>
            </w:r>
          </w:p>
          <w:p w:rsidR="00AF6327" w:rsidRDefault="00CF331A" w:rsidP="003C6093">
            <w:pPr>
              <w:widowControl/>
              <w:spacing w:line="400" w:lineRule="exact"/>
              <w:jc w:val="left"/>
              <w:rPr>
                <w:rFonts w:ascii="宋体" w:hAnsi="宋体" w:cs="宋体"/>
                <w:i/>
                <w:iCs/>
                <w:color w:val="FF0000"/>
                <w:kern w:val="0"/>
                <w:szCs w:val="21"/>
              </w:rPr>
            </w:pPr>
            <w:r>
              <w:rPr>
                <w:rFonts w:ascii="宋体" w:hAnsi="宋体" w:cs="宋体" w:hint="eastAsia"/>
                <w:i/>
                <w:iCs/>
                <w:color w:val="FF0000"/>
                <w:kern w:val="0"/>
                <w:szCs w:val="21"/>
              </w:rPr>
              <w:t>1、“被宣城市各级工程建设行业行政主管部门或其他部门行使工程建设领域行政执法权记不良行为，至投标截止之日仍在披露期内的”；</w:t>
            </w:r>
          </w:p>
          <w:p w:rsidR="00AF6327" w:rsidRDefault="00CF331A" w:rsidP="003C6093">
            <w:pPr>
              <w:widowControl/>
              <w:spacing w:line="400" w:lineRule="exact"/>
              <w:jc w:val="left"/>
              <w:rPr>
                <w:rFonts w:ascii="宋体" w:hAnsi="宋体" w:cs="宋体"/>
                <w:i/>
                <w:iCs/>
                <w:color w:val="FF0000"/>
                <w:kern w:val="0"/>
                <w:szCs w:val="21"/>
              </w:rPr>
            </w:pPr>
            <w:r>
              <w:rPr>
                <w:rFonts w:ascii="宋体" w:hAnsi="宋体" w:cs="宋体" w:hint="eastAsia"/>
                <w:i/>
                <w:iCs/>
                <w:color w:val="FF0000"/>
                <w:kern w:val="0"/>
                <w:szCs w:val="21"/>
              </w:rPr>
              <w:t>2、“被宣城市各级公共资源交易综合管理部门记不良行为，至投标截止之日仍在披露期内的”；</w:t>
            </w:r>
          </w:p>
          <w:p w:rsidR="00AF6327" w:rsidRPr="003C6093" w:rsidRDefault="00CF331A" w:rsidP="003C6093">
            <w:pPr>
              <w:widowControl/>
              <w:spacing w:line="400" w:lineRule="exact"/>
              <w:jc w:val="left"/>
              <w:rPr>
                <w:rFonts w:ascii="宋体" w:hAnsi="宋体" w:cs="宋体"/>
                <w:bCs/>
                <w:color w:val="FF0000"/>
                <w:szCs w:val="21"/>
                <w:u w:val="single"/>
              </w:rPr>
            </w:pPr>
            <w:r>
              <w:rPr>
                <w:rFonts w:ascii="宋体" w:hAnsi="宋体" w:cs="宋体" w:hint="eastAsia"/>
                <w:i/>
                <w:iCs/>
                <w:color w:val="FF0000"/>
                <w:kern w:val="0"/>
                <w:szCs w:val="21"/>
              </w:rPr>
              <w:t>3、被设区的市级及以上工程建设行业行政主管部门或公共资源交易综合管理部门给予明文限制投标[不得承接业务或不得进入（清除）市场]，至投标截止之日仍在限制期内的。（投标人所属子公司有不良行为记录的，不影响投标人的投标资格）</w:t>
            </w:r>
          </w:p>
        </w:tc>
      </w:tr>
    </w:tbl>
    <w:p w:rsidR="00AF6327" w:rsidRDefault="00CF331A">
      <w:pPr>
        <w:pStyle w:val="31"/>
        <w:spacing w:line="560" w:lineRule="exact"/>
        <w:rPr>
          <w:rFonts w:ascii="宋体" w:hAnsi="宋体" w:cs="宋体"/>
          <w:color w:val="000000"/>
          <w:kern w:val="0"/>
          <w:szCs w:val="21"/>
        </w:rPr>
      </w:pPr>
      <w:r>
        <w:rPr>
          <w:rFonts w:ascii="宋体" w:hAnsi="宋体" w:cs="宋体" w:hint="eastAsia"/>
          <w:i w:val="0"/>
          <w:iCs w:val="0"/>
          <w:color w:val="000000"/>
          <w:kern w:val="0"/>
          <w:sz w:val="21"/>
          <w:szCs w:val="21"/>
        </w:rPr>
        <w:t>注：投标人不需要提供相关证明材料。如发现与实际不符，评标委员会可判定其资格审查不通过，已中标（或中标候选）的，招标人有权取消其中标（或中标候选）资格，若已经签订合同，则招标人有权解除合同。</w:t>
      </w:r>
      <w:bookmarkStart w:id="81" w:name="_Toc11078141"/>
      <w:bookmarkStart w:id="82" w:name="_Toc460660065"/>
      <w:bookmarkStart w:id="83" w:name="_Toc38879320"/>
    </w:p>
    <w:p w:rsidR="00AF6327" w:rsidRDefault="00CF331A">
      <w:pPr>
        <w:jc w:val="center"/>
        <w:rPr>
          <w:rFonts w:ascii="宋体" w:hAnsi="宋体" w:cs="宋体"/>
          <w:color w:val="000000"/>
        </w:rPr>
      </w:pPr>
      <w:bookmarkStart w:id="84" w:name="_Toc18787"/>
      <w:bookmarkStart w:id="85" w:name="_Toc30605"/>
      <w:r>
        <w:rPr>
          <w:rFonts w:ascii="宋体" w:hAnsi="宋体" w:cs="宋体" w:hint="eastAsia"/>
          <w:color w:val="000000"/>
        </w:rPr>
        <w:br w:type="page"/>
      </w:r>
      <w:r>
        <w:rPr>
          <w:rFonts w:ascii="宋体" w:hAnsi="宋体" w:cs="宋体" w:hint="eastAsia"/>
          <w:color w:val="000000"/>
        </w:rPr>
        <w:lastRenderedPageBreak/>
        <w:t>附录5  资格审查条件（项目经理最低要求）</w:t>
      </w:r>
      <w:bookmarkEnd w:id="78"/>
      <w:bookmarkEnd w:id="79"/>
      <w:bookmarkEnd w:id="80"/>
      <w:bookmarkEnd w:id="81"/>
      <w:bookmarkEnd w:id="82"/>
      <w:bookmarkEnd w:id="83"/>
      <w:bookmarkEnd w:id="84"/>
      <w:bookmarkEnd w:id="85"/>
    </w:p>
    <w:tbl>
      <w:tblPr>
        <w:tblW w:w="8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0"/>
        <w:gridCol w:w="6400"/>
      </w:tblGrid>
      <w:tr w:rsidR="00AF6327">
        <w:trPr>
          <w:cantSplit/>
          <w:trHeight w:val="680"/>
          <w:jc w:val="center"/>
        </w:trPr>
        <w:tc>
          <w:tcPr>
            <w:tcW w:w="2320" w:type="dxa"/>
            <w:tcBorders>
              <w:top w:val="single" w:sz="4" w:space="0" w:color="auto"/>
              <w:left w:val="single" w:sz="4" w:space="0" w:color="auto"/>
              <w:bottom w:val="single" w:sz="4" w:space="0" w:color="auto"/>
              <w:right w:val="single" w:sz="4" w:space="0" w:color="auto"/>
            </w:tcBorders>
            <w:vAlign w:val="center"/>
          </w:tcPr>
          <w:p w:rsidR="00AF6327" w:rsidRDefault="00CF331A">
            <w:pPr>
              <w:pStyle w:val="34"/>
              <w:adjustRightInd w:val="0"/>
              <w:snapToGrid w:val="0"/>
              <w:jc w:val="center"/>
              <w:rPr>
                <w:rFonts w:ascii="宋体" w:hAnsi="宋体" w:cs="宋体"/>
                <w:b/>
                <w:color w:val="000000"/>
                <w:szCs w:val="21"/>
              </w:rPr>
            </w:pPr>
            <w:r>
              <w:rPr>
                <w:rFonts w:ascii="宋体" w:hAnsi="宋体" w:cs="宋体" w:hint="eastAsia"/>
                <w:b/>
                <w:color w:val="000000"/>
                <w:szCs w:val="21"/>
              </w:rPr>
              <w:t>人  员</w:t>
            </w:r>
          </w:p>
        </w:tc>
        <w:tc>
          <w:tcPr>
            <w:tcW w:w="6400" w:type="dxa"/>
            <w:tcBorders>
              <w:top w:val="single" w:sz="4" w:space="0" w:color="auto"/>
              <w:left w:val="single" w:sz="4" w:space="0" w:color="auto"/>
              <w:bottom w:val="single" w:sz="4" w:space="0" w:color="auto"/>
              <w:right w:val="single" w:sz="4" w:space="0" w:color="auto"/>
            </w:tcBorders>
            <w:vAlign w:val="center"/>
          </w:tcPr>
          <w:p w:rsidR="00AF6327" w:rsidRDefault="00CF331A">
            <w:pPr>
              <w:pStyle w:val="34"/>
              <w:adjustRightInd w:val="0"/>
              <w:snapToGrid w:val="0"/>
              <w:jc w:val="center"/>
              <w:rPr>
                <w:rFonts w:ascii="宋体" w:hAnsi="宋体" w:cs="宋体"/>
                <w:b/>
                <w:color w:val="000000"/>
                <w:szCs w:val="21"/>
              </w:rPr>
            </w:pPr>
            <w:r>
              <w:rPr>
                <w:rFonts w:ascii="宋体" w:hAnsi="宋体" w:cs="宋体" w:hint="eastAsia"/>
                <w:b/>
                <w:color w:val="000000"/>
                <w:szCs w:val="21"/>
              </w:rPr>
              <w:t>资格要求</w:t>
            </w:r>
          </w:p>
        </w:tc>
      </w:tr>
      <w:tr w:rsidR="00AF6327">
        <w:trPr>
          <w:cantSplit/>
          <w:trHeight w:val="5338"/>
          <w:jc w:val="center"/>
        </w:trPr>
        <w:tc>
          <w:tcPr>
            <w:tcW w:w="2320" w:type="dxa"/>
            <w:tcBorders>
              <w:top w:val="single" w:sz="4" w:space="0" w:color="auto"/>
              <w:left w:val="single" w:sz="4" w:space="0" w:color="auto"/>
              <w:bottom w:val="single" w:sz="4" w:space="0" w:color="auto"/>
              <w:right w:val="single" w:sz="4" w:space="0" w:color="auto"/>
            </w:tcBorders>
            <w:vAlign w:val="center"/>
          </w:tcPr>
          <w:p w:rsidR="00AF6327" w:rsidRDefault="00CF331A">
            <w:pPr>
              <w:pStyle w:val="34"/>
              <w:widowControl/>
              <w:adjustRightInd w:val="0"/>
              <w:snapToGrid w:val="0"/>
              <w:spacing w:line="360" w:lineRule="auto"/>
              <w:jc w:val="center"/>
              <w:rPr>
                <w:rFonts w:ascii="宋体" w:hAnsi="宋体" w:cs="宋体"/>
                <w:bCs/>
                <w:color w:val="000000"/>
                <w:kern w:val="0"/>
                <w:szCs w:val="21"/>
              </w:rPr>
            </w:pPr>
            <w:r>
              <w:rPr>
                <w:rFonts w:ascii="宋体" w:hAnsi="宋体" w:cs="宋体" w:hint="eastAsia"/>
                <w:bCs/>
                <w:snapToGrid w:val="0"/>
                <w:color w:val="000000"/>
                <w:kern w:val="0"/>
                <w:szCs w:val="21"/>
              </w:rPr>
              <w:t>项目经理</w:t>
            </w:r>
          </w:p>
        </w:tc>
        <w:tc>
          <w:tcPr>
            <w:tcW w:w="6400" w:type="dxa"/>
            <w:tcBorders>
              <w:top w:val="single" w:sz="4" w:space="0" w:color="auto"/>
              <w:left w:val="single" w:sz="4" w:space="0" w:color="auto"/>
              <w:bottom w:val="single" w:sz="4" w:space="0" w:color="auto"/>
              <w:right w:val="single" w:sz="4" w:space="0" w:color="auto"/>
            </w:tcBorders>
            <w:vAlign w:val="center"/>
          </w:tcPr>
          <w:p w:rsidR="00AF6327" w:rsidRDefault="00CF331A">
            <w:pPr>
              <w:pStyle w:val="34"/>
              <w:widowControl/>
              <w:adjustRightInd w:val="0"/>
              <w:snapToGrid w:val="0"/>
              <w:spacing w:line="360" w:lineRule="auto"/>
              <w:jc w:val="left"/>
              <w:rPr>
                <w:rFonts w:ascii="宋体" w:hAnsi="宋体" w:cs="宋体"/>
                <w:bCs/>
                <w:snapToGrid w:val="0"/>
                <w:color w:val="000000"/>
                <w:kern w:val="0"/>
                <w:szCs w:val="21"/>
              </w:rPr>
            </w:pPr>
            <w:r>
              <w:rPr>
                <w:rFonts w:ascii="宋体" w:hAnsi="宋体" w:cs="宋体" w:hint="eastAsia"/>
                <w:bCs/>
                <w:snapToGrid w:val="0"/>
                <w:color w:val="000000"/>
                <w:kern w:val="0"/>
                <w:szCs w:val="21"/>
              </w:rPr>
              <w:t>（1）项目经理资格条件见招标公告要求，且必须是本单位人员</w:t>
            </w:r>
            <w:r>
              <w:rPr>
                <w:rFonts w:ascii="宋体" w:hAnsi="宋体" w:cs="宋体" w:hint="eastAsia"/>
                <w:b/>
                <w:bCs/>
                <w:snapToGrid w:val="0"/>
                <w:color w:val="000000"/>
                <w:kern w:val="0"/>
                <w:szCs w:val="21"/>
              </w:rPr>
              <w:t>（招标公告中要求的注册证书注册单位应当与投标人名称一致，</w:t>
            </w:r>
            <w:r>
              <w:rPr>
                <w:rFonts w:ascii="宋体" w:hAnsi="宋体" w:cs="宋体" w:hint="eastAsia"/>
                <w:bCs/>
                <w:snapToGrid w:val="0"/>
                <w:color w:val="000000"/>
                <w:kern w:val="0"/>
                <w:szCs w:val="21"/>
              </w:rPr>
              <w:t>提供投标人所属社保机构出具的拟委任的项目经理</w:t>
            </w:r>
            <w:r>
              <w:rPr>
                <w:rFonts w:ascii="宋体" w:hAnsi="宋体" w:cs="宋体" w:hint="eastAsia"/>
                <w:bCs/>
                <w:i/>
                <w:iCs/>
                <w:color w:val="C00000"/>
                <w:kern w:val="0"/>
                <w:szCs w:val="21"/>
                <w:u w:val="single"/>
              </w:rPr>
              <w:t>开标之日前半年连续</w:t>
            </w:r>
            <w:r>
              <w:rPr>
                <w:rFonts w:ascii="宋体" w:hAnsi="宋体" w:cs="宋体" w:hint="eastAsia"/>
                <w:bCs/>
                <w:color w:val="000000"/>
                <w:kern w:val="0"/>
                <w:szCs w:val="21"/>
                <w:highlight w:val="green"/>
                <w:u w:val="single"/>
              </w:rPr>
              <w:t>等于或小于</w:t>
            </w:r>
            <w:r>
              <w:rPr>
                <w:rFonts w:ascii="宋体" w:hAnsi="宋体" w:cs="宋体"/>
                <w:bCs/>
                <w:color w:val="000000"/>
                <w:kern w:val="0"/>
                <w:szCs w:val="21"/>
                <w:highlight w:val="green"/>
                <w:u w:val="single"/>
              </w:rPr>
              <w:t>3</w:t>
            </w:r>
            <w:r>
              <w:rPr>
                <w:rFonts w:ascii="宋体" w:hAnsi="宋体" w:cs="宋体" w:hint="eastAsia"/>
                <w:bCs/>
                <w:color w:val="000000"/>
                <w:kern w:val="0"/>
                <w:szCs w:val="21"/>
                <w:highlight w:val="green"/>
                <w:u w:val="single"/>
              </w:rPr>
              <w:t xml:space="preserve"> </w:t>
            </w:r>
            <w:r>
              <w:rPr>
                <w:rFonts w:ascii="宋体" w:hAnsi="宋体" w:cs="宋体" w:hint="eastAsia"/>
                <w:bCs/>
                <w:color w:val="000000"/>
                <w:kern w:val="0"/>
                <w:szCs w:val="21"/>
                <w:u w:val="single"/>
              </w:rPr>
              <w:t xml:space="preserve"> </w:t>
            </w:r>
            <w:r>
              <w:rPr>
                <w:rFonts w:ascii="宋体" w:hAnsi="宋体" w:cs="宋体" w:hint="eastAsia"/>
                <w:bCs/>
                <w:color w:val="000000"/>
                <w:kern w:val="0"/>
                <w:szCs w:val="21"/>
              </w:rPr>
              <w:t>个月</w:t>
            </w:r>
            <w:r>
              <w:rPr>
                <w:rFonts w:ascii="宋体" w:hAnsi="宋体" w:cs="宋体" w:hint="eastAsia"/>
                <w:bCs/>
                <w:snapToGrid w:val="0"/>
                <w:color w:val="000000"/>
                <w:kern w:val="0"/>
                <w:szCs w:val="21"/>
              </w:rPr>
              <w:t>社保缴费清单</w:t>
            </w:r>
            <w:r>
              <w:rPr>
                <w:rFonts w:ascii="宋体" w:hAnsi="宋体" w:cs="宋体" w:hint="eastAsia"/>
                <w:i/>
                <w:iCs/>
                <w:snapToGrid w:val="0"/>
                <w:color w:val="C00000"/>
                <w:kern w:val="0"/>
                <w:szCs w:val="21"/>
                <w:u w:val="single"/>
              </w:rPr>
              <w:t>或其他能够证明拟委任的项目经理参加社保的有效材料</w:t>
            </w:r>
            <w:r>
              <w:rPr>
                <w:rFonts w:ascii="宋体" w:hAnsi="宋体" w:cs="宋体" w:hint="eastAsia"/>
                <w:bCs/>
                <w:snapToGrid w:val="0"/>
                <w:color w:val="000000"/>
                <w:kern w:val="0"/>
                <w:szCs w:val="21"/>
              </w:rPr>
              <w:t>，项目经理的社会保险的缴纳单位应当是投标人或者投标人不具备独立法人资格的分支机构）。</w:t>
            </w:r>
          </w:p>
          <w:p w:rsidR="00AF6327" w:rsidRDefault="00CF331A">
            <w:pPr>
              <w:widowControl/>
              <w:adjustRightInd w:val="0"/>
              <w:snapToGrid w:val="0"/>
              <w:spacing w:line="360" w:lineRule="auto"/>
              <w:jc w:val="left"/>
              <w:rPr>
                <w:rFonts w:ascii="宋体" w:hAnsi="宋体" w:cs="宋体"/>
                <w:bCs/>
                <w:snapToGrid w:val="0"/>
                <w:color w:val="000000"/>
                <w:kern w:val="0"/>
                <w:szCs w:val="21"/>
              </w:rPr>
            </w:pPr>
            <w:r>
              <w:rPr>
                <w:rFonts w:ascii="宋体" w:hAnsi="宋体" w:cs="宋体" w:hint="eastAsia"/>
                <w:bCs/>
                <w:snapToGrid w:val="0"/>
                <w:color w:val="000000"/>
                <w:kern w:val="0"/>
                <w:szCs w:val="21"/>
              </w:rPr>
              <w:t>（2）项目经理业绩具体要求见招标公告。</w:t>
            </w:r>
          </w:p>
          <w:p w:rsidR="00AF6327" w:rsidRDefault="00CF331A">
            <w:pPr>
              <w:widowControl/>
              <w:adjustRightInd w:val="0"/>
              <w:snapToGrid w:val="0"/>
              <w:spacing w:line="360" w:lineRule="auto"/>
              <w:jc w:val="left"/>
              <w:rPr>
                <w:rFonts w:ascii="宋体" w:hAnsi="宋体" w:cs="宋体"/>
                <w:bCs/>
                <w:snapToGrid w:val="0"/>
                <w:color w:val="000000"/>
                <w:kern w:val="0"/>
                <w:szCs w:val="21"/>
              </w:rPr>
            </w:pPr>
            <w:r>
              <w:rPr>
                <w:rFonts w:ascii="宋体" w:hAnsi="宋体" w:cs="宋体" w:hint="eastAsia"/>
                <w:bCs/>
                <w:snapToGrid w:val="0"/>
                <w:color w:val="000000"/>
                <w:kern w:val="0"/>
                <w:szCs w:val="21"/>
              </w:rPr>
              <w:t>（3）项目经理不得同时担任两个及以上建设工程施工项目负责人，以下情形除外：</w:t>
            </w:r>
          </w:p>
          <w:p w:rsidR="00AF6327" w:rsidRDefault="00CF331A">
            <w:pPr>
              <w:widowControl/>
              <w:adjustRightInd w:val="0"/>
              <w:snapToGrid w:val="0"/>
              <w:spacing w:line="360" w:lineRule="auto"/>
              <w:jc w:val="left"/>
              <w:rPr>
                <w:rFonts w:ascii="宋体" w:hAnsi="宋体" w:cs="宋体"/>
                <w:bCs/>
                <w:snapToGrid w:val="0"/>
                <w:color w:val="000000"/>
                <w:kern w:val="0"/>
                <w:szCs w:val="21"/>
              </w:rPr>
            </w:pPr>
            <w:r>
              <w:rPr>
                <w:rFonts w:ascii="宋体" w:hAnsi="宋体" w:cs="宋体" w:hint="eastAsia"/>
                <w:bCs/>
                <w:snapToGrid w:val="0"/>
                <w:color w:val="000000"/>
                <w:kern w:val="0"/>
                <w:szCs w:val="21"/>
              </w:rPr>
              <w:t>①法定情形；</w:t>
            </w:r>
          </w:p>
          <w:p w:rsidR="00AF6327" w:rsidRDefault="00CF331A">
            <w:pPr>
              <w:widowControl/>
              <w:adjustRightInd w:val="0"/>
              <w:snapToGrid w:val="0"/>
              <w:spacing w:line="360" w:lineRule="auto"/>
              <w:jc w:val="left"/>
              <w:rPr>
                <w:rFonts w:ascii="宋体" w:hAnsi="宋体" w:cs="宋体"/>
                <w:bCs/>
                <w:snapToGrid w:val="0"/>
                <w:color w:val="000000"/>
                <w:kern w:val="0"/>
                <w:szCs w:val="21"/>
              </w:rPr>
            </w:pPr>
            <w:r>
              <w:rPr>
                <w:rFonts w:ascii="宋体" w:hAnsi="宋体" w:cs="宋体" w:hint="eastAsia"/>
                <w:bCs/>
                <w:snapToGrid w:val="0"/>
                <w:color w:val="000000"/>
                <w:kern w:val="0"/>
                <w:szCs w:val="21"/>
              </w:rPr>
              <w:t>②虽在其他项目上担任项目经理岗位，但承诺在本项目中标后合同签订前能够从其他项目变更至本项目并全面履约。</w:t>
            </w:r>
          </w:p>
        </w:tc>
      </w:tr>
    </w:tbl>
    <w:p w:rsidR="00AF6327" w:rsidRDefault="00CF331A">
      <w:pPr>
        <w:pStyle w:val="34"/>
        <w:adjustRightInd w:val="0"/>
        <w:snapToGrid w:val="0"/>
        <w:spacing w:line="500" w:lineRule="exact"/>
        <w:jc w:val="left"/>
        <w:rPr>
          <w:rFonts w:ascii="宋体" w:hAnsi="宋体" w:cs="宋体"/>
          <w:color w:val="000000"/>
          <w:kern w:val="0"/>
          <w:szCs w:val="21"/>
        </w:rPr>
      </w:pPr>
      <w:r>
        <w:rPr>
          <w:rFonts w:ascii="宋体" w:hAnsi="宋体" w:cs="宋体" w:hint="eastAsia"/>
          <w:color w:val="000000"/>
          <w:kern w:val="0"/>
          <w:szCs w:val="21"/>
        </w:rPr>
        <w:t>注：</w:t>
      </w:r>
      <w:r>
        <w:rPr>
          <w:rFonts w:ascii="宋体" w:hAnsi="宋体" w:cs="宋体" w:hint="eastAsia"/>
          <w:bCs/>
          <w:snapToGrid w:val="0"/>
          <w:color w:val="000000"/>
          <w:kern w:val="0"/>
          <w:szCs w:val="21"/>
        </w:rPr>
        <w:t>投标人应提供项目经理的身份证、注册建造师证书、安全生产B证、职称证书（如要求）、</w:t>
      </w:r>
      <w:r>
        <w:rPr>
          <w:rFonts w:ascii="宋体" w:hAnsi="宋体" w:cs="宋体" w:hint="eastAsia"/>
          <w:snapToGrid w:val="0"/>
          <w:color w:val="000000"/>
          <w:kern w:val="0"/>
          <w:szCs w:val="21"/>
        </w:rPr>
        <w:t>参加社保的有效证明等材料。</w:t>
      </w:r>
    </w:p>
    <w:p w:rsidR="00AF6327" w:rsidRDefault="00CF331A">
      <w:pPr>
        <w:pStyle w:val="34"/>
        <w:adjustRightInd w:val="0"/>
        <w:snapToGrid w:val="0"/>
        <w:spacing w:line="500" w:lineRule="exact"/>
        <w:ind w:firstLineChars="200" w:firstLine="420"/>
        <w:jc w:val="left"/>
        <w:rPr>
          <w:rFonts w:ascii="宋体" w:hAnsi="宋体" w:cs="宋体"/>
          <w:i/>
          <w:iCs/>
          <w:snapToGrid w:val="0"/>
          <w:color w:val="C00000"/>
          <w:kern w:val="0"/>
          <w:szCs w:val="21"/>
        </w:rPr>
      </w:pPr>
      <w:r>
        <w:rPr>
          <w:rFonts w:ascii="宋体" w:hAnsi="宋体" w:cs="宋体" w:hint="eastAsia"/>
          <w:i/>
          <w:iCs/>
          <w:snapToGrid w:val="0"/>
          <w:color w:val="C00000"/>
          <w:kern w:val="0"/>
          <w:szCs w:val="21"/>
        </w:rPr>
        <w:t>1. 投标人应按下列规定提供业绩证明资料：</w:t>
      </w:r>
    </w:p>
    <w:p w:rsidR="00AF6327" w:rsidRDefault="00CF331A">
      <w:pPr>
        <w:spacing w:before="51" w:line="500" w:lineRule="exact"/>
        <w:ind w:left="430"/>
        <w:rPr>
          <w:rFonts w:ascii="宋体" w:hAnsi="宋体" w:cs="宋体"/>
          <w:i/>
          <w:iCs/>
          <w:color w:val="C00000"/>
          <w:sz w:val="20"/>
          <w:u w:val="single"/>
        </w:rPr>
      </w:pPr>
      <w:r>
        <w:rPr>
          <w:rFonts w:hint="eastAsia"/>
          <w:i/>
          <w:iCs/>
          <w:color w:val="C00000"/>
          <w:sz w:val="22"/>
          <w:szCs w:val="22"/>
        </w:rPr>
        <w:t>□</w:t>
      </w:r>
      <w:r>
        <w:rPr>
          <w:rFonts w:ascii="宋体" w:hAnsi="宋体" w:cs="宋体"/>
          <w:i/>
          <w:iCs/>
          <w:color w:val="C00000"/>
          <w:spacing w:val="2"/>
          <w:szCs w:val="21"/>
        </w:rPr>
        <w:t>已完成业绩，须提供：</w:t>
      </w:r>
      <w:r>
        <w:rPr>
          <w:rFonts w:ascii="宋体" w:hAnsi="宋体" w:cs="宋体" w:hint="eastAsia"/>
          <w:i/>
          <w:iCs/>
          <w:color w:val="C00000"/>
          <w:spacing w:val="2"/>
          <w:szCs w:val="21"/>
          <w:u w:val="single"/>
        </w:rPr>
        <w:t xml:space="preserve">                       </w:t>
      </w:r>
      <w:r>
        <w:rPr>
          <w:rFonts w:ascii="宋体" w:hAnsi="宋体" w:cs="宋体" w:hint="eastAsia"/>
          <w:i/>
          <w:iCs/>
          <w:color w:val="C00000"/>
          <w:spacing w:val="2"/>
          <w:szCs w:val="21"/>
        </w:rPr>
        <w:t xml:space="preserve">。 </w:t>
      </w:r>
    </w:p>
    <w:p w:rsidR="00AF6327" w:rsidRDefault="00CF331A">
      <w:pPr>
        <w:spacing w:before="45" w:line="500" w:lineRule="exact"/>
        <w:ind w:left="433"/>
        <w:rPr>
          <w:rFonts w:ascii="宋体" w:hAnsi="宋体" w:cs="宋体"/>
          <w:i/>
          <w:iCs/>
          <w:color w:val="C00000"/>
          <w:spacing w:val="2"/>
          <w:sz w:val="20"/>
        </w:rPr>
      </w:pPr>
      <w:r>
        <w:rPr>
          <w:rFonts w:hint="eastAsia"/>
          <w:i/>
          <w:iCs/>
          <w:color w:val="C00000"/>
          <w:sz w:val="22"/>
          <w:szCs w:val="22"/>
        </w:rPr>
        <w:t>□</w:t>
      </w:r>
      <w:r>
        <w:rPr>
          <w:rFonts w:ascii="宋体" w:hAnsi="宋体" w:cs="宋体" w:hint="eastAsia"/>
          <w:i/>
          <w:iCs/>
          <w:color w:val="C00000"/>
          <w:spacing w:val="8"/>
          <w:szCs w:val="21"/>
        </w:rPr>
        <w:t>基本完成</w:t>
      </w:r>
      <w:r>
        <w:rPr>
          <w:rFonts w:ascii="宋体" w:hAnsi="宋体" w:cs="宋体"/>
          <w:i/>
          <w:iCs/>
          <w:color w:val="C00000"/>
          <w:spacing w:val="8"/>
          <w:szCs w:val="21"/>
        </w:rPr>
        <w:t>业绩，</w:t>
      </w:r>
      <w:r>
        <w:rPr>
          <w:rFonts w:ascii="宋体" w:hAnsi="宋体" w:cs="宋体" w:hint="eastAsia"/>
          <w:i/>
          <w:iCs/>
          <w:color w:val="C00000"/>
          <w:spacing w:val="8"/>
          <w:szCs w:val="21"/>
        </w:rPr>
        <w:t>基本完成是指</w:t>
      </w:r>
      <w:r>
        <w:rPr>
          <w:rFonts w:ascii="宋体" w:hAnsi="宋体" w:cs="宋体" w:hint="eastAsia"/>
          <w:i/>
          <w:iCs/>
          <w:color w:val="C00000"/>
          <w:spacing w:val="8"/>
          <w:szCs w:val="21"/>
          <w:u w:val="single"/>
        </w:rPr>
        <w:t xml:space="preserve">         </w:t>
      </w:r>
      <w:r>
        <w:rPr>
          <w:rFonts w:ascii="宋体" w:hAnsi="宋体" w:cs="宋体" w:hint="eastAsia"/>
          <w:i/>
          <w:iCs/>
          <w:color w:val="C00000"/>
          <w:spacing w:val="8"/>
          <w:szCs w:val="21"/>
        </w:rPr>
        <w:t>，</w:t>
      </w:r>
      <w:r>
        <w:rPr>
          <w:rFonts w:ascii="宋体" w:hAnsi="宋体" w:cs="宋体"/>
          <w:i/>
          <w:iCs/>
          <w:color w:val="C00000"/>
          <w:spacing w:val="8"/>
          <w:szCs w:val="21"/>
        </w:rPr>
        <w:t>须提供：</w:t>
      </w:r>
      <w:r>
        <w:rPr>
          <w:rFonts w:ascii="宋体" w:hAnsi="宋体" w:cs="宋体" w:hint="eastAsia"/>
          <w:i/>
          <w:iCs/>
          <w:color w:val="C00000"/>
          <w:spacing w:val="2"/>
          <w:szCs w:val="21"/>
          <w:u w:val="single"/>
        </w:rPr>
        <w:t xml:space="preserve">                      </w:t>
      </w:r>
      <w:r>
        <w:rPr>
          <w:rFonts w:ascii="宋体" w:hAnsi="宋体" w:cs="宋体" w:hint="eastAsia"/>
          <w:i/>
          <w:iCs/>
          <w:color w:val="C00000"/>
          <w:spacing w:val="2"/>
          <w:szCs w:val="21"/>
        </w:rPr>
        <w:t>。</w:t>
      </w:r>
    </w:p>
    <w:p w:rsidR="00AF6327" w:rsidRDefault="00CF331A">
      <w:pPr>
        <w:spacing w:before="51" w:line="500" w:lineRule="exact"/>
        <w:ind w:firstLineChars="200" w:firstLine="428"/>
        <w:rPr>
          <w:rFonts w:ascii="宋体" w:hAnsi="宋体" w:cs="宋体"/>
          <w:i/>
          <w:iCs/>
          <w:color w:val="C00000"/>
          <w:spacing w:val="2"/>
          <w:szCs w:val="21"/>
        </w:rPr>
      </w:pPr>
      <w:r>
        <w:rPr>
          <w:rFonts w:ascii="宋体" w:hAnsi="宋体" w:cs="宋体" w:hint="eastAsia"/>
          <w:i/>
          <w:iCs/>
          <w:color w:val="C00000"/>
          <w:spacing w:val="2"/>
          <w:szCs w:val="21"/>
        </w:rPr>
        <w:t>2.业绩中的证明材料所证明的评审因素（如面积、金额、人员等）□应一致或满足要求；□可不一致的，但以</w:t>
      </w:r>
      <w:r>
        <w:rPr>
          <w:rFonts w:ascii="宋体" w:hAnsi="宋体" w:cs="宋体" w:hint="eastAsia"/>
          <w:i/>
          <w:iCs/>
          <w:color w:val="C00000"/>
          <w:spacing w:val="2"/>
          <w:szCs w:val="21"/>
          <w:u w:val="single"/>
        </w:rPr>
        <w:t xml:space="preserve">                 </w:t>
      </w:r>
      <w:r>
        <w:rPr>
          <w:rFonts w:ascii="宋体" w:hAnsi="宋体" w:cs="宋体" w:hint="eastAsia"/>
          <w:i/>
          <w:iCs/>
          <w:color w:val="C00000"/>
          <w:spacing w:val="2"/>
          <w:szCs w:val="21"/>
        </w:rPr>
        <w:t>为准。</w:t>
      </w:r>
    </w:p>
    <w:p w:rsidR="00AF6327" w:rsidRDefault="00CF331A">
      <w:pPr>
        <w:adjustRightInd w:val="0"/>
        <w:snapToGrid w:val="0"/>
        <w:spacing w:line="500" w:lineRule="exact"/>
        <w:ind w:firstLineChars="200" w:firstLine="420"/>
        <w:rPr>
          <w:rFonts w:ascii="宋体" w:hAnsi="宋体" w:cs="宋体"/>
          <w:i/>
          <w:iCs/>
          <w:color w:val="C00000"/>
          <w:kern w:val="0"/>
          <w:szCs w:val="21"/>
        </w:rPr>
      </w:pPr>
      <w:r>
        <w:rPr>
          <w:rFonts w:ascii="宋体" w:hAnsi="宋体" w:cs="宋体" w:hint="eastAsia"/>
          <w:i/>
          <w:iCs/>
          <w:color w:val="C00000"/>
          <w:kern w:val="0"/>
          <w:szCs w:val="21"/>
        </w:rPr>
        <w:t>3.项目经理业绩是指投标人提供的业绩证明资料中能反映出本项目拟委任项目经理在此业绩中担任</w:t>
      </w:r>
      <w:r>
        <w:rPr>
          <w:rFonts w:ascii="宋体" w:hAnsi="宋体" w:cs="宋体" w:hint="eastAsia"/>
          <w:i/>
          <w:iCs/>
          <w:color w:val="C00000"/>
          <w:kern w:val="0"/>
          <w:szCs w:val="21"/>
          <w:u w:val="single"/>
        </w:rPr>
        <w:t xml:space="preserve">         </w:t>
      </w:r>
      <w:r>
        <w:rPr>
          <w:rFonts w:ascii="宋体" w:hAnsi="宋体" w:cs="宋体" w:hint="eastAsia"/>
          <w:i/>
          <w:iCs/>
          <w:color w:val="C00000"/>
          <w:kern w:val="0"/>
          <w:szCs w:val="21"/>
        </w:rPr>
        <w:t>岗位的业绩。</w:t>
      </w:r>
    </w:p>
    <w:p w:rsidR="00AF6327" w:rsidRDefault="00CF331A">
      <w:pPr>
        <w:pStyle w:val="31"/>
        <w:spacing w:line="500" w:lineRule="exact"/>
        <w:ind w:left="0" w:firstLineChars="200" w:firstLine="420"/>
        <w:rPr>
          <w:rFonts w:ascii="宋体" w:hAnsi="宋体" w:cs="宋体"/>
          <w:color w:val="C00000"/>
          <w:kern w:val="0"/>
          <w:sz w:val="21"/>
          <w:szCs w:val="21"/>
        </w:rPr>
      </w:pPr>
      <w:r>
        <w:rPr>
          <w:rFonts w:ascii="宋体" w:hAnsi="宋体" w:cs="宋体" w:hint="eastAsia"/>
          <w:color w:val="C00000"/>
          <w:kern w:val="0"/>
          <w:sz w:val="21"/>
          <w:szCs w:val="21"/>
        </w:rPr>
        <w:t>4.业绩须在商务文件中“资格审查资料”栏“项目经理业绩表”中注明并提供相关证明资料，以上涉及到的证明资料应完整或能充分反映评审因素。</w:t>
      </w:r>
    </w:p>
    <w:p w:rsidR="00AF6327" w:rsidRDefault="00CF331A">
      <w:pPr>
        <w:widowControl/>
        <w:spacing w:line="500" w:lineRule="exact"/>
        <w:jc w:val="left"/>
        <w:rPr>
          <w:rFonts w:ascii="宋体" w:hAnsi="宋体" w:cs="宋体"/>
          <w:i/>
          <w:iCs/>
          <w:color w:val="C00000"/>
          <w:kern w:val="0"/>
          <w:szCs w:val="21"/>
        </w:rPr>
      </w:pPr>
      <w:r>
        <w:rPr>
          <w:rFonts w:ascii="宋体" w:hAnsi="宋体" w:cs="宋体" w:hint="eastAsia"/>
          <w:i/>
          <w:iCs/>
          <w:color w:val="C00000"/>
          <w:kern w:val="0"/>
          <w:szCs w:val="21"/>
        </w:rPr>
        <w:t xml:space="preserve">    5.投标人提交的相关证明材料应与监管部门备案的资料（如有）保持一致，评标结束后若发现不一致的，以备案的资料为准，并视同提供虚假材料。 </w:t>
      </w:r>
    </w:p>
    <w:p w:rsidR="00AF6327" w:rsidRDefault="00CF331A">
      <w:pPr>
        <w:rPr>
          <w:rFonts w:ascii="宋体" w:hAnsi="宋体" w:cs="宋体"/>
          <w:color w:val="000000"/>
        </w:rPr>
      </w:pPr>
      <w:bookmarkStart w:id="86" w:name="_Toc460660066"/>
      <w:bookmarkStart w:id="87" w:name="_Toc421916979"/>
      <w:bookmarkStart w:id="88" w:name="_Toc460226993"/>
      <w:bookmarkStart w:id="89" w:name="_Toc460226724"/>
      <w:bookmarkStart w:id="90" w:name="_Toc19293"/>
      <w:bookmarkStart w:id="91" w:name="_Toc11078142"/>
      <w:bookmarkStart w:id="92" w:name="_Toc27231"/>
      <w:bookmarkStart w:id="93" w:name="_Toc38879321"/>
      <w:r>
        <w:rPr>
          <w:rFonts w:ascii="宋体" w:hAnsi="宋体" w:cs="宋体" w:hint="eastAsia"/>
          <w:color w:val="000000"/>
        </w:rPr>
        <w:br w:type="page"/>
      </w:r>
    </w:p>
    <w:p w:rsidR="00AF6327" w:rsidRDefault="00CF331A">
      <w:pPr>
        <w:jc w:val="center"/>
        <w:rPr>
          <w:rFonts w:ascii="宋体" w:hAnsi="宋体" w:cs="宋体"/>
          <w:color w:val="000000"/>
        </w:rPr>
      </w:pPr>
      <w:r>
        <w:rPr>
          <w:rFonts w:ascii="宋体" w:hAnsi="宋体" w:cs="宋体" w:hint="eastAsia"/>
          <w:color w:val="000000"/>
        </w:rPr>
        <w:lastRenderedPageBreak/>
        <w:t xml:space="preserve">附录6  </w:t>
      </w:r>
      <w:bookmarkEnd w:id="86"/>
      <w:bookmarkEnd w:id="87"/>
      <w:bookmarkEnd w:id="88"/>
      <w:bookmarkEnd w:id="89"/>
      <w:r>
        <w:rPr>
          <w:rFonts w:ascii="宋体" w:hAnsi="宋体" w:cs="宋体" w:hint="eastAsia"/>
          <w:color w:val="000000"/>
        </w:rPr>
        <w:t>资格审查条件（其他管理人员和技术人员最低要求）</w:t>
      </w:r>
      <w:bookmarkEnd w:id="90"/>
      <w:bookmarkEnd w:id="91"/>
      <w:bookmarkEnd w:id="92"/>
      <w:bookmarkEnd w:id="93"/>
    </w:p>
    <w:p w:rsidR="00AF6327" w:rsidRDefault="00CF331A">
      <w:pPr>
        <w:jc w:val="center"/>
        <w:rPr>
          <w:rFonts w:ascii="宋体" w:hAnsi="宋体" w:cs="宋体"/>
          <w:color w:val="000000"/>
          <w:sz w:val="28"/>
          <w:szCs w:val="28"/>
        </w:rPr>
      </w:pPr>
      <w:r>
        <w:rPr>
          <w:rFonts w:ascii="宋体" w:hAnsi="宋体" w:cs="宋体" w:hint="eastAsia"/>
          <w:b/>
          <w:color w:val="000000"/>
          <w:sz w:val="28"/>
          <w:szCs w:val="28"/>
        </w:rPr>
        <w:t>附表1资格审查评审条件(主要管理人员最低要求)</w:t>
      </w:r>
    </w:p>
    <w:tbl>
      <w:tblPr>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0"/>
        <w:gridCol w:w="778"/>
        <w:gridCol w:w="5881"/>
      </w:tblGrid>
      <w:tr w:rsidR="00AF6327">
        <w:trPr>
          <w:cantSplit/>
          <w:trHeight w:val="851"/>
          <w:jc w:val="center"/>
        </w:trPr>
        <w:tc>
          <w:tcPr>
            <w:tcW w:w="1700" w:type="dxa"/>
            <w:tcBorders>
              <w:top w:val="single" w:sz="4" w:space="0" w:color="auto"/>
              <w:left w:val="single" w:sz="4" w:space="0" w:color="auto"/>
              <w:bottom w:val="single" w:sz="4" w:space="0" w:color="auto"/>
              <w:right w:val="single" w:sz="4" w:space="0" w:color="auto"/>
            </w:tcBorders>
            <w:vAlign w:val="center"/>
          </w:tcPr>
          <w:p w:rsidR="00AF6327" w:rsidRDefault="00CF331A">
            <w:pPr>
              <w:adjustRightInd w:val="0"/>
              <w:snapToGrid w:val="0"/>
              <w:spacing w:line="360" w:lineRule="auto"/>
              <w:jc w:val="center"/>
              <w:rPr>
                <w:rFonts w:ascii="宋体" w:hAnsi="宋体" w:cs="宋体"/>
                <w:b/>
                <w:color w:val="000000"/>
                <w:kern w:val="0"/>
                <w:szCs w:val="21"/>
              </w:rPr>
            </w:pPr>
            <w:r>
              <w:rPr>
                <w:rFonts w:ascii="宋体" w:hAnsi="宋体" w:cs="宋体" w:hint="eastAsia"/>
                <w:b/>
                <w:color w:val="000000"/>
                <w:kern w:val="0"/>
                <w:szCs w:val="21"/>
              </w:rPr>
              <w:t>人员岗位</w:t>
            </w:r>
          </w:p>
        </w:tc>
        <w:tc>
          <w:tcPr>
            <w:tcW w:w="778" w:type="dxa"/>
            <w:tcBorders>
              <w:top w:val="single" w:sz="4" w:space="0" w:color="auto"/>
              <w:left w:val="single" w:sz="4" w:space="0" w:color="auto"/>
              <w:bottom w:val="single" w:sz="4" w:space="0" w:color="auto"/>
              <w:right w:val="single" w:sz="4" w:space="0" w:color="auto"/>
            </w:tcBorders>
            <w:vAlign w:val="center"/>
          </w:tcPr>
          <w:p w:rsidR="00AF6327" w:rsidRDefault="00CF331A">
            <w:pPr>
              <w:adjustRightInd w:val="0"/>
              <w:snapToGrid w:val="0"/>
              <w:spacing w:line="360" w:lineRule="auto"/>
              <w:jc w:val="center"/>
              <w:rPr>
                <w:rFonts w:ascii="宋体" w:hAnsi="宋体" w:cs="宋体"/>
                <w:b/>
                <w:color w:val="000000"/>
                <w:kern w:val="0"/>
                <w:szCs w:val="21"/>
              </w:rPr>
            </w:pPr>
            <w:r>
              <w:rPr>
                <w:rFonts w:ascii="宋体" w:hAnsi="宋体" w:cs="宋体" w:hint="eastAsia"/>
                <w:b/>
                <w:color w:val="000000"/>
                <w:kern w:val="0"/>
                <w:szCs w:val="21"/>
              </w:rPr>
              <w:t>数量</w:t>
            </w:r>
          </w:p>
        </w:tc>
        <w:tc>
          <w:tcPr>
            <w:tcW w:w="5881" w:type="dxa"/>
            <w:tcBorders>
              <w:top w:val="single" w:sz="4" w:space="0" w:color="auto"/>
              <w:left w:val="single" w:sz="4" w:space="0" w:color="auto"/>
              <w:bottom w:val="single" w:sz="4" w:space="0" w:color="auto"/>
              <w:right w:val="single" w:sz="4" w:space="0" w:color="auto"/>
            </w:tcBorders>
            <w:vAlign w:val="center"/>
          </w:tcPr>
          <w:p w:rsidR="00AF6327" w:rsidRDefault="00CF331A">
            <w:pPr>
              <w:adjustRightInd w:val="0"/>
              <w:snapToGrid w:val="0"/>
              <w:spacing w:line="360" w:lineRule="auto"/>
              <w:jc w:val="center"/>
              <w:rPr>
                <w:rFonts w:ascii="宋体" w:hAnsi="宋体" w:cs="宋体"/>
                <w:b/>
                <w:color w:val="000000"/>
                <w:kern w:val="0"/>
                <w:szCs w:val="21"/>
              </w:rPr>
            </w:pPr>
            <w:r>
              <w:rPr>
                <w:rFonts w:ascii="宋体" w:hAnsi="宋体" w:cs="宋体" w:hint="eastAsia"/>
                <w:b/>
                <w:color w:val="000000"/>
                <w:kern w:val="0"/>
                <w:szCs w:val="21"/>
              </w:rPr>
              <w:t>资历要求</w:t>
            </w:r>
          </w:p>
        </w:tc>
      </w:tr>
      <w:tr w:rsidR="00AF6327">
        <w:trPr>
          <w:cantSplit/>
          <w:trHeight w:val="6252"/>
          <w:jc w:val="center"/>
        </w:trPr>
        <w:tc>
          <w:tcPr>
            <w:tcW w:w="1700" w:type="dxa"/>
            <w:tcBorders>
              <w:top w:val="single" w:sz="4" w:space="0" w:color="auto"/>
              <w:left w:val="single" w:sz="4" w:space="0" w:color="auto"/>
              <w:bottom w:val="single" w:sz="4" w:space="0" w:color="auto"/>
              <w:right w:val="single" w:sz="4" w:space="0" w:color="auto"/>
            </w:tcBorders>
            <w:vAlign w:val="center"/>
          </w:tcPr>
          <w:p w:rsidR="00AF6327" w:rsidRDefault="00CF331A">
            <w:pPr>
              <w:adjustRightInd w:val="0"/>
              <w:snapToGrid w:val="0"/>
              <w:spacing w:line="480" w:lineRule="auto"/>
              <w:jc w:val="center"/>
              <w:rPr>
                <w:rFonts w:ascii="宋体" w:hAnsi="宋体" w:cs="宋体"/>
                <w:bCs/>
                <w:color w:val="000000"/>
                <w:kern w:val="0"/>
                <w:szCs w:val="21"/>
              </w:rPr>
            </w:pPr>
            <w:r>
              <w:rPr>
                <w:rFonts w:ascii="宋体" w:hAnsi="宋体" w:cs="宋体" w:hint="eastAsia"/>
                <w:bCs/>
                <w:color w:val="000000"/>
                <w:kern w:val="0"/>
                <w:szCs w:val="21"/>
              </w:rPr>
              <w:t>项目技术负责人</w:t>
            </w:r>
          </w:p>
        </w:tc>
        <w:tc>
          <w:tcPr>
            <w:tcW w:w="778" w:type="dxa"/>
            <w:tcBorders>
              <w:top w:val="single" w:sz="4" w:space="0" w:color="auto"/>
              <w:left w:val="single" w:sz="4" w:space="0" w:color="auto"/>
              <w:bottom w:val="single" w:sz="4" w:space="0" w:color="auto"/>
              <w:right w:val="single" w:sz="4" w:space="0" w:color="auto"/>
            </w:tcBorders>
            <w:vAlign w:val="center"/>
          </w:tcPr>
          <w:p w:rsidR="00AF6327" w:rsidRDefault="00AF6327">
            <w:pPr>
              <w:widowControl/>
              <w:adjustRightInd w:val="0"/>
              <w:snapToGrid w:val="0"/>
              <w:spacing w:line="480" w:lineRule="auto"/>
              <w:jc w:val="center"/>
              <w:rPr>
                <w:rFonts w:ascii="宋体" w:hAnsi="宋体" w:cs="宋体"/>
                <w:bCs/>
                <w:color w:val="000000"/>
                <w:kern w:val="0"/>
                <w:szCs w:val="21"/>
              </w:rPr>
            </w:pPr>
          </w:p>
        </w:tc>
        <w:tc>
          <w:tcPr>
            <w:tcW w:w="5881" w:type="dxa"/>
            <w:tcBorders>
              <w:top w:val="single" w:sz="4" w:space="0" w:color="auto"/>
              <w:left w:val="single" w:sz="4" w:space="0" w:color="auto"/>
              <w:bottom w:val="single" w:sz="4" w:space="0" w:color="auto"/>
              <w:right w:val="single" w:sz="4" w:space="0" w:color="auto"/>
            </w:tcBorders>
            <w:vAlign w:val="center"/>
          </w:tcPr>
          <w:p w:rsidR="00AF6327" w:rsidRDefault="00CF331A">
            <w:pPr>
              <w:adjustRightInd w:val="0"/>
              <w:snapToGrid w:val="0"/>
              <w:spacing w:line="480" w:lineRule="auto"/>
              <w:rPr>
                <w:rFonts w:ascii="宋体" w:hAnsi="宋体" w:cs="宋体"/>
                <w:bCs/>
                <w:color w:val="000000"/>
                <w:kern w:val="0"/>
                <w:szCs w:val="21"/>
              </w:rPr>
            </w:pPr>
            <w:r>
              <w:rPr>
                <w:rFonts w:ascii="宋体" w:hAnsi="宋体" w:cs="宋体" w:hint="eastAsia"/>
                <w:bCs/>
                <w:color w:val="000000"/>
                <w:kern w:val="0"/>
                <w:szCs w:val="21"/>
              </w:rPr>
              <w:t>技术职称为____专业____及以上（相应专业和等级的注册建造师可以替代</w:t>
            </w:r>
            <w:r>
              <w:rPr>
                <w:rStyle w:val="af8"/>
                <w:rFonts w:ascii="方正小标宋简体" w:eastAsia="方正小标宋简体" w:hAnsi="方正小标宋简体" w:cs="方正小标宋简体" w:hint="eastAsia"/>
                <w:b/>
                <w:snapToGrid w:val="0"/>
                <w:color w:val="000000"/>
                <w:kern w:val="0"/>
                <w:sz w:val="28"/>
                <w:szCs w:val="28"/>
              </w:rPr>
              <w:footnoteReference w:id="4"/>
            </w:r>
            <w:r>
              <w:rPr>
                <w:rFonts w:ascii="宋体" w:hAnsi="宋体" w:cs="宋体" w:hint="eastAsia"/>
                <w:bCs/>
                <w:color w:val="000000"/>
                <w:kern w:val="0"/>
                <w:szCs w:val="21"/>
              </w:rPr>
              <w:t>，注册建造师注册证书注册单位应当与投标人名称一致），提供投标人所属社保机构出具的拟委任的项目技术负责人</w:t>
            </w:r>
            <w:r>
              <w:rPr>
                <w:rFonts w:ascii="宋体" w:hAnsi="宋体" w:cs="宋体" w:hint="eastAsia"/>
                <w:bCs/>
                <w:color w:val="000000"/>
                <w:kern w:val="0"/>
                <w:szCs w:val="21"/>
                <w:u w:val="single"/>
              </w:rPr>
              <w:t>开标之日前半年</w:t>
            </w:r>
            <w:r>
              <w:rPr>
                <w:rFonts w:ascii="宋体" w:hAnsi="宋体" w:cs="宋体" w:hint="eastAsia"/>
                <w:bCs/>
                <w:kern w:val="0"/>
                <w:szCs w:val="21"/>
                <w:u w:val="single"/>
              </w:rPr>
              <w:t>连续</w:t>
            </w:r>
            <w:r>
              <w:rPr>
                <w:rFonts w:ascii="宋体" w:hAnsi="宋体" w:cs="宋体" w:hint="eastAsia"/>
                <w:bCs/>
                <w:color w:val="000000"/>
                <w:kern w:val="0"/>
                <w:szCs w:val="21"/>
                <w:highlight w:val="green"/>
                <w:u w:val="single"/>
              </w:rPr>
              <w:t>等于或小于</w:t>
            </w:r>
            <w:r>
              <w:rPr>
                <w:rFonts w:ascii="宋体" w:hAnsi="宋体" w:cs="宋体"/>
                <w:bCs/>
                <w:color w:val="000000"/>
                <w:kern w:val="0"/>
                <w:szCs w:val="21"/>
                <w:highlight w:val="green"/>
                <w:u w:val="single"/>
              </w:rPr>
              <w:t>3</w:t>
            </w:r>
            <w:r>
              <w:rPr>
                <w:rFonts w:ascii="宋体" w:hAnsi="宋体" w:cs="宋体" w:hint="eastAsia"/>
                <w:bCs/>
                <w:color w:val="000000"/>
                <w:kern w:val="0"/>
                <w:szCs w:val="21"/>
                <w:highlight w:val="green"/>
                <w:u w:val="single"/>
              </w:rPr>
              <w:t xml:space="preserve"> </w:t>
            </w:r>
            <w:r>
              <w:rPr>
                <w:rFonts w:ascii="宋体" w:hAnsi="宋体" w:cs="宋体" w:hint="eastAsia"/>
                <w:bCs/>
                <w:color w:val="000000"/>
                <w:kern w:val="0"/>
                <w:szCs w:val="21"/>
              </w:rPr>
              <w:t>个月社保缴费清单</w:t>
            </w:r>
            <w:r>
              <w:rPr>
                <w:rFonts w:ascii="宋体" w:hAnsi="宋体" w:cs="宋体" w:hint="eastAsia"/>
                <w:i/>
                <w:iCs/>
                <w:snapToGrid w:val="0"/>
                <w:color w:val="C00000"/>
                <w:kern w:val="0"/>
                <w:szCs w:val="21"/>
                <w:u w:val="single"/>
              </w:rPr>
              <w:t>或其他能够证明拟委任的项目技术负责人参加社保的有效材料</w:t>
            </w:r>
            <w:r>
              <w:rPr>
                <w:rFonts w:ascii="宋体" w:hAnsi="宋体" w:cs="宋体" w:hint="eastAsia"/>
                <w:bCs/>
                <w:color w:val="000000"/>
                <w:kern w:val="0"/>
                <w:szCs w:val="21"/>
              </w:rPr>
              <w:t>，项目技术负责人的社会保险的缴纳单位应当是投标人或者投标人不具备独立法人资格的分支机构）；</w:t>
            </w:r>
          </w:p>
          <w:p w:rsidR="00AF6327" w:rsidRDefault="00AF6327">
            <w:pPr>
              <w:adjustRightInd w:val="0"/>
              <w:snapToGrid w:val="0"/>
              <w:spacing w:line="480" w:lineRule="auto"/>
              <w:rPr>
                <w:rFonts w:ascii="宋体" w:hAnsi="宋体" w:cs="宋体"/>
                <w:bCs/>
                <w:color w:val="000000"/>
                <w:kern w:val="0"/>
                <w:szCs w:val="21"/>
              </w:rPr>
            </w:pPr>
          </w:p>
        </w:tc>
      </w:tr>
    </w:tbl>
    <w:p w:rsidR="00AF6327" w:rsidRDefault="00CF331A">
      <w:pPr>
        <w:pStyle w:val="34"/>
        <w:adjustRightInd w:val="0"/>
        <w:snapToGrid w:val="0"/>
        <w:spacing w:line="400" w:lineRule="exact"/>
        <w:jc w:val="left"/>
        <w:rPr>
          <w:rFonts w:ascii="宋体" w:hAnsi="宋体" w:cs="宋体"/>
          <w:bCs/>
          <w:snapToGrid w:val="0"/>
          <w:color w:val="000000"/>
          <w:kern w:val="0"/>
          <w:szCs w:val="21"/>
        </w:rPr>
      </w:pPr>
      <w:r>
        <w:rPr>
          <w:rFonts w:ascii="宋体" w:hAnsi="宋体" w:cs="宋体" w:hint="eastAsia"/>
          <w:bCs/>
          <w:snapToGrid w:val="0"/>
          <w:color w:val="000000"/>
          <w:kern w:val="0"/>
          <w:szCs w:val="21"/>
        </w:rPr>
        <w:t>注：投标人应提供项目技术负责人的注册建造师证书（如要求）、职称证书（如要求）、</w:t>
      </w:r>
      <w:r>
        <w:rPr>
          <w:rFonts w:ascii="宋体" w:hAnsi="宋体" w:cs="宋体" w:hint="eastAsia"/>
          <w:snapToGrid w:val="0"/>
          <w:color w:val="000000"/>
          <w:kern w:val="0"/>
          <w:szCs w:val="21"/>
        </w:rPr>
        <w:t>参加社保的有效证明材料（如要求）。</w:t>
      </w:r>
    </w:p>
    <w:p w:rsidR="00AF6327" w:rsidRDefault="00AF6327">
      <w:pPr>
        <w:pStyle w:val="34"/>
        <w:adjustRightInd w:val="0"/>
        <w:snapToGrid w:val="0"/>
        <w:spacing w:line="400" w:lineRule="exact"/>
        <w:jc w:val="left"/>
        <w:rPr>
          <w:rFonts w:ascii="宋体" w:hAnsi="宋体" w:cs="宋体"/>
          <w:color w:val="000000"/>
          <w:sz w:val="24"/>
        </w:rPr>
      </w:pPr>
    </w:p>
    <w:p w:rsidR="00AF6327" w:rsidRDefault="00AF6327">
      <w:pPr>
        <w:pStyle w:val="34"/>
        <w:adjustRightInd w:val="0"/>
        <w:snapToGrid w:val="0"/>
        <w:spacing w:line="400" w:lineRule="exact"/>
        <w:jc w:val="left"/>
        <w:rPr>
          <w:rFonts w:ascii="宋体" w:hAnsi="宋体" w:cs="宋体"/>
          <w:color w:val="000000"/>
          <w:sz w:val="24"/>
        </w:rPr>
      </w:pPr>
    </w:p>
    <w:p w:rsidR="00AF6327" w:rsidRDefault="00AF6327">
      <w:pPr>
        <w:pStyle w:val="34"/>
        <w:adjustRightInd w:val="0"/>
        <w:snapToGrid w:val="0"/>
        <w:spacing w:line="400" w:lineRule="exact"/>
        <w:jc w:val="left"/>
        <w:rPr>
          <w:rFonts w:ascii="宋体" w:hAnsi="宋体" w:cs="宋体"/>
          <w:color w:val="000000"/>
          <w:sz w:val="24"/>
        </w:rPr>
      </w:pPr>
    </w:p>
    <w:p w:rsidR="00AF6327" w:rsidRDefault="00CF331A" w:rsidP="003C6093">
      <w:pPr>
        <w:adjustRightInd w:val="0"/>
        <w:snapToGrid w:val="0"/>
        <w:spacing w:line="400" w:lineRule="exact"/>
        <w:jc w:val="left"/>
        <w:rPr>
          <w:rFonts w:ascii="宋体" w:hAnsi="宋体" w:cs="宋体"/>
          <w:color w:val="000000"/>
          <w:sz w:val="24"/>
        </w:rPr>
      </w:pPr>
      <w:r>
        <w:rPr>
          <w:rFonts w:ascii="宋体" w:hAnsi="宋体" w:cs="宋体"/>
          <w:color w:val="000000"/>
          <w:sz w:val="24"/>
        </w:rPr>
        <w:br w:type="page"/>
      </w:r>
    </w:p>
    <w:p w:rsidR="00AF6327" w:rsidRPr="003C6093" w:rsidRDefault="00CF331A">
      <w:pPr>
        <w:pStyle w:val="2100"/>
        <w:jc w:val="center"/>
        <w:rPr>
          <w:rFonts w:ascii="宋体" w:hAnsi="宋体" w:cs="宋体"/>
          <w:b/>
          <w:sz w:val="28"/>
          <w:szCs w:val="28"/>
        </w:rPr>
      </w:pPr>
      <w:r w:rsidRPr="003C6093">
        <w:rPr>
          <w:rFonts w:ascii="宋体" w:hAnsi="宋体" w:cs="宋体" w:hint="eastAsia"/>
          <w:b/>
          <w:sz w:val="28"/>
          <w:szCs w:val="28"/>
        </w:rPr>
        <w:lastRenderedPageBreak/>
        <w:t>附表</w:t>
      </w:r>
      <w:r w:rsidRPr="003C6093">
        <w:rPr>
          <w:rFonts w:ascii="宋体" w:hAnsi="宋体" w:cs="宋体"/>
          <w:b/>
          <w:sz w:val="28"/>
          <w:szCs w:val="28"/>
        </w:rPr>
        <w:t>2中标后配备其他主要管理人员和技术人员最低要求</w:t>
      </w:r>
    </w:p>
    <w:tbl>
      <w:tblPr>
        <w:tblW w:w="8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97"/>
        <w:gridCol w:w="1060"/>
        <w:gridCol w:w="5663"/>
      </w:tblGrid>
      <w:tr w:rsidR="00AF6327">
        <w:trPr>
          <w:cantSplit/>
          <w:trHeight w:val="851"/>
          <w:jc w:val="center"/>
        </w:trPr>
        <w:tc>
          <w:tcPr>
            <w:tcW w:w="1997" w:type="dxa"/>
            <w:tcBorders>
              <w:top w:val="single" w:sz="4" w:space="0" w:color="auto"/>
              <w:left w:val="single" w:sz="4" w:space="0" w:color="auto"/>
              <w:bottom w:val="single" w:sz="4" w:space="0" w:color="auto"/>
              <w:right w:val="single" w:sz="4" w:space="0" w:color="auto"/>
            </w:tcBorders>
            <w:vAlign w:val="center"/>
          </w:tcPr>
          <w:p w:rsidR="00AF6327" w:rsidRDefault="00CF331A">
            <w:pPr>
              <w:adjustRightInd w:val="0"/>
              <w:snapToGrid w:val="0"/>
              <w:spacing w:line="480" w:lineRule="auto"/>
              <w:jc w:val="center"/>
              <w:rPr>
                <w:rFonts w:ascii="宋体" w:hAnsi="宋体" w:cs="宋体"/>
                <w:b/>
                <w:color w:val="000000"/>
                <w:kern w:val="0"/>
                <w:szCs w:val="21"/>
              </w:rPr>
            </w:pPr>
            <w:r>
              <w:rPr>
                <w:rFonts w:ascii="宋体" w:hAnsi="宋体" w:cs="宋体" w:hint="eastAsia"/>
                <w:b/>
                <w:color w:val="000000"/>
                <w:kern w:val="0"/>
                <w:szCs w:val="21"/>
              </w:rPr>
              <w:t>人员岗位</w:t>
            </w:r>
            <w:r>
              <w:rPr>
                <w:rStyle w:val="af8"/>
                <w:rFonts w:ascii="方正小标宋简体" w:eastAsia="方正小标宋简体" w:hAnsi="方正小标宋简体" w:cs="方正小标宋简体" w:hint="eastAsia"/>
                <w:b/>
                <w:snapToGrid w:val="0"/>
                <w:color w:val="000000"/>
                <w:kern w:val="0"/>
                <w:sz w:val="28"/>
                <w:szCs w:val="28"/>
              </w:rPr>
              <w:footnoteReference w:id="5"/>
            </w:r>
          </w:p>
        </w:tc>
        <w:tc>
          <w:tcPr>
            <w:tcW w:w="1060" w:type="dxa"/>
            <w:tcBorders>
              <w:top w:val="single" w:sz="4" w:space="0" w:color="auto"/>
              <w:left w:val="single" w:sz="4" w:space="0" w:color="auto"/>
              <w:bottom w:val="single" w:sz="4" w:space="0" w:color="auto"/>
              <w:right w:val="single" w:sz="4" w:space="0" w:color="auto"/>
            </w:tcBorders>
            <w:vAlign w:val="center"/>
          </w:tcPr>
          <w:p w:rsidR="00AF6327" w:rsidRDefault="00CF331A">
            <w:pPr>
              <w:adjustRightInd w:val="0"/>
              <w:snapToGrid w:val="0"/>
              <w:spacing w:line="480" w:lineRule="auto"/>
              <w:jc w:val="center"/>
              <w:rPr>
                <w:rFonts w:ascii="宋体" w:hAnsi="宋体" w:cs="宋体"/>
                <w:b/>
                <w:color w:val="000000"/>
                <w:kern w:val="0"/>
                <w:szCs w:val="21"/>
              </w:rPr>
            </w:pPr>
            <w:r>
              <w:rPr>
                <w:rFonts w:ascii="宋体" w:hAnsi="宋体" w:cs="宋体" w:hint="eastAsia"/>
                <w:b/>
                <w:color w:val="000000"/>
                <w:kern w:val="0"/>
                <w:szCs w:val="21"/>
              </w:rPr>
              <w:t>数量</w:t>
            </w:r>
          </w:p>
        </w:tc>
        <w:tc>
          <w:tcPr>
            <w:tcW w:w="5663" w:type="dxa"/>
            <w:tcBorders>
              <w:top w:val="single" w:sz="4" w:space="0" w:color="auto"/>
              <w:left w:val="single" w:sz="4" w:space="0" w:color="auto"/>
              <w:bottom w:val="single" w:sz="4" w:space="0" w:color="auto"/>
              <w:right w:val="single" w:sz="4" w:space="0" w:color="auto"/>
            </w:tcBorders>
            <w:vAlign w:val="center"/>
          </w:tcPr>
          <w:p w:rsidR="00AF6327" w:rsidRDefault="00CF331A">
            <w:pPr>
              <w:adjustRightInd w:val="0"/>
              <w:snapToGrid w:val="0"/>
              <w:spacing w:line="480" w:lineRule="auto"/>
              <w:jc w:val="center"/>
              <w:rPr>
                <w:rFonts w:ascii="宋体" w:hAnsi="宋体" w:cs="宋体"/>
                <w:b/>
                <w:color w:val="000000"/>
                <w:kern w:val="0"/>
                <w:szCs w:val="21"/>
              </w:rPr>
            </w:pPr>
            <w:r>
              <w:rPr>
                <w:rFonts w:ascii="宋体" w:hAnsi="宋体" w:cs="宋体" w:hint="eastAsia"/>
                <w:b/>
                <w:color w:val="000000"/>
                <w:kern w:val="0"/>
                <w:szCs w:val="21"/>
              </w:rPr>
              <w:t>说明</w:t>
            </w:r>
          </w:p>
        </w:tc>
      </w:tr>
      <w:tr w:rsidR="00AF6327">
        <w:trPr>
          <w:cantSplit/>
          <w:trHeight w:val="624"/>
          <w:jc w:val="center"/>
        </w:trPr>
        <w:tc>
          <w:tcPr>
            <w:tcW w:w="1997" w:type="dxa"/>
            <w:tcBorders>
              <w:top w:val="single" w:sz="4" w:space="0" w:color="auto"/>
              <w:left w:val="single" w:sz="4" w:space="0" w:color="auto"/>
              <w:bottom w:val="single" w:sz="4" w:space="0" w:color="auto"/>
              <w:right w:val="single" w:sz="4" w:space="0" w:color="auto"/>
            </w:tcBorders>
            <w:vAlign w:val="center"/>
          </w:tcPr>
          <w:p w:rsidR="00AF6327" w:rsidRDefault="00CF331A">
            <w:pPr>
              <w:autoSpaceDE w:val="0"/>
              <w:autoSpaceDN w:val="0"/>
              <w:adjustRightInd w:val="0"/>
              <w:snapToGrid w:val="0"/>
              <w:spacing w:line="480" w:lineRule="auto"/>
              <w:jc w:val="center"/>
              <w:rPr>
                <w:rFonts w:ascii="宋体" w:hAnsi="宋体" w:cs="宋体"/>
                <w:bCs/>
                <w:color w:val="000000"/>
                <w:kern w:val="0"/>
                <w:szCs w:val="21"/>
              </w:rPr>
            </w:pPr>
            <w:r>
              <w:rPr>
                <w:rFonts w:ascii="宋体" w:hAnsi="宋体" w:cs="宋体" w:hint="eastAsia"/>
                <w:bCs/>
                <w:color w:val="000000"/>
                <w:kern w:val="0"/>
                <w:szCs w:val="21"/>
              </w:rPr>
              <w:t>施工员</w:t>
            </w:r>
          </w:p>
        </w:tc>
        <w:tc>
          <w:tcPr>
            <w:tcW w:w="1060" w:type="dxa"/>
            <w:tcBorders>
              <w:top w:val="single" w:sz="4" w:space="0" w:color="auto"/>
              <w:left w:val="single" w:sz="4" w:space="0" w:color="auto"/>
              <w:bottom w:val="single" w:sz="4" w:space="0" w:color="auto"/>
              <w:right w:val="single" w:sz="4" w:space="0" w:color="auto"/>
            </w:tcBorders>
            <w:vAlign w:val="center"/>
          </w:tcPr>
          <w:p w:rsidR="00AF6327" w:rsidRDefault="00AF6327">
            <w:pPr>
              <w:widowControl/>
              <w:adjustRightInd w:val="0"/>
              <w:snapToGrid w:val="0"/>
              <w:spacing w:line="480" w:lineRule="auto"/>
              <w:jc w:val="center"/>
              <w:rPr>
                <w:rFonts w:ascii="宋体" w:hAnsi="宋体" w:cs="宋体"/>
                <w:bCs/>
                <w:color w:val="000000"/>
                <w:kern w:val="0"/>
                <w:szCs w:val="21"/>
              </w:rPr>
            </w:pPr>
          </w:p>
        </w:tc>
        <w:tc>
          <w:tcPr>
            <w:tcW w:w="5663" w:type="dxa"/>
            <w:vMerge w:val="restart"/>
            <w:tcBorders>
              <w:top w:val="single" w:sz="4" w:space="0" w:color="auto"/>
              <w:left w:val="single" w:sz="4" w:space="0" w:color="auto"/>
              <w:right w:val="single" w:sz="4" w:space="0" w:color="auto"/>
            </w:tcBorders>
          </w:tcPr>
          <w:p w:rsidR="00AF6327" w:rsidRDefault="00CF331A">
            <w:pPr>
              <w:adjustRightInd w:val="0"/>
              <w:snapToGrid w:val="0"/>
              <w:spacing w:line="480" w:lineRule="auto"/>
              <w:rPr>
                <w:rFonts w:ascii="宋体" w:hAnsi="宋体" w:cs="宋体"/>
                <w:bCs/>
                <w:color w:val="000000"/>
                <w:kern w:val="0"/>
                <w:szCs w:val="21"/>
              </w:rPr>
            </w:pPr>
            <w:r>
              <w:rPr>
                <w:rFonts w:ascii="宋体" w:hAnsi="宋体" w:cs="宋体" w:hint="eastAsia"/>
                <w:bCs/>
                <w:color w:val="000000"/>
                <w:kern w:val="0"/>
                <w:szCs w:val="21"/>
              </w:rPr>
              <w:t>住房城乡建设领域现场专业技术人员（包括施工员、质量员、安全员、资料员、材料员、劳务员、机械员、标准员）及取样员持证情况不列入招标投标文件，招标人或招标代理机构需按照住房和城乡建设部及安徽省相关标准规定在此表中明确投标人需要配备其他主要管理人员和技术人员数量的最低要求。</w:t>
            </w:r>
          </w:p>
          <w:p w:rsidR="00AF6327" w:rsidRDefault="00CF331A">
            <w:pPr>
              <w:adjustRightInd w:val="0"/>
              <w:snapToGrid w:val="0"/>
              <w:spacing w:line="480" w:lineRule="auto"/>
              <w:rPr>
                <w:rFonts w:ascii="宋体" w:hAnsi="宋体" w:cs="宋体"/>
                <w:bCs/>
                <w:color w:val="000000"/>
                <w:kern w:val="0"/>
                <w:szCs w:val="21"/>
              </w:rPr>
            </w:pPr>
            <w:r>
              <w:rPr>
                <w:rFonts w:ascii="宋体" w:hAnsi="宋体" w:cs="宋体" w:hint="eastAsia"/>
                <w:bCs/>
                <w:color w:val="000000"/>
                <w:kern w:val="0"/>
                <w:szCs w:val="21"/>
              </w:rPr>
              <w:t>投标人应按照不低于本表人员配置的要求，在投标文件“</w:t>
            </w:r>
            <w:r>
              <w:rPr>
                <w:rFonts w:ascii="宋体" w:hAnsi="宋体" w:cs="宋体" w:hint="eastAsia"/>
                <w:bCs/>
                <w:szCs w:val="21"/>
              </w:rPr>
              <w:t>中标后配备其他主要管理人员和技术人员表</w:t>
            </w:r>
            <w:r>
              <w:rPr>
                <w:rFonts w:ascii="宋体" w:hAnsi="宋体" w:cs="宋体" w:hint="eastAsia"/>
                <w:bCs/>
                <w:color w:val="000000"/>
                <w:kern w:val="0"/>
                <w:szCs w:val="21"/>
              </w:rPr>
              <w:t>”中列明人员配备情况，无须提供其他证明材料。</w:t>
            </w:r>
          </w:p>
          <w:p w:rsidR="00AF6327" w:rsidRDefault="00CF331A">
            <w:pPr>
              <w:adjustRightInd w:val="0"/>
              <w:snapToGrid w:val="0"/>
              <w:spacing w:line="480" w:lineRule="auto"/>
              <w:rPr>
                <w:rFonts w:ascii="宋体" w:hAnsi="宋体" w:cs="宋体"/>
                <w:bCs/>
                <w:color w:val="000000"/>
                <w:kern w:val="0"/>
                <w:szCs w:val="21"/>
              </w:rPr>
            </w:pPr>
            <w:r>
              <w:rPr>
                <w:rFonts w:ascii="宋体" w:hAnsi="宋体" w:cs="宋体" w:hint="eastAsia"/>
                <w:bCs/>
                <w:color w:val="000000"/>
                <w:kern w:val="0"/>
                <w:szCs w:val="21"/>
              </w:rPr>
              <w:t>中标人和招标人在签订合同时应按照投标文件承诺的人员配备情况填写承包人主要施工管理人员表，并作为合同的附件之一。</w:t>
            </w:r>
          </w:p>
        </w:tc>
      </w:tr>
      <w:tr w:rsidR="00AF6327">
        <w:trPr>
          <w:cantSplit/>
          <w:trHeight w:val="624"/>
          <w:jc w:val="center"/>
        </w:trPr>
        <w:tc>
          <w:tcPr>
            <w:tcW w:w="1997" w:type="dxa"/>
            <w:tcBorders>
              <w:top w:val="single" w:sz="4" w:space="0" w:color="auto"/>
              <w:left w:val="single" w:sz="4" w:space="0" w:color="auto"/>
              <w:bottom w:val="single" w:sz="4" w:space="0" w:color="auto"/>
              <w:right w:val="single" w:sz="4" w:space="0" w:color="auto"/>
            </w:tcBorders>
            <w:vAlign w:val="center"/>
          </w:tcPr>
          <w:p w:rsidR="00AF6327" w:rsidRDefault="00CF331A">
            <w:pPr>
              <w:autoSpaceDE w:val="0"/>
              <w:autoSpaceDN w:val="0"/>
              <w:adjustRightInd w:val="0"/>
              <w:snapToGrid w:val="0"/>
              <w:spacing w:line="480" w:lineRule="auto"/>
              <w:jc w:val="center"/>
              <w:rPr>
                <w:rFonts w:ascii="宋体" w:hAnsi="宋体" w:cs="宋体"/>
                <w:bCs/>
                <w:color w:val="000000"/>
                <w:kern w:val="0"/>
                <w:szCs w:val="21"/>
              </w:rPr>
            </w:pPr>
            <w:r>
              <w:rPr>
                <w:rFonts w:ascii="宋体" w:hAnsi="宋体" w:cs="宋体" w:hint="eastAsia"/>
                <w:bCs/>
                <w:color w:val="000000"/>
                <w:kern w:val="0"/>
                <w:szCs w:val="21"/>
              </w:rPr>
              <w:t>质量员</w:t>
            </w:r>
          </w:p>
        </w:tc>
        <w:tc>
          <w:tcPr>
            <w:tcW w:w="1060" w:type="dxa"/>
            <w:tcBorders>
              <w:top w:val="single" w:sz="4" w:space="0" w:color="auto"/>
              <w:left w:val="single" w:sz="4" w:space="0" w:color="auto"/>
              <w:bottom w:val="single" w:sz="4" w:space="0" w:color="auto"/>
              <w:right w:val="single" w:sz="4" w:space="0" w:color="auto"/>
            </w:tcBorders>
            <w:vAlign w:val="center"/>
          </w:tcPr>
          <w:p w:rsidR="00AF6327" w:rsidRDefault="00AF6327">
            <w:pPr>
              <w:adjustRightInd w:val="0"/>
              <w:snapToGrid w:val="0"/>
              <w:spacing w:line="480" w:lineRule="auto"/>
              <w:jc w:val="center"/>
              <w:rPr>
                <w:rFonts w:ascii="宋体" w:hAnsi="宋体" w:cs="宋体"/>
                <w:bCs/>
                <w:color w:val="000000"/>
                <w:kern w:val="0"/>
                <w:szCs w:val="21"/>
              </w:rPr>
            </w:pPr>
          </w:p>
        </w:tc>
        <w:tc>
          <w:tcPr>
            <w:tcW w:w="5663" w:type="dxa"/>
            <w:vMerge/>
            <w:tcBorders>
              <w:left w:val="single" w:sz="4" w:space="0" w:color="auto"/>
              <w:right w:val="single" w:sz="4" w:space="0" w:color="auto"/>
            </w:tcBorders>
            <w:vAlign w:val="center"/>
          </w:tcPr>
          <w:p w:rsidR="00AF6327" w:rsidRDefault="00AF6327">
            <w:pPr>
              <w:adjustRightInd w:val="0"/>
              <w:snapToGrid w:val="0"/>
              <w:spacing w:line="480" w:lineRule="auto"/>
              <w:rPr>
                <w:rFonts w:ascii="宋体" w:hAnsi="宋体" w:cs="宋体"/>
                <w:bCs/>
                <w:color w:val="000000"/>
                <w:kern w:val="0"/>
                <w:szCs w:val="21"/>
              </w:rPr>
            </w:pPr>
          </w:p>
        </w:tc>
      </w:tr>
      <w:tr w:rsidR="00AF6327">
        <w:trPr>
          <w:cantSplit/>
          <w:trHeight w:val="624"/>
          <w:jc w:val="center"/>
        </w:trPr>
        <w:tc>
          <w:tcPr>
            <w:tcW w:w="1997" w:type="dxa"/>
            <w:tcBorders>
              <w:top w:val="single" w:sz="4" w:space="0" w:color="auto"/>
              <w:left w:val="single" w:sz="4" w:space="0" w:color="auto"/>
              <w:bottom w:val="single" w:sz="4" w:space="0" w:color="auto"/>
              <w:right w:val="single" w:sz="4" w:space="0" w:color="auto"/>
            </w:tcBorders>
            <w:vAlign w:val="center"/>
          </w:tcPr>
          <w:p w:rsidR="00AF6327" w:rsidRDefault="00CF331A">
            <w:pPr>
              <w:autoSpaceDE w:val="0"/>
              <w:autoSpaceDN w:val="0"/>
              <w:adjustRightInd w:val="0"/>
              <w:snapToGrid w:val="0"/>
              <w:spacing w:line="480" w:lineRule="auto"/>
              <w:jc w:val="center"/>
              <w:rPr>
                <w:rFonts w:ascii="宋体" w:hAnsi="宋体" w:cs="宋体"/>
                <w:bCs/>
                <w:color w:val="000000"/>
                <w:kern w:val="0"/>
                <w:szCs w:val="21"/>
              </w:rPr>
            </w:pPr>
            <w:r>
              <w:rPr>
                <w:rFonts w:ascii="宋体" w:hAnsi="宋体" w:cs="宋体" w:hint="eastAsia"/>
                <w:bCs/>
                <w:color w:val="000000"/>
                <w:kern w:val="0"/>
                <w:szCs w:val="21"/>
              </w:rPr>
              <w:t>质检员</w:t>
            </w:r>
          </w:p>
        </w:tc>
        <w:tc>
          <w:tcPr>
            <w:tcW w:w="1060" w:type="dxa"/>
            <w:tcBorders>
              <w:top w:val="single" w:sz="4" w:space="0" w:color="auto"/>
              <w:left w:val="single" w:sz="4" w:space="0" w:color="auto"/>
              <w:bottom w:val="single" w:sz="4" w:space="0" w:color="auto"/>
              <w:right w:val="single" w:sz="4" w:space="0" w:color="auto"/>
            </w:tcBorders>
            <w:vAlign w:val="center"/>
          </w:tcPr>
          <w:p w:rsidR="00AF6327" w:rsidRDefault="00AF6327">
            <w:pPr>
              <w:adjustRightInd w:val="0"/>
              <w:snapToGrid w:val="0"/>
              <w:spacing w:line="480" w:lineRule="auto"/>
              <w:jc w:val="center"/>
              <w:rPr>
                <w:rFonts w:ascii="宋体" w:hAnsi="宋体" w:cs="宋体"/>
                <w:bCs/>
                <w:color w:val="000000"/>
                <w:kern w:val="0"/>
                <w:szCs w:val="21"/>
              </w:rPr>
            </w:pPr>
          </w:p>
        </w:tc>
        <w:tc>
          <w:tcPr>
            <w:tcW w:w="5663" w:type="dxa"/>
            <w:vMerge/>
            <w:tcBorders>
              <w:left w:val="single" w:sz="4" w:space="0" w:color="auto"/>
              <w:right w:val="single" w:sz="4" w:space="0" w:color="auto"/>
            </w:tcBorders>
            <w:vAlign w:val="center"/>
          </w:tcPr>
          <w:p w:rsidR="00AF6327" w:rsidRDefault="00AF6327">
            <w:pPr>
              <w:adjustRightInd w:val="0"/>
              <w:snapToGrid w:val="0"/>
              <w:spacing w:line="480" w:lineRule="auto"/>
              <w:rPr>
                <w:rFonts w:ascii="宋体" w:hAnsi="宋体" w:cs="宋体"/>
                <w:bCs/>
                <w:color w:val="000000"/>
                <w:kern w:val="0"/>
                <w:szCs w:val="21"/>
              </w:rPr>
            </w:pPr>
          </w:p>
        </w:tc>
      </w:tr>
      <w:tr w:rsidR="00AF6327">
        <w:trPr>
          <w:cantSplit/>
          <w:trHeight w:val="624"/>
          <w:jc w:val="center"/>
        </w:trPr>
        <w:tc>
          <w:tcPr>
            <w:tcW w:w="1997" w:type="dxa"/>
            <w:tcBorders>
              <w:top w:val="single" w:sz="4" w:space="0" w:color="auto"/>
              <w:left w:val="single" w:sz="4" w:space="0" w:color="auto"/>
              <w:bottom w:val="single" w:sz="4" w:space="0" w:color="auto"/>
              <w:right w:val="single" w:sz="4" w:space="0" w:color="auto"/>
            </w:tcBorders>
            <w:vAlign w:val="center"/>
          </w:tcPr>
          <w:p w:rsidR="00AF6327" w:rsidRDefault="00CF331A">
            <w:pPr>
              <w:autoSpaceDE w:val="0"/>
              <w:autoSpaceDN w:val="0"/>
              <w:adjustRightInd w:val="0"/>
              <w:snapToGrid w:val="0"/>
              <w:spacing w:line="480" w:lineRule="auto"/>
              <w:jc w:val="center"/>
              <w:rPr>
                <w:rFonts w:ascii="宋体" w:hAnsi="宋体" w:cs="宋体"/>
                <w:bCs/>
                <w:color w:val="000000"/>
                <w:kern w:val="0"/>
                <w:szCs w:val="21"/>
              </w:rPr>
            </w:pPr>
            <w:r>
              <w:rPr>
                <w:rFonts w:ascii="宋体" w:hAnsi="宋体" w:cs="宋体" w:hint="eastAsia"/>
                <w:bCs/>
                <w:color w:val="000000"/>
                <w:kern w:val="0"/>
                <w:szCs w:val="21"/>
              </w:rPr>
              <w:t>安全员</w:t>
            </w:r>
          </w:p>
        </w:tc>
        <w:tc>
          <w:tcPr>
            <w:tcW w:w="1060" w:type="dxa"/>
            <w:tcBorders>
              <w:top w:val="single" w:sz="4" w:space="0" w:color="auto"/>
              <w:left w:val="single" w:sz="4" w:space="0" w:color="auto"/>
              <w:bottom w:val="single" w:sz="4" w:space="0" w:color="auto"/>
              <w:right w:val="single" w:sz="4" w:space="0" w:color="auto"/>
            </w:tcBorders>
            <w:vAlign w:val="center"/>
          </w:tcPr>
          <w:p w:rsidR="00AF6327" w:rsidRDefault="00AF6327">
            <w:pPr>
              <w:adjustRightInd w:val="0"/>
              <w:snapToGrid w:val="0"/>
              <w:spacing w:line="480" w:lineRule="auto"/>
              <w:jc w:val="center"/>
              <w:rPr>
                <w:rFonts w:ascii="宋体" w:hAnsi="宋体" w:cs="宋体"/>
                <w:bCs/>
                <w:color w:val="000000"/>
                <w:kern w:val="0"/>
                <w:szCs w:val="21"/>
              </w:rPr>
            </w:pPr>
          </w:p>
        </w:tc>
        <w:tc>
          <w:tcPr>
            <w:tcW w:w="5663" w:type="dxa"/>
            <w:vMerge/>
            <w:tcBorders>
              <w:left w:val="single" w:sz="4" w:space="0" w:color="auto"/>
              <w:right w:val="single" w:sz="4" w:space="0" w:color="auto"/>
            </w:tcBorders>
            <w:vAlign w:val="center"/>
          </w:tcPr>
          <w:p w:rsidR="00AF6327" w:rsidRDefault="00AF6327">
            <w:pPr>
              <w:adjustRightInd w:val="0"/>
              <w:snapToGrid w:val="0"/>
              <w:spacing w:line="480" w:lineRule="auto"/>
              <w:rPr>
                <w:rFonts w:ascii="宋体" w:hAnsi="宋体" w:cs="宋体"/>
                <w:bCs/>
                <w:color w:val="000000"/>
                <w:kern w:val="0"/>
                <w:szCs w:val="21"/>
              </w:rPr>
            </w:pPr>
          </w:p>
        </w:tc>
      </w:tr>
      <w:tr w:rsidR="00AF6327">
        <w:trPr>
          <w:cantSplit/>
          <w:trHeight w:val="448"/>
          <w:jc w:val="center"/>
        </w:trPr>
        <w:tc>
          <w:tcPr>
            <w:tcW w:w="1997" w:type="dxa"/>
            <w:tcBorders>
              <w:top w:val="single" w:sz="4" w:space="0" w:color="auto"/>
              <w:left w:val="single" w:sz="4" w:space="0" w:color="auto"/>
              <w:bottom w:val="single" w:sz="4" w:space="0" w:color="auto"/>
              <w:right w:val="single" w:sz="4" w:space="0" w:color="auto"/>
            </w:tcBorders>
            <w:vAlign w:val="center"/>
          </w:tcPr>
          <w:p w:rsidR="00AF6327" w:rsidRDefault="00CF331A">
            <w:pPr>
              <w:autoSpaceDE w:val="0"/>
              <w:autoSpaceDN w:val="0"/>
              <w:adjustRightInd w:val="0"/>
              <w:snapToGrid w:val="0"/>
              <w:spacing w:line="480" w:lineRule="auto"/>
              <w:jc w:val="center"/>
              <w:rPr>
                <w:rFonts w:ascii="宋体" w:hAnsi="宋体" w:cs="宋体"/>
                <w:b/>
                <w:bCs/>
                <w:color w:val="000000"/>
                <w:kern w:val="0"/>
                <w:szCs w:val="21"/>
              </w:rPr>
            </w:pPr>
            <w:r>
              <w:rPr>
                <w:rFonts w:ascii="宋体" w:hAnsi="宋体" w:cs="宋体"/>
                <w:bCs/>
                <w:color w:val="000000"/>
                <w:kern w:val="0"/>
                <w:szCs w:val="21"/>
              </w:rPr>
              <w:t>资料员</w:t>
            </w:r>
          </w:p>
        </w:tc>
        <w:tc>
          <w:tcPr>
            <w:tcW w:w="1060" w:type="dxa"/>
            <w:tcBorders>
              <w:top w:val="single" w:sz="4" w:space="0" w:color="auto"/>
              <w:left w:val="single" w:sz="4" w:space="0" w:color="auto"/>
              <w:bottom w:val="single" w:sz="4" w:space="0" w:color="auto"/>
              <w:right w:val="single" w:sz="4" w:space="0" w:color="auto"/>
            </w:tcBorders>
            <w:vAlign w:val="center"/>
          </w:tcPr>
          <w:p w:rsidR="00AF6327" w:rsidRDefault="00AF6327">
            <w:pPr>
              <w:adjustRightInd w:val="0"/>
              <w:snapToGrid w:val="0"/>
              <w:spacing w:line="480" w:lineRule="auto"/>
              <w:jc w:val="center"/>
              <w:rPr>
                <w:rFonts w:ascii="宋体" w:hAnsi="宋体" w:cs="宋体"/>
                <w:bCs/>
                <w:color w:val="000000"/>
                <w:kern w:val="0"/>
                <w:szCs w:val="21"/>
              </w:rPr>
            </w:pPr>
          </w:p>
        </w:tc>
        <w:tc>
          <w:tcPr>
            <w:tcW w:w="5663" w:type="dxa"/>
            <w:vMerge/>
            <w:tcBorders>
              <w:left w:val="single" w:sz="4" w:space="0" w:color="auto"/>
              <w:right w:val="single" w:sz="4" w:space="0" w:color="auto"/>
            </w:tcBorders>
            <w:vAlign w:val="center"/>
          </w:tcPr>
          <w:p w:rsidR="00AF6327" w:rsidRDefault="00AF6327">
            <w:pPr>
              <w:adjustRightInd w:val="0"/>
              <w:snapToGrid w:val="0"/>
              <w:spacing w:line="480" w:lineRule="auto"/>
              <w:rPr>
                <w:rFonts w:ascii="宋体" w:hAnsi="宋体" w:cs="宋体"/>
                <w:bCs/>
                <w:color w:val="000000"/>
                <w:kern w:val="0"/>
                <w:szCs w:val="21"/>
              </w:rPr>
            </w:pPr>
          </w:p>
        </w:tc>
      </w:tr>
      <w:tr w:rsidR="00AF6327">
        <w:trPr>
          <w:cantSplit/>
          <w:trHeight w:val="359"/>
          <w:jc w:val="center"/>
        </w:trPr>
        <w:tc>
          <w:tcPr>
            <w:tcW w:w="1997" w:type="dxa"/>
            <w:tcBorders>
              <w:top w:val="single" w:sz="4" w:space="0" w:color="auto"/>
              <w:left w:val="single" w:sz="4" w:space="0" w:color="auto"/>
              <w:bottom w:val="single" w:sz="4" w:space="0" w:color="auto"/>
              <w:right w:val="single" w:sz="4" w:space="0" w:color="auto"/>
            </w:tcBorders>
            <w:vAlign w:val="center"/>
          </w:tcPr>
          <w:p w:rsidR="00AF6327" w:rsidRDefault="00CF331A">
            <w:pPr>
              <w:autoSpaceDE w:val="0"/>
              <w:autoSpaceDN w:val="0"/>
              <w:adjustRightInd w:val="0"/>
              <w:snapToGrid w:val="0"/>
              <w:spacing w:line="480" w:lineRule="auto"/>
              <w:jc w:val="center"/>
              <w:rPr>
                <w:rFonts w:ascii="宋体" w:hAnsi="宋体" w:cs="宋体"/>
                <w:b/>
                <w:bCs/>
                <w:snapToGrid w:val="0"/>
                <w:color w:val="000000"/>
                <w:kern w:val="0"/>
                <w:szCs w:val="21"/>
              </w:rPr>
            </w:pPr>
            <w:r>
              <w:rPr>
                <w:rFonts w:ascii="宋体" w:hAnsi="宋体" w:cs="宋体"/>
                <w:bCs/>
                <w:color w:val="000000"/>
                <w:kern w:val="0"/>
                <w:szCs w:val="21"/>
              </w:rPr>
              <w:t>材料员</w:t>
            </w:r>
          </w:p>
        </w:tc>
        <w:tc>
          <w:tcPr>
            <w:tcW w:w="1060" w:type="dxa"/>
            <w:tcBorders>
              <w:top w:val="single" w:sz="4" w:space="0" w:color="auto"/>
              <w:left w:val="single" w:sz="4" w:space="0" w:color="auto"/>
              <w:bottom w:val="single" w:sz="4" w:space="0" w:color="auto"/>
              <w:right w:val="single" w:sz="4" w:space="0" w:color="auto"/>
            </w:tcBorders>
            <w:vAlign w:val="center"/>
          </w:tcPr>
          <w:p w:rsidR="00AF6327" w:rsidRDefault="00AF6327">
            <w:pPr>
              <w:adjustRightInd w:val="0"/>
              <w:snapToGrid w:val="0"/>
              <w:spacing w:line="480" w:lineRule="auto"/>
              <w:jc w:val="center"/>
              <w:rPr>
                <w:rFonts w:ascii="宋体" w:hAnsi="宋体" w:cs="宋体"/>
                <w:bCs/>
                <w:color w:val="000000"/>
                <w:kern w:val="0"/>
                <w:szCs w:val="21"/>
              </w:rPr>
            </w:pPr>
          </w:p>
        </w:tc>
        <w:tc>
          <w:tcPr>
            <w:tcW w:w="5663" w:type="dxa"/>
            <w:vMerge/>
            <w:tcBorders>
              <w:left w:val="single" w:sz="4" w:space="0" w:color="auto"/>
              <w:right w:val="single" w:sz="4" w:space="0" w:color="auto"/>
            </w:tcBorders>
            <w:vAlign w:val="center"/>
          </w:tcPr>
          <w:p w:rsidR="00AF6327" w:rsidRDefault="00AF6327">
            <w:pPr>
              <w:adjustRightInd w:val="0"/>
              <w:snapToGrid w:val="0"/>
              <w:spacing w:line="480" w:lineRule="auto"/>
              <w:rPr>
                <w:rFonts w:ascii="宋体" w:hAnsi="宋体" w:cs="宋体"/>
                <w:bCs/>
                <w:color w:val="000000"/>
                <w:kern w:val="0"/>
                <w:szCs w:val="21"/>
              </w:rPr>
            </w:pPr>
          </w:p>
        </w:tc>
      </w:tr>
      <w:tr w:rsidR="00AF6327">
        <w:trPr>
          <w:cantSplit/>
          <w:trHeight w:val="292"/>
          <w:jc w:val="center"/>
        </w:trPr>
        <w:tc>
          <w:tcPr>
            <w:tcW w:w="1997" w:type="dxa"/>
            <w:tcBorders>
              <w:top w:val="single" w:sz="4" w:space="0" w:color="auto"/>
              <w:left w:val="single" w:sz="4" w:space="0" w:color="auto"/>
              <w:bottom w:val="single" w:sz="4" w:space="0" w:color="auto"/>
              <w:right w:val="single" w:sz="4" w:space="0" w:color="auto"/>
            </w:tcBorders>
            <w:vAlign w:val="center"/>
          </w:tcPr>
          <w:p w:rsidR="00AF6327" w:rsidRDefault="00CF331A">
            <w:pPr>
              <w:autoSpaceDE w:val="0"/>
              <w:autoSpaceDN w:val="0"/>
              <w:adjustRightInd w:val="0"/>
              <w:snapToGrid w:val="0"/>
              <w:spacing w:line="480" w:lineRule="auto"/>
              <w:jc w:val="center"/>
              <w:rPr>
                <w:rFonts w:ascii="宋体" w:hAnsi="宋体" w:cs="宋体"/>
                <w:b/>
                <w:bCs/>
                <w:snapToGrid w:val="0"/>
                <w:color w:val="000000"/>
                <w:kern w:val="0"/>
                <w:szCs w:val="21"/>
              </w:rPr>
            </w:pPr>
            <w:r>
              <w:rPr>
                <w:rFonts w:ascii="宋体" w:hAnsi="宋体" w:cs="宋体"/>
                <w:bCs/>
                <w:color w:val="000000"/>
                <w:kern w:val="0"/>
                <w:szCs w:val="21"/>
              </w:rPr>
              <w:t>劳务员</w:t>
            </w:r>
          </w:p>
        </w:tc>
        <w:tc>
          <w:tcPr>
            <w:tcW w:w="1060" w:type="dxa"/>
            <w:tcBorders>
              <w:top w:val="single" w:sz="4" w:space="0" w:color="auto"/>
              <w:left w:val="single" w:sz="4" w:space="0" w:color="auto"/>
              <w:bottom w:val="single" w:sz="4" w:space="0" w:color="auto"/>
              <w:right w:val="single" w:sz="4" w:space="0" w:color="auto"/>
            </w:tcBorders>
            <w:vAlign w:val="center"/>
          </w:tcPr>
          <w:p w:rsidR="00AF6327" w:rsidRDefault="00AF6327">
            <w:pPr>
              <w:adjustRightInd w:val="0"/>
              <w:snapToGrid w:val="0"/>
              <w:spacing w:line="480" w:lineRule="auto"/>
              <w:jc w:val="center"/>
              <w:rPr>
                <w:rFonts w:ascii="宋体" w:hAnsi="宋体" w:cs="宋体"/>
                <w:bCs/>
                <w:color w:val="000000"/>
                <w:kern w:val="0"/>
                <w:szCs w:val="21"/>
              </w:rPr>
            </w:pPr>
          </w:p>
        </w:tc>
        <w:tc>
          <w:tcPr>
            <w:tcW w:w="5663" w:type="dxa"/>
            <w:vMerge/>
            <w:tcBorders>
              <w:left w:val="single" w:sz="4" w:space="0" w:color="auto"/>
              <w:right w:val="single" w:sz="4" w:space="0" w:color="auto"/>
            </w:tcBorders>
            <w:vAlign w:val="center"/>
          </w:tcPr>
          <w:p w:rsidR="00AF6327" w:rsidRDefault="00AF6327">
            <w:pPr>
              <w:adjustRightInd w:val="0"/>
              <w:snapToGrid w:val="0"/>
              <w:spacing w:line="480" w:lineRule="auto"/>
              <w:rPr>
                <w:rFonts w:ascii="宋体" w:hAnsi="宋体" w:cs="宋体"/>
                <w:bCs/>
                <w:color w:val="000000"/>
                <w:kern w:val="0"/>
                <w:szCs w:val="21"/>
              </w:rPr>
            </w:pPr>
          </w:p>
        </w:tc>
      </w:tr>
      <w:tr w:rsidR="00AF6327">
        <w:trPr>
          <w:cantSplit/>
          <w:trHeight w:val="262"/>
          <w:jc w:val="center"/>
        </w:trPr>
        <w:tc>
          <w:tcPr>
            <w:tcW w:w="1997" w:type="dxa"/>
            <w:tcBorders>
              <w:top w:val="single" w:sz="4" w:space="0" w:color="auto"/>
              <w:left w:val="single" w:sz="4" w:space="0" w:color="auto"/>
              <w:bottom w:val="single" w:sz="4" w:space="0" w:color="auto"/>
              <w:right w:val="single" w:sz="4" w:space="0" w:color="auto"/>
            </w:tcBorders>
            <w:vAlign w:val="center"/>
          </w:tcPr>
          <w:p w:rsidR="00AF6327" w:rsidRDefault="00CF331A">
            <w:pPr>
              <w:autoSpaceDE w:val="0"/>
              <w:autoSpaceDN w:val="0"/>
              <w:adjustRightInd w:val="0"/>
              <w:snapToGrid w:val="0"/>
              <w:spacing w:line="480" w:lineRule="auto"/>
              <w:jc w:val="center"/>
              <w:rPr>
                <w:rFonts w:ascii="宋体" w:hAnsi="宋体" w:cs="宋体"/>
                <w:b/>
                <w:bCs/>
                <w:snapToGrid w:val="0"/>
                <w:color w:val="000000"/>
                <w:kern w:val="0"/>
                <w:szCs w:val="21"/>
              </w:rPr>
            </w:pPr>
            <w:r>
              <w:rPr>
                <w:rFonts w:ascii="宋体" w:hAnsi="宋体" w:cs="宋体"/>
                <w:bCs/>
                <w:color w:val="000000"/>
                <w:kern w:val="0"/>
                <w:szCs w:val="21"/>
              </w:rPr>
              <w:t>机械员</w:t>
            </w:r>
          </w:p>
        </w:tc>
        <w:tc>
          <w:tcPr>
            <w:tcW w:w="1060" w:type="dxa"/>
            <w:tcBorders>
              <w:top w:val="single" w:sz="4" w:space="0" w:color="auto"/>
              <w:left w:val="single" w:sz="4" w:space="0" w:color="auto"/>
              <w:bottom w:val="single" w:sz="4" w:space="0" w:color="auto"/>
              <w:right w:val="single" w:sz="4" w:space="0" w:color="auto"/>
            </w:tcBorders>
            <w:vAlign w:val="center"/>
          </w:tcPr>
          <w:p w:rsidR="00AF6327" w:rsidRDefault="00AF6327">
            <w:pPr>
              <w:adjustRightInd w:val="0"/>
              <w:snapToGrid w:val="0"/>
              <w:spacing w:line="480" w:lineRule="auto"/>
              <w:jc w:val="center"/>
              <w:rPr>
                <w:rFonts w:ascii="宋体" w:hAnsi="宋体" w:cs="宋体"/>
                <w:bCs/>
                <w:color w:val="000000"/>
                <w:kern w:val="0"/>
                <w:szCs w:val="21"/>
              </w:rPr>
            </w:pPr>
          </w:p>
        </w:tc>
        <w:tc>
          <w:tcPr>
            <w:tcW w:w="5663" w:type="dxa"/>
            <w:vMerge/>
            <w:tcBorders>
              <w:left w:val="single" w:sz="4" w:space="0" w:color="auto"/>
              <w:right w:val="single" w:sz="4" w:space="0" w:color="auto"/>
            </w:tcBorders>
            <w:vAlign w:val="center"/>
          </w:tcPr>
          <w:p w:rsidR="00AF6327" w:rsidRDefault="00AF6327">
            <w:pPr>
              <w:adjustRightInd w:val="0"/>
              <w:snapToGrid w:val="0"/>
              <w:spacing w:line="480" w:lineRule="auto"/>
              <w:rPr>
                <w:rFonts w:ascii="宋体" w:hAnsi="宋体" w:cs="宋体"/>
                <w:bCs/>
                <w:color w:val="000000"/>
                <w:kern w:val="0"/>
                <w:szCs w:val="21"/>
              </w:rPr>
            </w:pPr>
          </w:p>
        </w:tc>
      </w:tr>
      <w:tr w:rsidR="00AF6327">
        <w:trPr>
          <w:cantSplit/>
          <w:trHeight w:val="608"/>
          <w:jc w:val="center"/>
        </w:trPr>
        <w:tc>
          <w:tcPr>
            <w:tcW w:w="1997" w:type="dxa"/>
            <w:tcBorders>
              <w:top w:val="single" w:sz="4" w:space="0" w:color="auto"/>
              <w:left w:val="single" w:sz="4" w:space="0" w:color="auto"/>
              <w:bottom w:val="single" w:sz="4" w:space="0" w:color="auto"/>
              <w:right w:val="single" w:sz="4" w:space="0" w:color="auto"/>
            </w:tcBorders>
            <w:vAlign w:val="center"/>
          </w:tcPr>
          <w:p w:rsidR="00AF6327" w:rsidRDefault="00CF331A">
            <w:pPr>
              <w:autoSpaceDE w:val="0"/>
              <w:autoSpaceDN w:val="0"/>
              <w:adjustRightInd w:val="0"/>
              <w:snapToGrid w:val="0"/>
              <w:spacing w:line="480" w:lineRule="auto"/>
              <w:jc w:val="center"/>
              <w:rPr>
                <w:rFonts w:ascii="宋体" w:hAnsi="宋体" w:cs="宋体"/>
                <w:b/>
                <w:bCs/>
                <w:snapToGrid w:val="0"/>
                <w:color w:val="000000"/>
                <w:kern w:val="0"/>
                <w:szCs w:val="21"/>
              </w:rPr>
            </w:pPr>
            <w:r>
              <w:rPr>
                <w:rFonts w:ascii="宋体" w:hAnsi="宋体" w:cs="宋体"/>
                <w:bCs/>
                <w:color w:val="000000"/>
                <w:kern w:val="0"/>
                <w:szCs w:val="21"/>
              </w:rPr>
              <w:t>标准员</w:t>
            </w:r>
          </w:p>
        </w:tc>
        <w:tc>
          <w:tcPr>
            <w:tcW w:w="1060" w:type="dxa"/>
            <w:tcBorders>
              <w:top w:val="single" w:sz="4" w:space="0" w:color="auto"/>
              <w:left w:val="single" w:sz="4" w:space="0" w:color="auto"/>
              <w:bottom w:val="single" w:sz="4" w:space="0" w:color="auto"/>
              <w:right w:val="single" w:sz="4" w:space="0" w:color="auto"/>
            </w:tcBorders>
            <w:vAlign w:val="center"/>
          </w:tcPr>
          <w:p w:rsidR="00AF6327" w:rsidRDefault="00AF6327">
            <w:pPr>
              <w:adjustRightInd w:val="0"/>
              <w:snapToGrid w:val="0"/>
              <w:spacing w:line="480" w:lineRule="auto"/>
              <w:jc w:val="center"/>
              <w:rPr>
                <w:rFonts w:ascii="宋体" w:hAnsi="宋体" w:cs="宋体"/>
                <w:bCs/>
                <w:color w:val="000000"/>
                <w:kern w:val="0"/>
                <w:szCs w:val="21"/>
              </w:rPr>
            </w:pPr>
          </w:p>
        </w:tc>
        <w:tc>
          <w:tcPr>
            <w:tcW w:w="5663" w:type="dxa"/>
            <w:vMerge/>
            <w:tcBorders>
              <w:left w:val="single" w:sz="4" w:space="0" w:color="auto"/>
              <w:right w:val="single" w:sz="4" w:space="0" w:color="auto"/>
            </w:tcBorders>
            <w:vAlign w:val="center"/>
          </w:tcPr>
          <w:p w:rsidR="00AF6327" w:rsidRDefault="00AF6327">
            <w:pPr>
              <w:adjustRightInd w:val="0"/>
              <w:snapToGrid w:val="0"/>
              <w:spacing w:line="480" w:lineRule="auto"/>
              <w:rPr>
                <w:rFonts w:ascii="宋体" w:hAnsi="宋体" w:cs="宋体"/>
                <w:bCs/>
                <w:color w:val="000000"/>
                <w:kern w:val="0"/>
                <w:szCs w:val="21"/>
              </w:rPr>
            </w:pPr>
          </w:p>
        </w:tc>
      </w:tr>
      <w:tr w:rsidR="00AF6327" w:rsidTr="003C6093">
        <w:trPr>
          <w:cantSplit/>
          <w:trHeight w:val="1396"/>
          <w:jc w:val="center"/>
        </w:trPr>
        <w:tc>
          <w:tcPr>
            <w:tcW w:w="1997" w:type="dxa"/>
            <w:tcBorders>
              <w:top w:val="single" w:sz="4" w:space="0" w:color="auto"/>
              <w:left w:val="single" w:sz="4" w:space="0" w:color="auto"/>
              <w:bottom w:val="single" w:sz="4" w:space="0" w:color="auto"/>
              <w:right w:val="single" w:sz="4" w:space="0" w:color="auto"/>
            </w:tcBorders>
            <w:vAlign w:val="center"/>
          </w:tcPr>
          <w:p w:rsidR="00AF6327" w:rsidRDefault="00CF331A">
            <w:pPr>
              <w:autoSpaceDE w:val="0"/>
              <w:autoSpaceDN w:val="0"/>
              <w:adjustRightInd w:val="0"/>
              <w:snapToGrid w:val="0"/>
              <w:spacing w:line="480" w:lineRule="auto"/>
              <w:jc w:val="center"/>
              <w:rPr>
                <w:rFonts w:ascii="宋体" w:hAnsi="宋体" w:cs="宋体"/>
                <w:b/>
                <w:bCs/>
                <w:snapToGrid w:val="0"/>
                <w:color w:val="000000"/>
                <w:kern w:val="0"/>
                <w:szCs w:val="21"/>
              </w:rPr>
            </w:pPr>
            <w:r>
              <w:rPr>
                <w:rFonts w:ascii="宋体" w:hAnsi="宋体" w:cs="宋体" w:hint="eastAsia"/>
                <w:b/>
                <w:bCs/>
                <w:snapToGrid w:val="0"/>
                <w:color w:val="000000"/>
                <w:kern w:val="0"/>
                <w:szCs w:val="21"/>
              </w:rPr>
              <w:t>……</w:t>
            </w:r>
          </w:p>
        </w:tc>
        <w:tc>
          <w:tcPr>
            <w:tcW w:w="1060" w:type="dxa"/>
            <w:tcBorders>
              <w:top w:val="single" w:sz="4" w:space="0" w:color="auto"/>
              <w:left w:val="single" w:sz="4" w:space="0" w:color="auto"/>
              <w:bottom w:val="single" w:sz="4" w:space="0" w:color="auto"/>
              <w:right w:val="single" w:sz="4" w:space="0" w:color="auto"/>
            </w:tcBorders>
            <w:vAlign w:val="center"/>
          </w:tcPr>
          <w:p w:rsidR="00AF6327" w:rsidRDefault="00AF6327">
            <w:pPr>
              <w:adjustRightInd w:val="0"/>
              <w:snapToGrid w:val="0"/>
              <w:spacing w:line="480" w:lineRule="auto"/>
              <w:jc w:val="center"/>
              <w:rPr>
                <w:rFonts w:ascii="宋体" w:hAnsi="宋体" w:cs="宋体"/>
                <w:bCs/>
                <w:color w:val="000000"/>
                <w:kern w:val="0"/>
                <w:szCs w:val="21"/>
              </w:rPr>
            </w:pPr>
          </w:p>
        </w:tc>
        <w:tc>
          <w:tcPr>
            <w:tcW w:w="5663" w:type="dxa"/>
            <w:vMerge/>
            <w:tcBorders>
              <w:left w:val="single" w:sz="4" w:space="0" w:color="auto"/>
              <w:bottom w:val="single" w:sz="4" w:space="0" w:color="auto"/>
              <w:right w:val="single" w:sz="4" w:space="0" w:color="auto"/>
            </w:tcBorders>
            <w:vAlign w:val="center"/>
          </w:tcPr>
          <w:p w:rsidR="00AF6327" w:rsidRDefault="00AF6327">
            <w:pPr>
              <w:adjustRightInd w:val="0"/>
              <w:snapToGrid w:val="0"/>
              <w:spacing w:line="480" w:lineRule="auto"/>
              <w:rPr>
                <w:rFonts w:ascii="宋体" w:hAnsi="宋体" w:cs="宋体"/>
                <w:bCs/>
                <w:color w:val="000000"/>
                <w:kern w:val="0"/>
                <w:szCs w:val="21"/>
              </w:rPr>
            </w:pPr>
          </w:p>
        </w:tc>
      </w:tr>
    </w:tbl>
    <w:p w:rsidR="00AF6327" w:rsidRDefault="00AF6327">
      <w:pPr>
        <w:spacing w:line="360" w:lineRule="auto"/>
        <w:ind w:firstLineChars="202" w:firstLine="426"/>
        <w:rPr>
          <w:rFonts w:ascii="宋体" w:hAnsi="宋体" w:cs="宋体"/>
          <w:b/>
          <w:color w:val="000000"/>
          <w:kern w:val="0"/>
          <w:szCs w:val="21"/>
        </w:rPr>
      </w:pPr>
    </w:p>
    <w:p w:rsidR="00AF6327" w:rsidRDefault="00AF6327">
      <w:pPr>
        <w:pStyle w:val="34"/>
        <w:adjustRightInd w:val="0"/>
        <w:snapToGrid w:val="0"/>
        <w:spacing w:line="400" w:lineRule="exact"/>
        <w:jc w:val="left"/>
        <w:rPr>
          <w:rFonts w:ascii="宋体" w:hAnsi="宋体" w:cs="宋体"/>
          <w:bCs/>
          <w:snapToGrid w:val="0"/>
          <w:color w:val="000000"/>
          <w:kern w:val="0"/>
          <w:szCs w:val="21"/>
        </w:rPr>
      </w:pPr>
    </w:p>
    <w:p w:rsidR="00AF6327" w:rsidRDefault="00AF6327">
      <w:pPr>
        <w:pStyle w:val="34"/>
        <w:adjustRightInd w:val="0"/>
        <w:snapToGrid w:val="0"/>
        <w:spacing w:line="400" w:lineRule="exact"/>
        <w:jc w:val="left"/>
        <w:rPr>
          <w:rFonts w:ascii="宋体" w:hAnsi="宋体" w:cs="宋体"/>
          <w:bCs/>
          <w:snapToGrid w:val="0"/>
          <w:color w:val="000000"/>
          <w:kern w:val="0"/>
          <w:szCs w:val="21"/>
        </w:rPr>
      </w:pPr>
    </w:p>
    <w:p w:rsidR="00AF6327" w:rsidRDefault="00AF6327">
      <w:pPr>
        <w:pStyle w:val="34"/>
        <w:adjustRightInd w:val="0"/>
        <w:snapToGrid w:val="0"/>
        <w:spacing w:line="400" w:lineRule="exact"/>
        <w:jc w:val="left"/>
        <w:rPr>
          <w:rFonts w:ascii="宋体" w:hAnsi="宋体" w:cs="宋体"/>
          <w:bCs/>
          <w:snapToGrid w:val="0"/>
          <w:color w:val="000000"/>
          <w:kern w:val="0"/>
          <w:szCs w:val="21"/>
        </w:rPr>
      </w:pPr>
    </w:p>
    <w:p w:rsidR="00AF6327" w:rsidRDefault="00AF6327">
      <w:pPr>
        <w:pStyle w:val="34"/>
        <w:adjustRightInd w:val="0"/>
        <w:snapToGrid w:val="0"/>
        <w:spacing w:line="400" w:lineRule="exact"/>
        <w:jc w:val="left"/>
        <w:sectPr w:rsidR="00AF6327">
          <w:footerReference w:type="default" r:id="rId11"/>
          <w:footnotePr>
            <w:numFmt w:val="decimalEnclosedCircleChinese"/>
            <w:numRestart w:val="eachPage"/>
          </w:footnotePr>
          <w:pgSz w:w="11906" w:h="16838"/>
          <w:pgMar w:top="1588" w:right="1701" w:bottom="1418" w:left="1701" w:header="851" w:footer="851" w:gutter="0"/>
          <w:pgNumType w:fmt="numberInDash"/>
          <w:cols w:space="720"/>
          <w:docGrid w:type="lines" w:linePitch="312"/>
        </w:sectPr>
      </w:pPr>
    </w:p>
    <w:p w:rsidR="00AF6327" w:rsidRDefault="00CF331A">
      <w:pPr>
        <w:pStyle w:val="2"/>
        <w:adjustRightInd w:val="0"/>
        <w:snapToGrid w:val="0"/>
        <w:spacing w:line="400" w:lineRule="exact"/>
        <w:rPr>
          <w:rFonts w:ascii="宋体" w:hAnsi="宋体" w:cs="宋体"/>
          <w:b w:val="0"/>
          <w:color w:val="000000"/>
        </w:rPr>
      </w:pPr>
      <w:bookmarkStart w:id="94" w:name="_Toc9922"/>
      <w:bookmarkStart w:id="95" w:name="_Toc38879324"/>
      <w:bookmarkStart w:id="96" w:name="_Toc25414"/>
      <w:bookmarkStart w:id="97" w:name="_Toc152042305"/>
      <w:bookmarkStart w:id="98" w:name="_Toc179632546"/>
      <w:bookmarkStart w:id="99" w:name="_Toc144974497"/>
      <w:bookmarkStart w:id="100" w:name="_Toc152045529"/>
      <w:r>
        <w:rPr>
          <w:rFonts w:ascii="宋体" w:hAnsi="宋体" w:cs="宋体" w:hint="eastAsia"/>
          <w:b w:val="0"/>
          <w:color w:val="000000"/>
        </w:rPr>
        <w:lastRenderedPageBreak/>
        <w:t>1. 总则</w:t>
      </w:r>
      <w:bookmarkEnd w:id="94"/>
      <w:bookmarkEnd w:id="95"/>
      <w:bookmarkEnd w:id="96"/>
      <w:bookmarkEnd w:id="97"/>
      <w:bookmarkEnd w:id="98"/>
      <w:bookmarkEnd w:id="99"/>
      <w:bookmarkEnd w:id="100"/>
    </w:p>
    <w:p w:rsidR="00AF6327" w:rsidRDefault="00CF331A">
      <w:pPr>
        <w:pStyle w:val="3"/>
        <w:adjustRightInd w:val="0"/>
        <w:snapToGrid w:val="0"/>
        <w:spacing w:line="400" w:lineRule="exact"/>
        <w:rPr>
          <w:rFonts w:ascii="宋体" w:eastAsia="宋体" w:hAnsi="宋体" w:cs="宋体"/>
          <w:snapToGrid w:val="0"/>
          <w:color w:val="000000"/>
          <w:shd w:val="clear" w:color="auto" w:fill="FFFFFF"/>
          <w:lang w:val="zh-CN"/>
        </w:rPr>
      </w:pPr>
      <w:bookmarkStart w:id="101" w:name="_Toc152042306"/>
      <w:bookmarkStart w:id="102" w:name="_Toc152045530"/>
      <w:bookmarkStart w:id="103" w:name="_Toc144974498"/>
      <w:bookmarkStart w:id="104" w:name="_Toc179632547"/>
      <w:bookmarkStart w:id="105" w:name="_Toc24327"/>
      <w:r>
        <w:rPr>
          <w:rFonts w:ascii="宋体" w:eastAsia="宋体" w:hAnsi="宋体" w:cs="宋体" w:hint="eastAsia"/>
          <w:snapToGrid w:val="0"/>
          <w:color w:val="000000"/>
          <w:shd w:val="clear" w:color="auto" w:fill="FFFFFF"/>
          <w:lang w:val="zh-CN"/>
        </w:rPr>
        <w:t>1.1 项目概况</w:t>
      </w:r>
      <w:bookmarkEnd w:id="101"/>
      <w:bookmarkEnd w:id="102"/>
      <w:bookmarkEnd w:id="103"/>
      <w:bookmarkEnd w:id="104"/>
      <w:bookmarkEnd w:id="105"/>
    </w:p>
    <w:p w:rsidR="00AF6327" w:rsidRDefault="00CF331A">
      <w:pPr>
        <w:adjustRightInd w:val="0"/>
        <w:snapToGrid w:val="0"/>
        <w:spacing w:line="400" w:lineRule="exact"/>
        <w:ind w:firstLineChars="200" w:firstLine="420"/>
        <w:rPr>
          <w:rFonts w:ascii="宋体" w:hAnsi="宋体" w:cs="宋体"/>
          <w:color w:val="000000"/>
        </w:rPr>
      </w:pPr>
      <w:r>
        <w:rPr>
          <w:rFonts w:ascii="宋体" w:hAnsi="宋体" w:cs="宋体" w:hint="eastAsia"/>
          <w:color w:val="000000"/>
        </w:rPr>
        <w:t>1.1.1 根据《中华人民共和国招标投标法》</w:t>
      </w:r>
      <w:r>
        <w:rPr>
          <w:rFonts w:ascii="宋体" w:hAnsi="宋体" w:cs="宋体" w:hint="eastAsia"/>
          <w:color w:val="000000"/>
          <w:szCs w:val="21"/>
        </w:rPr>
        <w:t>《中华人民共和国招标投标法实施条例》</w:t>
      </w:r>
      <w:r>
        <w:rPr>
          <w:rFonts w:ascii="宋体" w:hAnsi="宋体" w:cs="宋体" w:hint="eastAsia"/>
          <w:color w:val="000000"/>
        </w:rPr>
        <w:t>等有关法律、法规和规章的规定，本招标项目已具备招标条件，现对本标段施工进行招标。</w:t>
      </w:r>
    </w:p>
    <w:p w:rsidR="00AF6327" w:rsidRDefault="00CF331A">
      <w:pPr>
        <w:adjustRightInd w:val="0"/>
        <w:snapToGrid w:val="0"/>
        <w:spacing w:line="400" w:lineRule="exact"/>
        <w:ind w:firstLineChars="200" w:firstLine="420"/>
        <w:rPr>
          <w:rFonts w:ascii="宋体" w:hAnsi="宋体" w:cs="宋体"/>
          <w:color w:val="000000"/>
        </w:rPr>
      </w:pPr>
      <w:r>
        <w:rPr>
          <w:rFonts w:ascii="宋体" w:hAnsi="宋体" w:cs="宋体" w:hint="eastAsia"/>
          <w:color w:val="000000"/>
        </w:rPr>
        <w:t>1.1.2 本招标项目招标人：见投标人须知前附表。</w:t>
      </w:r>
    </w:p>
    <w:p w:rsidR="00AF6327" w:rsidRDefault="00CF331A">
      <w:pPr>
        <w:adjustRightInd w:val="0"/>
        <w:snapToGrid w:val="0"/>
        <w:spacing w:line="400" w:lineRule="exact"/>
        <w:ind w:firstLineChars="200" w:firstLine="420"/>
        <w:rPr>
          <w:rFonts w:ascii="宋体" w:hAnsi="宋体" w:cs="宋体"/>
          <w:color w:val="000000"/>
        </w:rPr>
      </w:pPr>
      <w:r>
        <w:rPr>
          <w:rFonts w:ascii="宋体" w:hAnsi="宋体" w:cs="宋体" w:hint="eastAsia"/>
          <w:color w:val="000000"/>
        </w:rPr>
        <w:t>1.1.3 本标段招标代理机构：见投标人须知前附表。</w:t>
      </w:r>
    </w:p>
    <w:p w:rsidR="00AF6327" w:rsidRDefault="00CF331A">
      <w:pPr>
        <w:adjustRightInd w:val="0"/>
        <w:snapToGrid w:val="0"/>
        <w:spacing w:line="400" w:lineRule="exact"/>
        <w:ind w:firstLineChars="200" w:firstLine="420"/>
        <w:rPr>
          <w:rFonts w:ascii="宋体" w:hAnsi="宋体" w:cs="宋体"/>
          <w:color w:val="000000"/>
        </w:rPr>
      </w:pPr>
      <w:r>
        <w:rPr>
          <w:rFonts w:ascii="宋体" w:hAnsi="宋体" w:cs="宋体" w:hint="eastAsia"/>
          <w:color w:val="000000"/>
        </w:rPr>
        <w:t>1.1.4 本招标项目名称：见投标人须知前附表。</w:t>
      </w:r>
    </w:p>
    <w:p w:rsidR="00AF6327" w:rsidRDefault="00CF331A">
      <w:pPr>
        <w:adjustRightInd w:val="0"/>
        <w:snapToGrid w:val="0"/>
        <w:spacing w:line="400" w:lineRule="exact"/>
        <w:ind w:firstLineChars="200" w:firstLine="420"/>
        <w:rPr>
          <w:rFonts w:ascii="宋体" w:hAnsi="宋体" w:cs="宋体"/>
          <w:color w:val="000000"/>
        </w:rPr>
      </w:pPr>
      <w:r>
        <w:rPr>
          <w:rFonts w:ascii="宋体" w:hAnsi="宋体" w:cs="宋体" w:hint="eastAsia"/>
          <w:color w:val="000000"/>
        </w:rPr>
        <w:t>1.1.5 本标段建设地点：见投标人须知前附表。</w:t>
      </w:r>
    </w:p>
    <w:p w:rsidR="00AF6327" w:rsidRDefault="00CF331A">
      <w:pPr>
        <w:pStyle w:val="3"/>
        <w:adjustRightInd w:val="0"/>
        <w:snapToGrid w:val="0"/>
        <w:spacing w:line="400" w:lineRule="exact"/>
        <w:rPr>
          <w:rFonts w:ascii="宋体" w:eastAsia="宋体" w:hAnsi="宋体" w:cs="宋体"/>
          <w:color w:val="000000"/>
        </w:rPr>
      </w:pPr>
      <w:bookmarkStart w:id="106" w:name="_Toc152045531"/>
      <w:bookmarkStart w:id="107" w:name="_Toc144974499"/>
      <w:bookmarkStart w:id="108" w:name="_Toc179632548"/>
      <w:bookmarkStart w:id="109" w:name="_Toc152042307"/>
      <w:bookmarkStart w:id="110" w:name="_Toc11525"/>
      <w:r>
        <w:rPr>
          <w:rFonts w:ascii="宋体" w:eastAsia="宋体" w:hAnsi="宋体" w:cs="宋体" w:hint="eastAsia"/>
          <w:color w:val="000000"/>
        </w:rPr>
        <w:t>1.2 资金来源和落实情况</w:t>
      </w:r>
      <w:bookmarkEnd w:id="106"/>
      <w:bookmarkEnd w:id="107"/>
      <w:bookmarkEnd w:id="108"/>
      <w:bookmarkEnd w:id="109"/>
      <w:bookmarkEnd w:id="110"/>
    </w:p>
    <w:p w:rsidR="00AF6327" w:rsidRDefault="00CF331A">
      <w:pPr>
        <w:adjustRightInd w:val="0"/>
        <w:snapToGrid w:val="0"/>
        <w:spacing w:line="400" w:lineRule="exact"/>
        <w:ind w:firstLineChars="200" w:firstLine="420"/>
        <w:rPr>
          <w:rFonts w:ascii="宋体" w:hAnsi="宋体" w:cs="宋体"/>
          <w:color w:val="000000"/>
        </w:rPr>
      </w:pPr>
      <w:r>
        <w:rPr>
          <w:rFonts w:ascii="宋体" w:hAnsi="宋体" w:cs="宋体" w:hint="eastAsia"/>
          <w:color w:val="000000"/>
        </w:rPr>
        <w:t>1.2.1 本招标项目的资金来源：见投标人须知前附表。</w:t>
      </w:r>
    </w:p>
    <w:p w:rsidR="00AF6327" w:rsidRDefault="00CF331A">
      <w:pPr>
        <w:adjustRightInd w:val="0"/>
        <w:snapToGrid w:val="0"/>
        <w:spacing w:line="400" w:lineRule="exact"/>
        <w:ind w:firstLineChars="200" w:firstLine="420"/>
        <w:rPr>
          <w:rFonts w:ascii="宋体" w:hAnsi="宋体" w:cs="宋体"/>
          <w:color w:val="000000"/>
        </w:rPr>
      </w:pPr>
      <w:r>
        <w:rPr>
          <w:rFonts w:ascii="宋体" w:hAnsi="宋体" w:cs="宋体" w:hint="eastAsia"/>
          <w:color w:val="000000"/>
        </w:rPr>
        <w:t>1.2.2 本招标项目的出资比例：见投标人须知前附表。</w:t>
      </w:r>
    </w:p>
    <w:p w:rsidR="00AF6327" w:rsidRDefault="00CF331A">
      <w:pPr>
        <w:adjustRightInd w:val="0"/>
        <w:snapToGrid w:val="0"/>
        <w:spacing w:line="400" w:lineRule="exact"/>
        <w:ind w:firstLineChars="200" w:firstLine="420"/>
        <w:rPr>
          <w:rFonts w:ascii="宋体" w:hAnsi="宋体" w:cs="宋体"/>
          <w:color w:val="000000"/>
        </w:rPr>
      </w:pPr>
      <w:r>
        <w:rPr>
          <w:rFonts w:ascii="宋体" w:hAnsi="宋体" w:cs="宋体" w:hint="eastAsia"/>
          <w:color w:val="000000"/>
        </w:rPr>
        <w:t>1.2.3 本招标项目的资金落实情况：见投标人须知前附表。</w:t>
      </w:r>
    </w:p>
    <w:p w:rsidR="00AF6327" w:rsidRDefault="00CF331A">
      <w:pPr>
        <w:pStyle w:val="3"/>
        <w:adjustRightInd w:val="0"/>
        <w:snapToGrid w:val="0"/>
        <w:spacing w:line="400" w:lineRule="exact"/>
        <w:rPr>
          <w:rFonts w:ascii="宋体" w:eastAsia="宋体" w:hAnsi="宋体" w:cs="宋体"/>
          <w:color w:val="000000"/>
        </w:rPr>
      </w:pPr>
      <w:bookmarkStart w:id="111" w:name="_Toc21240"/>
      <w:bookmarkStart w:id="112" w:name="_Toc144974500"/>
      <w:bookmarkStart w:id="113" w:name="_Toc179632549"/>
      <w:bookmarkStart w:id="114" w:name="_Toc152045532"/>
      <w:bookmarkStart w:id="115" w:name="_Toc152042308"/>
      <w:r>
        <w:rPr>
          <w:rFonts w:ascii="宋体" w:eastAsia="宋体" w:hAnsi="宋体" w:cs="宋体" w:hint="eastAsia"/>
          <w:color w:val="000000"/>
        </w:rPr>
        <w:t>1.3 招标范围、计划工期、质量要求</w:t>
      </w:r>
      <w:bookmarkEnd w:id="111"/>
      <w:bookmarkEnd w:id="112"/>
      <w:bookmarkEnd w:id="113"/>
      <w:bookmarkEnd w:id="114"/>
      <w:bookmarkEnd w:id="115"/>
    </w:p>
    <w:p w:rsidR="00AF6327" w:rsidRDefault="00CF331A">
      <w:pPr>
        <w:adjustRightInd w:val="0"/>
        <w:snapToGrid w:val="0"/>
        <w:spacing w:line="400" w:lineRule="exact"/>
        <w:ind w:firstLineChars="200" w:firstLine="420"/>
        <w:rPr>
          <w:rFonts w:ascii="宋体" w:hAnsi="宋体" w:cs="宋体"/>
          <w:color w:val="000000"/>
        </w:rPr>
      </w:pPr>
      <w:r>
        <w:rPr>
          <w:rFonts w:ascii="宋体" w:hAnsi="宋体" w:cs="宋体" w:hint="eastAsia"/>
          <w:color w:val="000000"/>
        </w:rPr>
        <w:t>1.3.1 本次招标范围：见投标人须知前附表。</w:t>
      </w:r>
    </w:p>
    <w:p w:rsidR="00AF6327" w:rsidRDefault="00CF331A">
      <w:pPr>
        <w:adjustRightInd w:val="0"/>
        <w:snapToGrid w:val="0"/>
        <w:spacing w:line="400" w:lineRule="exact"/>
        <w:ind w:firstLineChars="200" w:firstLine="420"/>
        <w:rPr>
          <w:rFonts w:ascii="宋体" w:hAnsi="宋体" w:cs="宋体"/>
        </w:rPr>
      </w:pPr>
      <w:r>
        <w:rPr>
          <w:rFonts w:ascii="宋体" w:hAnsi="宋体" w:cs="宋体" w:hint="eastAsia"/>
        </w:rPr>
        <w:t>1.3.2 本标段的计划工期：见投标人须知前附表。</w:t>
      </w:r>
    </w:p>
    <w:p w:rsidR="00AF6327" w:rsidRDefault="00CF331A">
      <w:pPr>
        <w:adjustRightInd w:val="0"/>
        <w:snapToGrid w:val="0"/>
        <w:spacing w:line="400" w:lineRule="exact"/>
        <w:ind w:firstLineChars="200" w:firstLine="420"/>
        <w:rPr>
          <w:rFonts w:ascii="宋体" w:hAnsi="宋体" w:cs="宋体"/>
        </w:rPr>
      </w:pPr>
      <w:r>
        <w:rPr>
          <w:rFonts w:ascii="宋体" w:hAnsi="宋体" w:cs="宋体" w:hint="eastAsia"/>
        </w:rPr>
        <w:t>1.3.3 本标段的质量要求：见投标人须知前附表。</w:t>
      </w:r>
    </w:p>
    <w:p w:rsidR="00AF6327" w:rsidRDefault="00CF331A">
      <w:pPr>
        <w:pStyle w:val="3"/>
        <w:adjustRightInd w:val="0"/>
        <w:snapToGrid w:val="0"/>
        <w:spacing w:line="400" w:lineRule="exact"/>
        <w:rPr>
          <w:rFonts w:ascii="宋体" w:eastAsia="宋体" w:hAnsi="宋体" w:cs="宋体"/>
        </w:rPr>
      </w:pPr>
      <w:bookmarkStart w:id="116" w:name="_Toc144974502"/>
      <w:bookmarkStart w:id="117" w:name="_Toc30281"/>
      <w:bookmarkStart w:id="118" w:name="_Toc152045534"/>
      <w:bookmarkStart w:id="119" w:name="_Toc152042310"/>
      <w:bookmarkStart w:id="120" w:name="_Toc179632551"/>
      <w:r>
        <w:rPr>
          <w:rFonts w:ascii="宋体" w:eastAsia="宋体" w:hAnsi="宋体" w:cs="宋体" w:hint="eastAsia"/>
        </w:rPr>
        <w:t>1.4 投标人资格要求</w:t>
      </w:r>
      <w:bookmarkEnd w:id="116"/>
      <w:bookmarkEnd w:id="117"/>
      <w:bookmarkEnd w:id="118"/>
      <w:bookmarkEnd w:id="119"/>
      <w:bookmarkEnd w:id="120"/>
    </w:p>
    <w:p w:rsidR="00AF6327" w:rsidRDefault="00CF331A">
      <w:pPr>
        <w:adjustRightInd w:val="0"/>
        <w:snapToGrid w:val="0"/>
        <w:spacing w:line="400" w:lineRule="exact"/>
        <w:ind w:firstLineChars="200" w:firstLine="420"/>
        <w:rPr>
          <w:rFonts w:ascii="宋体" w:hAnsi="宋体" w:cs="宋体"/>
        </w:rPr>
      </w:pPr>
      <w:r>
        <w:rPr>
          <w:rFonts w:ascii="宋体" w:hAnsi="宋体" w:cs="宋体" w:hint="eastAsia"/>
        </w:rPr>
        <w:t>1.4.1 投标人应具备承担本标段施工的资质条件、能力和信誉。</w:t>
      </w:r>
    </w:p>
    <w:p w:rsidR="00AF6327" w:rsidRDefault="00CF331A">
      <w:pPr>
        <w:adjustRightInd w:val="0"/>
        <w:snapToGrid w:val="0"/>
        <w:spacing w:line="400" w:lineRule="exact"/>
        <w:ind w:firstLineChars="200" w:firstLine="420"/>
        <w:rPr>
          <w:rFonts w:ascii="宋体" w:hAnsi="宋体" w:cs="宋体"/>
        </w:rPr>
      </w:pPr>
      <w:r>
        <w:rPr>
          <w:rFonts w:ascii="宋体" w:hAnsi="宋体" w:cs="宋体" w:hint="eastAsia"/>
        </w:rPr>
        <w:t>（1）资质条件：见投标人须知前附表；</w:t>
      </w:r>
    </w:p>
    <w:p w:rsidR="00AF6327" w:rsidRDefault="00CF331A">
      <w:pPr>
        <w:adjustRightInd w:val="0"/>
        <w:snapToGrid w:val="0"/>
        <w:spacing w:line="400" w:lineRule="exact"/>
        <w:ind w:firstLineChars="200" w:firstLine="420"/>
        <w:rPr>
          <w:rFonts w:ascii="宋体" w:hAnsi="宋体" w:cs="宋体"/>
        </w:rPr>
      </w:pPr>
      <w:r>
        <w:rPr>
          <w:rFonts w:ascii="宋体" w:hAnsi="宋体" w:cs="宋体" w:hint="eastAsia"/>
        </w:rPr>
        <w:t>（2）财务要求：见投标人须知前附表；</w:t>
      </w:r>
    </w:p>
    <w:p w:rsidR="00AF6327" w:rsidRDefault="00CF331A">
      <w:pPr>
        <w:adjustRightInd w:val="0"/>
        <w:snapToGrid w:val="0"/>
        <w:spacing w:line="400" w:lineRule="exact"/>
        <w:ind w:firstLineChars="200" w:firstLine="420"/>
        <w:rPr>
          <w:rFonts w:ascii="宋体" w:hAnsi="宋体" w:cs="宋体"/>
        </w:rPr>
      </w:pPr>
      <w:r>
        <w:rPr>
          <w:rFonts w:ascii="宋体" w:hAnsi="宋体" w:cs="宋体" w:hint="eastAsia"/>
        </w:rPr>
        <w:t>（3）业绩要求：见投标人须知前附表；</w:t>
      </w:r>
    </w:p>
    <w:p w:rsidR="00AF6327" w:rsidRDefault="00CF331A">
      <w:pPr>
        <w:adjustRightInd w:val="0"/>
        <w:snapToGrid w:val="0"/>
        <w:spacing w:line="400" w:lineRule="exact"/>
        <w:ind w:firstLineChars="200" w:firstLine="420"/>
        <w:rPr>
          <w:rFonts w:ascii="宋体" w:hAnsi="宋体" w:cs="宋体"/>
        </w:rPr>
      </w:pPr>
      <w:r>
        <w:rPr>
          <w:rFonts w:ascii="宋体" w:hAnsi="宋体" w:cs="宋体" w:hint="eastAsia"/>
        </w:rPr>
        <w:t>（4）信誉要求：见投标人须知前附表;</w:t>
      </w:r>
    </w:p>
    <w:p w:rsidR="00AF6327" w:rsidRDefault="00CF331A">
      <w:pPr>
        <w:adjustRightInd w:val="0"/>
        <w:snapToGrid w:val="0"/>
        <w:spacing w:line="400" w:lineRule="exact"/>
        <w:ind w:firstLineChars="200" w:firstLine="420"/>
        <w:rPr>
          <w:rFonts w:ascii="宋体" w:hAnsi="宋体" w:cs="宋体"/>
        </w:rPr>
      </w:pPr>
      <w:r>
        <w:rPr>
          <w:rFonts w:ascii="宋体" w:hAnsi="宋体" w:cs="宋体" w:hint="eastAsia"/>
        </w:rPr>
        <w:t>（5）项目经理资格：见投标人须知前附表；</w:t>
      </w:r>
    </w:p>
    <w:p w:rsidR="00AF6327" w:rsidRDefault="00CF331A">
      <w:pPr>
        <w:adjustRightInd w:val="0"/>
        <w:snapToGrid w:val="0"/>
        <w:spacing w:line="400" w:lineRule="exact"/>
        <w:ind w:firstLineChars="200" w:firstLine="420"/>
        <w:rPr>
          <w:rFonts w:ascii="宋体" w:hAnsi="宋体" w:cs="宋体"/>
        </w:rPr>
      </w:pPr>
      <w:r>
        <w:rPr>
          <w:rFonts w:ascii="宋体" w:hAnsi="宋体" w:cs="宋体" w:hint="eastAsia"/>
        </w:rPr>
        <w:t>（6）其他要求：见投标人须知前附表。</w:t>
      </w:r>
    </w:p>
    <w:p w:rsidR="00AF6327" w:rsidRDefault="00CF331A">
      <w:pPr>
        <w:adjustRightInd w:val="0"/>
        <w:snapToGrid w:val="0"/>
        <w:spacing w:line="400" w:lineRule="exact"/>
        <w:ind w:firstLineChars="200" w:firstLine="420"/>
        <w:rPr>
          <w:rFonts w:ascii="宋体" w:hAnsi="宋体" w:cs="宋体"/>
          <w:bCs/>
          <w:snapToGrid w:val="0"/>
          <w:kern w:val="0"/>
          <w:szCs w:val="21"/>
        </w:rPr>
      </w:pPr>
      <w:r>
        <w:rPr>
          <w:rFonts w:ascii="宋体" w:hAnsi="宋体" w:cs="宋体" w:hint="eastAsia"/>
          <w:bCs/>
          <w:snapToGrid w:val="0"/>
          <w:kern w:val="0"/>
          <w:szCs w:val="21"/>
        </w:rPr>
        <w:t>需要提交的相关证明材料见本章第3.5款的规定。</w:t>
      </w:r>
    </w:p>
    <w:p w:rsidR="00AF6327" w:rsidRDefault="00CF331A">
      <w:pPr>
        <w:adjustRightInd w:val="0"/>
        <w:snapToGrid w:val="0"/>
        <w:spacing w:line="400" w:lineRule="exact"/>
        <w:ind w:firstLineChars="200" w:firstLine="420"/>
        <w:rPr>
          <w:rFonts w:ascii="宋体" w:hAnsi="宋体" w:cs="宋体"/>
        </w:rPr>
      </w:pPr>
      <w:r>
        <w:rPr>
          <w:rFonts w:ascii="宋体" w:hAnsi="宋体" w:cs="宋体" w:hint="eastAsia"/>
        </w:rPr>
        <w:t>1.4.2 投标人须知前附表规定接受联合体投标的，</w:t>
      </w:r>
      <w:r>
        <w:rPr>
          <w:rFonts w:ascii="宋体" w:hAnsi="宋体" w:cs="宋体" w:hint="eastAsia"/>
          <w:bCs/>
          <w:snapToGrid w:val="0"/>
          <w:kern w:val="0"/>
          <w:szCs w:val="21"/>
        </w:rPr>
        <w:t>联合体</w:t>
      </w:r>
      <w:r>
        <w:rPr>
          <w:rFonts w:ascii="宋体" w:hAnsi="宋体" w:cs="宋体" w:hint="eastAsia"/>
        </w:rPr>
        <w:t>除应符合本章第1.4.1项和投标人须知前附表的要求外，还应遵守以下规定：</w:t>
      </w:r>
    </w:p>
    <w:p w:rsidR="00AF6327" w:rsidRDefault="00CF331A">
      <w:pPr>
        <w:adjustRightInd w:val="0"/>
        <w:snapToGrid w:val="0"/>
        <w:spacing w:line="400" w:lineRule="exact"/>
        <w:ind w:firstLineChars="200" w:firstLine="420"/>
        <w:rPr>
          <w:rFonts w:ascii="宋体" w:hAnsi="宋体" w:cs="宋体"/>
        </w:rPr>
      </w:pPr>
      <w:r>
        <w:rPr>
          <w:rFonts w:ascii="宋体" w:hAnsi="宋体" w:cs="宋体" w:hint="eastAsia"/>
        </w:rPr>
        <w:t>（1）联合体各方应按招标文件提供的格式签订联合体协议书，明确联合体牵头人和各方权利义务</w:t>
      </w:r>
      <w:r>
        <w:rPr>
          <w:rFonts w:ascii="宋体" w:hAnsi="宋体" w:cs="宋体" w:hint="eastAsia"/>
          <w:bCs/>
          <w:snapToGrid w:val="0"/>
          <w:kern w:val="0"/>
          <w:szCs w:val="21"/>
        </w:rPr>
        <w:t>，并承诺就中标项目向招标人承担连带责任</w:t>
      </w:r>
      <w:r>
        <w:rPr>
          <w:rFonts w:ascii="宋体" w:hAnsi="宋体" w:cs="宋体" w:hint="eastAsia"/>
        </w:rPr>
        <w:t xml:space="preserve">； </w:t>
      </w:r>
    </w:p>
    <w:p w:rsidR="00AF6327" w:rsidRDefault="00CF331A">
      <w:pPr>
        <w:adjustRightInd w:val="0"/>
        <w:snapToGrid w:val="0"/>
        <w:spacing w:line="400" w:lineRule="exact"/>
        <w:ind w:firstLineChars="200" w:firstLine="420"/>
        <w:rPr>
          <w:rFonts w:ascii="宋体" w:hAnsi="宋体" w:cs="宋体"/>
        </w:rPr>
      </w:pPr>
      <w:r>
        <w:rPr>
          <w:rFonts w:ascii="宋体" w:hAnsi="宋体" w:cs="宋体" w:hint="eastAsia"/>
        </w:rPr>
        <w:t>（2）由同一专业的单位组成的联合体，按照资质等级较低的单位确定资质等级；</w:t>
      </w:r>
    </w:p>
    <w:p w:rsidR="00AF6327" w:rsidRDefault="00CF331A">
      <w:pPr>
        <w:adjustRightInd w:val="0"/>
        <w:snapToGrid w:val="0"/>
        <w:spacing w:line="400" w:lineRule="exact"/>
        <w:ind w:firstLineChars="200" w:firstLine="420"/>
        <w:rPr>
          <w:rFonts w:ascii="宋体" w:hAnsi="宋体" w:cs="宋体"/>
        </w:rPr>
      </w:pPr>
      <w:r>
        <w:rPr>
          <w:rFonts w:ascii="宋体" w:hAnsi="宋体" w:cs="宋体" w:hint="eastAsia"/>
        </w:rPr>
        <w:t>（3）联合体各方不得再以自己名义单独或参加其他联合体在同一标段中投标。</w:t>
      </w:r>
    </w:p>
    <w:p w:rsidR="00AF6327" w:rsidRDefault="00CF331A">
      <w:pPr>
        <w:adjustRightInd w:val="0"/>
        <w:snapToGrid w:val="0"/>
        <w:spacing w:line="400" w:lineRule="exact"/>
        <w:ind w:firstLineChars="200" w:firstLine="420"/>
        <w:rPr>
          <w:rFonts w:ascii="宋体" w:hAnsi="宋体" w:cs="宋体"/>
          <w:bCs/>
          <w:snapToGrid w:val="0"/>
          <w:kern w:val="0"/>
          <w:szCs w:val="21"/>
        </w:rPr>
      </w:pPr>
      <w:r>
        <w:rPr>
          <w:rFonts w:ascii="宋体" w:hAnsi="宋体" w:cs="宋体" w:hint="eastAsia"/>
          <w:bCs/>
          <w:snapToGrid w:val="0"/>
          <w:kern w:val="0"/>
          <w:szCs w:val="21"/>
        </w:rPr>
        <w:t>（4）联合体各方应分别按照本招标文件的要求，填写投标文件中的相应表格，并由联合体牵头人负责对联合体各成员的资料进行统一汇总后一并提交给招标人；联合体牵头人所提交的投标文件应被认为已代表了联合体各成员的真实情况；</w:t>
      </w:r>
    </w:p>
    <w:p w:rsidR="00AF6327" w:rsidRDefault="00CF331A">
      <w:pPr>
        <w:adjustRightInd w:val="0"/>
        <w:snapToGrid w:val="0"/>
        <w:spacing w:line="400" w:lineRule="exact"/>
        <w:ind w:firstLineChars="200" w:firstLine="420"/>
        <w:rPr>
          <w:rFonts w:ascii="宋体" w:hAnsi="宋体" w:cs="宋体"/>
          <w:bCs/>
          <w:snapToGrid w:val="0"/>
          <w:kern w:val="0"/>
          <w:szCs w:val="21"/>
        </w:rPr>
      </w:pPr>
      <w:r>
        <w:rPr>
          <w:rFonts w:ascii="宋体" w:hAnsi="宋体" w:cs="宋体" w:hint="eastAsia"/>
          <w:bCs/>
          <w:snapToGrid w:val="0"/>
          <w:kern w:val="0"/>
          <w:szCs w:val="21"/>
        </w:rPr>
        <w:lastRenderedPageBreak/>
        <w:t>（5）尽管委任了联合体牵头人，但联合体各成员在投标、签约与履行合同过程中，仍负有连带的和各自的法律责任。</w:t>
      </w:r>
    </w:p>
    <w:p w:rsidR="00AF6327" w:rsidRDefault="00CF331A">
      <w:pPr>
        <w:adjustRightInd w:val="0"/>
        <w:snapToGrid w:val="0"/>
        <w:spacing w:line="400" w:lineRule="exact"/>
        <w:ind w:firstLine="520"/>
        <w:rPr>
          <w:rFonts w:ascii="宋体" w:hAnsi="宋体" w:cs="宋体"/>
          <w:snapToGrid w:val="0"/>
          <w:kern w:val="0"/>
          <w:szCs w:val="21"/>
        </w:rPr>
      </w:pPr>
      <w:r>
        <w:rPr>
          <w:rFonts w:ascii="宋体" w:hAnsi="宋体" w:cs="宋体" w:hint="eastAsia"/>
          <w:snapToGrid w:val="0"/>
          <w:kern w:val="0"/>
          <w:szCs w:val="21"/>
          <w:shd w:val="clear" w:color="auto" w:fill="FFFFFF"/>
        </w:rPr>
        <w:t xml:space="preserve">1.4.3 </w:t>
      </w:r>
      <w:r>
        <w:rPr>
          <w:rFonts w:ascii="宋体" w:hAnsi="宋体" w:cs="宋体" w:hint="eastAsia"/>
          <w:snapToGrid w:val="0"/>
          <w:kern w:val="0"/>
          <w:szCs w:val="21"/>
          <w:shd w:val="clear" w:color="auto" w:fill="FFFFFF"/>
          <w:lang w:val="zh-CN"/>
        </w:rPr>
        <w:t>投标人</w:t>
      </w:r>
      <w:r>
        <w:rPr>
          <w:rFonts w:ascii="宋体" w:hAnsi="宋体" w:cs="宋体" w:hint="eastAsia"/>
          <w:bCs/>
          <w:snapToGrid w:val="0"/>
          <w:kern w:val="0"/>
          <w:szCs w:val="21"/>
        </w:rPr>
        <w:t>（包括联合体各成员）</w:t>
      </w:r>
      <w:r>
        <w:rPr>
          <w:rFonts w:ascii="宋体" w:hAnsi="宋体" w:cs="宋体" w:hint="eastAsia"/>
          <w:snapToGrid w:val="0"/>
          <w:kern w:val="0"/>
          <w:szCs w:val="21"/>
          <w:shd w:val="clear" w:color="auto" w:fill="FFFFFF"/>
          <w:lang w:val="zh-CN"/>
        </w:rPr>
        <w:t>不得</w:t>
      </w:r>
      <w:r>
        <w:rPr>
          <w:rFonts w:ascii="宋体" w:hAnsi="宋体" w:cs="宋体" w:hint="eastAsia"/>
          <w:bCs/>
          <w:snapToGrid w:val="0"/>
          <w:kern w:val="0"/>
          <w:szCs w:val="21"/>
        </w:rPr>
        <w:t>与本标段相关单位存在下列关联关系</w:t>
      </w:r>
      <w:r>
        <w:rPr>
          <w:rFonts w:ascii="宋体" w:hAnsi="宋体" w:cs="宋体" w:hint="eastAsia"/>
          <w:snapToGrid w:val="0"/>
          <w:kern w:val="0"/>
          <w:szCs w:val="21"/>
          <w:shd w:val="clear" w:color="auto" w:fill="FFFFFF"/>
          <w:lang w:val="zh-CN"/>
        </w:rPr>
        <w:t>：</w:t>
      </w:r>
    </w:p>
    <w:p w:rsidR="00AF6327" w:rsidRDefault="00CF331A">
      <w:pPr>
        <w:tabs>
          <w:tab w:val="left" w:pos="1046"/>
        </w:tabs>
        <w:adjustRightInd w:val="0"/>
        <w:snapToGrid w:val="0"/>
        <w:spacing w:line="400" w:lineRule="exact"/>
        <w:ind w:firstLineChars="200" w:firstLine="420"/>
        <w:rPr>
          <w:rFonts w:ascii="宋体" w:hAnsi="宋体" w:cs="宋体"/>
          <w:snapToGrid w:val="0"/>
          <w:kern w:val="0"/>
          <w:szCs w:val="21"/>
        </w:rPr>
      </w:pPr>
      <w:r>
        <w:rPr>
          <w:rFonts w:ascii="宋体" w:hAnsi="宋体" w:cs="宋体" w:hint="eastAsia"/>
          <w:snapToGrid w:val="0"/>
          <w:kern w:val="0"/>
          <w:szCs w:val="21"/>
          <w:shd w:val="clear" w:color="auto" w:fill="FFFFFF"/>
          <w:lang w:val="zh-CN"/>
        </w:rPr>
        <w:t>（1）为招标人不具有独立法人资格的附属机构（单位</w:t>
      </w:r>
      <w:r>
        <w:rPr>
          <w:rFonts w:ascii="宋体" w:hAnsi="宋体" w:cs="宋体" w:hint="eastAsia"/>
          <w:snapToGrid w:val="0"/>
          <w:kern w:val="0"/>
          <w:szCs w:val="21"/>
          <w:shd w:val="clear" w:color="auto" w:fill="FFFFFF"/>
        </w:rPr>
        <w:t>）；</w:t>
      </w:r>
    </w:p>
    <w:p w:rsidR="00AF6327" w:rsidRDefault="00CF331A">
      <w:pPr>
        <w:tabs>
          <w:tab w:val="left" w:pos="1046"/>
        </w:tabs>
        <w:adjustRightInd w:val="0"/>
        <w:snapToGrid w:val="0"/>
        <w:spacing w:line="400" w:lineRule="exact"/>
        <w:ind w:firstLineChars="200" w:firstLine="420"/>
        <w:rPr>
          <w:rFonts w:ascii="宋体" w:hAnsi="宋体" w:cs="宋体"/>
          <w:snapToGrid w:val="0"/>
          <w:kern w:val="0"/>
          <w:szCs w:val="21"/>
        </w:rPr>
      </w:pPr>
      <w:r>
        <w:rPr>
          <w:rFonts w:ascii="宋体" w:hAnsi="宋体" w:cs="宋体" w:hint="eastAsia"/>
          <w:snapToGrid w:val="0"/>
          <w:kern w:val="0"/>
          <w:szCs w:val="21"/>
          <w:shd w:val="clear" w:color="auto" w:fill="FFFFFF"/>
          <w:lang w:val="zh-CN"/>
        </w:rPr>
        <w:t>（2）与招标人存在利害关系且可能影响招标公正性；</w:t>
      </w:r>
    </w:p>
    <w:p w:rsidR="00AF6327" w:rsidRDefault="00CF331A">
      <w:pPr>
        <w:tabs>
          <w:tab w:val="left" w:pos="1046"/>
        </w:tabs>
        <w:adjustRightInd w:val="0"/>
        <w:snapToGrid w:val="0"/>
        <w:spacing w:line="400" w:lineRule="exact"/>
        <w:ind w:firstLineChars="200" w:firstLine="420"/>
        <w:rPr>
          <w:rFonts w:ascii="宋体" w:hAnsi="宋体" w:cs="宋体"/>
          <w:snapToGrid w:val="0"/>
          <w:kern w:val="0"/>
          <w:szCs w:val="21"/>
        </w:rPr>
      </w:pPr>
      <w:r>
        <w:rPr>
          <w:rFonts w:ascii="宋体" w:hAnsi="宋体" w:cs="宋体" w:hint="eastAsia"/>
          <w:snapToGrid w:val="0"/>
          <w:kern w:val="0"/>
          <w:szCs w:val="21"/>
          <w:shd w:val="clear" w:color="auto" w:fill="FFFFFF"/>
          <w:lang w:val="zh-CN"/>
        </w:rPr>
        <w:t>（3）与本标段的其他投标人同为一个单位负责人；</w:t>
      </w:r>
    </w:p>
    <w:p w:rsidR="00AF6327" w:rsidRDefault="00CF331A">
      <w:pPr>
        <w:tabs>
          <w:tab w:val="left" w:pos="1046"/>
        </w:tabs>
        <w:adjustRightInd w:val="0"/>
        <w:snapToGrid w:val="0"/>
        <w:spacing w:line="400" w:lineRule="exact"/>
        <w:ind w:firstLineChars="200" w:firstLine="420"/>
        <w:rPr>
          <w:rFonts w:ascii="宋体" w:hAnsi="宋体" w:cs="宋体"/>
          <w:snapToGrid w:val="0"/>
          <w:kern w:val="0"/>
          <w:szCs w:val="21"/>
        </w:rPr>
      </w:pPr>
      <w:r>
        <w:rPr>
          <w:rFonts w:ascii="宋体" w:hAnsi="宋体" w:cs="宋体" w:hint="eastAsia"/>
          <w:snapToGrid w:val="0"/>
          <w:kern w:val="0"/>
          <w:szCs w:val="21"/>
          <w:shd w:val="clear" w:color="auto" w:fill="FFFFFF"/>
          <w:lang w:val="zh-CN"/>
        </w:rPr>
        <w:t>（4）与本标段的其他投标人存在控股、管理关系；</w:t>
      </w:r>
    </w:p>
    <w:p w:rsidR="00AF6327" w:rsidRDefault="00CF331A">
      <w:pPr>
        <w:tabs>
          <w:tab w:val="left" w:pos="1046"/>
        </w:tabs>
        <w:adjustRightInd w:val="0"/>
        <w:snapToGrid w:val="0"/>
        <w:spacing w:line="400" w:lineRule="exact"/>
        <w:ind w:firstLineChars="200" w:firstLine="420"/>
        <w:rPr>
          <w:rFonts w:ascii="宋体" w:hAnsi="宋体" w:cs="宋体"/>
          <w:snapToGrid w:val="0"/>
          <w:kern w:val="0"/>
          <w:szCs w:val="21"/>
        </w:rPr>
      </w:pPr>
      <w:r>
        <w:rPr>
          <w:rFonts w:ascii="宋体" w:hAnsi="宋体" w:cs="宋体" w:hint="eastAsia"/>
          <w:snapToGrid w:val="0"/>
          <w:kern w:val="0"/>
          <w:szCs w:val="21"/>
          <w:shd w:val="clear" w:color="auto" w:fill="FFFFFF"/>
          <w:lang w:val="zh-CN"/>
        </w:rPr>
        <w:t>（5）为本标段前期准备提供设计或咨询服务的法人或其任何附属机构（单位</w:t>
      </w:r>
      <w:r>
        <w:rPr>
          <w:rFonts w:ascii="宋体" w:hAnsi="宋体" w:cs="宋体" w:hint="eastAsia"/>
          <w:snapToGrid w:val="0"/>
          <w:kern w:val="0"/>
          <w:szCs w:val="21"/>
          <w:shd w:val="clear" w:color="auto" w:fill="FFFFFF"/>
        </w:rPr>
        <w:t>）；</w:t>
      </w:r>
    </w:p>
    <w:p w:rsidR="00AF6327" w:rsidRDefault="00CF331A">
      <w:pPr>
        <w:tabs>
          <w:tab w:val="left" w:pos="1046"/>
        </w:tabs>
        <w:adjustRightInd w:val="0"/>
        <w:snapToGrid w:val="0"/>
        <w:spacing w:line="400" w:lineRule="exact"/>
        <w:ind w:firstLineChars="200" w:firstLine="420"/>
        <w:rPr>
          <w:rFonts w:ascii="宋体" w:hAnsi="宋体" w:cs="宋体"/>
          <w:snapToGrid w:val="0"/>
          <w:kern w:val="0"/>
          <w:szCs w:val="21"/>
        </w:rPr>
      </w:pPr>
      <w:r>
        <w:rPr>
          <w:rFonts w:ascii="宋体" w:hAnsi="宋体" w:cs="宋体" w:hint="eastAsia"/>
          <w:snapToGrid w:val="0"/>
          <w:kern w:val="0"/>
          <w:szCs w:val="21"/>
          <w:shd w:val="clear" w:color="auto" w:fill="FFFFFF"/>
          <w:lang w:val="zh-CN"/>
        </w:rPr>
        <w:t>（6）为本标段的监理人；</w:t>
      </w:r>
    </w:p>
    <w:p w:rsidR="00AF6327" w:rsidRDefault="00CF331A">
      <w:pPr>
        <w:tabs>
          <w:tab w:val="left" w:pos="1046"/>
        </w:tabs>
        <w:adjustRightInd w:val="0"/>
        <w:snapToGrid w:val="0"/>
        <w:spacing w:line="400" w:lineRule="exact"/>
        <w:ind w:firstLineChars="200" w:firstLine="420"/>
        <w:rPr>
          <w:rFonts w:ascii="宋体" w:hAnsi="宋体" w:cs="宋体"/>
          <w:snapToGrid w:val="0"/>
          <w:kern w:val="0"/>
          <w:szCs w:val="21"/>
        </w:rPr>
      </w:pPr>
      <w:r>
        <w:rPr>
          <w:rFonts w:ascii="宋体" w:hAnsi="宋体" w:cs="宋体" w:hint="eastAsia"/>
          <w:snapToGrid w:val="0"/>
          <w:kern w:val="0"/>
          <w:szCs w:val="21"/>
          <w:shd w:val="clear" w:color="auto" w:fill="FFFFFF"/>
          <w:lang w:val="zh-CN"/>
        </w:rPr>
        <w:t>（7）为本标段的代建人；</w:t>
      </w:r>
    </w:p>
    <w:p w:rsidR="00AF6327" w:rsidRDefault="00CF331A">
      <w:pPr>
        <w:tabs>
          <w:tab w:val="left" w:pos="1046"/>
        </w:tabs>
        <w:adjustRightInd w:val="0"/>
        <w:snapToGrid w:val="0"/>
        <w:spacing w:line="400" w:lineRule="exact"/>
        <w:ind w:firstLineChars="200" w:firstLine="420"/>
        <w:rPr>
          <w:rFonts w:ascii="宋体" w:hAnsi="宋体" w:cs="宋体"/>
          <w:snapToGrid w:val="0"/>
          <w:kern w:val="0"/>
          <w:szCs w:val="21"/>
        </w:rPr>
      </w:pPr>
      <w:r>
        <w:rPr>
          <w:rFonts w:ascii="宋体" w:hAnsi="宋体" w:cs="宋体" w:hint="eastAsia"/>
          <w:snapToGrid w:val="0"/>
          <w:kern w:val="0"/>
          <w:szCs w:val="21"/>
          <w:shd w:val="clear" w:color="auto" w:fill="FFFFFF"/>
          <w:lang w:val="zh-CN"/>
        </w:rPr>
        <w:t>（8）为本标段的招标代理机构；</w:t>
      </w:r>
    </w:p>
    <w:p w:rsidR="00AF6327" w:rsidRDefault="00CF331A">
      <w:pPr>
        <w:tabs>
          <w:tab w:val="left" w:pos="1046"/>
        </w:tabs>
        <w:adjustRightInd w:val="0"/>
        <w:snapToGrid w:val="0"/>
        <w:spacing w:line="400" w:lineRule="exact"/>
        <w:ind w:firstLineChars="200" w:firstLine="420"/>
        <w:rPr>
          <w:rFonts w:ascii="宋体" w:hAnsi="宋体" w:cs="宋体"/>
          <w:snapToGrid w:val="0"/>
          <w:kern w:val="0"/>
          <w:szCs w:val="21"/>
        </w:rPr>
      </w:pPr>
      <w:r>
        <w:rPr>
          <w:rFonts w:ascii="宋体" w:hAnsi="宋体" w:cs="宋体" w:hint="eastAsia"/>
          <w:snapToGrid w:val="0"/>
          <w:kern w:val="0"/>
          <w:szCs w:val="21"/>
          <w:shd w:val="clear" w:color="auto" w:fill="FFFFFF"/>
          <w:lang w:val="zh-CN"/>
        </w:rPr>
        <w:t>（9）与本标段的监理人或代建人或招标代理机构同为一个法定代表人；</w:t>
      </w:r>
    </w:p>
    <w:p w:rsidR="00AF6327" w:rsidRDefault="00CF331A">
      <w:pPr>
        <w:tabs>
          <w:tab w:val="left" w:pos="1169"/>
        </w:tabs>
        <w:adjustRightInd w:val="0"/>
        <w:snapToGrid w:val="0"/>
        <w:spacing w:line="400" w:lineRule="exact"/>
        <w:ind w:firstLineChars="200" w:firstLine="420"/>
        <w:rPr>
          <w:rFonts w:ascii="宋体" w:hAnsi="宋体" w:cs="宋体"/>
          <w:snapToGrid w:val="0"/>
          <w:kern w:val="0"/>
          <w:szCs w:val="21"/>
          <w:shd w:val="clear" w:color="auto" w:fill="FFFFFF"/>
          <w:lang w:val="zh-CN"/>
        </w:rPr>
      </w:pPr>
      <w:r>
        <w:rPr>
          <w:rFonts w:ascii="宋体" w:hAnsi="宋体" w:cs="宋体" w:hint="eastAsia"/>
          <w:snapToGrid w:val="0"/>
          <w:kern w:val="0"/>
          <w:szCs w:val="21"/>
          <w:shd w:val="clear" w:color="auto" w:fill="FFFFFF"/>
          <w:lang w:val="zh-CN"/>
        </w:rPr>
        <w:t>（10）与本标段的监理人或代建人或招标代理机构存在控股或参股关系；</w:t>
      </w:r>
    </w:p>
    <w:p w:rsidR="00AF6327" w:rsidRDefault="00CF331A">
      <w:pPr>
        <w:tabs>
          <w:tab w:val="left" w:pos="1169"/>
        </w:tabs>
        <w:adjustRightInd w:val="0"/>
        <w:snapToGrid w:val="0"/>
        <w:spacing w:line="400" w:lineRule="exact"/>
        <w:ind w:firstLineChars="200" w:firstLine="420"/>
        <w:rPr>
          <w:rFonts w:ascii="宋体" w:hAnsi="宋体" w:cs="宋体"/>
          <w:snapToGrid w:val="0"/>
          <w:kern w:val="0"/>
          <w:szCs w:val="21"/>
        </w:rPr>
      </w:pPr>
      <w:r>
        <w:rPr>
          <w:rFonts w:ascii="宋体" w:hAnsi="宋体" w:cs="宋体" w:hint="eastAsia"/>
          <w:snapToGrid w:val="0"/>
          <w:kern w:val="0"/>
          <w:szCs w:val="21"/>
          <w:shd w:val="clear" w:color="auto" w:fill="FFFFFF"/>
          <w:lang w:val="zh-CN"/>
        </w:rPr>
        <w:t>（11）法律法规或投标人须知前附表规定的其他情形。</w:t>
      </w:r>
    </w:p>
    <w:p w:rsidR="00AF6327" w:rsidRDefault="00CF331A">
      <w:pPr>
        <w:tabs>
          <w:tab w:val="left" w:pos="1169"/>
        </w:tabs>
        <w:adjustRightInd w:val="0"/>
        <w:snapToGrid w:val="0"/>
        <w:spacing w:line="400" w:lineRule="exact"/>
        <w:ind w:firstLineChars="200" w:firstLine="420"/>
        <w:rPr>
          <w:rFonts w:ascii="宋体" w:hAnsi="宋体" w:cs="宋体"/>
          <w:snapToGrid w:val="0"/>
          <w:kern w:val="0"/>
          <w:szCs w:val="21"/>
          <w:shd w:val="clear" w:color="auto" w:fill="FFFFFF"/>
          <w:lang w:val="zh-CN"/>
        </w:rPr>
      </w:pPr>
      <w:r>
        <w:rPr>
          <w:rFonts w:ascii="宋体" w:hAnsi="宋体" w:cs="宋体" w:hint="eastAsia"/>
          <w:snapToGrid w:val="0"/>
          <w:kern w:val="0"/>
          <w:szCs w:val="21"/>
          <w:shd w:val="clear" w:color="auto" w:fill="FFFFFF"/>
          <w:lang w:val="zh-CN"/>
        </w:rPr>
        <w:t>1.4.4 投标人（包括联合体各成员）不得存在下列不良状况或不良信用记录：</w:t>
      </w:r>
    </w:p>
    <w:p w:rsidR="00AF6327" w:rsidRDefault="00CF331A">
      <w:pPr>
        <w:tabs>
          <w:tab w:val="left" w:pos="1011"/>
        </w:tabs>
        <w:adjustRightInd w:val="0"/>
        <w:snapToGrid w:val="0"/>
        <w:spacing w:line="400" w:lineRule="exact"/>
        <w:ind w:firstLineChars="200" w:firstLine="420"/>
        <w:rPr>
          <w:rFonts w:cs="楷体"/>
          <w:bCs/>
          <w:snapToGrid w:val="0"/>
          <w:kern w:val="0"/>
          <w:szCs w:val="21"/>
        </w:rPr>
      </w:pPr>
      <w:r>
        <w:rPr>
          <w:rFonts w:cs="楷体" w:hint="eastAsia"/>
          <w:bCs/>
          <w:snapToGrid w:val="0"/>
          <w:kern w:val="0"/>
          <w:szCs w:val="21"/>
        </w:rPr>
        <w:t>（</w:t>
      </w:r>
      <w:r>
        <w:rPr>
          <w:rFonts w:cs="楷体" w:hint="eastAsia"/>
          <w:bCs/>
          <w:snapToGrid w:val="0"/>
          <w:kern w:val="0"/>
          <w:szCs w:val="21"/>
        </w:rPr>
        <w:t>1</w:t>
      </w:r>
      <w:r>
        <w:rPr>
          <w:rFonts w:cs="楷体" w:hint="eastAsia"/>
          <w:bCs/>
          <w:snapToGrid w:val="0"/>
          <w:kern w:val="0"/>
          <w:szCs w:val="21"/>
        </w:rPr>
        <w:t>）被宣城市各级工程建设行业行政主管部门或行使集中处罚权的部门记不良行为，至投标截止之日仍在披露期内的；或被设区的市级及以上工程建设行业行政主管部门或公共资源交易综合管理部门给予明文限制投标</w:t>
      </w:r>
      <w:r>
        <w:rPr>
          <w:rFonts w:cs="楷体" w:hint="eastAsia"/>
          <w:bCs/>
          <w:snapToGrid w:val="0"/>
          <w:kern w:val="0"/>
          <w:szCs w:val="21"/>
        </w:rPr>
        <w:t>[</w:t>
      </w:r>
      <w:r>
        <w:rPr>
          <w:rFonts w:cs="楷体" w:hint="eastAsia"/>
          <w:bCs/>
          <w:snapToGrid w:val="0"/>
          <w:kern w:val="0"/>
          <w:szCs w:val="21"/>
        </w:rPr>
        <w:t>不得承接业务或不得进入（清除）市场</w:t>
      </w:r>
      <w:r>
        <w:rPr>
          <w:rFonts w:cs="楷体" w:hint="eastAsia"/>
          <w:bCs/>
          <w:snapToGrid w:val="0"/>
          <w:kern w:val="0"/>
          <w:szCs w:val="21"/>
        </w:rPr>
        <w:t>]</w:t>
      </w:r>
      <w:r>
        <w:rPr>
          <w:rFonts w:cs="楷体" w:hint="eastAsia"/>
          <w:bCs/>
          <w:snapToGrid w:val="0"/>
          <w:kern w:val="0"/>
          <w:szCs w:val="21"/>
        </w:rPr>
        <w:t>，至投标截止之日仍在限制期内的。（投标人所属子公司有不良行为记录的，不影响投标人的投标资格）</w:t>
      </w:r>
    </w:p>
    <w:p w:rsidR="00AF6327" w:rsidRDefault="00CF331A">
      <w:pPr>
        <w:tabs>
          <w:tab w:val="left" w:pos="1011"/>
        </w:tabs>
        <w:adjustRightInd w:val="0"/>
        <w:snapToGrid w:val="0"/>
        <w:spacing w:line="400" w:lineRule="exact"/>
        <w:ind w:firstLineChars="200" w:firstLine="420"/>
        <w:rPr>
          <w:rFonts w:cs="楷体"/>
          <w:bCs/>
          <w:snapToGrid w:val="0"/>
          <w:kern w:val="0"/>
          <w:szCs w:val="21"/>
          <w:lang w:val="zh-CN"/>
        </w:rPr>
      </w:pPr>
      <w:r>
        <w:rPr>
          <w:rFonts w:cs="楷体" w:hint="eastAsia"/>
          <w:bCs/>
          <w:snapToGrid w:val="0"/>
          <w:kern w:val="0"/>
          <w:szCs w:val="21"/>
          <w:lang w:val="zh-CN"/>
        </w:rPr>
        <w:t>（</w:t>
      </w:r>
      <w:r>
        <w:rPr>
          <w:rFonts w:cs="楷体" w:hint="eastAsia"/>
          <w:bCs/>
          <w:snapToGrid w:val="0"/>
          <w:kern w:val="0"/>
          <w:szCs w:val="21"/>
          <w:lang w:val="zh-CN"/>
        </w:rPr>
        <w:t>2</w:t>
      </w:r>
      <w:r>
        <w:rPr>
          <w:rFonts w:cs="楷体" w:hint="eastAsia"/>
          <w:bCs/>
          <w:snapToGrid w:val="0"/>
          <w:kern w:val="0"/>
          <w:szCs w:val="21"/>
          <w:lang w:val="zh-CN"/>
        </w:rPr>
        <w:t>）在最近三年内（自投标截止之日向前追溯</w:t>
      </w:r>
      <w:r>
        <w:rPr>
          <w:rFonts w:cs="楷体" w:hint="eastAsia"/>
          <w:bCs/>
          <w:snapToGrid w:val="0"/>
          <w:kern w:val="0"/>
          <w:szCs w:val="21"/>
          <w:lang w:val="zh-CN"/>
        </w:rPr>
        <w:t>3</w:t>
      </w:r>
      <w:r>
        <w:rPr>
          <w:rFonts w:cs="楷体" w:hint="eastAsia"/>
          <w:bCs/>
          <w:snapToGrid w:val="0"/>
          <w:kern w:val="0"/>
          <w:szCs w:val="21"/>
          <w:lang w:val="zh-CN"/>
        </w:rPr>
        <w:t>年，下同）有重大工程质量事故</w:t>
      </w:r>
      <w:r>
        <w:rPr>
          <w:rFonts w:cs="楷体" w:hint="eastAsia"/>
          <w:bCs/>
          <w:snapToGrid w:val="0"/>
          <w:kern w:val="0"/>
          <w:szCs w:val="21"/>
          <w:lang w:val="zh-CN"/>
        </w:rPr>
        <w:footnoteReference w:id="6"/>
      </w:r>
      <w:r>
        <w:rPr>
          <w:rFonts w:cs="楷体" w:hint="eastAsia"/>
          <w:bCs/>
          <w:snapToGrid w:val="0"/>
          <w:kern w:val="0"/>
          <w:szCs w:val="21"/>
          <w:lang w:val="zh-CN"/>
        </w:rPr>
        <w:t>或重大生产安全事故</w:t>
      </w:r>
      <w:r>
        <w:rPr>
          <w:rFonts w:cs="楷体" w:hint="eastAsia"/>
          <w:bCs/>
          <w:snapToGrid w:val="0"/>
          <w:kern w:val="0"/>
          <w:szCs w:val="21"/>
          <w:lang w:val="zh-CN"/>
        </w:rPr>
        <w:footnoteReference w:id="7"/>
      </w:r>
      <w:r>
        <w:rPr>
          <w:rFonts w:cs="楷体" w:hint="eastAsia"/>
          <w:bCs/>
          <w:snapToGrid w:val="0"/>
          <w:kern w:val="0"/>
          <w:szCs w:val="21"/>
          <w:lang w:val="zh-CN"/>
        </w:rPr>
        <w:t>的（以相关行业主管部门的行政处罚决定或司法机关出具的有关法律文书为准）；</w:t>
      </w:r>
    </w:p>
    <w:p w:rsidR="00AF6327" w:rsidRDefault="00CF331A">
      <w:pPr>
        <w:tabs>
          <w:tab w:val="left" w:pos="1011"/>
        </w:tabs>
        <w:adjustRightInd w:val="0"/>
        <w:snapToGrid w:val="0"/>
        <w:spacing w:line="400" w:lineRule="exact"/>
        <w:ind w:firstLineChars="200" w:firstLine="420"/>
        <w:rPr>
          <w:rFonts w:cs="楷体"/>
          <w:bCs/>
          <w:snapToGrid w:val="0"/>
          <w:kern w:val="0"/>
          <w:szCs w:val="21"/>
        </w:rPr>
      </w:pPr>
      <w:r>
        <w:rPr>
          <w:rFonts w:cs="楷体" w:hint="eastAsia"/>
          <w:bCs/>
          <w:snapToGrid w:val="0"/>
          <w:kern w:val="0"/>
          <w:szCs w:val="21"/>
        </w:rPr>
        <w:t>（</w:t>
      </w:r>
      <w:r>
        <w:rPr>
          <w:rFonts w:cs="楷体" w:hint="eastAsia"/>
          <w:bCs/>
          <w:snapToGrid w:val="0"/>
          <w:kern w:val="0"/>
          <w:szCs w:val="21"/>
        </w:rPr>
        <w:t>3</w:t>
      </w:r>
      <w:r>
        <w:rPr>
          <w:rFonts w:cs="楷体" w:hint="eastAsia"/>
          <w:bCs/>
          <w:snapToGrid w:val="0"/>
          <w:kern w:val="0"/>
          <w:szCs w:val="21"/>
        </w:rPr>
        <w:t>）被责令停业，暂扣或吊销执照、安全生产许可证，或吊销资质证书；</w:t>
      </w:r>
    </w:p>
    <w:p w:rsidR="00AF6327" w:rsidRDefault="00CF331A">
      <w:pPr>
        <w:tabs>
          <w:tab w:val="left" w:pos="1011"/>
        </w:tabs>
        <w:adjustRightInd w:val="0"/>
        <w:snapToGrid w:val="0"/>
        <w:spacing w:line="400" w:lineRule="exact"/>
        <w:ind w:firstLineChars="200" w:firstLine="420"/>
        <w:rPr>
          <w:rFonts w:cs="楷体"/>
          <w:bCs/>
          <w:snapToGrid w:val="0"/>
          <w:kern w:val="0"/>
          <w:szCs w:val="21"/>
        </w:rPr>
      </w:pPr>
      <w:r>
        <w:rPr>
          <w:rFonts w:cs="楷体" w:hint="eastAsia"/>
          <w:bCs/>
          <w:snapToGrid w:val="0"/>
          <w:kern w:val="0"/>
          <w:szCs w:val="21"/>
        </w:rPr>
        <w:t>（</w:t>
      </w:r>
      <w:r>
        <w:rPr>
          <w:rFonts w:cs="楷体" w:hint="eastAsia"/>
          <w:bCs/>
          <w:snapToGrid w:val="0"/>
          <w:kern w:val="0"/>
          <w:szCs w:val="21"/>
        </w:rPr>
        <w:t>4</w:t>
      </w:r>
      <w:r>
        <w:rPr>
          <w:rFonts w:cs="楷体" w:hint="eastAsia"/>
          <w:bCs/>
          <w:snapToGrid w:val="0"/>
          <w:kern w:val="0"/>
          <w:szCs w:val="21"/>
        </w:rPr>
        <w:t>）进入清算程序，或被宣告破产，或其他丧失履约能力的情形；</w:t>
      </w:r>
    </w:p>
    <w:p w:rsidR="00AF6327" w:rsidRDefault="00CF331A">
      <w:pPr>
        <w:tabs>
          <w:tab w:val="left" w:pos="1009"/>
        </w:tabs>
        <w:adjustRightInd w:val="0"/>
        <w:snapToGrid w:val="0"/>
        <w:spacing w:line="400" w:lineRule="exact"/>
        <w:ind w:firstLineChars="200" w:firstLine="420"/>
        <w:rPr>
          <w:rFonts w:ascii="宋体" w:hAnsi="宋体" w:cs="宋体"/>
          <w:bCs/>
          <w:snapToGrid w:val="0"/>
          <w:kern w:val="0"/>
          <w:szCs w:val="21"/>
        </w:rPr>
      </w:pPr>
      <w:r>
        <w:rPr>
          <w:rFonts w:ascii="宋体" w:hAnsi="宋体" w:cs="宋体" w:hint="eastAsia"/>
          <w:bCs/>
          <w:snapToGrid w:val="0"/>
          <w:kern w:val="0"/>
          <w:szCs w:val="21"/>
        </w:rPr>
        <w:t>（5）在国家企业信用信息公示系统（http://www.gsxt.gov.cn/）中被列入严重违法失信企业名单；</w:t>
      </w:r>
    </w:p>
    <w:p w:rsidR="00AF6327" w:rsidRDefault="00CF331A">
      <w:pPr>
        <w:adjustRightInd w:val="0"/>
        <w:snapToGrid w:val="0"/>
        <w:spacing w:line="400" w:lineRule="exact"/>
        <w:ind w:firstLineChars="200" w:firstLine="420"/>
        <w:rPr>
          <w:rFonts w:ascii="宋体" w:hAnsi="宋体" w:cs="宋体"/>
          <w:snapToGrid w:val="0"/>
          <w:kern w:val="0"/>
          <w:szCs w:val="21"/>
        </w:rPr>
      </w:pPr>
      <w:r>
        <w:rPr>
          <w:rFonts w:ascii="宋体" w:hAnsi="宋体" w:cs="宋体" w:hint="eastAsia"/>
          <w:bCs/>
          <w:snapToGrid w:val="0"/>
          <w:kern w:val="0"/>
          <w:szCs w:val="21"/>
        </w:rPr>
        <w:t>（6）在“信用中国”网站（http://www.creditchina.gov.cn/）中被列入失信被执行人名单、拖欠农民工工资失信联合惩戒对象名单和重大税收违法案件当事人名单；</w:t>
      </w:r>
    </w:p>
    <w:p w:rsidR="00AF6327" w:rsidRDefault="00CF331A">
      <w:pPr>
        <w:tabs>
          <w:tab w:val="left" w:pos="1014"/>
        </w:tabs>
        <w:adjustRightInd w:val="0"/>
        <w:snapToGrid w:val="0"/>
        <w:spacing w:line="400" w:lineRule="exact"/>
        <w:ind w:firstLineChars="200" w:firstLine="420"/>
        <w:rPr>
          <w:rFonts w:ascii="宋体" w:hAnsi="宋体" w:cs="宋体"/>
          <w:bCs/>
          <w:snapToGrid w:val="0"/>
          <w:kern w:val="0"/>
          <w:szCs w:val="21"/>
        </w:rPr>
      </w:pPr>
      <w:r>
        <w:rPr>
          <w:rFonts w:ascii="宋体" w:hAnsi="宋体" w:cs="宋体" w:hint="eastAsia"/>
          <w:bCs/>
          <w:snapToGrid w:val="0"/>
          <w:kern w:val="0"/>
          <w:szCs w:val="21"/>
        </w:rPr>
        <w:t>（7）在近三年内投标人或其法定代表人、拟委任的项目经理有行贿犯罪行为的；</w:t>
      </w:r>
    </w:p>
    <w:p w:rsidR="00AF6327" w:rsidRDefault="00CF331A">
      <w:pPr>
        <w:adjustRightInd w:val="0"/>
        <w:snapToGrid w:val="0"/>
        <w:spacing w:line="400" w:lineRule="exact"/>
        <w:ind w:firstLineChars="200" w:firstLine="420"/>
        <w:rPr>
          <w:rFonts w:ascii="宋体" w:hAnsi="宋体" w:cs="宋体"/>
          <w:bCs/>
          <w:snapToGrid w:val="0"/>
          <w:kern w:val="0"/>
          <w:szCs w:val="21"/>
        </w:rPr>
      </w:pPr>
      <w:r>
        <w:rPr>
          <w:rFonts w:ascii="宋体" w:hAnsi="宋体" w:cs="宋体" w:hint="eastAsia"/>
          <w:bCs/>
          <w:snapToGrid w:val="0"/>
          <w:kern w:val="0"/>
          <w:szCs w:val="21"/>
        </w:rPr>
        <w:t>（8）被人力资源社会保障行政部门</w:t>
      </w:r>
      <w:r>
        <w:rPr>
          <w:rFonts w:hint="eastAsia"/>
          <w:lang w:val="zh-CN"/>
        </w:rPr>
        <w:t>（或履行职责的管理机构）因拖欠农民工工资采取限制措施，且在限制期的</w:t>
      </w:r>
      <w:r>
        <w:rPr>
          <w:rFonts w:ascii="宋体" w:hAnsi="宋体" w:cs="宋体" w:hint="eastAsia"/>
          <w:bCs/>
          <w:snapToGrid w:val="0"/>
          <w:kern w:val="0"/>
          <w:szCs w:val="21"/>
        </w:rPr>
        <w:t>；</w:t>
      </w:r>
    </w:p>
    <w:p w:rsidR="00AF6327" w:rsidRDefault="00CF331A">
      <w:pPr>
        <w:adjustRightInd w:val="0"/>
        <w:snapToGrid w:val="0"/>
        <w:spacing w:line="400" w:lineRule="exact"/>
        <w:ind w:firstLineChars="200" w:firstLine="420"/>
        <w:rPr>
          <w:rFonts w:ascii="宋体" w:hAnsi="宋体" w:cs="宋体"/>
        </w:rPr>
      </w:pPr>
      <w:r>
        <w:rPr>
          <w:rFonts w:ascii="宋体" w:hAnsi="宋体" w:cs="宋体" w:hint="eastAsia"/>
        </w:rPr>
        <w:t>（9）法律法规或投标人须知前附表规定的其他情形。</w:t>
      </w:r>
    </w:p>
    <w:p w:rsidR="00AF6327" w:rsidRDefault="00CF331A">
      <w:pPr>
        <w:spacing w:line="400" w:lineRule="exact"/>
        <w:ind w:firstLineChars="200" w:firstLine="420"/>
        <w:rPr>
          <w:lang w:val="zh-CN"/>
        </w:rPr>
      </w:pPr>
      <w:r>
        <w:rPr>
          <w:rFonts w:hint="eastAsia"/>
          <w:lang w:val="zh-CN"/>
        </w:rPr>
        <w:t>1.4.</w:t>
      </w:r>
      <w:r>
        <w:rPr>
          <w:rFonts w:hint="eastAsia"/>
        </w:rPr>
        <w:t>5</w:t>
      </w:r>
      <w:r>
        <w:rPr>
          <w:rFonts w:hint="eastAsia"/>
          <w:lang w:val="zh-CN"/>
        </w:rPr>
        <w:t xml:space="preserve"> </w:t>
      </w:r>
      <w:r>
        <w:rPr>
          <w:rFonts w:hint="eastAsia"/>
          <w:lang w:val="zh-CN"/>
        </w:rPr>
        <w:t>投标人有下列情形之一的，中标无效，行政主管部门或公共资源交易综合管理部门视情</w:t>
      </w:r>
      <w:r>
        <w:rPr>
          <w:rFonts w:hint="eastAsia"/>
          <w:lang w:val="zh-CN"/>
        </w:rPr>
        <w:lastRenderedPageBreak/>
        <w:t>节将其不良行为信息记入信用档案。</w:t>
      </w:r>
    </w:p>
    <w:p w:rsidR="00AF6327" w:rsidRDefault="00CF331A">
      <w:pPr>
        <w:spacing w:line="400" w:lineRule="exact"/>
        <w:ind w:firstLineChars="200" w:firstLine="420"/>
        <w:rPr>
          <w:lang w:val="zh-CN"/>
        </w:rPr>
      </w:pPr>
      <w:r>
        <w:rPr>
          <w:rFonts w:hint="eastAsia"/>
          <w:lang w:val="zh-CN"/>
        </w:rPr>
        <w:t>（</w:t>
      </w:r>
      <w:r>
        <w:rPr>
          <w:rFonts w:hint="eastAsia"/>
          <w:lang w:val="zh-CN"/>
        </w:rPr>
        <w:t>1</w:t>
      </w:r>
      <w:r>
        <w:rPr>
          <w:rFonts w:hint="eastAsia"/>
          <w:lang w:val="zh-CN"/>
        </w:rPr>
        <w:t>）不同投标人的投标文件由同一投标人的电脑编制或者不同投标人的投标报价用同一个造价编制软件密码锁制作或者出自同一电子文档的；</w:t>
      </w:r>
    </w:p>
    <w:p w:rsidR="00AF6327" w:rsidRDefault="00CF331A">
      <w:pPr>
        <w:spacing w:line="400" w:lineRule="exact"/>
        <w:ind w:firstLineChars="200" w:firstLine="420"/>
        <w:rPr>
          <w:lang w:val="zh-CN"/>
        </w:rPr>
      </w:pPr>
      <w:r>
        <w:rPr>
          <w:rFonts w:hint="eastAsia"/>
          <w:lang w:val="zh-CN"/>
        </w:rPr>
        <w:t>（</w:t>
      </w:r>
      <w:r>
        <w:rPr>
          <w:rFonts w:hint="eastAsia"/>
          <w:lang w:val="zh-CN"/>
        </w:rPr>
        <w:t>2</w:t>
      </w:r>
      <w:r>
        <w:rPr>
          <w:rFonts w:hint="eastAsia"/>
          <w:lang w:val="zh-CN"/>
        </w:rPr>
        <w:t>）投标人根据相互约定给予未中标的投标人经济补偿的、相互约定撤回投标的、相互约定不实质性响应招标文件的或者相互约定制定投标方案的；</w:t>
      </w:r>
    </w:p>
    <w:p w:rsidR="00AF6327" w:rsidRDefault="00CF331A">
      <w:pPr>
        <w:spacing w:line="400" w:lineRule="exact"/>
        <w:ind w:firstLineChars="200" w:firstLine="420"/>
        <w:rPr>
          <w:lang w:val="zh-CN"/>
        </w:rPr>
      </w:pPr>
      <w:r>
        <w:rPr>
          <w:rFonts w:hint="eastAsia"/>
          <w:lang w:val="zh-CN"/>
        </w:rPr>
        <w:t>（</w:t>
      </w:r>
      <w:r>
        <w:rPr>
          <w:rFonts w:hint="eastAsia"/>
          <w:lang w:val="zh-CN"/>
        </w:rPr>
        <w:t>3</w:t>
      </w:r>
      <w:r>
        <w:rPr>
          <w:rFonts w:hint="eastAsia"/>
          <w:lang w:val="zh-CN"/>
        </w:rPr>
        <w:t>）投标人之间</w:t>
      </w:r>
      <w:r>
        <w:rPr>
          <w:rFonts w:hint="eastAsia"/>
        </w:rPr>
        <w:t>协商</w:t>
      </w:r>
      <w:r>
        <w:rPr>
          <w:rFonts w:hint="eastAsia"/>
          <w:lang w:val="zh-CN"/>
        </w:rPr>
        <w:t>抬高、压低报价、或</w:t>
      </w:r>
      <w:r>
        <w:rPr>
          <w:rFonts w:hint="eastAsia"/>
        </w:rPr>
        <w:t>者以</w:t>
      </w:r>
      <w:r>
        <w:rPr>
          <w:rFonts w:hint="eastAsia"/>
          <w:lang w:val="zh-CN"/>
        </w:rPr>
        <w:t>高、中、低价</w:t>
      </w:r>
      <w:r>
        <w:rPr>
          <w:rFonts w:hint="eastAsia"/>
        </w:rPr>
        <w:t>格等报价策略分别投标</w:t>
      </w:r>
      <w:r>
        <w:rPr>
          <w:rFonts w:hint="eastAsia"/>
          <w:lang w:val="zh-CN"/>
        </w:rPr>
        <w:t>；</w:t>
      </w:r>
    </w:p>
    <w:p w:rsidR="00AF6327" w:rsidRDefault="00CF331A">
      <w:pPr>
        <w:spacing w:line="400" w:lineRule="exact"/>
        <w:ind w:firstLineChars="200" w:firstLine="420"/>
        <w:rPr>
          <w:lang w:val="zh-CN"/>
        </w:rPr>
      </w:pPr>
      <w:r>
        <w:rPr>
          <w:rFonts w:hint="eastAsia"/>
          <w:lang w:val="zh-CN"/>
        </w:rPr>
        <w:t>（</w:t>
      </w:r>
      <w:r>
        <w:rPr>
          <w:rFonts w:hint="eastAsia"/>
          <w:lang w:val="zh-CN"/>
        </w:rPr>
        <w:t>4</w:t>
      </w:r>
      <w:r>
        <w:rPr>
          <w:rFonts w:hint="eastAsia"/>
          <w:lang w:val="zh-CN"/>
        </w:rPr>
        <w:t>）提供虚假的项目经理、主要技术人员简历、劳动关系证明、财务状况、信用状况或业绩的；</w:t>
      </w:r>
    </w:p>
    <w:p w:rsidR="00AF6327" w:rsidRDefault="00CF331A">
      <w:pPr>
        <w:spacing w:line="400" w:lineRule="exact"/>
        <w:ind w:firstLineChars="200" w:firstLine="420"/>
        <w:rPr>
          <w:lang w:val="zh-CN"/>
        </w:rPr>
      </w:pPr>
      <w:r>
        <w:rPr>
          <w:rFonts w:hint="eastAsia"/>
          <w:lang w:val="zh-CN"/>
        </w:rPr>
        <w:t>（</w:t>
      </w:r>
      <w:r>
        <w:rPr>
          <w:rFonts w:hint="eastAsia"/>
          <w:lang w:val="zh-CN"/>
        </w:rPr>
        <w:t>5</w:t>
      </w:r>
      <w:r>
        <w:rPr>
          <w:rFonts w:hint="eastAsia"/>
          <w:lang w:val="zh-CN"/>
        </w:rPr>
        <w:t>）捏造事实、伪造材料，或者以非法手段获取证明材料进行异议或者投诉的；</w:t>
      </w:r>
    </w:p>
    <w:p w:rsidR="00AF6327" w:rsidRDefault="00CF331A">
      <w:pPr>
        <w:spacing w:line="400" w:lineRule="exact"/>
        <w:ind w:firstLineChars="200" w:firstLine="420"/>
        <w:rPr>
          <w:lang w:val="zh-CN"/>
        </w:rPr>
      </w:pPr>
      <w:r>
        <w:rPr>
          <w:rFonts w:hint="eastAsia"/>
          <w:lang w:val="zh-CN"/>
        </w:rPr>
        <w:t>（</w:t>
      </w:r>
      <w:r>
        <w:rPr>
          <w:rFonts w:hint="eastAsia"/>
          <w:lang w:val="zh-CN"/>
        </w:rPr>
        <w:t>6</w:t>
      </w:r>
      <w:r>
        <w:rPr>
          <w:rFonts w:hint="eastAsia"/>
          <w:lang w:val="zh-CN"/>
        </w:rPr>
        <w:t>）使用伪造、变造或者无效的资质或者资格证书、印鉴参加投标的；</w:t>
      </w:r>
    </w:p>
    <w:p w:rsidR="00AF6327" w:rsidRDefault="00CF331A">
      <w:pPr>
        <w:spacing w:line="400" w:lineRule="exact"/>
        <w:ind w:firstLineChars="200" w:firstLine="420"/>
        <w:rPr>
          <w:lang w:val="zh-CN"/>
        </w:rPr>
      </w:pPr>
      <w:r>
        <w:rPr>
          <w:rFonts w:hint="eastAsia"/>
          <w:lang w:val="zh-CN"/>
        </w:rPr>
        <w:t>（</w:t>
      </w:r>
      <w:r>
        <w:rPr>
          <w:rFonts w:hint="eastAsia"/>
          <w:lang w:val="zh-CN"/>
        </w:rPr>
        <w:t>7</w:t>
      </w:r>
      <w:r>
        <w:rPr>
          <w:rFonts w:hint="eastAsia"/>
          <w:lang w:val="zh-CN"/>
        </w:rPr>
        <w:t>）属于同一协会、商会、集团公司等组织成员的投标人，按照该组织要求在投标中采取协同行动的；</w:t>
      </w:r>
    </w:p>
    <w:p w:rsidR="00AF6327" w:rsidRDefault="00CF331A">
      <w:pPr>
        <w:spacing w:line="400" w:lineRule="exact"/>
        <w:ind w:firstLineChars="200" w:firstLine="420"/>
        <w:rPr>
          <w:lang w:val="zh-CN"/>
        </w:rPr>
      </w:pPr>
      <w:r>
        <w:rPr>
          <w:rFonts w:hint="eastAsia"/>
          <w:lang w:val="zh-CN"/>
        </w:rPr>
        <w:t>（</w:t>
      </w:r>
      <w:r>
        <w:rPr>
          <w:rFonts w:hint="eastAsia"/>
          <w:lang w:val="zh-CN"/>
        </w:rPr>
        <w:t>8</w:t>
      </w:r>
      <w:r>
        <w:rPr>
          <w:rFonts w:hint="eastAsia"/>
          <w:lang w:val="zh-CN"/>
        </w:rPr>
        <w:t>）不同投标人的投标文件相互混装的；</w:t>
      </w:r>
    </w:p>
    <w:p w:rsidR="00AF6327" w:rsidRDefault="00CF331A">
      <w:pPr>
        <w:adjustRightInd w:val="0"/>
        <w:snapToGrid w:val="0"/>
        <w:spacing w:line="400" w:lineRule="exact"/>
        <w:ind w:firstLineChars="200" w:firstLine="420"/>
        <w:rPr>
          <w:rFonts w:ascii="宋体" w:hAnsi="宋体" w:cs="宋体"/>
          <w:bCs/>
          <w:snapToGrid w:val="0"/>
          <w:kern w:val="0"/>
          <w:szCs w:val="21"/>
        </w:rPr>
      </w:pPr>
      <w:r>
        <w:rPr>
          <w:rFonts w:hint="eastAsia"/>
          <w:lang w:val="zh-CN"/>
        </w:rPr>
        <w:t>（</w:t>
      </w:r>
      <w:r>
        <w:rPr>
          <w:lang w:val="zh-CN"/>
        </w:rPr>
        <w:t>9</w:t>
      </w:r>
      <w:r>
        <w:rPr>
          <w:rFonts w:hint="eastAsia"/>
          <w:lang w:val="zh-CN"/>
        </w:rPr>
        <w:t>）在本次招投标活动中存在违反法律、法规的其他行为。</w:t>
      </w:r>
    </w:p>
    <w:p w:rsidR="00AF6327" w:rsidRDefault="00CF331A">
      <w:pPr>
        <w:pStyle w:val="3"/>
        <w:adjustRightInd w:val="0"/>
        <w:snapToGrid w:val="0"/>
        <w:spacing w:line="400" w:lineRule="exact"/>
        <w:rPr>
          <w:rFonts w:ascii="宋体" w:eastAsia="宋体" w:hAnsi="宋体" w:cs="宋体"/>
        </w:rPr>
      </w:pPr>
      <w:bookmarkStart w:id="121" w:name="_Toc144974503"/>
      <w:bookmarkStart w:id="122" w:name="_Toc152042311"/>
      <w:bookmarkStart w:id="123" w:name="_Toc152045535"/>
      <w:bookmarkStart w:id="124" w:name="_Toc15879"/>
      <w:bookmarkStart w:id="125" w:name="_Toc179632552"/>
      <w:r>
        <w:rPr>
          <w:rFonts w:ascii="宋体" w:eastAsia="宋体" w:hAnsi="宋体" w:cs="宋体" w:hint="eastAsia"/>
        </w:rPr>
        <w:t>1.5 费用承担</w:t>
      </w:r>
      <w:bookmarkEnd w:id="121"/>
      <w:bookmarkEnd w:id="122"/>
      <w:bookmarkEnd w:id="123"/>
      <w:bookmarkEnd w:id="124"/>
      <w:bookmarkEnd w:id="125"/>
    </w:p>
    <w:p w:rsidR="00AF6327" w:rsidRDefault="00CF331A">
      <w:pPr>
        <w:adjustRightInd w:val="0"/>
        <w:snapToGrid w:val="0"/>
        <w:spacing w:line="400" w:lineRule="exact"/>
        <w:ind w:firstLineChars="200" w:firstLine="420"/>
        <w:rPr>
          <w:rFonts w:ascii="宋体" w:hAnsi="宋体" w:cs="宋体"/>
        </w:rPr>
      </w:pPr>
      <w:r>
        <w:rPr>
          <w:rFonts w:ascii="宋体" w:hAnsi="宋体" w:cs="宋体" w:hint="eastAsia"/>
        </w:rPr>
        <w:t>投标人准备和参加投标活动发生的费用自理。</w:t>
      </w:r>
    </w:p>
    <w:p w:rsidR="00AF6327" w:rsidRDefault="00CF331A">
      <w:pPr>
        <w:pStyle w:val="3"/>
        <w:adjustRightInd w:val="0"/>
        <w:snapToGrid w:val="0"/>
        <w:spacing w:line="400" w:lineRule="exact"/>
        <w:rPr>
          <w:rFonts w:ascii="宋体" w:eastAsia="宋体" w:hAnsi="宋体" w:cs="宋体"/>
        </w:rPr>
      </w:pPr>
      <w:bookmarkStart w:id="126" w:name="_Toc15915"/>
      <w:bookmarkStart w:id="127" w:name="_Toc144974504"/>
      <w:bookmarkStart w:id="128" w:name="_Toc179632553"/>
      <w:bookmarkStart w:id="129" w:name="_Toc152042312"/>
      <w:bookmarkStart w:id="130" w:name="_Toc152045536"/>
      <w:r>
        <w:rPr>
          <w:rFonts w:ascii="宋体" w:eastAsia="宋体" w:hAnsi="宋体" w:cs="宋体" w:hint="eastAsia"/>
        </w:rPr>
        <w:t>1.6 保密</w:t>
      </w:r>
      <w:bookmarkEnd w:id="126"/>
      <w:bookmarkEnd w:id="127"/>
      <w:bookmarkEnd w:id="128"/>
      <w:bookmarkEnd w:id="129"/>
      <w:bookmarkEnd w:id="130"/>
    </w:p>
    <w:p w:rsidR="00AF6327" w:rsidRDefault="00CF331A">
      <w:pPr>
        <w:adjustRightInd w:val="0"/>
        <w:snapToGrid w:val="0"/>
        <w:spacing w:line="400" w:lineRule="exact"/>
        <w:ind w:firstLineChars="200" w:firstLine="420"/>
        <w:rPr>
          <w:rFonts w:ascii="宋体" w:hAnsi="宋体" w:cs="宋体"/>
        </w:rPr>
      </w:pPr>
      <w:r>
        <w:rPr>
          <w:rFonts w:ascii="宋体" w:hAnsi="宋体" w:cs="宋体" w:hint="eastAsia"/>
        </w:rPr>
        <w:t>参与招标投标活动的各方应对招标文件和投标文件中的商业和技术等秘密保密，</w:t>
      </w:r>
      <w:r>
        <w:rPr>
          <w:rFonts w:ascii="宋体" w:hAnsi="宋体" w:cs="宋体" w:hint="eastAsia"/>
          <w:bCs/>
          <w:snapToGrid w:val="0"/>
          <w:kern w:val="0"/>
          <w:szCs w:val="21"/>
        </w:rPr>
        <w:t>否则应承担相应的法律责任</w:t>
      </w:r>
      <w:r>
        <w:rPr>
          <w:rFonts w:ascii="宋体" w:hAnsi="宋体" w:cs="宋体" w:hint="eastAsia"/>
        </w:rPr>
        <w:t>。</w:t>
      </w:r>
    </w:p>
    <w:p w:rsidR="00AF6327" w:rsidRDefault="00CF331A">
      <w:pPr>
        <w:pStyle w:val="3"/>
        <w:adjustRightInd w:val="0"/>
        <w:snapToGrid w:val="0"/>
        <w:spacing w:line="400" w:lineRule="exact"/>
        <w:rPr>
          <w:rFonts w:ascii="宋体" w:eastAsia="宋体" w:hAnsi="宋体" w:cs="宋体"/>
        </w:rPr>
      </w:pPr>
      <w:bookmarkStart w:id="131" w:name="_Toc144974505"/>
      <w:bookmarkStart w:id="132" w:name="_Toc12884"/>
      <w:bookmarkStart w:id="133" w:name="_Toc179632554"/>
      <w:bookmarkStart w:id="134" w:name="_Toc152045537"/>
      <w:bookmarkStart w:id="135" w:name="_Toc152042313"/>
      <w:r>
        <w:rPr>
          <w:rFonts w:ascii="宋体" w:eastAsia="宋体" w:hAnsi="宋体" w:cs="宋体" w:hint="eastAsia"/>
        </w:rPr>
        <w:t>1.7 语言</w:t>
      </w:r>
      <w:bookmarkEnd w:id="131"/>
      <w:r>
        <w:rPr>
          <w:rFonts w:ascii="宋体" w:eastAsia="宋体" w:hAnsi="宋体" w:cs="宋体" w:hint="eastAsia"/>
        </w:rPr>
        <w:t>文字</w:t>
      </w:r>
      <w:bookmarkEnd w:id="132"/>
      <w:bookmarkEnd w:id="133"/>
      <w:bookmarkEnd w:id="134"/>
      <w:bookmarkEnd w:id="135"/>
    </w:p>
    <w:p w:rsidR="00AF6327" w:rsidRDefault="00CF331A">
      <w:pPr>
        <w:adjustRightInd w:val="0"/>
        <w:snapToGrid w:val="0"/>
        <w:spacing w:line="400" w:lineRule="exact"/>
        <w:ind w:firstLineChars="200" w:firstLine="420"/>
        <w:rPr>
          <w:rFonts w:ascii="宋体" w:hAnsi="宋体" w:cs="宋体"/>
        </w:rPr>
      </w:pPr>
      <w:r>
        <w:rPr>
          <w:rFonts w:ascii="宋体" w:hAnsi="宋体" w:cs="宋体" w:hint="eastAsia"/>
          <w:bCs/>
          <w:snapToGrid w:val="0"/>
          <w:kern w:val="0"/>
          <w:szCs w:val="21"/>
        </w:rPr>
        <w:t>招标投标文件使用的语言文字为中文。专用术语使用外文的，应附有中文注释。</w:t>
      </w:r>
    </w:p>
    <w:p w:rsidR="00AF6327" w:rsidRDefault="00CF331A">
      <w:pPr>
        <w:pStyle w:val="3"/>
        <w:adjustRightInd w:val="0"/>
        <w:snapToGrid w:val="0"/>
        <w:spacing w:line="400" w:lineRule="exact"/>
        <w:rPr>
          <w:rFonts w:ascii="宋体" w:eastAsia="宋体" w:hAnsi="宋体" w:cs="宋体"/>
        </w:rPr>
      </w:pPr>
      <w:bookmarkStart w:id="136" w:name="_Toc152045538"/>
      <w:bookmarkStart w:id="137" w:name="_Toc144974506"/>
      <w:bookmarkStart w:id="138" w:name="_Toc18446"/>
      <w:bookmarkStart w:id="139" w:name="_Toc179632555"/>
      <w:bookmarkStart w:id="140" w:name="_Toc152042314"/>
      <w:r>
        <w:rPr>
          <w:rFonts w:ascii="宋体" w:eastAsia="宋体" w:hAnsi="宋体" w:cs="宋体" w:hint="eastAsia"/>
        </w:rPr>
        <w:t>1.8 计量单位</w:t>
      </w:r>
      <w:bookmarkEnd w:id="136"/>
      <w:bookmarkEnd w:id="137"/>
      <w:bookmarkEnd w:id="138"/>
      <w:bookmarkEnd w:id="139"/>
      <w:bookmarkEnd w:id="140"/>
    </w:p>
    <w:p w:rsidR="00AF6327" w:rsidRDefault="00CF331A">
      <w:pPr>
        <w:adjustRightInd w:val="0"/>
        <w:snapToGrid w:val="0"/>
        <w:spacing w:line="400" w:lineRule="exact"/>
        <w:ind w:firstLineChars="200" w:firstLine="420"/>
        <w:rPr>
          <w:rFonts w:ascii="宋体" w:hAnsi="宋体" w:cs="宋体"/>
        </w:rPr>
      </w:pPr>
      <w:r>
        <w:rPr>
          <w:rFonts w:ascii="宋体" w:hAnsi="宋体" w:cs="宋体" w:hint="eastAsia"/>
        </w:rPr>
        <w:t>所有计量均采用中华人民共和国法定计量单位。</w:t>
      </w:r>
    </w:p>
    <w:p w:rsidR="00AF6327" w:rsidRDefault="00CF331A">
      <w:pPr>
        <w:pStyle w:val="3"/>
        <w:adjustRightInd w:val="0"/>
        <w:snapToGrid w:val="0"/>
        <w:spacing w:line="400" w:lineRule="exact"/>
        <w:rPr>
          <w:rFonts w:ascii="宋体" w:eastAsia="宋体" w:hAnsi="宋体" w:cs="宋体"/>
        </w:rPr>
      </w:pPr>
      <w:bookmarkStart w:id="141" w:name="_Toc179632556"/>
      <w:bookmarkStart w:id="142" w:name="_Toc111"/>
      <w:bookmarkStart w:id="143" w:name="_Toc144974507"/>
      <w:bookmarkStart w:id="144" w:name="_Toc152042315"/>
      <w:bookmarkStart w:id="145" w:name="_Toc152045539"/>
      <w:r>
        <w:rPr>
          <w:rFonts w:ascii="宋体" w:eastAsia="宋体" w:hAnsi="宋体" w:cs="宋体" w:hint="eastAsia"/>
        </w:rPr>
        <w:t>1.9 踏勘现场</w:t>
      </w:r>
      <w:bookmarkEnd w:id="141"/>
      <w:bookmarkEnd w:id="142"/>
      <w:bookmarkEnd w:id="143"/>
      <w:bookmarkEnd w:id="144"/>
      <w:bookmarkEnd w:id="145"/>
    </w:p>
    <w:p w:rsidR="00AF6327" w:rsidRDefault="00CF331A">
      <w:pPr>
        <w:adjustRightInd w:val="0"/>
        <w:snapToGrid w:val="0"/>
        <w:spacing w:line="400" w:lineRule="exact"/>
        <w:ind w:firstLineChars="200" w:firstLine="420"/>
        <w:rPr>
          <w:rFonts w:ascii="宋体" w:hAnsi="宋体" w:cs="宋体"/>
        </w:rPr>
      </w:pPr>
      <w:r>
        <w:rPr>
          <w:rFonts w:ascii="宋体" w:hAnsi="宋体" w:cs="宋体" w:hint="eastAsia"/>
        </w:rPr>
        <w:t>1.9.1 投标人须知前附表规定组织踏勘现场的，招标人按投标人须知前附表规定的时间、地点组织投标人踏勘项目现场。</w:t>
      </w:r>
      <w:r>
        <w:rPr>
          <w:rFonts w:ascii="宋体" w:hAnsi="宋体" w:cs="宋体" w:hint="eastAsia"/>
          <w:bCs/>
          <w:snapToGrid w:val="0"/>
          <w:kern w:val="0"/>
          <w:szCs w:val="21"/>
        </w:rPr>
        <w:t>部分投标人未按时参加踏勘现场的，不影响踏勘现场的正常进行。招标人不得组织单个或部分投标人踏勘项目现场。</w:t>
      </w:r>
    </w:p>
    <w:p w:rsidR="00AF6327" w:rsidRDefault="00CF331A">
      <w:pPr>
        <w:adjustRightInd w:val="0"/>
        <w:snapToGrid w:val="0"/>
        <w:spacing w:line="400" w:lineRule="exact"/>
        <w:ind w:firstLineChars="200" w:firstLine="420"/>
        <w:rPr>
          <w:rFonts w:ascii="宋体" w:hAnsi="宋体" w:cs="宋体"/>
        </w:rPr>
      </w:pPr>
      <w:r>
        <w:rPr>
          <w:rFonts w:ascii="宋体" w:hAnsi="宋体" w:cs="宋体" w:hint="eastAsia"/>
        </w:rPr>
        <w:t>1.9.2 投标人踏勘现场发生的费用自理。</w:t>
      </w:r>
    </w:p>
    <w:p w:rsidR="00AF6327" w:rsidRDefault="00CF331A">
      <w:pPr>
        <w:adjustRightInd w:val="0"/>
        <w:snapToGrid w:val="0"/>
        <w:spacing w:line="400" w:lineRule="exact"/>
        <w:ind w:firstLineChars="200" w:firstLine="420"/>
        <w:rPr>
          <w:rFonts w:ascii="宋体" w:hAnsi="宋体" w:cs="宋体"/>
        </w:rPr>
      </w:pPr>
      <w:r>
        <w:rPr>
          <w:rFonts w:ascii="宋体" w:hAnsi="宋体" w:cs="宋体" w:hint="eastAsia"/>
        </w:rPr>
        <w:t>1.9.3 除招标人的原因外，投标人自行负责在踏勘现场中所发生的人员伤亡和财产损失。</w:t>
      </w:r>
    </w:p>
    <w:p w:rsidR="00AF6327" w:rsidRDefault="00CF331A">
      <w:pPr>
        <w:adjustRightInd w:val="0"/>
        <w:snapToGrid w:val="0"/>
        <w:spacing w:line="400" w:lineRule="exact"/>
        <w:ind w:firstLineChars="200" w:firstLine="420"/>
        <w:rPr>
          <w:rFonts w:ascii="宋体" w:hAnsi="宋体" w:cs="宋体"/>
        </w:rPr>
      </w:pPr>
      <w:r>
        <w:rPr>
          <w:rFonts w:ascii="宋体" w:hAnsi="宋体" w:cs="宋体" w:hint="eastAsia"/>
        </w:rPr>
        <w:t>1.9.4 招标人在踏勘现场中介绍的工程场地和相关的周边环境情况，供投标人在编制投标文件时参考，招标人不对投标人据此作出的判断和决策负责。</w:t>
      </w:r>
    </w:p>
    <w:p w:rsidR="00AF6327" w:rsidRDefault="00CF331A">
      <w:pPr>
        <w:adjustRightInd w:val="0"/>
        <w:snapToGrid w:val="0"/>
        <w:spacing w:line="400" w:lineRule="exact"/>
        <w:ind w:firstLineChars="200" w:firstLine="422"/>
        <w:rPr>
          <w:rFonts w:ascii="宋体" w:hAnsi="宋体" w:cs="宋体"/>
          <w:b/>
          <w:snapToGrid w:val="0"/>
          <w:kern w:val="0"/>
          <w:szCs w:val="21"/>
        </w:rPr>
      </w:pPr>
      <w:r>
        <w:rPr>
          <w:rFonts w:ascii="宋体" w:hAnsi="宋体" w:cs="宋体" w:hint="eastAsia"/>
          <w:b/>
          <w:snapToGrid w:val="0"/>
          <w:kern w:val="0"/>
          <w:szCs w:val="21"/>
        </w:rPr>
        <w:t>1.9.5 无论投标人是否到施工现场实地踏勘，中标后签订合同时和履约过程中，投标人不得以不完全了解现场情况等为由，提出任何形式的增加工程造价或索赔的要求。</w:t>
      </w:r>
    </w:p>
    <w:p w:rsidR="00AF6327" w:rsidRDefault="00CF331A">
      <w:pPr>
        <w:pStyle w:val="3"/>
        <w:adjustRightInd w:val="0"/>
        <w:snapToGrid w:val="0"/>
        <w:spacing w:line="400" w:lineRule="exact"/>
        <w:rPr>
          <w:rFonts w:ascii="宋体" w:eastAsia="宋体" w:hAnsi="宋体" w:cs="宋体"/>
        </w:rPr>
      </w:pPr>
      <w:bookmarkStart w:id="146" w:name="_Toc152045540"/>
      <w:bookmarkStart w:id="147" w:name="_Toc144974508"/>
      <w:bookmarkStart w:id="148" w:name="_Toc14869"/>
      <w:bookmarkStart w:id="149" w:name="_Toc179632557"/>
      <w:bookmarkStart w:id="150" w:name="_Toc152042316"/>
      <w:r>
        <w:rPr>
          <w:rFonts w:ascii="宋体" w:eastAsia="宋体" w:hAnsi="宋体" w:cs="宋体" w:hint="eastAsia"/>
        </w:rPr>
        <w:lastRenderedPageBreak/>
        <w:t>1.10 投标预备会</w:t>
      </w:r>
      <w:bookmarkEnd w:id="146"/>
      <w:bookmarkEnd w:id="147"/>
      <w:bookmarkEnd w:id="148"/>
      <w:bookmarkEnd w:id="149"/>
      <w:bookmarkEnd w:id="150"/>
    </w:p>
    <w:p w:rsidR="00AF6327" w:rsidRDefault="00CF331A">
      <w:pPr>
        <w:adjustRightInd w:val="0"/>
        <w:snapToGrid w:val="0"/>
        <w:spacing w:line="400" w:lineRule="exact"/>
        <w:ind w:firstLineChars="200" w:firstLine="420"/>
        <w:rPr>
          <w:rFonts w:ascii="宋体" w:hAnsi="宋体" w:cs="宋体"/>
        </w:rPr>
      </w:pPr>
      <w:r>
        <w:rPr>
          <w:rFonts w:ascii="宋体" w:hAnsi="宋体" w:cs="宋体" w:hint="eastAsia"/>
        </w:rPr>
        <w:t>1.10.1 投标人须知前附表规定召开投标预备会的，招标人按投标人须知前附表规定的时间和地点召开投标预备会，澄清投标人提出的问题。</w:t>
      </w:r>
    </w:p>
    <w:p w:rsidR="00AF6327" w:rsidRDefault="00CF331A">
      <w:pPr>
        <w:adjustRightInd w:val="0"/>
        <w:snapToGrid w:val="0"/>
        <w:spacing w:line="400" w:lineRule="exact"/>
        <w:ind w:firstLineChars="200" w:firstLine="420"/>
        <w:rPr>
          <w:rFonts w:ascii="宋体" w:hAnsi="宋体" w:cs="宋体"/>
        </w:rPr>
      </w:pPr>
      <w:r>
        <w:rPr>
          <w:rFonts w:ascii="宋体" w:hAnsi="宋体" w:cs="宋体" w:hint="eastAsia"/>
        </w:rPr>
        <w:t>1.10.2 投标人应按投标人须知前附表规定的时间和形式将提出的问题送达招标人，以便招标人在会议期间澄清。</w:t>
      </w:r>
    </w:p>
    <w:p w:rsidR="00AF6327" w:rsidRDefault="00CF331A">
      <w:pPr>
        <w:adjustRightInd w:val="0"/>
        <w:snapToGrid w:val="0"/>
        <w:spacing w:line="400" w:lineRule="exact"/>
        <w:ind w:firstLineChars="200" w:firstLine="420"/>
        <w:rPr>
          <w:rFonts w:ascii="宋体" w:hAnsi="宋体" w:cs="宋体"/>
        </w:rPr>
      </w:pPr>
      <w:r>
        <w:rPr>
          <w:rFonts w:ascii="宋体" w:hAnsi="宋体" w:cs="宋体" w:hint="eastAsia"/>
        </w:rPr>
        <w:t>1.10.3 投标预备会后，招标人将对投标人所提问题的澄清，按本章第2.2款规定的时间和形式通知所有购买招标文件的投标人。该澄清内容为招标文件的组成部分。</w:t>
      </w:r>
    </w:p>
    <w:p w:rsidR="00AF6327" w:rsidRDefault="00CF331A">
      <w:pPr>
        <w:pStyle w:val="3"/>
        <w:adjustRightInd w:val="0"/>
        <w:snapToGrid w:val="0"/>
        <w:spacing w:line="400" w:lineRule="exact"/>
        <w:rPr>
          <w:rFonts w:ascii="宋体" w:eastAsia="宋体" w:hAnsi="宋体" w:cs="宋体"/>
        </w:rPr>
      </w:pPr>
      <w:bookmarkStart w:id="151" w:name="_Toc179632558"/>
      <w:bookmarkStart w:id="152" w:name="_Toc152045541"/>
      <w:bookmarkStart w:id="153" w:name="_Toc13945"/>
      <w:bookmarkStart w:id="154" w:name="_Toc144974509"/>
      <w:bookmarkStart w:id="155" w:name="_Toc152042317"/>
      <w:r>
        <w:rPr>
          <w:rFonts w:ascii="宋体" w:eastAsia="宋体" w:hAnsi="宋体" w:cs="宋体" w:hint="eastAsia"/>
        </w:rPr>
        <w:t>1.11 分包</w:t>
      </w:r>
      <w:bookmarkEnd w:id="151"/>
      <w:bookmarkEnd w:id="152"/>
      <w:bookmarkEnd w:id="153"/>
      <w:bookmarkEnd w:id="154"/>
      <w:bookmarkEnd w:id="155"/>
    </w:p>
    <w:p w:rsidR="00AF6327" w:rsidRDefault="00CF331A">
      <w:pPr>
        <w:adjustRightInd w:val="0"/>
        <w:snapToGrid w:val="0"/>
        <w:spacing w:line="400" w:lineRule="exact"/>
        <w:ind w:firstLine="540"/>
        <w:rPr>
          <w:rFonts w:ascii="宋体" w:hAnsi="宋体" w:cs="宋体"/>
          <w:bCs/>
          <w:snapToGrid w:val="0"/>
          <w:kern w:val="0"/>
          <w:szCs w:val="21"/>
        </w:rPr>
      </w:pPr>
      <w:r>
        <w:rPr>
          <w:rFonts w:ascii="宋体" w:hAnsi="宋体" w:cs="宋体" w:hint="eastAsia"/>
          <w:bCs/>
          <w:snapToGrid w:val="0"/>
          <w:kern w:val="0"/>
          <w:szCs w:val="21"/>
        </w:rPr>
        <w:t>1.11.1 投标人拟在中标后将中标项目的部分非主体、非关键性工作进行分包的，应符合以下规定：</w:t>
      </w:r>
    </w:p>
    <w:p w:rsidR="00AF6327" w:rsidRDefault="00CF331A">
      <w:pPr>
        <w:tabs>
          <w:tab w:val="left" w:pos="1014"/>
        </w:tabs>
        <w:adjustRightInd w:val="0"/>
        <w:snapToGrid w:val="0"/>
        <w:spacing w:line="400" w:lineRule="exact"/>
        <w:ind w:firstLineChars="200" w:firstLine="420"/>
        <w:rPr>
          <w:rFonts w:ascii="宋体" w:hAnsi="宋体" w:cs="宋体"/>
          <w:bCs/>
          <w:snapToGrid w:val="0"/>
          <w:kern w:val="0"/>
          <w:szCs w:val="21"/>
        </w:rPr>
      </w:pPr>
      <w:r>
        <w:rPr>
          <w:rFonts w:ascii="宋体" w:hAnsi="宋体" w:cs="宋体" w:hint="eastAsia"/>
          <w:bCs/>
          <w:snapToGrid w:val="0"/>
          <w:kern w:val="0"/>
          <w:szCs w:val="21"/>
        </w:rPr>
        <w:t>（1）分包内容要求：招标人允许分包或不允许分包的专业工程（如有）应在投标人须知前附表中载明；</w:t>
      </w:r>
    </w:p>
    <w:p w:rsidR="00AF6327" w:rsidRDefault="00CF331A">
      <w:pPr>
        <w:tabs>
          <w:tab w:val="left" w:pos="1014"/>
        </w:tabs>
        <w:adjustRightInd w:val="0"/>
        <w:snapToGrid w:val="0"/>
        <w:spacing w:line="400" w:lineRule="exact"/>
        <w:ind w:firstLineChars="200" w:firstLine="420"/>
        <w:rPr>
          <w:rFonts w:ascii="宋体" w:hAnsi="宋体" w:cs="宋体"/>
          <w:bCs/>
          <w:snapToGrid w:val="0"/>
          <w:kern w:val="0"/>
          <w:szCs w:val="21"/>
        </w:rPr>
      </w:pPr>
      <w:r>
        <w:rPr>
          <w:rFonts w:ascii="宋体" w:hAnsi="宋体" w:cs="宋体" w:hint="eastAsia"/>
          <w:bCs/>
          <w:snapToGrid w:val="0"/>
          <w:kern w:val="0"/>
          <w:szCs w:val="21"/>
        </w:rPr>
        <w:t>（2）接受分包的第三人资格要求：分包人的资格能力应与其分包工程的标准和规模相适应，且具备投标人须知前附表中规定的资格条件；</w:t>
      </w:r>
    </w:p>
    <w:p w:rsidR="00AF6327" w:rsidRDefault="00CF331A">
      <w:pPr>
        <w:tabs>
          <w:tab w:val="left" w:pos="1030"/>
        </w:tabs>
        <w:adjustRightInd w:val="0"/>
        <w:snapToGrid w:val="0"/>
        <w:spacing w:line="400" w:lineRule="exact"/>
        <w:ind w:firstLineChars="200" w:firstLine="420"/>
        <w:rPr>
          <w:rFonts w:ascii="宋体" w:hAnsi="宋体" w:cs="宋体"/>
          <w:bCs/>
          <w:snapToGrid w:val="0"/>
          <w:kern w:val="0"/>
          <w:szCs w:val="21"/>
        </w:rPr>
      </w:pPr>
      <w:r>
        <w:rPr>
          <w:rFonts w:ascii="宋体" w:hAnsi="宋体" w:cs="宋体" w:hint="eastAsia"/>
          <w:bCs/>
          <w:snapToGrid w:val="0"/>
          <w:kern w:val="0"/>
          <w:szCs w:val="21"/>
        </w:rPr>
        <w:t>（3）其他要求：投标人如有分包计划，应按第八章“投标文件格式”的要求填写“拟分包项目情况表”，明确拟分包的工程及规模，且投标人中标后的分包应满足合同条款的相关要求。</w:t>
      </w:r>
    </w:p>
    <w:p w:rsidR="00AF6327" w:rsidRDefault="00CF331A">
      <w:pPr>
        <w:adjustRightInd w:val="0"/>
        <w:snapToGrid w:val="0"/>
        <w:spacing w:line="400" w:lineRule="exact"/>
        <w:ind w:firstLineChars="270" w:firstLine="567"/>
        <w:rPr>
          <w:rFonts w:ascii="宋体" w:hAnsi="宋体" w:cs="宋体"/>
          <w:bCs/>
          <w:snapToGrid w:val="0"/>
          <w:kern w:val="0"/>
          <w:szCs w:val="21"/>
        </w:rPr>
      </w:pPr>
      <w:r>
        <w:rPr>
          <w:rFonts w:ascii="宋体" w:hAnsi="宋体" w:cs="宋体" w:hint="eastAsia"/>
          <w:bCs/>
          <w:snapToGrid w:val="0"/>
          <w:kern w:val="0"/>
          <w:szCs w:val="21"/>
        </w:rPr>
        <w:t>1.11.2 中标人不得向他人转让中标项目，接受分包的人不得再次分包。中标人应就分包项目向招标人负责，接受分包的人就分包项目承担连带责任。</w:t>
      </w:r>
    </w:p>
    <w:p w:rsidR="00AF6327" w:rsidRDefault="00CF331A">
      <w:pPr>
        <w:pStyle w:val="3"/>
        <w:adjustRightInd w:val="0"/>
        <w:snapToGrid w:val="0"/>
        <w:spacing w:line="400" w:lineRule="exact"/>
        <w:rPr>
          <w:rFonts w:ascii="宋体" w:eastAsia="宋体" w:hAnsi="宋体" w:cs="宋体"/>
        </w:rPr>
      </w:pPr>
      <w:bookmarkStart w:id="156" w:name="_Toc179632559"/>
      <w:bookmarkStart w:id="157" w:name="_Toc4155"/>
      <w:r>
        <w:rPr>
          <w:rFonts w:ascii="宋体" w:eastAsia="宋体" w:hAnsi="宋体" w:cs="宋体" w:hint="eastAsia"/>
        </w:rPr>
        <w:t>1.12 响应和偏离</w:t>
      </w:r>
      <w:bookmarkEnd w:id="156"/>
      <w:bookmarkEnd w:id="157"/>
    </w:p>
    <w:p w:rsidR="00AF6327" w:rsidRDefault="00CF331A">
      <w:pPr>
        <w:adjustRightInd w:val="0"/>
        <w:snapToGrid w:val="0"/>
        <w:spacing w:line="400" w:lineRule="exact"/>
        <w:ind w:firstLineChars="200" w:firstLine="420"/>
        <w:rPr>
          <w:rFonts w:ascii="宋体" w:hAnsi="宋体" w:cs="宋体"/>
          <w:bCs/>
          <w:snapToGrid w:val="0"/>
          <w:kern w:val="0"/>
          <w:szCs w:val="21"/>
        </w:rPr>
      </w:pPr>
      <w:r>
        <w:rPr>
          <w:rFonts w:ascii="宋体" w:hAnsi="宋体" w:cs="宋体" w:hint="eastAsia"/>
          <w:bCs/>
          <w:snapToGrid w:val="0"/>
          <w:kern w:val="0"/>
          <w:szCs w:val="21"/>
        </w:rPr>
        <w:t>1.12.1 投标文件偏离招标文件某些要求，视为投标文件存在偏差。偏差包括重大偏差和细微偏差。</w:t>
      </w:r>
    </w:p>
    <w:p w:rsidR="00AF6327" w:rsidRDefault="00CF331A">
      <w:pPr>
        <w:adjustRightInd w:val="0"/>
        <w:snapToGrid w:val="0"/>
        <w:spacing w:line="400" w:lineRule="exact"/>
        <w:ind w:firstLineChars="200" w:firstLine="420"/>
        <w:rPr>
          <w:rFonts w:ascii="宋体" w:hAnsi="宋体" w:cs="宋体"/>
          <w:bCs/>
          <w:snapToGrid w:val="0"/>
          <w:kern w:val="0"/>
          <w:szCs w:val="21"/>
        </w:rPr>
      </w:pPr>
      <w:r>
        <w:rPr>
          <w:rFonts w:ascii="宋体" w:hAnsi="宋体" w:cs="宋体" w:hint="eastAsia"/>
          <w:bCs/>
          <w:snapToGrid w:val="0"/>
          <w:kern w:val="0"/>
          <w:szCs w:val="21"/>
        </w:rPr>
        <w:t>1.12.2 投标文件应对招标文件的实质性要求和条件作出满足性或更有利于招标人的响应，否则，视为投标文件存在重大偏差，投标人的投标将被否决。</w:t>
      </w:r>
    </w:p>
    <w:p w:rsidR="00AF6327" w:rsidRDefault="00CF331A">
      <w:pPr>
        <w:adjustRightInd w:val="0"/>
        <w:snapToGrid w:val="0"/>
        <w:spacing w:line="400" w:lineRule="exact"/>
        <w:ind w:firstLineChars="200" w:firstLine="420"/>
        <w:rPr>
          <w:rFonts w:ascii="宋体" w:hAnsi="宋体" w:cs="宋体"/>
          <w:bCs/>
          <w:snapToGrid w:val="0"/>
          <w:kern w:val="0"/>
          <w:szCs w:val="21"/>
        </w:rPr>
      </w:pPr>
      <w:r>
        <w:rPr>
          <w:rFonts w:ascii="宋体" w:hAnsi="宋体" w:cs="宋体" w:hint="eastAsia"/>
          <w:bCs/>
          <w:snapToGrid w:val="0"/>
          <w:kern w:val="0"/>
          <w:szCs w:val="21"/>
        </w:rPr>
        <w:t>投标文件存在第三章“评标办法”中所列任一否决投标情形的，均属于存在重大偏差。</w:t>
      </w:r>
    </w:p>
    <w:p w:rsidR="00AF6327" w:rsidRDefault="00CF331A">
      <w:pPr>
        <w:adjustRightInd w:val="0"/>
        <w:snapToGrid w:val="0"/>
        <w:spacing w:line="400" w:lineRule="exact"/>
        <w:ind w:firstLineChars="200" w:firstLine="420"/>
        <w:rPr>
          <w:rFonts w:ascii="宋体" w:hAnsi="宋体" w:cs="宋体"/>
          <w:bCs/>
          <w:snapToGrid w:val="0"/>
          <w:kern w:val="0"/>
          <w:szCs w:val="21"/>
        </w:rPr>
      </w:pPr>
      <w:r>
        <w:rPr>
          <w:rFonts w:ascii="宋体" w:hAnsi="宋体" w:cs="宋体" w:hint="eastAsia"/>
          <w:bCs/>
          <w:snapToGrid w:val="0"/>
          <w:kern w:val="0"/>
          <w:szCs w:val="21"/>
        </w:rPr>
        <w:t>1.12.3 投标文件中的下列偏差为细微偏差：</w:t>
      </w:r>
    </w:p>
    <w:p w:rsidR="00AF6327" w:rsidRDefault="00CF331A">
      <w:pPr>
        <w:tabs>
          <w:tab w:val="left" w:pos="1014"/>
        </w:tabs>
        <w:adjustRightInd w:val="0"/>
        <w:snapToGrid w:val="0"/>
        <w:spacing w:line="400" w:lineRule="exact"/>
        <w:ind w:firstLineChars="200" w:firstLine="420"/>
        <w:rPr>
          <w:rFonts w:ascii="宋体" w:hAnsi="宋体" w:cs="宋体"/>
          <w:bCs/>
          <w:snapToGrid w:val="0"/>
          <w:kern w:val="0"/>
          <w:szCs w:val="21"/>
        </w:rPr>
      </w:pPr>
      <w:r>
        <w:rPr>
          <w:rFonts w:ascii="宋体" w:hAnsi="宋体" w:cs="宋体" w:hint="eastAsia"/>
          <w:bCs/>
          <w:snapToGrid w:val="0"/>
          <w:kern w:val="0"/>
          <w:szCs w:val="21"/>
        </w:rPr>
        <w:t>（1）在按照第三章“评标办法”的规定对投标价进行算术性错误修正及其他错误修正后，最终投标报价未超过最高投标限价（如有）或未被否决投标的情况下，出现第三章“评标办法”规定的算术性错误和投标报价的其他错误；</w:t>
      </w:r>
    </w:p>
    <w:p w:rsidR="00AF6327" w:rsidRDefault="00CF331A">
      <w:pPr>
        <w:tabs>
          <w:tab w:val="left" w:pos="1014"/>
        </w:tabs>
        <w:adjustRightInd w:val="0"/>
        <w:snapToGrid w:val="0"/>
        <w:spacing w:line="400" w:lineRule="exact"/>
        <w:ind w:firstLineChars="200" w:firstLine="420"/>
        <w:rPr>
          <w:rFonts w:ascii="宋体" w:hAnsi="宋体" w:cs="宋体"/>
          <w:bCs/>
          <w:snapToGrid w:val="0"/>
          <w:kern w:val="0"/>
          <w:szCs w:val="21"/>
        </w:rPr>
      </w:pPr>
      <w:r>
        <w:rPr>
          <w:rFonts w:ascii="宋体" w:hAnsi="宋体" w:cs="宋体" w:hint="eastAsia"/>
          <w:bCs/>
          <w:snapToGrid w:val="0"/>
          <w:kern w:val="0"/>
          <w:szCs w:val="21"/>
        </w:rPr>
        <w:t>（2）投标文件个别文字有遗漏错误等不影响投标文件实质性内容的偏差。</w:t>
      </w:r>
    </w:p>
    <w:p w:rsidR="00AF6327" w:rsidRDefault="00CF331A">
      <w:pPr>
        <w:adjustRightInd w:val="0"/>
        <w:snapToGrid w:val="0"/>
        <w:spacing w:line="400" w:lineRule="exact"/>
        <w:ind w:firstLineChars="200" w:firstLine="420"/>
        <w:rPr>
          <w:rFonts w:ascii="宋体" w:hAnsi="宋体" w:cs="宋体"/>
          <w:bCs/>
          <w:snapToGrid w:val="0"/>
          <w:kern w:val="0"/>
          <w:szCs w:val="21"/>
        </w:rPr>
      </w:pPr>
      <w:r>
        <w:rPr>
          <w:rFonts w:ascii="宋体" w:hAnsi="宋体" w:cs="宋体" w:hint="eastAsia"/>
          <w:bCs/>
          <w:snapToGrid w:val="0"/>
          <w:kern w:val="0"/>
          <w:szCs w:val="21"/>
        </w:rPr>
        <w:t xml:space="preserve">1.12.4 评标委员会对投标文件中的细微偏差按如下规定处理： </w:t>
      </w:r>
    </w:p>
    <w:p w:rsidR="00AF6327" w:rsidRDefault="00CF331A">
      <w:pPr>
        <w:tabs>
          <w:tab w:val="left" w:pos="1011"/>
        </w:tabs>
        <w:adjustRightInd w:val="0"/>
        <w:snapToGrid w:val="0"/>
        <w:spacing w:line="400" w:lineRule="exact"/>
        <w:ind w:firstLineChars="200" w:firstLine="420"/>
        <w:rPr>
          <w:rFonts w:ascii="宋体" w:hAnsi="宋体" w:cs="宋体"/>
          <w:bCs/>
          <w:snapToGrid w:val="0"/>
          <w:kern w:val="0"/>
          <w:szCs w:val="21"/>
        </w:rPr>
      </w:pPr>
      <w:r>
        <w:rPr>
          <w:rFonts w:ascii="宋体" w:hAnsi="宋体" w:cs="宋体" w:hint="eastAsia"/>
          <w:bCs/>
          <w:snapToGrid w:val="0"/>
          <w:kern w:val="0"/>
          <w:szCs w:val="21"/>
        </w:rPr>
        <w:t>（1）对于本章第1.12.3项（1）目所述的细微偏差，按照第三章“评标办法”的规定予以修正并要求投标人进行澄清；</w:t>
      </w:r>
    </w:p>
    <w:p w:rsidR="00AF6327" w:rsidRDefault="00CF331A">
      <w:pPr>
        <w:adjustRightInd w:val="0"/>
        <w:snapToGrid w:val="0"/>
        <w:spacing w:line="400" w:lineRule="exact"/>
        <w:ind w:firstLineChars="200" w:firstLine="420"/>
        <w:rPr>
          <w:rFonts w:ascii="宋体" w:hAnsi="宋体" w:cs="宋体"/>
          <w:bCs/>
          <w:snapToGrid w:val="0"/>
          <w:kern w:val="0"/>
          <w:szCs w:val="21"/>
        </w:rPr>
      </w:pPr>
      <w:r>
        <w:rPr>
          <w:rFonts w:ascii="宋体" w:hAnsi="宋体" w:cs="宋体" w:hint="eastAsia"/>
          <w:bCs/>
          <w:snapToGrid w:val="0"/>
          <w:kern w:val="0"/>
          <w:szCs w:val="21"/>
        </w:rPr>
        <w:t>（2）对于本章第1.12.3项（2）目所述的细微偏差，可要求投标人对细微偏差进行澄清。</w:t>
      </w:r>
    </w:p>
    <w:p w:rsidR="00AF6327" w:rsidRDefault="00CF331A">
      <w:pPr>
        <w:pStyle w:val="2"/>
        <w:adjustRightInd w:val="0"/>
        <w:snapToGrid w:val="0"/>
        <w:spacing w:line="400" w:lineRule="exact"/>
        <w:rPr>
          <w:rFonts w:ascii="宋体" w:hAnsi="宋体" w:cs="宋体"/>
          <w:b w:val="0"/>
        </w:rPr>
      </w:pPr>
      <w:bookmarkStart w:id="158" w:name="_Toc144974510"/>
      <w:bookmarkStart w:id="159" w:name="_Toc10455"/>
      <w:bookmarkStart w:id="160" w:name="_Toc30042"/>
      <w:bookmarkStart w:id="161" w:name="_Toc38879325"/>
      <w:bookmarkStart w:id="162" w:name="_Toc152042318"/>
      <w:bookmarkStart w:id="163" w:name="_Toc152045542"/>
      <w:bookmarkStart w:id="164" w:name="_Toc179632560"/>
      <w:r>
        <w:rPr>
          <w:rFonts w:ascii="宋体" w:hAnsi="宋体" w:cs="宋体" w:hint="eastAsia"/>
          <w:b w:val="0"/>
        </w:rPr>
        <w:lastRenderedPageBreak/>
        <w:t>2. 招标文件</w:t>
      </w:r>
      <w:bookmarkEnd w:id="158"/>
      <w:bookmarkEnd w:id="159"/>
      <w:bookmarkEnd w:id="160"/>
      <w:bookmarkEnd w:id="161"/>
      <w:bookmarkEnd w:id="162"/>
      <w:bookmarkEnd w:id="163"/>
      <w:bookmarkEnd w:id="164"/>
    </w:p>
    <w:p w:rsidR="00AF6327" w:rsidRDefault="00CF331A">
      <w:pPr>
        <w:pStyle w:val="3"/>
        <w:adjustRightInd w:val="0"/>
        <w:snapToGrid w:val="0"/>
        <w:spacing w:line="400" w:lineRule="exact"/>
        <w:rPr>
          <w:rFonts w:ascii="宋体" w:eastAsia="宋体" w:hAnsi="宋体" w:cs="宋体"/>
        </w:rPr>
      </w:pPr>
      <w:bookmarkStart w:id="165" w:name="_Toc152042319"/>
      <w:bookmarkStart w:id="166" w:name="_Toc179632561"/>
      <w:bookmarkStart w:id="167" w:name="_Toc152045543"/>
      <w:bookmarkStart w:id="168" w:name="_Toc144974511"/>
      <w:bookmarkStart w:id="169" w:name="_Toc4411"/>
      <w:r>
        <w:rPr>
          <w:rFonts w:ascii="宋体" w:eastAsia="宋体" w:hAnsi="宋体" w:cs="宋体" w:hint="eastAsia"/>
        </w:rPr>
        <w:t>2.1 招标文件的组成</w:t>
      </w:r>
      <w:bookmarkEnd w:id="165"/>
      <w:bookmarkEnd w:id="166"/>
      <w:bookmarkEnd w:id="167"/>
      <w:bookmarkEnd w:id="168"/>
      <w:bookmarkEnd w:id="169"/>
    </w:p>
    <w:p w:rsidR="00AF6327" w:rsidRDefault="00CF331A">
      <w:pPr>
        <w:adjustRightInd w:val="0"/>
        <w:snapToGrid w:val="0"/>
        <w:spacing w:line="400" w:lineRule="exact"/>
        <w:ind w:firstLineChars="200" w:firstLine="420"/>
        <w:rPr>
          <w:rFonts w:ascii="宋体" w:hAnsi="宋体" w:cs="宋体"/>
        </w:rPr>
      </w:pPr>
      <w:r>
        <w:rPr>
          <w:rFonts w:ascii="宋体" w:hAnsi="宋体" w:cs="宋体" w:hint="eastAsia"/>
        </w:rPr>
        <w:t>本招标文件包括：</w:t>
      </w:r>
    </w:p>
    <w:p w:rsidR="00AF6327" w:rsidRDefault="00CF331A">
      <w:pPr>
        <w:adjustRightInd w:val="0"/>
        <w:snapToGrid w:val="0"/>
        <w:spacing w:line="400" w:lineRule="exact"/>
        <w:ind w:firstLineChars="171" w:firstLine="359"/>
        <w:rPr>
          <w:rFonts w:ascii="宋体" w:hAnsi="宋体" w:cs="宋体"/>
        </w:rPr>
      </w:pPr>
      <w:r>
        <w:rPr>
          <w:rFonts w:ascii="宋体" w:hAnsi="宋体" w:cs="宋体" w:hint="eastAsia"/>
        </w:rPr>
        <w:t>（1）招标公告；</w:t>
      </w:r>
    </w:p>
    <w:p w:rsidR="00AF6327" w:rsidRDefault="00CF331A">
      <w:pPr>
        <w:adjustRightInd w:val="0"/>
        <w:snapToGrid w:val="0"/>
        <w:spacing w:line="400" w:lineRule="exact"/>
        <w:ind w:firstLineChars="171" w:firstLine="359"/>
        <w:rPr>
          <w:rFonts w:ascii="宋体" w:hAnsi="宋体" w:cs="宋体"/>
        </w:rPr>
      </w:pPr>
      <w:r>
        <w:rPr>
          <w:rFonts w:ascii="宋体" w:hAnsi="宋体" w:cs="宋体" w:hint="eastAsia"/>
        </w:rPr>
        <w:t>（2）投标人须知；</w:t>
      </w:r>
    </w:p>
    <w:p w:rsidR="00AF6327" w:rsidRDefault="00CF331A">
      <w:pPr>
        <w:adjustRightInd w:val="0"/>
        <w:snapToGrid w:val="0"/>
        <w:spacing w:line="400" w:lineRule="exact"/>
        <w:ind w:firstLineChars="171" w:firstLine="359"/>
        <w:rPr>
          <w:rFonts w:ascii="宋体" w:hAnsi="宋体" w:cs="宋体"/>
        </w:rPr>
      </w:pPr>
      <w:r>
        <w:rPr>
          <w:rFonts w:ascii="宋体" w:hAnsi="宋体" w:cs="宋体" w:hint="eastAsia"/>
        </w:rPr>
        <w:t>（3）评标办法；</w:t>
      </w:r>
    </w:p>
    <w:p w:rsidR="00AF6327" w:rsidRDefault="00CF331A">
      <w:pPr>
        <w:adjustRightInd w:val="0"/>
        <w:snapToGrid w:val="0"/>
        <w:spacing w:line="400" w:lineRule="exact"/>
        <w:ind w:firstLineChars="171" w:firstLine="359"/>
        <w:rPr>
          <w:rFonts w:ascii="宋体" w:hAnsi="宋体" w:cs="宋体"/>
        </w:rPr>
      </w:pPr>
      <w:r>
        <w:rPr>
          <w:rFonts w:ascii="宋体" w:hAnsi="宋体" w:cs="宋体" w:hint="eastAsia"/>
        </w:rPr>
        <w:t>（4）合同条款及格式；</w:t>
      </w:r>
    </w:p>
    <w:p w:rsidR="00AF6327" w:rsidRDefault="00CF331A">
      <w:pPr>
        <w:adjustRightInd w:val="0"/>
        <w:snapToGrid w:val="0"/>
        <w:spacing w:line="400" w:lineRule="exact"/>
        <w:ind w:firstLineChars="171" w:firstLine="359"/>
        <w:rPr>
          <w:rFonts w:ascii="宋体" w:hAnsi="宋体" w:cs="宋体"/>
        </w:rPr>
      </w:pPr>
      <w:r>
        <w:rPr>
          <w:rFonts w:ascii="宋体" w:hAnsi="宋体" w:cs="宋体" w:hint="eastAsia"/>
        </w:rPr>
        <w:t xml:space="preserve">（5）工程量清单； </w:t>
      </w:r>
    </w:p>
    <w:p w:rsidR="00AF6327" w:rsidRDefault="00CF331A">
      <w:pPr>
        <w:adjustRightInd w:val="0"/>
        <w:snapToGrid w:val="0"/>
        <w:spacing w:line="400" w:lineRule="exact"/>
        <w:ind w:firstLineChars="171" w:firstLine="359"/>
        <w:rPr>
          <w:rFonts w:ascii="宋体" w:hAnsi="宋体" w:cs="宋体"/>
        </w:rPr>
      </w:pPr>
      <w:r>
        <w:rPr>
          <w:rFonts w:ascii="宋体" w:hAnsi="宋体" w:cs="宋体" w:hint="eastAsia"/>
        </w:rPr>
        <w:t xml:space="preserve">（6）图纸； </w:t>
      </w:r>
    </w:p>
    <w:p w:rsidR="00AF6327" w:rsidRDefault="00CF331A">
      <w:pPr>
        <w:adjustRightInd w:val="0"/>
        <w:snapToGrid w:val="0"/>
        <w:spacing w:line="400" w:lineRule="exact"/>
        <w:ind w:firstLineChars="171" w:firstLine="359"/>
        <w:rPr>
          <w:rFonts w:ascii="宋体" w:hAnsi="宋体" w:cs="宋体"/>
        </w:rPr>
      </w:pPr>
      <w:r>
        <w:rPr>
          <w:rFonts w:ascii="宋体" w:hAnsi="宋体" w:cs="宋体" w:hint="eastAsia"/>
        </w:rPr>
        <w:t xml:space="preserve">（7）技术标准和要求； </w:t>
      </w:r>
    </w:p>
    <w:p w:rsidR="00AF6327" w:rsidRDefault="00CF331A">
      <w:pPr>
        <w:adjustRightInd w:val="0"/>
        <w:snapToGrid w:val="0"/>
        <w:spacing w:line="400" w:lineRule="exact"/>
        <w:ind w:firstLineChars="171" w:firstLine="359"/>
        <w:rPr>
          <w:rFonts w:ascii="宋体" w:hAnsi="宋体" w:cs="宋体"/>
        </w:rPr>
      </w:pPr>
      <w:r>
        <w:rPr>
          <w:rFonts w:ascii="宋体" w:hAnsi="宋体" w:cs="宋体" w:hint="eastAsia"/>
        </w:rPr>
        <w:t>（8）投标文件格式；</w:t>
      </w:r>
    </w:p>
    <w:p w:rsidR="00AF6327" w:rsidRDefault="00CF331A">
      <w:pPr>
        <w:adjustRightInd w:val="0"/>
        <w:snapToGrid w:val="0"/>
        <w:spacing w:line="400" w:lineRule="exact"/>
        <w:ind w:firstLineChars="171" w:firstLine="359"/>
        <w:rPr>
          <w:rFonts w:ascii="宋体" w:hAnsi="宋体" w:cs="宋体"/>
        </w:rPr>
      </w:pPr>
      <w:r>
        <w:rPr>
          <w:rFonts w:ascii="宋体" w:hAnsi="宋体" w:cs="宋体" w:hint="eastAsia"/>
        </w:rPr>
        <w:t>（9）投标人须知前附表规定的其他</w:t>
      </w:r>
      <w:r>
        <w:rPr>
          <w:rFonts w:ascii="宋体" w:hAnsi="宋体" w:cs="宋体" w:hint="eastAsia"/>
          <w:bCs/>
          <w:snapToGrid w:val="0"/>
          <w:kern w:val="0"/>
          <w:szCs w:val="21"/>
        </w:rPr>
        <w:t>资料</w:t>
      </w:r>
      <w:r>
        <w:rPr>
          <w:rFonts w:ascii="宋体" w:hAnsi="宋体" w:cs="宋体" w:hint="eastAsia"/>
        </w:rPr>
        <w:t>。</w:t>
      </w:r>
    </w:p>
    <w:p w:rsidR="00AF6327" w:rsidRDefault="00CF331A">
      <w:pPr>
        <w:adjustRightInd w:val="0"/>
        <w:snapToGrid w:val="0"/>
        <w:spacing w:line="400" w:lineRule="exact"/>
        <w:ind w:firstLineChars="200" w:firstLine="420"/>
        <w:rPr>
          <w:rFonts w:ascii="宋体" w:hAnsi="宋体" w:cs="宋体"/>
        </w:rPr>
      </w:pPr>
      <w:r>
        <w:rPr>
          <w:rFonts w:ascii="宋体" w:hAnsi="宋体" w:cs="宋体" w:hint="eastAsia"/>
        </w:rPr>
        <w:t>根据本章第1.10款、第2.2款和第2.3款对招标文件所作的澄清、修改，构成招标文件的组成部分。</w:t>
      </w:r>
    </w:p>
    <w:p w:rsidR="00AF6327" w:rsidRDefault="00CF331A">
      <w:pPr>
        <w:adjustRightInd w:val="0"/>
        <w:snapToGrid w:val="0"/>
        <w:spacing w:line="400" w:lineRule="exact"/>
        <w:ind w:firstLineChars="200" w:firstLine="420"/>
        <w:rPr>
          <w:rFonts w:ascii="宋体" w:hAnsi="宋体" w:cs="宋体"/>
          <w:bCs/>
          <w:snapToGrid w:val="0"/>
          <w:kern w:val="0"/>
          <w:szCs w:val="21"/>
        </w:rPr>
      </w:pPr>
      <w:r>
        <w:rPr>
          <w:rFonts w:ascii="宋体" w:hAnsi="宋体" w:cs="宋体" w:hint="eastAsia"/>
          <w:bCs/>
          <w:snapToGrid w:val="0"/>
          <w:kern w:val="0"/>
          <w:szCs w:val="21"/>
        </w:rPr>
        <w:t>当招标文件、招标文件的澄清或修改等在同一内容的表述上不一致时，以最后发出的文件为准。</w:t>
      </w:r>
    </w:p>
    <w:p w:rsidR="00AF6327" w:rsidRDefault="00CF331A">
      <w:pPr>
        <w:pStyle w:val="3"/>
        <w:adjustRightInd w:val="0"/>
        <w:snapToGrid w:val="0"/>
        <w:spacing w:line="400" w:lineRule="exact"/>
        <w:rPr>
          <w:rFonts w:ascii="宋体" w:eastAsia="宋体" w:hAnsi="宋体" w:cs="宋体"/>
        </w:rPr>
      </w:pPr>
      <w:bookmarkStart w:id="170" w:name="_Toc152045544"/>
      <w:bookmarkStart w:id="171" w:name="_Toc13452"/>
      <w:bookmarkStart w:id="172" w:name="_Toc144974512"/>
      <w:bookmarkStart w:id="173" w:name="_Toc152042320"/>
      <w:bookmarkStart w:id="174" w:name="_Toc179632562"/>
      <w:r>
        <w:rPr>
          <w:rFonts w:ascii="宋体" w:eastAsia="宋体" w:hAnsi="宋体" w:cs="宋体" w:hint="eastAsia"/>
        </w:rPr>
        <w:t>2.2 招标文件的澄清</w:t>
      </w:r>
      <w:bookmarkEnd w:id="170"/>
      <w:bookmarkEnd w:id="171"/>
      <w:bookmarkEnd w:id="172"/>
      <w:bookmarkEnd w:id="173"/>
      <w:bookmarkEnd w:id="174"/>
    </w:p>
    <w:p w:rsidR="00AF6327" w:rsidRDefault="00CF331A">
      <w:pPr>
        <w:adjustRightInd w:val="0"/>
        <w:snapToGrid w:val="0"/>
        <w:spacing w:line="400" w:lineRule="exact"/>
        <w:ind w:firstLineChars="200" w:firstLine="420"/>
        <w:rPr>
          <w:rFonts w:ascii="宋体" w:hAnsi="宋体" w:cs="宋体"/>
        </w:rPr>
      </w:pPr>
      <w:r>
        <w:rPr>
          <w:rFonts w:ascii="宋体" w:hAnsi="宋体" w:cs="宋体" w:hint="eastAsia"/>
        </w:rPr>
        <w:t xml:space="preserve">2.2.1 </w:t>
      </w:r>
      <w:r>
        <w:rPr>
          <w:rFonts w:ascii="宋体" w:hAnsi="宋体" w:cs="宋体" w:hint="eastAsia"/>
          <w:bCs/>
          <w:snapToGrid w:val="0"/>
          <w:kern w:val="0"/>
          <w:szCs w:val="21"/>
        </w:rPr>
        <w:t>投标人应仔细阅读和检查招标文件的全部内容。如发现缺页或附件不全，应及时向招标人提出，以便补齐。如有疑问，应按投标人须知前附表规定的时间和形式将提出的问题送达招标人，要求招标人对招标文件予以澄清。</w:t>
      </w:r>
    </w:p>
    <w:p w:rsidR="00AF6327" w:rsidRDefault="00CF331A">
      <w:pPr>
        <w:adjustRightInd w:val="0"/>
        <w:snapToGrid w:val="0"/>
        <w:spacing w:line="400" w:lineRule="exact"/>
        <w:ind w:firstLineChars="200" w:firstLine="420"/>
        <w:rPr>
          <w:rFonts w:ascii="宋体" w:hAnsi="宋体" w:cs="宋体"/>
        </w:rPr>
      </w:pPr>
      <w:r>
        <w:rPr>
          <w:rFonts w:ascii="宋体" w:hAnsi="宋体" w:cs="宋体" w:hint="eastAsia"/>
        </w:rPr>
        <w:t>2.2.2</w:t>
      </w:r>
      <w:r>
        <w:rPr>
          <w:rFonts w:ascii="宋体" w:hAnsi="宋体" w:cs="宋体" w:hint="eastAsia"/>
          <w:szCs w:val="21"/>
        </w:rPr>
        <w:t xml:space="preserve"> </w:t>
      </w:r>
      <w:r>
        <w:rPr>
          <w:rFonts w:ascii="宋体" w:hAnsi="宋体" w:cs="宋体" w:hint="eastAsia"/>
          <w:bCs/>
          <w:snapToGrid w:val="0"/>
          <w:kern w:val="0"/>
          <w:szCs w:val="21"/>
        </w:rPr>
        <w:t>招标文件的澄清以投标人须知前附表规定的形式发给所有购买招标文件的投标人，但不指明澄清问题的来源。澄清发出的时间距本章第4.2.1项规定的投标截止时间不足15日，且澄清内容可能影响投标文件编制的，将相应延长投标截止时间。</w:t>
      </w:r>
    </w:p>
    <w:p w:rsidR="00AF6327" w:rsidRDefault="00CF331A">
      <w:pPr>
        <w:adjustRightInd w:val="0"/>
        <w:snapToGrid w:val="0"/>
        <w:spacing w:line="400" w:lineRule="exact"/>
        <w:ind w:firstLineChars="200" w:firstLine="420"/>
        <w:rPr>
          <w:rFonts w:ascii="宋体" w:hAnsi="宋体" w:cs="宋体"/>
          <w:snapToGrid w:val="0"/>
          <w:kern w:val="0"/>
          <w:szCs w:val="21"/>
          <w:shd w:val="clear" w:color="auto" w:fill="FFFFFF"/>
          <w:lang w:val="zh-CN"/>
        </w:rPr>
      </w:pPr>
      <w:r>
        <w:rPr>
          <w:rFonts w:ascii="宋体" w:hAnsi="宋体" w:cs="宋体" w:hint="eastAsia"/>
        </w:rPr>
        <w:t xml:space="preserve">2.2.3 </w:t>
      </w:r>
      <w:r>
        <w:rPr>
          <w:rFonts w:ascii="宋体" w:hAnsi="宋体" w:cs="宋体" w:hint="eastAsia"/>
          <w:bCs/>
          <w:snapToGrid w:val="0"/>
          <w:kern w:val="0"/>
          <w:szCs w:val="21"/>
        </w:rPr>
        <w:t>投标人在收到澄清后，应按投标人须知前附表规定的时间和形式通知招标人，确认已收到该澄清。</w:t>
      </w:r>
    </w:p>
    <w:p w:rsidR="00AF6327" w:rsidRDefault="00CF331A">
      <w:pPr>
        <w:adjustRightInd w:val="0"/>
        <w:snapToGrid w:val="0"/>
        <w:spacing w:line="400" w:lineRule="exact"/>
        <w:ind w:firstLineChars="200" w:firstLine="420"/>
        <w:rPr>
          <w:rFonts w:ascii="宋体" w:hAnsi="宋体" w:cs="宋体"/>
        </w:rPr>
      </w:pPr>
      <w:r>
        <w:rPr>
          <w:rFonts w:ascii="宋体" w:hAnsi="宋体" w:cs="宋体" w:hint="eastAsia"/>
        </w:rPr>
        <w:t xml:space="preserve">2.2.4 </w:t>
      </w:r>
      <w:r>
        <w:rPr>
          <w:rFonts w:ascii="宋体" w:hAnsi="宋体" w:cs="宋体" w:hint="eastAsia"/>
          <w:bCs/>
          <w:snapToGrid w:val="0"/>
          <w:kern w:val="0"/>
          <w:szCs w:val="21"/>
        </w:rPr>
        <w:t>除非招标人认为确有必要答复，否则，招标人有权拒绝回复投标人在本章第2.2.1项规定的时间后提出的任何澄清要求。</w:t>
      </w:r>
    </w:p>
    <w:p w:rsidR="00AF6327" w:rsidRDefault="00CF331A">
      <w:pPr>
        <w:pStyle w:val="3"/>
        <w:adjustRightInd w:val="0"/>
        <w:snapToGrid w:val="0"/>
        <w:spacing w:line="400" w:lineRule="exact"/>
        <w:rPr>
          <w:rFonts w:ascii="宋体" w:eastAsia="宋体" w:hAnsi="宋体" w:cs="宋体"/>
        </w:rPr>
      </w:pPr>
      <w:bookmarkStart w:id="175" w:name="_Toc152045545"/>
      <w:bookmarkStart w:id="176" w:name="_Toc179632563"/>
      <w:bookmarkStart w:id="177" w:name="_Toc152042321"/>
      <w:bookmarkStart w:id="178" w:name="_Toc7084"/>
      <w:bookmarkStart w:id="179" w:name="_Toc144974513"/>
      <w:r>
        <w:rPr>
          <w:rFonts w:ascii="宋体" w:eastAsia="宋体" w:hAnsi="宋体" w:cs="宋体" w:hint="eastAsia"/>
        </w:rPr>
        <w:t>2.3 招标文件的修改</w:t>
      </w:r>
      <w:bookmarkEnd w:id="175"/>
      <w:bookmarkEnd w:id="176"/>
      <w:bookmarkEnd w:id="177"/>
      <w:bookmarkEnd w:id="178"/>
      <w:bookmarkEnd w:id="179"/>
    </w:p>
    <w:p w:rsidR="00AF6327" w:rsidRDefault="00CF331A">
      <w:pPr>
        <w:adjustRightInd w:val="0"/>
        <w:snapToGrid w:val="0"/>
        <w:spacing w:line="400" w:lineRule="exact"/>
        <w:ind w:firstLineChars="200" w:firstLine="420"/>
        <w:rPr>
          <w:rFonts w:ascii="宋体" w:hAnsi="宋体" w:cs="宋体"/>
        </w:rPr>
      </w:pPr>
      <w:r>
        <w:rPr>
          <w:rFonts w:ascii="宋体" w:hAnsi="宋体" w:cs="宋体" w:hint="eastAsia"/>
        </w:rPr>
        <w:t>2.3.1</w:t>
      </w:r>
      <w:r>
        <w:rPr>
          <w:rFonts w:ascii="宋体" w:hAnsi="宋体" w:cs="宋体" w:hint="eastAsia"/>
          <w:szCs w:val="21"/>
        </w:rPr>
        <w:t xml:space="preserve"> </w:t>
      </w:r>
      <w:r>
        <w:rPr>
          <w:rFonts w:ascii="宋体" w:hAnsi="宋体" w:cs="宋体" w:hint="eastAsia"/>
          <w:bCs/>
          <w:snapToGrid w:val="0"/>
          <w:kern w:val="0"/>
          <w:szCs w:val="21"/>
        </w:rPr>
        <w:t>招标人以投标人须知前附表规定的形式修改招标文件，并通知所有已购买招标文件的投标人。修改招标文件的时间距本章第4.2.1项规定的投标截止时间不足15日，且修改内容可能影响投标文件编制的，将相应延长投标截止时间。</w:t>
      </w:r>
    </w:p>
    <w:p w:rsidR="00AF6327" w:rsidRDefault="00CF331A">
      <w:pPr>
        <w:adjustRightInd w:val="0"/>
        <w:snapToGrid w:val="0"/>
        <w:spacing w:line="400" w:lineRule="exact"/>
        <w:ind w:firstLineChars="200" w:firstLine="420"/>
        <w:rPr>
          <w:rFonts w:ascii="宋体" w:hAnsi="宋体" w:cs="宋体"/>
          <w:bCs/>
          <w:snapToGrid w:val="0"/>
          <w:kern w:val="0"/>
          <w:szCs w:val="21"/>
        </w:rPr>
      </w:pPr>
      <w:r>
        <w:rPr>
          <w:rFonts w:ascii="宋体" w:hAnsi="宋体" w:cs="宋体" w:hint="eastAsia"/>
        </w:rPr>
        <w:t xml:space="preserve">2.3.2 </w:t>
      </w:r>
      <w:r>
        <w:rPr>
          <w:rFonts w:ascii="宋体" w:hAnsi="宋体" w:cs="宋体" w:hint="eastAsia"/>
          <w:bCs/>
          <w:snapToGrid w:val="0"/>
          <w:kern w:val="0"/>
          <w:szCs w:val="21"/>
        </w:rPr>
        <w:t>投标人收到修改内容后，应按投标人须知前附表规定的时间和形式通知招标人，确认已收到该修改。</w:t>
      </w:r>
    </w:p>
    <w:p w:rsidR="00AF6327" w:rsidRDefault="00CF331A">
      <w:pPr>
        <w:pStyle w:val="3"/>
        <w:adjustRightInd w:val="0"/>
        <w:snapToGrid w:val="0"/>
        <w:spacing w:line="400" w:lineRule="exact"/>
        <w:rPr>
          <w:rFonts w:ascii="宋体" w:eastAsia="宋体" w:hAnsi="宋体" w:cs="宋体"/>
          <w:snapToGrid w:val="0"/>
        </w:rPr>
      </w:pPr>
      <w:bookmarkStart w:id="180" w:name="_Toc4423"/>
      <w:r>
        <w:rPr>
          <w:rFonts w:ascii="宋体" w:eastAsia="宋体" w:hAnsi="宋体" w:cs="宋体" w:hint="eastAsia"/>
          <w:snapToGrid w:val="0"/>
        </w:rPr>
        <w:t>2.4 招标文件的异议</w:t>
      </w:r>
      <w:bookmarkEnd w:id="180"/>
    </w:p>
    <w:p w:rsidR="00AF6327" w:rsidRDefault="00CF331A">
      <w:pPr>
        <w:adjustRightInd w:val="0"/>
        <w:snapToGrid w:val="0"/>
        <w:spacing w:line="400" w:lineRule="exact"/>
        <w:ind w:firstLineChars="200" w:firstLine="420"/>
        <w:rPr>
          <w:rFonts w:ascii="宋体" w:hAnsi="宋体" w:cs="宋体"/>
          <w:bCs/>
          <w:snapToGrid w:val="0"/>
          <w:kern w:val="0"/>
          <w:szCs w:val="21"/>
        </w:rPr>
      </w:pPr>
      <w:r>
        <w:rPr>
          <w:rFonts w:ascii="宋体" w:hAnsi="宋体" w:cs="宋体" w:hint="eastAsia"/>
          <w:bCs/>
          <w:snapToGrid w:val="0"/>
          <w:kern w:val="0"/>
          <w:szCs w:val="21"/>
        </w:rPr>
        <w:t>投标人或其他利害关系人对招标文件有异议的，应在投标截止时间10日前以书面形式提出。</w:t>
      </w:r>
      <w:r>
        <w:rPr>
          <w:rFonts w:ascii="宋体" w:hAnsi="宋体" w:cs="宋体" w:hint="eastAsia"/>
          <w:bCs/>
          <w:snapToGrid w:val="0"/>
          <w:kern w:val="0"/>
          <w:szCs w:val="21"/>
        </w:rPr>
        <w:lastRenderedPageBreak/>
        <w:t>招标人将在收到异议之日起3日内作出答复；作出答复前，将暂停招标投标活动。</w:t>
      </w:r>
    </w:p>
    <w:p w:rsidR="00AF6327" w:rsidRDefault="00CF331A">
      <w:pPr>
        <w:pStyle w:val="2"/>
        <w:adjustRightInd w:val="0"/>
        <w:snapToGrid w:val="0"/>
        <w:spacing w:line="400" w:lineRule="exact"/>
        <w:rPr>
          <w:rFonts w:ascii="宋体" w:hAnsi="宋体" w:cs="宋体"/>
          <w:b w:val="0"/>
        </w:rPr>
      </w:pPr>
      <w:bookmarkStart w:id="181" w:name="_Toc144974514"/>
      <w:bookmarkStart w:id="182" w:name="_Toc152042322"/>
      <w:bookmarkStart w:id="183" w:name="_Toc5366"/>
      <w:bookmarkStart w:id="184" w:name="_Toc12920"/>
      <w:bookmarkStart w:id="185" w:name="_Toc179632564"/>
      <w:bookmarkStart w:id="186" w:name="_Toc38879326"/>
      <w:bookmarkStart w:id="187" w:name="_Toc152045546"/>
      <w:r>
        <w:rPr>
          <w:rFonts w:ascii="宋体" w:hAnsi="宋体" w:cs="宋体" w:hint="eastAsia"/>
          <w:b w:val="0"/>
        </w:rPr>
        <w:t>3. 投标文件</w:t>
      </w:r>
      <w:bookmarkEnd w:id="181"/>
      <w:bookmarkEnd w:id="182"/>
      <w:bookmarkEnd w:id="183"/>
      <w:bookmarkEnd w:id="184"/>
      <w:bookmarkEnd w:id="185"/>
      <w:bookmarkEnd w:id="186"/>
      <w:bookmarkEnd w:id="187"/>
    </w:p>
    <w:p w:rsidR="00AF6327" w:rsidRDefault="00CF331A">
      <w:pPr>
        <w:pStyle w:val="3"/>
        <w:adjustRightInd w:val="0"/>
        <w:snapToGrid w:val="0"/>
        <w:spacing w:line="400" w:lineRule="exact"/>
        <w:rPr>
          <w:rFonts w:ascii="宋体" w:eastAsia="宋体" w:hAnsi="宋体" w:cs="宋体"/>
        </w:rPr>
      </w:pPr>
      <w:bookmarkStart w:id="188" w:name="_Toc152042323"/>
      <w:bookmarkStart w:id="189" w:name="_Toc152045547"/>
      <w:bookmarkStart w:id="190" w:name="_Toc179632565"/>
      <w:bookmarkStart w:id="191" w:name="_Toc144974515"/>
      <w:bookmarkStart w:id="192" w:name="_Toc27671"/>
      <w:r>
        <w:rPr>
          <w:rFonts w:ascii="宋体" w:eastAsia="宋体" w:hAnsi="宋体" w:cs="宋体" w:hint="eastAsia"/>
        </w:rPr>
        <w:t>3.1 投标文件的组成</w:t>
      </w:r>
      <w:bookmarkEnd w:id="188"/>
      <w:bookmarkEnd w:id="189"/>
      <w:bookmarkEnd w:id="190"/>
      <w:bookmarkEnd w:id="191"/>
      <w:bookmarkEnd w:id="192"/>
    </w:p>
    <w:p w:rsidR="00AF6327" w:rsidRDefault="00CF331A">
      <w:pPr>
        <w:adjustRightInd w:val="0"/>
        <w:snapToGrid w:val="0"/>
        <w:spacing w:line="400" w:lineRule="exact"/>
        <w:ind w:firstLineChars="200" w:firstLine="420"/>
        <w:rPr>
          <w:rFonts w:ascii="宋体" w:hAnsi="宋体" w:cs="宋体"/>
        </w:rPr>
      </w:pPr>
      <w:r>
        <w:rPr>
          <w:rFonts w:ascii="宋体" w:hAnsi="宋体" w:cs="宋体" w:hint="eastAsia"/>
        </w:rPr>
        <w:t>3.1.1 投标文件应包括下列内容：</w:t>
      </w:r>
    </w:p>
    <w:p w:rsidR="00AF6327" w:rsidRDefault="00CF331A">
      <w:pPr>
        <w:adjustRightInd w:val="0"/>
        <w:snapToGrid w:val="0"/>
        <w:spacing w:line="400" w:lineRule="exact"/>
        <w:ind w:firstLineChars="200" w:firstLine="420"/>
        <w:rPr>
          <w:rFonts w:ascii="宋体" w:hAnsi="宋体" w:cs="宋体"/>
          <w:bCs/>
          <w:snapToGrid w:val="0"/>
          <w:kern w:val="0"/>
          <w:szCs w:val="21"/>
        </w:rPr>
      </w:pPr>
      <w:r>
        <w:rPr>
          <w:rFonts w:ascii="宋体" w:hAnsi="宋体" w:cs="宋体" w:hint="eastAsia"/>
          <w:bCs/>
          <w:snapToGrid w:val="0"/>
          <w:kern w:val="0"/>
          <w:szCs w:val="21"/>
        </w:rPr>
        <w:t>商务文件（包含但不限于以下内容）：</w:t>
      </w:r>
    </w:p>
    <w:p w:rsidR="00AF6327" w:rsidRDefault="00CF331A">
      <w:pPr>
        <w:adjustRightInd w:val="0"/>
        <w:snapToGrid w:val="0"/>
        <w:spacing w:line="400" w:lineRule="exact"/>
        <w:ind w:firstLineChars="200" w:firstLine="420"/>
        <w:rPr>
          <w:rFonts w:ascii="宋体" w:hAnsi="宋体" w:cs="宋体"/>
          <w:bCs/>
          <w:snapToGrid w:val="0"/>
          <w:kern w:val="0"/>
          <w:szCs w:val="21"/>
        </w:rPr>
      </w:pPr>
      <w:r>
        <w:rPr>
          <w:rFonts w:ascii="宋体" w:hAnsi="宋体" w:cs="宋体" w:hint="eastAsia"/>
          <w:bCs/>
          <w:snapToGrid w:val="0"/>
          <w:kern w:val="0"/>
          <w:szCs w:val="21"/>
        </w:rPr>
        <w:t>（1）投标函；</w:t>
      </w:r>
    </w:p>
    <w:p w:rsidR="00AF6327" w:rsidRDefault="00CF331A">
      <w:pPr>
        <w:adjustRightInd w:val="0"/>
        <w:snapToGrid w:val="0"/>
        <w:spacing w:line="400" w:lineRule="exact"/>
        <w:ind w:firstLineChars="200" w:firstLine="420"/>
        <w:rPr>
          <w:rFonts w:ascii="宋体" w:hAnsi="宋体" w:cs="宋体"/>
          <w:bCs/>
          <w:snapToGrid w:val="0"/>
          <w:kern w:val="0"/>
          <w:szCs w:val="21"/>
        </w:rPr>
      </w:pPr>
      <w:r>
        <w:rPr>
          <w:rFonts w:ascii="宋体" w:hAnsi="宋体" w:cs="宋体" w:hint="eastAsia"/>
          <w:bCs/>
          <w:snapToGrid w:val="0"/>
          <w:kern w:val="0"/>
          <w:szCs w:val="21"/>
        </w:rPr>
        <w:t>（2）法定代表人身份证明或授权委托书；</w:t>
      </w:r>
    </w:p>
    <w:p w:rsidR="00AF6327" w:rsidRDefault="00CF331A">
      <w:pPr>
        <w:adjustRightInd w:val="0"/>
        <w:snapToGrid w:val="0"/>
        <w:spacing w:line="400" w:lineRule="exact"/>
        <w:ind w:firstLineChars="200" w:firstLine="420"/>
        <w:rPr>
          <w:rFonts w:ascii="宋体" w:hAnsi="宋体" w:cs="宋体"/>
          <w:bCs/>
          <w:snapToGrid w:val="0"/>
          <w:kern w:val="0"/>
          <w:szCs w:val="21"/>
        </w:rPr>
      </w:pPr>
      <w:r>
        <w:rPr>
          <w:rFonts w:ascii="宋体" w:hAnsi="宋体" w:cs="宋体" w:hint="eastAsia"/>
          <w:bCs/>
          <w:snapToGrid w:val="0"/>
          <w:kern w:val="0"/>
          <w:szCs w:val="21"/>
        </w:rPr>
        <w:t>（3）联合体协议书；</w:t>
      </w:r>
    </w:p>
    <w:p w:rsidR="00AF6327" w:rsidRDefault="00CF331A">
      <w:pPr>
        <w:adjustRightInd w:val="0"/>
        <w:snapToGrid w:val="0"/>
        <w:spacing w:line="400" w:lineRule="exact"/>
        <w:ind w:firstLineChars="200" w:firstLine="420"/>
        <w:rPr>
          <w:rFonts w:ascii="宋体" w:hAnsi="宋体" w:cs="宋体"/>
          <w:bCs/>
          <w:snapToGrid w:val="0"/>
          <w:kern w:val="0"/>
          <w:szCs w:val="21"/>
        </w:rPr>
      </w:pPr>
      <w:r>
        <w:rPr>
          <w:rFonts w:ascii="宋体" w:hAnsi="宋体" w:cs="宋体" w:hint="eastAsia"/>
          <w:bCs/>
          <w:snapToGrid w:val="0"/>
          <w:kern w:val="0"/>
          <w:szCs w:val="21"/>
        </w:rPr>
        <w:t>（4）投标诚信承诺书；</w:t>
      </w:r>
    </w:p>
    <w:p w:rsidR="00AF6327" w:rsidRDefault="00CF331A">
      <w:pPr>
        <w:adjustRightInd w:val="0"/>
        <w:snapToGrid w:val="0"/>
        <w:spacing w:line="400" w:lineRule="exact"/>
        <w:ind w:firstLineChars="200" w:firstLine="420"/>
        <w:rPr>
          <w:rFonts w:ascii="宋体" w:hAnsi="宋体" w:cs="宋体"/>
          <w:bCs/>
          <w:snapToGrid w:val="0"/>
          <w:kern w:val="0"/>
          <w:szCs w:val="21"/>
        </w:rPr>
      </w:pPr>
      <w:r>
        <w:rPr>
          <w:rFonts w:ascii="宋体" w:hAnsi="宋体" w:cs="宋体" w:hint="eastAsia"/>
          <w:bCs/>
          <w:snapToGrid w:val="0"/>
          <w:kern w:val="0"/>
          <w:szCs w:val="21"/>
        </w:rPr>
        <w:t>（5）项目管理机构；</w:t>
      </w:r>
    </w:p>
    <w:p w:rsidR="00AF6327" w:rsidRDefault="00CF331A">
      <w:pPr>
        <w:adjustRightInd w:val="0"/>
        <w:snapToGrid w:val="0"/>
        <w:spacing w:line="400" w:lineRule="exact"/>
        <w:ind w:firstLineChars="200" w:firstLine="420"/>
        <w:rPr>
          <w:rFonts w:ascii="宋体" w:hAnsi="宋体" w:cs="宋体"/>
          <w:bCs/>
          <w:snapToGrid w:val="0"/>
          <w:kern w:val="0"/>
          <w:szCs w:val="21"/>
        </w:rPr>
      </w:pPr>
      <w:r>
        <w:rPr>
          <w:rFonts w:ascii="宋体" w:hAnsi="宋体" w:cs="宋体" w:hint="eastAsia"/>
          <w:bCs/>
          <w:snapToGrid w:val="0"/>
          <w:kern w:val="0"/>
          <w:szCs w:val="21"/>
        </w:rPr>
        <w:t>（6）拟分包项目情况表；</w:t>
      </w:r>
    </w:p>
    <w:p w:rsidR="00AF6327" w:rsidRDefault="00CF331A">
      <w:pPr>
        <w:adjustRightInd w:val="0"/>
        <w:snapToGrid w:val="0"/>
        <w:spacing w:line="400" w:lineRule="exact"/>
        <w:ind w:firstLineChars="200" w:firstLine="420"/>
        <w:rPr>
          <w:rFonts w:ascii="宋体" w:hAnsi="宋体" w:cs="宋体"/>
          <w:bCs/>
          <w:snapToGrid w:val="0"/>
          <w:kern w:val="0"/>
          <w:szCs w:val="21"/>
        </w:rPr>
      </w:pPr>
      <w:r>
        <w:rPr>
          <w:rFonts w:ascii="宋体" w:hAnsi="宋体" w:cs="宋体" w:hint="eastAsia"/>
          <w:bCs/>
          <w:snapToGrid w:val="0"/>
          <w:kern w:val="0"/>
          <w:szCs w:val="21"/>
        </w:rPr>
        <w:t>（7）资格审查资料；</w:t>
      </w:r>
    </w:p>
    <w:p w:rsidR="00AF6327" w:rsidRDefault="00CF331A">
      <w:pPr>
        <w:adjustRightInd w:val="0"/>
        <w:snapToGrid w:val="0"/>
        <w:spacing w:line="400" w:lineRule="exact"/>
        <w:ind w:firstLineChars="200" w:firstLine="420"/>
        <w:rPr>
          <w:rFonts w:ascii="宋体" w:hAnsi="宋体" w:cs="宋体"/>
          <w:bCs/>
          <w:snapToGrid w:val="0"/>
          <w:kern w:val="0"/>
          <w:szCs w:val="21"/>
        </w:rPr>
      </w:pPr>
      <w:r>
        <w:rPr>
          <w:rFonts w:ascii="宋体" w:hAnsi="宋体" w:cs="宋体" w:hint="eastAsia"/>
          <w:bCs/>
          <w:snapToGrid w:val="0"/>
          <w:kern w:val="0"/>
          <w:szCs w:val="21"/>
        </w:rPr>
        <w:t>（8）资信评审资料。</w:t>
      </w:r>
    </w:p>
    <w:p w:rsidR="00AF6327" w:rsidRDefault="00CF331A">
      <w:pPr>
        <w:adjustRightInd w:val="0"/>
        <w:snapToGrid w:val="0"/>
        <w:spacing w:line="400" w:lineRule="exact"/>
        <w:ind w:firstLineChars="200" w:firstLine="420"/>
        <w:rPr>
          <w:rFonts w:ascii="宋体" w:hAnsi="宋体" w:cs="宋体"/>
          <w:bCs/>
          <w:snapToGrid w:val="0"/>
          <w:kern w:val="0"/>
          <w:szCs w:val="21"/>
        </w:rPr>
      </w:pPr>
      <w:r>
        <w:rPr>
          <w:rFonts w:ascii="宋体" w:hAnsi="宋体" w:cs="宋体" w:hint="eastAsia"/>
          <w:bCs/>
          <w:snapToGrid w:val="0"/>
          <w:kern w:val="0"/>
          <w:szCs w:val="21"/>
        </w:rPr>
        <w:t>报价文件：</w:t>
      </w:r>
    </w:p>
    <w:p w:rsidR="00AF6327" w:rsidRDefault="00CF331A">
      <w:pPr>
        <w:adjustRightInd w:val="0"/>
        <w:snapToGrid w:val="0"/>
        <w:spacing w:line="400" w:lineRule="exact"/>
        <w:ind w:firstLineChars="200" w:firstLine="420"/>
        <w:rPr>
          <w:rFonts w:ascii="宋体" w:hAnsi="宋体" w:cs="宋体"/>
          <w:bCs/>
          <w:snapToGrid w:val="0"/>
          <w:kern w:val="0"/>
          <w:szCs w:val="21"/>
        </w:rPr>
      </w:pPr>
      <w:r>
        <w:rPr>
          <w:rFonts w:ascii="宋体" w:hAnsi="宋体" w:cs="宋体" w:hint="eastAsia"/>
          <w:bCs/>
          <w:snapToGrid w:val="0"/>
          <w:kern w:val="0"/>
          <w:szCs w:val="21"/>
        </w:rPr>
        <w:t>（1）投标函（含报价）；</w:t>
      </w:r>
    </w:p>
    <w:p w:rsidR="00AF6327" w:rsidRDefault="00CF331A">
      <w:pPr>
        <w:adjustRightInd w:val="0"/>
        <w:snapToGrid w:val="0"/>
        <w:spacing w:line="400" w:lineRule="exact"/>
        <w:ind w:firstLineChars="200" w:firstLine="420"/>
        <w:rPr>
          <w:rFonts w:ascii="宋体" w:hAnsi="宋体" w:cs="宋体"/>
          <w:bCs/>
          <w:snapToGrid w:val="0"/>
          <w:kern w:val="0"/>
          <w:szCs w:val="21"/>
        </w:rPr>
      </w:pPr>
      <w:r>
        <w:rPr>
          <w:rFonts w:ascii="宋体" w:hAnsi="宋体" w:cs="宋体" w:hint="eastAsia"/>
          <w:bCs/>
          <w:snapToGrid w:val="0"/>
          <w:kern w:val="0"/>
          <w:szCs w:val="21"/>
        </w:rPr>
        <w:t>（2）工程量清单报价书。</w:t>
      </w:r>
    </w:p>
    <w:p w:rsidR="00AF6327" w:rsidRDefault="00CF331A">
      <w:pPr>
        <w:adjustRightInd w:val="0"/>
        <w:snapToGrid w:val="0"/>
        <w:spacing w:line="400" w:lineRule="exact"/>
        <w:ind w:firstLineChars="200" w:firstLine="420"/>
        <w:rPr>
          <w:rFonts w:ascii="宋体" w:hAnsi="宋体" w:cs="宋体"/>
          <w:sz w:val="32"/>
          <w:szCs w:val="22"/>
        </w:rPr>
      </w:pPr>
      <w:r>
        <w:rPr>
          <w:rFonts w:ascii="宋体" w:hAnsi="宋体" w:cs="宋体" w:hint="eastAsia"/>
          <w:bCs/>
          <w:snapToGrid w:val="0"/>
          <w:kern w:val="0"/>
          <w:szCs w:val="21"/>
        </w:rPr>
        <w:t>（3）</w:t>
      </w:r>
      <w:r>
        <w:rPr>
          <w:rFonts w:ascii="宋体" w:hAnsi="宋体" w:cs="宋体" w:hint="eastAsia"/>
          <w:spacing w:val="-6"/>
          <w:szCs w:val="21"/>
        </w:rPr>
        <w:t>其他资料</w:t>
      </w:r>
      <w:r>
        <w:rPr>
          <w:rFonts w:ascii="宋体" w:hAnsi="宋体" w:cs="宋体" w:hint="eastAsia"/>
          <w:bCs/>
          <w:snapToGrid w:val="0"/>
          <w:kern w:val="0"/>
          <w:szCs w:val="21"/>
        </w:rPr>
        <w:t>。</w:t>
      </w:r>
    </w:p>
    <w:p w:rsidR="00AF6327" w:rsidRDefault="00CF331A">
      <w:pPr>
        <w:adjustRightInd w:val="0"/>
        <w:snapToGrid w:val="0"/>
        <w:spacing w:line="400" w:lineRule="exact"/>
        <w:ind w:firstLineChars="200" w:firstLine="420"/>
        <w:rPr>
          <w:rFonts w:ascii="宋体" w:hAnsi="宋体" w:cs="宋体"/>
          <w:bCs/>
          <w:snapToGrid w:val="0"/>
          <w:kern w:val="0"/>
          <w:szCs w:val="21"/>
        </w:rPr>
      </w:pPr>
      <w:r>
        <w:rPr>
          <w:rFonts w:ascii="宋体" w:hAnsi="宋体" w:cs="宋体" w:hint="eastAsia"/>
          <w:bCs/>
          <w:snapToGrid w:val="0"/>
          <w:kern w:val="0"/>
          <w:szCs w:val="21"/>
        </w:rPr>
        <w:t>技术文件：</w:t>
      </w:r>
    </w:p>
    <w:p w:rsidR="00AF6327" w:rsidRDefault="00CF331A">
      <w:pPr>
        <w:adjustRightInd w:val="0"/>
        <w:snapToGrid w:val="0"/>
        <w:spacing w:line="400" w:lineRule="exact"/>
        <w:ind w:firstLineChars="200" w:firstLine="420"/>
        <w:rPr>
          <w:rFonts w:ascii="宋体" w:hAnsi="宋体" w:cs="宋体"/>
          <w:bCs/>
          <w:snapToGrid w:val="0"/>
          <w:kern w:val="0"/>
          <w:szCs w:val="21"/>
        </w:rPr>
      </w:pPr>
      <w:r>
        <w:rPr>
          <w:rFonts w:ascii="宋体" w:hAnsi="宋体" w:cs="宋体" w:hint="eastAsia"/>
          <w:bCs/>
          <w:snapToGrid w:val="0"/>
          <w:kern w:val="0"/>
          <w:szCs w:val="21"/>
        </w:rPr>
        <w:t>（1）施工组织设计；</w:t>
      </w:r>
    </w:p>
    <w:p w:rsidR="00AF6327" w:rsidRDefault="00CF331A">
      <w:pPr>
        <w:adjustRightInd w:val="0"/>
        <w:snapToGrid w:val="0"/>
        <w:spacing w:line="400" w:lineRule="exact"/>
        <w:ind w:firstLineChars="200" w:firstLine="420"/>
        <w:rPr>
          <w:rFonts w:ascii="宋体" w:hAnsi="宋体" w:cs="宋体"/>
          <w:bCs/>
          <w:snapToGrid w:val="0"/>
          <w:kern w:val="0"/>
          <w:szCs w:val="21"/>
        </w:rPr>
      </w:pPr>
      <w:r>
        <w:rPr>
          <w:rFonts w:ascii="宋体" w:hAnsi="宋体" w:cs="宋体" w:hint="eastAsia"/>
          <w:bCs/>
          <w:snapToGrid w:val="0"/>
          <w:kern w:val="0"/>
          <w:szCs w:val="21"/>
        </w:rPr>
        <w:t>（2）新材料、新工艺、新技术应用（如有）；</w:t>
      </w:r>
    </w:p>
    <w:p w:rsidR="00AF6327" w:rsidRDefault="00CF331A">
      <w:pPr>
        <w:adjustRightInd w:val="0"/>
        <w:snapToGrid w:val="0"/>
        <w:spacing w:line="400" w:lineRule="exact"/>
        <w:ind w:firstLineChars="200" w:firstLine="420"/>
        <w:rPr>
          <w:rFonts w:ascii="宋体" w:hAnsi="宋体" w:cs="宋体"/>
          <w:bCs/>
          <w:snapToGrid w:val="0"/>
          <w:kern w:val="0"/>
          <w:szCs w:val="21"/>
        </w:rPr>
      </w:pPr>
      <w:r>
        <w:rPr>
          <w:rFonts w:ascii="宋体" w:hAnsi="宋体" w:cs="宋体" w:hint="eastAsia"/>
          <w:bCs/>
          <w:snapToGrid w:val="0"/>
          <w:kern w:val="0"/>
          <w:szCs w:val="21"/>
        </w:rPr>
        <w:t>（3）其他内容。</w:t>
      </w:r>
    </w:p>
    <w:p w:rsidR="00AF6327" w:rsidRDefault="00CF331A">
      <w:pPr>
        <w:adjustRightInd w:val="0"/>
        <w:snapToGrid w:val="0"/>
        <w:spacing w:line="400" w:lineRule="exact"/>
        <w:ind w:firstLineChars="171" w:firstLine="359"/>
        <w:rPr>
          <w:rFonts w:ascii="宋体" w:hAnsi="宋体" w:cs="宋体"/>
        </w:rPr>
      </w:pPr>
      <w:r>
        <w:rPr>
          <w:rFonts w:ascii="宋体" w:hAnsi="宋体" w:cs="宋体" w:hint="eastAsia"/>
        </w:rPr>
        <w:t>3.1.2 投标人须知前附表规定不接受联合体投标的，或投标人没有组成联合体的，投标文件不包括本章第3.1.1（3）目所指的联合体协议书。</w:t>
      </w:r>
    </w:p>
    <w:p w:rsidR="00AF6327" w:rsidRDefault="00CF331A">
      <w:pPr>
        <w:pStyle w:val="3"/>
        <w:adjustRightInd w:val="0"/>
        <w:snapToGrid w:val="0"/>
        <w:spacing w:line="400" w:lineRule="exact"/>
        <w:rPr>
          <w:rFonts w:ascii="宋体" w:eastAsia="宋体" w:hAnsi="宋体" w:cs="宋体"/>
        </w:rPr>
      </w:pPr>
      <w:bookmarkStart w:id="193" w:name="_Toc144974516"/>
      <w:bookmarkStart w:id="194" w:name="_Toc152042324"/>
      <w:bookmarkStart w:id="195" w:name="_Toc152045548"/>
      <w:bookmarkStart w:id="196" w:name="_Toc179632566"/>
      <w:bookmarkStart w:id="197" w:name="_Toc20757"/>
      <w:r>
        <w:rPr>
          <w:rFonts w:ascii="宋体" w:eastAsia="宋体" w:hAnsi="宋体" w:cs="宋体" w:hint="eastAsia"/>
        </w:rPr>
        <w:t>3.2 投标报价</w:t>
      </w:r>
      <w:bookmarkEnd w:id="193"/>
      <w:bookmarkEnd w:id="194"/>
      <w:bookmarkEnd w:id="195"/>
      <w:bookmarkEnd w:id="196"/>
      <w:bookmarkEnd w:id="197"/>
    </w:p>
    <w:p w:rsidR="00AF6327" w:rsidRDefault="00CF331A">
      <w:pPr>
        <w:adjustRightInd w:val="0"/>
        <w:snapToGrid w:val="0"/>
        <w:spacing w:line="400" w:lineRule="exact"/>
        <w:ind w:firstLineChars="200" w:firstLine="420"/>
        <w:rPr>
          <w:rFonts w:ascii="宋体" w:hAnsi="宋体" w:cs="宋体"/>
          <w:bCs/>
          <w:snapToGrid w:val="0"/>
          <w:kern w:val="0"/>
          <w:szCs w:val="21"/>
        </w:rPr>
      </w:pPr>
      <w:r>
        <w:rPr>
          <w:rFonts w:ascii="宋体" w:hAnsi="宋体" w:cs="宋体" w:hint="eastAsia"/>
        </w:rPr>
        <w:t xml:space="preserve">3.2.1 </w:t>
      </w:r>
      <w:r>
        <w:rPr>
          <w:rFonts w:ascii="宋体" w:hAnsi="宋体" w:cs="宋体" w:hint="eastAsia"/>
          <w:bCs/>
          <w:snapToGrid w:val="0"/>
          <w:kern w:val="0"/>
          <w:szCs w:val="21"/>
        </w:rPr>
        <w:t>投标报价应包括国家规定的增值税税金，除投标人须知前附表另有规定外，增值税税金按一般计税方法计算。投标人应按第八章“投标文件格式”的要求在投标函中进行报价并填写工程量清单相应表格。</w:t>
      </w:r>
    </w:p>
    <w:p w:rsidR="00AF6327" w:rsidRDefault="00CF331A">
      <w:pPr>
        <w:adjustRightInd w:val="0"/>
        <w:snapToGrid w:val="0"/>
        <w:spacing w:line="400" w:lineRule="exact"/>
        <w:ind w:firstLineChars="200" w:firstLine="420"/>
        <w:rPr>
          <w:rFonts w:ascii="宋体" w:hAnsi="宋体" w:cs="宋体"/>
        </w:rPr>
      </w:pPr>
      <w:r>
        <w:rPr>
          <w:rFonts w:ascii="宋体" w:hAnsi="宋体" w:cs="宋体" w:hint="eastAsia"/>
        </w:rPr>
        <w:t xml:space="preserve">3.2.2 </w:t>
      </w:r>
      <w:r>
        <w:rPr>
          <w:rFonts w:ascii="宋体" w:hAnsi="宋体" w:cs="宋体" w:hint="eastAsia"/>
          <w:bCs/>
          <w:snapToGrid w:val="0"/>
          <w:kern w:val="0"/>
          <w:szCs w:val="21"/>
        </w:rPr>
        <w:t>投标人应充分了解本项目的总体情况以及影响投标报价的其他要素。</w:t>
      </w:r>
    </w:p>
    <w:p w:rsidR="00AF6327" w:rsidRDefault="00CF331A">
      <w:pPr>
        <w:adjustRightInd w:val="0"/>
        <w:snapToGrid w:val="0"/>
        <w:spacing w:line="400" w:lineRule="exact"/>
        <w:ind w:firstLineChars="200" w:firstLine="420"/>
        <w:rPr>
          <w:rFonts w:ascii="宋体" w:hAnsi="宋体" w:cs="宋体"/>
          <w:bCs/>
          <w:snapToGrid w:val="0"/>
          <w:kern w:val="0"/>
          <w:szCs w:val="21"/>
        </w:rPr>
      </w:pPr>
      <w:r>
        <w:rPr>
          <w:rFonts w:ascii="宋体" w:hAnsi="宋体" w:cs="宋体" w:hint="eastAsia"/>
        </w:rPr>
        <w:t xml:space="preserve">3.2.3 </w:t>
      </w:r>
      <w:r>
        <w:rPr>
          <w:rFonts w:ascii="宋体" w:hAnsi="宋体" w:cs="宋体" w:hint="eastAsia"/>
          <w:bCs/>
          <w:snapToGrid w:val="0"/>
          <w:kern w:val="0"/>
          <w:szCs w:val="21"/>
        </w:rPr>
        <w:t>投标人在投标截止时间前修改投标函中的投标总报价，应同时修改投标文件“</w:t>
      </w:r>
      <w:r>
        <w:rPr>
          <w:rFonts w:ascii="宋体" w:hAnsi="宋体" w:cs="宋体" w:hint="eastAsia"/>
          <w:b/>
          <w:snapToGrid w:val="0"/>
          <w:kern w:val="0"/>
          <w:szCs w:val="21"/>
        </w:rPr>
        <w:t>工程量清单报价书</w:t>
      </w:r>
      <w:r>
        <w:rPr>
          <w:rFonts w:ascii="宋体" w:hAnsi="宋体" w:cs="宋体" w:hint="eastAsia"/>
          <w:bCs/>
          <w:snapToGrid w:val="0"/>
          <w:kern w:val="0"/>
          <w:szCs w:val="21"/>
        </w:rPr>
        <w:t>”中的相应报价。此修改须符合本章第4.3款的有关要求。</w:t>
      </w:r>
    </w:p>
    <w:p w:rsidR="00AF6327" w:rsidRDefault="00CF331A">
      <w:pPr>
        <w:adjustRightInd w:val="0"/>
        <w:snapToGrid w:val="0"/>
        <w:spacing w:line="400" w:lineRule="exact"/>
        <w:ind w:firstLine="426"/>
        <w:jc w:val="left"/>
        <w:rPr>
          <w:rFonts w:ascii="宋体" w:hAnsi="宋体" w:cs="宋体"/>
          <w:bCs/>
          <w:snapToGrid w:val="0"/>
          <w:kern w:val="0"/>
          <w:szCs w:val="21"/>
        </w:rPr>
      </w:pPr>
      <w:r>
        <w:rPr>
          <w:rFonts w:ascii="宋体" w:hAnsi="宋体" w:cs="宋体" w:hint="eastAsia"/>
        </w:rPr>
        <w:t xml:space="preserve">3.2.4 </w:t>
      </w:r>
      <w:r>
        <w:rPr>
          <w:rFonts w:ascii="宋体" w:hAnsi="宋体" w:cs="宋体" w:hint="eastAsia"/>
          <w:bCs/>
          <w:snapToGrid w:val="0"/>
          <w:kern w:val="0"/>
          <w:szCs w:val="21"/>
        </w:rPr>
        <w:t>招标人设有最高投标限价的，投标人的投标报价不得超过最高投标限价，最高投标限价在投标人须知前附表中载明。</w:t>
      </w:r>
    </w:p>
    <w:p w:rsidR="00AF6327" w:rsidRDefault="00CF331A">
      <w:pPr>
        <w:adjustRightInd w:val="0"/>
        <w:snapToGrid w:val="0"/>
        <w:spacing w:line="400" w:lineRule="exact"/>
        <w:ind w:firstLineChars="200" w:firstLine="420"/>
        <w:rPr>
          <w:rFonts w:ascii="宋体" w:hAnsi="宋体" w:cs="宋体"/>
          <w:bCs/>
          <w:snapToGrid w:val="0"/>
          <w:kern w:val="0"/>
          <w:szCs w:val="21"/>
        </w:rPr>
      </w:pPr>
      <w:r>
        <w:rPr>
          <w:rFonts w:ascii="宋体" w:hAnsi="宋体" w:cs="宋体" w:hint="eastAsia"/>
        </w:rPr>
        <w:t xml:space="preserve">3.2.5 </w:t>
      </w:r>
      <w:r>
        <w:rPr>
          <w:rFonts w:ascii="宋体" w:hAnsi="宋体" w:cs="宋体" w:hint="eastAsia"/>
          <w:bCs/>
          <w:snapToGrid w:val="0"/>
          <w:kern w:val="0"/>
          <w:szCs w:val="21"/>
        </w:rPr>
        <w:t>投标报价的其他要求见投标人须知前附表。</w:t>
      </w:r>
    </w:p>
    <w:p w:rsidR="00AF6327" w:rsidRDefault="00CF331A">
      <w:pPr>
        <w:pStyle w:val="3"/>
        <w:adjustRightInd w:val="0"/>
        <w:snapToGrid w:val="0"/>
        <w:spacing w:line="400" w:lineRule="exact"/>
        <w:rPr>
          <w:rFonts w:ascii="宋体" w:eastAsia="宋体" w:hAnsi="宋体" w:cs="宋体"/>
        </w:rPr>
      </w:pPr>
      <w:bookmarkStart w:id="198" w:name="_Toc179632567"/>
      <w:bookmarkStart w:id="199" w:name="_Toc28711"/>
      <w:bookmarkStart w:id="200" w:name="_Toc152045549"/>
      <w:bookmarkStart w:id="201" w:name="_Toc144974517"/>
      <w:bookmarkStart w:id="202" w:name="_Toc152042325"/>
      <w:r>
        <w:rPr>
          <w:rFonts w:ascii="宋体" w:eastAsia="宋体" w:hAnsi="宋体" w:cs="宋体" w:hint="eastAsia"/>
        </w:rPr>
        <w:lastRenderedPageBreak/>
        <w:t>3.3 投标有效期</w:t>
      </w:r>
      <w:bookmarkEnd w:id="198"/>
      <w:bookmarkEnd w:id="199"/>
      <w:bookmarkEnd w:id="200"/>
      <w:bookmarkEnd w:id="201"/>
      <w:bookmarkEnd w:id="202"/>
    </w:p>
    <w:p w:rsidR="00AF6327" w:rsidRDefault="00CF331A">
      <w:pPr>
        <w:adjustRightInd w:val="0"/>
        <w:snapToGrid w:val="0"/>
        <w:spacing w:line="400" w:lineRule="exact"/>
        <w:ind w:firstLine="426"/>
        <w:jc w:val="left"/>
        <w:rPr>
          <w:rFonts w:ascii="宋体" w:hAnsi="宋体" w:cs="宋体"/>
        </w:rPr>
      </w:pPr>
      <w:r>
        <w:rPr>
          <w:rFonts w:ascii="宋体" w:hAnsi="宋体" w:cs="宋体" w:hint="eastAsia"/>
          <w:snapToGrid w:val="0"/>
          <w:kern w:val="0"/>
          <w:szCs w:val="21"/>
          <w:shd w:val="clear" w:color="auto" w:fill="FFFFFF"/>
        </w:rPr>
        <w:t>3.3.1</w:t>
      </w:r>
      <w:r>
        <w:rPr>
          <w:rFonts w:ascii="宋体" w:hAnsi="宋体" w:cs="宋体" w:hint="eastAsia"/>
        </w:rPr>
        <w:t xml:space="preserve"> </w:t>
      </w:r>
      <w:r>
        <w:rPr>
          <w:rFonts w:ascii="宋体" w:hAnsi="宋体" w:cs="宋体" w:hint="eastAsia"/>
          <w:bCs/>
          <w:snapToGrid w:val="0"/>
          <w:kern w:val="0"/>
          <w:szCs w:val="21"/>
        </w:rPr>
        <w:t>除投标人须知前附表另有规定外，投标有效期为90日。</w:t>
      </w:r>
    </w:p>
    <w:p w:rsidR="00AF6327" w:rsidRDefault="00CF331A">
      <w:pPr>
        <w:adjustRightInd w:val="0"/>
        <w:snapToGrid w:val="0"/>
        <w:spacing w:line="400" w:lineRule="exact"/>
        <w:ind w:firstLine="426"/>
        <w:rPr>
          <w:rFonts w:ascii="宋体" w:hAnsi="宋体" w:cs="宋体"/>
          <w:color w:val="FF0000"/>
        </w:rPr>
      </w:pPr>
      <w:r>
        <w:rPr>
          <w:rFonts w:ascii="宋体" w:hAnsi="宋体" w:cs="宋体" w:hint="eastAsia"/>
          <w:color w:val="FF0000"/>
        </w:rPr>
        <w:t xml:space="preserve">3.3.2 </w:t>
      </w:r>
      <w:r>
        <w:rPr>
          <w:rFonts w:ascii="宋体" w:hAnsi="宋体" w:cs="宋体" w:hint="eastAsia"/>
          <w:bCs/>
          <w:snapToGrid w:val="0"/>
          <w:color w:val="FF0000"/>
          <w:kern w:val="0"/>
          <w:szCs w:val="21"/>
        </w:rPr>
        <w:t>在投标有效期内，投标人撤销投标文件的，应承担招标文件和法律规定的责任。</w:t>
      </w:r>
    </w:p>
    <w:p w:rsidR="00AF6327" w:rsidRDefault="00CF331A">
      <w:pPr>
        <w:adjustRightInd w:val="0"/>
        <w:snapToGrid w:val="0"/>
        <w:spacing w:line="400" w:lineRule="exact"/>
        <w:ind w:firstLine="426"/>
        <w:jc w:val="left"/>
        <w:rPr>
          <w:rFonts w:ascii="宋体" w:hAnsi="宋体" w:cs="宋体"/>
        </w:rPr>
      </w:pPr>
      <w:r>
        <w:rPr>
          <w:rFonts w:ascii="宋体" w:hAnsi="宋体" w:cs="宋体" w:hint="eastAsia"/>
        </w:rPr>
        <w:t xml:space="preserve">3.3.3 </w:t>
      </w:r>
      <w:r>
        <w:rPr>
          <w:rFonts w:ascii="宋体" w:hAnsi="宋体" w:cs="宋体" w:hint="eastAsia"/>
          <w:bCs/>
          <w:snapToGrid w:val="0"/>
          <w:kern w:val="0"/>
          <w:szCs w:val="21"/>
        </w:rPr>
        <w:t>出现特殊情况需要延长投标有效期的，招标人以书面形式通知所有投标人延长投标有效期。投标人应予以书面答复，同意延长的，应相应延长其投标保证金的有效期，但不得要求或被允许修改其投标文件；投标人拒绝延长的，其投标失效，但投标人有权收回其投标保证金及以现金或支票形式递交的投标保证金的银行同期活期存款利息。</w:t>
      </w:r>
    </w:p>
    <w:p w:rsidR="00AF6327" w:rsidRDefault="00CF331A">
      <w:pPr>
        <w:pStyle w:val="3"/>
        <w:adjustRightInd w:val="0"/>
        <w:snapToGrid w:val="0"/>
        <w:spacing w:line="400" w:lineRule="exact"/>
        <w:rPr>
          <w:rFonts w:ascii="宋体" w:eastAsia="宋体" w:hAnsi="宋体" w:cs="宋体"/>
        </w:rPr>
      </w:pPr>
      <w:bookmarkStart w:id="203" w:name="_Toc179632568"/>
      <w:bookmarkStart w:id="204" w:name="_Toc152042326"/>
      <w:bookmarkStart w:id="205" w:name="_Toc16704"/>
      <w:bookmarkStart w:id="206" w:name="_Toc152045550"/>
      <w:bookmarkStart w:id="207" w:name="_Toc144974518"/>
      <w:r>
        <w:rPr>
          <w:rFonts w:ascii="宋体" w:eastAsia="宋体" w:hAnsi="宋体" w:cs="宋体" w:hint="eastAsia"/>
        </w:rPr>
        <w:t>3.4 投标保证金</w:t>
      </w:r>
      <w:bookmarkEnd w:id="203"/>
      <w:bookmarkEnd w:id="204"/>
      <w:bookmarkEnd w:id="205"/>
      <w:bookmarkEnd w:id="206"/>
      <w:bookmarkEnd w:id="207"/>
    </w:p>
    <w:p w:rsidR="00AF6327" w:rsidRDefault="00CF331A">
      <w:pPr>
        <w:adjustRightInd w:val="0"/>
        <w:snapToGrid w:val="0"/>
        <w:spacing w:line="400" w:lineRule="exact"/>
        <w:ind w:firstLineChars="200" w:firstLine="420"/>
        <w:rPr>
          <w:rFonts w:ascii="宋体" w:hAnsi="宋体" w:cs="宋体"/>
        </w:rPr>
      </w:pPr>
      <w:r>
        <w:rPr>
          <w:rFonts w:ascii="宋体" w:hAnsi="宋体" w:cs="宋体" w:hint="eastAsia"/>
        </w:rPr>
        <w:t>3.4.1 投标人在递交投标文件的同时，应按投标人须知前附表规定的金额、担保形式投标保证金格式递交投标保证金。境内投标人以现金或者支票形式提交的投标保证金，应当从其基本账户转出并在投标文件中附上基本账户开户证明。联合体投标的，其投标保证金</w:t>
      </w:r>
      <w:r>
        <w:rPr>
          <w:rFonts w:ascii="宋体" w:hAnsi="宋体" w:cs="宋体" w:hint="eastAsia"/>
          <w:bCs/>
          <w:snapToGrid w:val="0"/>
          <w:kern w:val="0"/>
          <w:szCs w:val="21"/>
        </w:rPr>
        <w:t>由</w:t>
      </w:r>
      <w:r>
        <w:rPr>
          <w:rFonts w:ascii="宋体" w:hAnsi="宋体" w:cs="宋体" w:hint="eastAsia"/>
        </w:rPr>
        <w:t>牵头人递交，并应符合投标人须知前附表的规定。</w:t>
      </w:r>
    </w:p>
    <w:p w:rsidR="00AF6327" w:rsidRDefault="00CF331A">
      <w:pPr>
        <w:adjustRightInd w:val="0"/>
        <w:snapToGrid w:val="0"/>
        <w:spacing w:line="400" w:lineRule="exact"/>
        <w:ind w:firstLineChars="200" w:firstLine="420"/>
        <w:rPr>
          <w:rFonts w:ascii="宋体" w:hAnsi="宋体" w:cs="宋体"/>
          <w:bCs/>
          <w:snapToGrid w:val="0"/>
          <w:kern w:val="0"/>
          <w:szCs w:val="21"/>
        </w:rPr>
      </w:pPr>
      <w:r>
        <w:rPr>
          <w:rFonts w:ascii="宋体" w:hAnsi="宋体" w:cs="宋体" w:hint="eastAsia"/>
          <w:bCs/>
          <w:snapToGrid w:val="0"/>
          <w:kern w:val="0"/>
          <w:szCs w:val="21"/>
        </w:rPr>
        <w:t>无论采取何种形式的投标保证金，投标保证金有效期均应与投标有效期一致。招标人如果按本章第3.3.3项的规定延长了投标有效期，则投标保证金的有效期也相应延长。</w:t>
      </w:r>
    </w:p>
    <w:p w:rsidR="00AF6327" w:rsidRDefault="00CF331A">
      <w:pPr>
        <w:adjustRightInd w:val="0"/>
        <w:snapToGrid w:val="0"/>
        <w:spacing w:line="400" w:lineRule="exact"/>
        <w:ind w:firstLineChars="200" w:firstLine="420"/>
        <w:rPr>
          <w:rFonts w:ascii="宋体" w:hAnsi="宋体" w:cs="宋体"/>
        </w:rPr>
      </w:pPr>
      <w:r>
        <w:rPr>
          <w:rFonts w:ascii="宋体" w:hAnsi="宋体" w:cs="宋体" w:hint="eastAsia"/>
        </w:rPr>
        <w:t>3.4.2 投标人应本章第3.4.1项要求提交投标保证金。</w:t>
      </w:r>
    </w:p>
    <w:p w:rsidR="00AF6327" w:rsidRDefault="00CF331A">
      <w:pPr>
        <w:adjustRightInd w:val="0"/>
        <w:snapToGrid w:val="0"/>
        <w:spacing w:line="400" w:lineRule="exact"/>
        <w:ind w:firstLineChars="200" w:firstLine="420"/>
        <w:rPr>
          <w:rFonts w:ascii="宋体" w:hAnsi="宋体" w:cs="宋体"/>
        </w:rPr>
      </w:pPr>
      <w:r>
        <w:rPr>
          <w:rFonts w:ascii="宋体" w:hAnsi="宋体" w:cs="宋体" w:hint="eastAsia"/>
        </w:rPr>
        <w:t>3.4.3 招标人最迟应当在书面合同签订后5日内向中标人和未中标的投标人退还投标保证金。投标保证金以现金或支票形式递交的，招标人应同时退还投标保证金的银行同期活期存款利息，且退还至投标人的基本账户。</w:t>
      </w:r>
    </w:p>
    <w:p w:rsidR="00AF6327" w:rsidRDefault="00CF331A">
      <w:pPr>
        <w:adjustRightInd w:val="0"/>
        <w:snapToGrid w:val="0"/>
        <w:spacing w:line="400" w:lineRule="exact"/>
        <w:ind w:firstLineChars="200" w:firstLine="420"/>
        <w:rPr>
          <w:rFonts w:ascii="宋体" w:hAnsi="宋体" w:cs="宋体"/>
        </w:rPr>
      </w:pPr>
      <w:r>
        <w:rPr>
          <w:rFonts w:ascii="宋体" w:hAnsi="宋体" w:cs="宋体" w:hint="eastAsia"/>
        </w:rPr>
        <w:t>3.4.4 有下列情形之一的，投标保证金将不予退还：</w:t>
      </w:r>
    </w:p>
    <w:p w:rsidR="00AF6327" w:rsidRDefault="00CF331A">
      <w:pPr>
        <w:adjustRightInd w:val="0"/>
        <w:snapToGrid w:val="0"/>
        <w:spacing w:line="400" w:lineRule="exact"/>
        <w:ind w:firstLineChars="200" w:firstLine="420"/>
        <w:rPr>
          <w:rFonts w:ascii="宋体" w:hAnsi="宋体" w:cs="宋体"/>
          <w:color w:val="FF0000"/>
        </w:rPr>
      </w:pPr>
      <w:r>
        <w:rPr>
          <w:rFonts w:ascii="宋体" w:hAnsi="宋体" w:cs="宋体" w:hint="eastAsia"/>
          <w:color w:val="FF0000"/>
        </w:rPr>
        <w:t>（1）</w:t>
      </w:r>
      <w:r>
        <w:rPr>
          <w:rFonts w:ascii="宋体" w:hAnsi="宋体" w:cs="宋体" w:hint="eastAsia"/>
        </w:rPr>
        <w:t>中标人在收到中标通知书后，无正当理由不与招标人订立合同，在签订合同时向招标人提出附加条件，或不按照招标文件要求提交履约保证金；</w:t>
      </w:r>
    </w:p>
    <w:p w:rsidR="00AF6327" w:rsidRDefault="00CF331A">
      <w:pPr>
        <w:adjustRightInd w:val="0"/>
        <w:snapToGrid w:val="0"/>
        <w:spacing w:line="400" w:lineRule="exact"/>
        <w:ind w:firstLineChars="200" w:firstLine="420"/>
        <w:rPr>
          <w:rFonts w:ascii="宋体" w:hAnsi="宋体" w:cs="宋体"/>
        </w:rPr>
      </w:pPr>
      <w:r>
        <w:rPr>
          <w:rFonts w:ascii="宋体" w:hAnsi="宋体" w:cs="宋体" w:hint="eastAsia"/>
        </w:rPr>
        <w:t>（2）</w:t>
      </w:r>
      <w:r>
        <w:rPr>
          <w:rFonts w:ascii="宋体" w:hAnsi="宋体" w:cs="宋体" w:hint="eastAsia"/>
          <w:bCs/>
          <w:snapToGrid w:val="0"/>
          <w:kern w:val="0"/>
          <w:szCs w:val="21"/>
        </w:rPr>
        <w:t>发生投标人须知前附表规定的其他可以不予退还投标保证金的情形。</w:t>
      </w:r>
    </w:p>
    <w:p w:rsidR="00AF6327" w:rsidRDefault="00CF331A">
      <w:pPr>
        <w:pStyle w:val="3"/>
        <w:adjustRightInd w:val="0"/>
        <w:snapToGrid w:val="0"/>
        <w:spacing w:line="400" w:lineRule="exact"/>
        <w:rPr>
          <w:rFonts w:ascii="宋体" w:eastAsia="宋体" w:hAnsi="宋体" w:cs="宋体"/>
        </w:rPr>
      </w:pPr>
      <w:bookmarkStart w:id="208" w:name="_Toc144974520"/>
      <w:bookmarkStart w:id="209" w:name="_Toc152045552"/>
      <w:bookmarkStart w:id="210" w:name="_Toc14778"/>
      <w:bookmarkStart w:id="211" w:name="_Toc152042328"/>
      <w:bookmarkStart w:id="212" w:name="_Toc179632570"/>
      <w:r>
        <w:rPr>
          <w:rFonts w:ascii="宋体" w:eastAsia="宋体" w:hAnsi="宋体" w:cs="宋体" w:hint="eastAsia"/>
        </w:rPr>
        <w:t>3.5 资格审查资料</w:t>
      </w:r>
      <w:bookmarkEnd w:id="208"/>
      <w:bookmarkEnd w:id="209"/>
      <w:bookmarkEnd w:id="210"/>
      <w:bookmarkEnd w:id="211"/>
      <w:bookmarkEnd w:id="212"/>
    </w:p>
    <w:p w:rsidR="00AF6327" w:rsidRDefault="00CF331A">
      <w:pPr>
        <w:adjustRightInd w:val="0"/>
        <w:snapToGrid w:val="0"/>
        <w:spacing w:line="400" w:lineRule="exact"/>
        <w:ind w:firstLineChars="200" w:firstLine="420"/>
        <w:rPr>
          <w:rFonts w:ascii="宋体" w:hAnsi="宋体" w:cs="宋体"/>
          <w:bCs/>
          <w:snapToGrid w:val="0"/>
          <w:kern w:val="0"/>
          <w:szCs w:val="21"/>
        </w:rPr>
      </w:pPr>
      <w:r>
        <w:rPr>
          <w:rFonts w:ascii="宋体" w:hAnsi="宋体" w:cs="宋体" w:hint="eastAsia"/>
          <w:bCs/>
          <w:snapToGrid w:val="0"/>
          <w:kern w:val="0"/>
          <w:szCs w:val="21"/>
        </w:rPr>
        <w:t>3.5.1 投标人应按投标人须知前附表附录要求提供资格审查资料，内容及格式见第八章“投标文件格式”要求。</w:t>
      </w:r>
    </w:p>
    <w:p w:rsidR="00AF6327" w:rsidRDefault="00CF331A">
      <w:pPr>
        <w:adjustRightInd w:val="0"/>
        <w:snapToGrid w:val="0"/>
        <w:spacing w:line="400" w:lineRule="exact"/>
        <w:ind w:firstLineChars="200" w:firstLine="420"/>
        <w:rPr>
          <w:rFonts w:ascii="宋体" w:hAnsi="宋体" w:cs="宋体"/>
          <w:bCs/>
          <w:snapToGrid w:val="0"/>
          <w:kern w:val="0"/>
          <w:szCs w:val="21"/>
        </w:rPr>
      </w:pPr>
      <w:r>
        <w:rPr>
          <w:rFonts w:ascii="宋体" w:hAnsi="宋体" w:cs="宋体" w:hint="eastAsia"/>
          <w:bCs/>
          <w:snapToGrid w:val="0"/>
          <w:kern w:val="0"/>
          <w:szCs w:val="21"/>
        </w:rPr>
        <w:t>3.5.2 投标人须知前附表规定接受联合体投标的，资格审查资料应包括联合体各方相关情况。</w:t>
      </w:r>
    </w:p>
    <w:p w:rsidR="00AF6327" w:rsidRDefault="00CF331A">
      <w:pPr>
        <w:adjustRightInd w:val="0"/>
        <w:snapToGrid w:val="0"/>
        <w:spacing w:line="400" w:lineRule="exact"/>
        <w:ind w:firstLineChars="200" w:firstLine="420"/>
        <w:rPr>
          <w:rFonts w:ascii="宋体" w:hAnsi="宋体" w:cs="宋体"/>
          <w:bCs/>
          <w:snapToGrid w:val="0"/>
          <w:kern w:val="0"/>
          <w:szCs w:val="21"/>
        </w:rPr>
      </w:pPr>
      <w:r>
        <w:rPr>
          <w:rFonts w:ascii="宋体" w:hAnsi="宋体" w:cs="宋体" w:hint="eastAsia"/>
          <w:bCs/>
          <w:snapToGrid w:val="0"/>
          <w:kern w:val="0"/>
          <w:szCs w:val="21"/>
        </w:rPr>
        <w:t>3.5.3 招标人有权核查投标人在投标文件中提供的资料，若在评标期间发现投标人提供了虚假资料，其投标将被否决；若在签订合同前发现作为中标候选人的投标人提供了虚假资料，招标人有权取消其中标资格；</w:t>
      </w:r>
      <w:r>
        <w:rPr>
          <w:rFonts w:ascii="宋体" w:hAnsi="宋体" w:cs="宋体" w:hint="eastAsia"/>
          <w:b/>
          <w:snapToGrid w:val="0"/>
          <w:kern w:val="0"/>
          <w:szCs w:val="21"/>
        </w:rPr>
        <w:t>如果签订合同后发现中标人提供了虚假材料，招标人有权解除合同</w:t>
      </w:r>
      <w:r>
        <w:rPr>
          <w:rFonts w:ascii="宋体" w:hAnsi="宋体" w:cs="宋体" w:hint="eastAsia"/>
          <w:bCs/>
          <w:snapToGrid w:val="0"/>
          <w:kern w:val="0"/>
          <w:szCs w:val="21"/>
        </w:rPr>
        <w:t>。同时招标人将投标人上述弄虚作假行为上报公共资源交易监督管理部门处理。</w:t>
      </w:r>
      <w:r>
        <w:rPr>
          <w:rFonts w:hint="eastAsia"/>
          <w:kern w:val="0"/>
          <w:szCs w:val="21"/>
        </w:rPr>
        <w:t>评标基准值不因此作调整。</w:t>
      </w:r>
    </w:p>
    <w:p w:rsidR="00AF6327" w:rsidRDefault="00CF331A">
      <w:pPr>
        <w:pStyle w:val="3"/>
        <w:adjustRightInd w:val="0"/>
        <w:snapToGrid w:val="0"/>
        <w:spacing w:line="400" w:lineRule="exact"/>
        <w:rPr>
          <w:rFonts w:ascii="宋体" w:eastAsia="宋体" w:hAnsi="宋体" w:cs="宋体"/>
        </w:rPr>
      </w:pPr>
      <w:bookmarkStart w:id="213" w:name="_Toc152042329"/>
      <w:bookmarkStart w:id="214" w:name="_Toc144974521"/>
      <w:bookmarkStart w:id="215" w:name="_Toc26857"/>
      <w:bookmarkStart w:id="216" w:name="_Toc179632571"/>
      <w:bookmarkStart w:id="217" w:name="_Toc152045553"/>
      <w:r>
        <w:rPr>
          <w:rFonts w:ascii="宋体" w:eastAsia="宋体" w:hAnsi="宋体" w:cs="宋体" w:hint="eastAsia"/>
        </w:rPr>
        <w:t>3.6 备选投标方案</w:t>
      </w:r>
      <w:bookmarkEnd w:id="213"/>
      <w:bookmarkEnd w:id="214"/>
      <w:bookmarkEnd w:id="215"/>
      <w:bookmarkEnd w:id="216"/>
      <w:bookmarkEnd w:id="217"/>
    </w:p>
    <w:p w:rsidR="00AF6327" w:rsidRDefault="00CF331A">
      <w:pPr>
        <w:adjustRightInd w:val="0"/>
        <w:snapToGrid w:val="0"/>
        <w:spacing w:line="400" w:lineRule="exact"/>
        <w:ind w:firstLineChars="200" w:firstLine="420"/>
        <w:rPr>
          <w:rFonts w:ascii="宋体" w:hAnsi="宋体" w:cs="宋体"/>
        </w:rPr>
      </w:pPr>
      <w:r>
        <w:rPr>
          <w:rFonts w:ascii="宋体" w:hAnsi="宋体" w:cs="宋体" w:hint="eastAsia"/>
        </w:rPr>
        <w:t xml:space="preserve">3.6.1 </w:t>
      </w:r>
      <w:r>
        <w:rPr>
          <w:rFonts w:ascii="宋体" w:hAnsi="宋体" w:cs="宋体" w:hint="eastAsia"/>
          <w:bCs/>
          <w:snapToGrid w:val="0"/>
          <w:kern w:val="0"/>
          <w:szCs w:val="21"/>
        </w:rPr>
        <w:t>除投标人须知前附表规定允许外，投标人不得递交备选投标方案，否则其投标将被否决。</w:t>
      </w:r>
    </w:p>
    <w:p w:rsidR="00AF6327" w:rsidRDefault="00CF331A">
      <w:pPr>
        <w:adjustRightInd w:val="0"/>
        <w:snapToGrid w:val="0"/>
        <w:spacing w:line="400" w:lineRule="exact"/>
        <w:ind w:firstLineChars="200" w:firstLine="420"/>
        <w:rPr>
          <w:rFonts w:ascii="宋体" w:hAnsi="宋体" w:cs="宋体"/>
        </w:rPr>
      </w:pPr>
      <w:r>
        <w:rPr>
          <w:rFonts w:ascii="宋体" w:hAnsi="宋体" w:cs="宋体" w:hint="eastAsia"/>
        </w:rPr>
        <w:t xml:space="preserve">3.6.2 </w:t>
      </w:r>
      <w:r>
        <w:rPr>
          <w:rFonts w:ascii="宋体" w:hAnsi="宋体" w:cs="宋体" w:hint="eastAsia"/>
          <w:bCs/>
          <w:snapToGrid w:val="0"/>
          <w:kern w:val="0"/>
          <w:szCs w:val="21"/>
        </w:rPr>
        <w:t>允许投标人递交备选投标方案的，只有中标人所递交的备选投标方案方可予以考虑。评标委员会认为中标人的备选投标方案优于其按照招标文件要求编制的投标方案的，招标人可以接受</w:t>
      </w:r>
      <w:r>
        <w:rPr>
          <w:rFonts w:ascii="宋体" w:hAnsi="宋体" w:cs="宋体" w:hint="eastAsia"/>
          <w:bCs/>
          <w:snapToGrid w:val="0"/>
          <w:kern w:val="0"/>
          <w:szCs w:val="21"/>
        </w:rPr>
        <w:lastRenderedPageBreak/>
        <w:t>该备选投标方案。</w:t>
      </w:r>
    </w:p>
    <w:p w:rsidR="00AF6327" w:rsidRDefault="00CF331A">
      <w:pPr>
        <w:adjustRightInd w:val="0"/>
        <w:snapToGrid w:val="0"/>
        <w:spacing w:line="400" w:lineRule="exact"/>
        <w:ind w:firstLineChars="200" w:firstLine="420"/>
        <w:rPr>
          <w:rFonts w:ascii="宋体" w:hAnsi="宋体" w:cs="宋体"/>
          <w:bCs/>
          <w:snapToGrid w:val="0"/>
          <w:kern w:val="0"/>
          <w:szCs w:val="21"/>
        </w:rPr>
      </w:pPr>
      <w:r>
        <w:rPr>
          <w:rFonts w:ascii="宋体" w:hAnsi="宋体" w:cs="宋体" w:hint="eastAsia"/>
        </w:rPr>
        <w:t xml:space="preserve">3.6.3 </w:t>
      </w:r>
      <w:r>
        <w:rPr>
          <w:rFonts w:ascii="宋体" w:hAnsi="宋体" w:cs="宋体" w:hint="eastAsia"/>
          <w:bCs/>
          <w:snapToGrid w:val="0"/>
          <w:kern w:val="0"/>
          <w:szCs w:val="21"/>
        </w:rPr>
        <w:t>投标人提供两个或两个以上投标报价，或在投标文件中提供一个报价，但同时提供两个或两个以上施工组织设计的，视为提供备选方案。</w:t>
      </w:r>
    </w:p>
    <w:p w:rsidR="00AF6327" w:rsidRDefault="00CF331A">
      <w:pPr>
        <w:pStyle w:val="3"/>
        <w:adjustRightInd w:val="0"/>
        <w:snapToGrid w:val="0"/>
        <w:spacing w:line="400" w:lineRule="exact"/>
        <w:rPr>
          <w:rFonts w:ascii="宋体" w:eastAsia="宋体" w:hAnsi="宋体" w:cs="宋体"/>
        </w:rPr>
      </w:pPr>
      <w:bookmarkStart w:id="218" w:name="_Toc179632572"/>
      <w:bookmarkStart w:id="219" w:name="_Toc152042330"/>
      <w:bookmarkStart w:id="220" w:name="_Toc152045554"/>
      <w:bookmarkStart w:id="221" w:name="_Toc144974522"/>
      <w:bookmarkStart w:id="222" w:name="_Toc15796"/>
      <w:r>
        <w:rPr>
          <w:rFonts w:ascii="宋体" w:eastAsia="宋体" w:hAnsi="宋体" w:cs="宋体" w:hint="eastAsia"/>
        </w:rPr>
        <w:t>3.7 投标文件的编制</w:t>
      </w:r>
      <w:bookmarkEnd w:id="218"/>
      <w:bookmarkEnd w:id="219"/>
      <w:bookmarkEnd w:id="220"/>
      <w:bookmarkEnd w:id="221"/>
      <w:bookmarkEnd w:id="222"/>
    </w:p>
    <w:p w:rsidR="00AF6327" w:rsidRDefault="00CF331A">
      <w:pPr>
        <w:adjustRightInd w:val="0"/>
        <w:snapToGrid w:val="0"/>
        <w:spacing w:line="400" w:lineRule="exact"/>
        <w:ind w:firstLineChars="200" w:firstLine="420"/>
        <w:rPr>
          <w:rFonts w:ascii="宋体" w:hAnsi="宋体" w:cs="宋体"/>
          <w:bCs/>
          <w:snapToGrid w:val="0"/>
          <w:kern w:val="0"/>
          <w:szCs w:val="21"/>
        </w:rPr>
      </w:pPr>
      <w:r>
        <w:rPr>
          <w:rFonts w:ascii="宋体" w:hAnsi="宋体" w:cs="宋体" w:hint="eastAsia"/>
          <w:bCs/>
          <w:snapToGrid w:val="0"/>
          <w:kern w:val="0"/>
          <w:szCs w:val="21"/>
        </w:rPr>
        <w:t>3.7.1 投标文件应按第八章“投标文件格式”进行编写，如有必要，可以增加附页，作为投标文件的组成部分。其中，投标函附录在满足招标文件实质性要求的基础上，可以提出比招标文件要求更有利于招标人的承诺。</w:t>
      </w:r>
    </w:p>
    <w:p w:rsidR="00AF6327" w:rsidRDefault="00CF331A">
      <w:pPr>
        <w:adjustRightInd w:val="0"/>
        <w:snapToGrid w:val="0"/>
        <w:spacing w:line="400" w:lineRule="exact"/>
        <w:ind w:firstLineChars="200" w:firstLine="420"/>
        <w:rPr>
          <w:rFonts w:ascii="宋体" w:hAnsi="宋体" w:cs="宋体"/>
          <w:bCs/>
          <w:snapToGrid w:val="0"/>
          <w:kern w:val="0"/>
          <w:szCs w:val="21"/>
        </w:rPr>
      </w:pPr>
      <w:r>
        <w:rPr>
          <w:rFonts w:ascii="宋体" w:hAnsi="宋体" w:cs="宋体" w:hint="eastAsia"/>
          <w:bCs/>
          <w:snapToGrid w:val="0"/>
          <w:kern w:val="0"/>
          <w:szCs w:val="21"/>
        </w:rPr>
        <w:t>3.7.2 投标文件应当对招标文件有关工期、投标有效期、质量要求、技术标准和要求、招标范围等实质性内容作出响应。</w:t>
      </w:r>
    </w:p>
    <w:p w:rsidR="00AF6327" w:rsidRDefault="00CF331A">
      <w:pPr>
        <w:adjustRightInd w:val="0"/>
        <w:snapToGrid w:val="0"/>
        <w:spacing w:line="400" w:lineRule="exact"/>
        <w:ind w:firstLineChars="200" w:firstLine="420"/>
        <w:rPr>
          <w:rFonts w:ascii="宋体" w:hAnsi="宋体" w:cs="宋体"/>
          <w:bCs/>
          <w:snapToGrid w:val="0"/>
          <w:kern w:val="0"/>
          <w:szCs w:val="21"/>
        </w:rPr>
      </w:pPr>
      <w:r>
        <w:rPr>
          <w:rFonts w:ascii="宋体" w:hAnsi="宋体" w:cs="宋体" w:hint="eastAsia"/>
          <w:bCs/>
          <w:snapToGrid w:val="0"/>
          <w:kern w:val="0"/>
          <w:szCs w:val="21"/>
        </w:rPr>
        <w:t xml:space="preserve">3.7.3 投标文件的制作应满足以下规定： </w:t>
      </w:r>
    </w:p>
    <w:p w:rsidR="00AF6327" w:rsidRDefault="00CF331A">
      <w:pPr>
        <w:adjustRightInd w:val="0"/>
        <w:snapToGrid w:val="0"/>
        <w:spacing w:line="400" w:lineRule="exact"/>
        <w:ind w:firstLineChars="200" w:firstLine="420"/>
        <w:rPr>
          <w:rFonts w:ascii="宋体" w:hAnsi="宋体" w:cs="宋体"/>
          <w:bCs/>
          <w:snapToGrid w:val="0"/>
          <w:kern w:val="0"/>
          <w:szCs w:val="21"/>
        </w:rPr>
      </w:pPr>
      <w:r>
        <w:rPr>
          <w:rFonts w:ascii="宋体" w:hAnsi="宋体" w:cs="宋体" w:hint="eastAsia"/>
          <w:bCs/>
          <w:snapToGrid w:val="0"/>
          <w:kern w:val="0"/>
          <w:szCs w:val="21"/>
        </w:rPr>
        <w:t>（1）投标文件由投标人使用电子交易系统提供的“投标文件制作工具”制作生成。“投标文件制作工具”可以通过电子交易系统下载。</w:t>
      </w:r>
    </w:p>
    <w:p w:rsidR="00AF6327" w:rsidRDefault="00CF331A">
      <w:pPr>
        <w:adjustRightInd w:val="0"/>
        <w:snapToGrid w:val="0"/>
        <w:spacing w:line="400" w:lineRule="exact"/>
        <w:ind w:firstLineChars="200" w:firstLine="420"/>
        <w:rPr>
          <w:rFonts w:ascii="宋体" w:hAnsi="宋体" w:cs="宋体"/>
          <w:bCs/>
          <w:snapToGrid w:val="0"/>
          <w:kern w:val="0"/>
          <w:szCs w:val="21"/>
        </w:rPr>
      </w:pPr>
      <w:r>
        <w:rPr>
          <w:rFonts w:ascii="宋体" w:hAnsi="宋体" w:cs="宋体" w:hint="eastAsia"/>
          <w:bCs/>
          <w:snapToGrid w:val="0"/>
          <w:kern w:val="0"/>
          <w:szCs w:val="21"/>
        </w:rPr>
        <w:t>（2）在第八章“投标文件格式”中要求盖单位章和（或）签字处，投标人应按投标人须知前附表要求签字或盖章。联合体投标的，除联合体协议书外，投标文件由联合体牵头人按上述规定进行。</w:t>
      </w:r>
    </w:p>
    <w:p w:rsidR="00AF6327" w:rsidRDefault="00CF331A">
      <w:pPr>
        <w:adjustRightInd w:val="0"/>
        <w:snapToGrid w:val="0"/>
        <w:spacing w:line="400" w:lineRule="exact"/>
        <w:ind w:firstLineChars="200" w:firstLine="420"/>
        <w:rPr>
          <w:rFonts w:ascii="宋体" w:hAnsi="宋体" w:cs="宋体"/>
          <w:bCs/>
          <w:snapToGrid w:val="0"/>
          <w:kern w:val="0"/>
          <w:szCs w:val="21"/>
        </w:rPr>
      </w:pPr>
      <w:r>
        <w:rPr>
          <w:rFonts w:ascii="宋体" w:hAnsi="宋体" w:cs="宋体" w:hint="eastAsia"/>
          <w:bCs/>
          <w:snapToGrid w:val="0"/>
          <w:kern w:val="0"/>
          <w:szCs w:val="21"/>
        </w:rPr>
        <w:t>（3）投标文件制作完成后，投标人应对投标文件进行文件加密，形成加密的投标文件。采用数字证书加密的，加密时投标文件的所有内容均只能使用同一把数字证书进行加密，否则引起的解密失败责任由投标人自行承担。</w:t>
      </w:r>
    </w:p>
    <w:p w:rsidR="00AF6327" w:rsidRDefault="00CF331A">
      <w:pPr>
        <w:adjustRightInd w:val="0"/>
        <w:snapToGrid w:val="0"/>
        <w:spacing w:line="400" w:lineRule="exact"/>
        <w:ind w:firstLineChars="200" w:firstLine="420"/>
        <w:rPr>
          <w:rFonts w:ascii="宋体" w:hAnsi="宋体" w:cs="宋体"/>
          <w:bCs/>
          <w:snapToGrid w:val="0"/>
          <w:kern w:val="0"/>
          <w:szCs w:val="21"/>
        </w:rPr>
      </w:pPr>
      <w:r>
        <w:rPr>
          <w:rFonts w:ascii="宋体" w:hAnsi="宋体" w:cs="宋体" w:hint="eastAsia"/>
          <w:bCs/>
          <w:snapToGrid w:val="0"/>
          <w:kern w:val="0"/>
          <w:szCs w:val="21"/>
        </w:rPr>
        <w:t>（4）投标文件制作的具体方法详见“投标文件制作工具”中的帮助文档。</w:t>
      </w:r>
    </w:p>
    <w:p w:rsidR="00AF6327" w:rsidRDefault="00CF331A">
      <w:pPr>
        <w:adjustRightInd w:val="0"/>
        <w:snapToGrid w:val="0"/>
        <w:spacing w:line="400" w:lineRule="exact"/>
        <w:ind w:firstLineChars="200" w:firstLine="420"/>
        <w:rPr>
          <w:rFonts w:ascii="宋体" w:hAnsi="宋体" w:cs="宋体"/>
          <w:bCs/>
          <w:snapToGrid w:val="0"/>
          <w:kern w:val="0"/>
          <w:szCs w:val="21"/>
        </w:rPr>
      </w:pPr>
      <w:r>
        <w:rPr>
          <w:rFonts w:ascii="宋体" w:hAnsi="宋体" w:cs="宋体" w:hint="eastAsia"/>
          <w:bCs/>
          <w:snapToGrid w:val="0"/>
          <w:kern w:val="0"/>
          <w:szCs w:val="21"/>
        </w:rPr>
        <w:t>3.7.4  因投标人自身原因而导致投标文件（指解密后的投标文件）无法导入开标系统，该投标视为无效投标，投标人自行承担由此导致的全部责任。</w:t>
      </w:r>
    </w:p>
    <w:p w:rsidR="00AF6327" w:rsidRDefault="00AF6327">
      <w:pPr>
        <w:spacing w:line="400" w:lineRule="exact"/>
      </w:pPr>
    </w:p>
    <w:p w:rsidR="00AF6327" w:rsidRDefault="00CF331A">
      <w:pPr>
        <w:pStyle w:val="2"/>
        <w:numPr>
          <w:ilvl w:val="0"/>
          <w:numId w:val="5"/>
        </w:numPr>
        <w:adjustRightInd w:val="0"/>
        <w:snapToGrid w:val="0"/>
        <w:spacing w:line="400" w:lineRule="exact"/>
        <w:rPr>
          <w:rFonts w:ascii="宋体" w:hAnsi="宋体" w:cs="宋体"/>
          <w:b w:val="0"/>
        </w:rPr>
      </w:pPr>
      <w:bookmarkStart w:id="223" w:name="_Toc179632573"/>
      <w:bookmarkStart w:id="224" w:name="_Toc31460"/>
      <w:bookmarkStart w:id="225" w:name="_Toc21435"/>
      <w:bookmarkStart w:id="226" w:name="_Toc38879327"/>
      <w:bookmarkStart w:id="227" w:name="_Toc152042331"/>
      <w:bookmarkStart w:id="228" w:name="_Toc144974523"/>
      <w:bookmarkStart w:id="229" w:name="_Toc152045555"/>
      <w:r>
        <w:rPr>
          <w:rFonts w:ascii="宋体" w:hAnsi="宋体" w:cs="宋体" w:hint="eastAsia"/>
          <w:b w:val="0"/>
        </w:rPr>
        <w:t>投标</w:t>
      </w:r>
      <w:bookmarkEnd w:id="223"/>
      <w:bookmarkEnd w:id="224"/>
      <w:bookmarkEnd w:id="225"/>
      <w:bookmarkEnd w:id="226"/>
      <w:bookmarkEnd w:id="227"/>
      <w:bookmarkEnd w:id="228"/>
      <w:bookmarkEnd w:id="229"/>
    </w:p>
    <w:p w:rsidR="00AF6327" w:rsidRDefault="00CF331A">
      <w:pPr>
        <w:pStyle w:val="3"/>
        <w:adjustRightInd w:val="0"/>
        <w:snapToGrid w:val="0"/>
        <w:spacing w:line="400" w:lineRule="exact"/>
        <w:rPr>
          <w:rFonts w:ascii="宋体" w:eastAsia="宋体" w:hAnsi="宋体" w:cs="宋体"/>
        </w:rPr>
      </w:pPr>
      <w:bookmarkStart w:id="230" w:name="_Toc25118"/>
      <w:r>
        <w:rPr>
          <w:rFonts w:ascii="宋体" w:eastAsia="宋体" w:hAnsi="宋体" w:cs="宋体" w:hint="eastAsia"/>
        </w:rPr>
        <w:t>4.1 投标文件的加密（密封）和标记</w:t>
      </w:r>
      <w:bookmarkEnd w:id="230"/>
    </w:p>
    <w:p w:rsidR="00AF6327" w:rsidRDefault="00CF331A">
      <w:pPr>
        <w:adjustRightInd w:val="0"/>
        <w:snapToGrid w:val="0"/>
        <w:spacing w:line="400" w:lineRule="exact"/>
        <w:ind w:firstLineChars="200" w:firstLine="420"/>
        <w:rPr>
          <w:rFonts w:ascii="宋体" w:hAnsi="宋体" w:cs="宋体"/>
          <w:bCs/>
          <w:snapToGrid w:val="0"/>
          <w:kern w:val="0"/>
          <w:szCs w:val="21"/>
        </w:rPr>
      </w:pPr>
      <w:r>
        <w:rPr>
          <w:rFonts w:ascii="宋体" w:hAnsi="宋体" w:cs="宋体" w:hint="eastAsia"/>
          <w:bCs/>
          <w:snapToGrid w:val="0"/>
          <w:kern w:val="0"/>
          <w:szCs w:val="21"/>
        </w:rPr>
        <w:t xml:space="preserve"> 投标文件应按照本章第 3.7.3 项要求制作并加密，未按要求加密的投标文件将被拒绝接收。</w:t>
      </w:r>
    </w:p>
    <w:p w:rsidR="00AF6327" w:rsidRDefault="00CF331A">
      <w:pPr>
        <w:pStyle w:val="3"/>
        <w:adjustRightInd w:val="0"/>
        <w:snapToGrid w:val="0"/>
        <w:spacing w:line="400" w:lineRule="exact"/>
        <w:rPr>
          <w:rFonts w:ascii="宋体" w:eastAsia="宋体" w:hAnsi="宋体" w:cs="宋体"/>
        </w:rPr>
      </w:pPr>
      <w:bookmarkStart w:id="231" w:name="_Toc23675"/>
      <w:r>
        <w:rPr>
          <w:rFonts w:ascii="宋体" w:eastAsia="宋体" w:hAnsi="宋体" w:cs="宋体" w:hint="eastAsia"/>
        </w:rPr>
        <w:t>4.2 投标文件的递交</w:t>
      </w:r>
      <w:bookmarkEnd w:id="231"/>
    </w:p>
    <w:p w:rsidR="00AF6327" w:rsidRDefault="00CF331A">
      <w:pPr>
        <w:adjustRightInd w:val="0"/>
        <w:snapToGrid w:val="0"/>
        <w:spacing w:line="400" w:lineRule="exact"/>
        <w:ind w:firstLineChars="200" w:firstLine="420"/>
        <w:rPr>
          <w:rFonts w:ascii="宋体" w:hAnsi="宋体" w:cs="宋体"/>
          <w:bCs/>
          <w:snapToGrid w:val="0"/>
          <w:kern w:val="0"/>
          <w:szCs w:val="21"/>
        </w:rPr>
      </w:pPr>
      <w:r>
        <w:rPr>
          <w:rFonts w:ascii="宋体" w:hAnsi="宋体" w:cs="宋体" w:hint="eastAsia"/>
          <w:bCs/>
          <w:snapToGrid w:val="0"/>
          <w:kern w:val="0"/>
          <w:szCs w:val="21"/>
        </w:rPr>
        <w:t>4.2.1 投标人应当在投标截止时间前，将加密投标文件在电子交易系统上传。</w:t>
      </w:r>
    </w:p>
    <w:p w:rsidR="00AF6327" w:rsidRDefault="00CF331A">
      <w:pPr>
        <w:adjustRightInd w:val="0"/>
        <w:snapToGrid w:val="0"/>
        <w:spacing w:line="400" w:lineRule="exact"/>
        <w:ind w:firstLineChars="200" w:firstLine="420"/>
        <w:rPr>
          <w:rFonts w:ascii="宋体" w:hAnsi="宋体" w:cs="宋体"/>
          <w:bCs/>
          <w:snapToGrid w:val="0"/>
          <w:kern w:val="0"/>
          <w:szCs w:val="21"/>
        </w:rPr>
      </w:pPr>
      <w:r>
        <w:rPr>
          <w:rFonts w:ascii="宋体" w:hAnsi="宋体" w:cs="宋体" w:hint="eastAsia"/>
          <w:bCs/>
          <w:snapToGrid w:val="0"/>
          <w:kern w:val="0"/>
          <w:szCs w:val="21"/>
        </w:rPr>
        <w:t>4.2.2 本项目无须投标人递交非加密投标文件。</w:t>
      </w:r>
    </w:p>
    <w:p w:rsidR="00AF6327" w:rsidRDefault="00CF331A">
      <w:pPr>
        <w:adjustRightInd w:val="0"/>
        <w:snapToGrid w:val="0"/>
        <w:spacing w:line="400" w:lineRule="exact"/>
        <w:ind w:firstLineChars="200" w:firstLine="420"/>
        <w:rPr>
          <w:rFonts w:ascii="宋体" w:hAnsi="宋体" w:cs="宋体"/>
          <w:bCs/>
          <w:snapToGrid w:val="0"/>
          <w:kern w:val="0"/>
          <w:szCs w:val="21"/>
        </w:rPr>
      </w:pPr>
      <w:r>
        <w:rPr>
          <w:rFonts w:ascii="宋体" w:hAnsi="宋体" w:cs="宋体" w:hint="eastAsia"/>
          <w:bCs/>
          <w:snapToGrid w:val="0"/>
          <w:kern w:val="0"/>
          <w:szCs w:val="21"/>
        </w:rPr>
        <w:t>4.2.3 除投标人须知前附表另有规定外，投标人所递交的投标文件不予退还。</w:t>
      </w:r>
    </w:p>
    <w:p w:rsidR="00AF6327" w:rsidRDefault="00CF331A">
      <w:pPr>
        <w:adjustRightInd w:val="0"/>
        <w:snapToGrid w:val="0"/>
        <w:spacing w:line="400" w:lineRule="exact"/>
        <w:ind w:firstLineChars="200" w:firstLine="420"/>
        <w:rPr>
          <w:rFonts w:ascii="宋体" w:hAnsi="宋体" w:cs="宋体"/>
          <w:bCs/>
          <w:snapToGrid w:val="0"/>
          <w:kern w:val="0"/>
          <w:szCs w:val="21"/>
        </w:rPr>
      </w:pPr>
      <w:r>
        <w:rPr>
          <w:rFonts w:ascii="宋体" w:hAnsi="宋体" w:cs="宋体" w:hint="eastAsia"/>
          <w:bCs/>
          <w:snapToGrid w:val="0"/>
          <w:kern w:val="0"/>
          <w:szCs w:val="21"/>
        </w:rPr>
        <w:t>4.2.4 投标人应当在投标截止时间前完成投标文件的传输递交，并可以补充、修改或者撤回投标文件。投标截止时间前未完成投标文件传输的，视为撤回投标文件。未按规定加密或投标截止时间后送达的投标文件，电子交易系统应当拒收。</w:t>
      </w:r>
    </w:p>
    <w:p w:rsidR="00AF6327" w:rsidRDefault="00CF331A">
      <w:pPr>
        <w:adjustRightInd w:val="0"/>
        <w:snapToGrid w:val="0"/>
        <w:spacing w:line="400" w:lineRule="exact"/>
        <w:ind w:firstLineChars="200" w:firstLine="420"/>
        <w:rPr>
          <w:rFonts w:ascii="宋体" w:hAnsi="宋体" w:cs="宋体"/>
          <w:bCs/>
          <w:snapToGrid w:val="0"/>
          <w:color w:val="FF0000"/>
          <w:kern w:val="0"/>
          <w:szCs w:val="21"/>
        </w:rPr>
      </w:pPr>
      <w:r>
        <w:rPr>
          <w:rFonts w:ascii="宋体" w:hAnsi="宋体" w:cs="宋体" w:hint="eastAsia"/>
          <w:bCs/>
          <w:snapToGrid w:val="0"/>
          <w:kern w:val="0"/>
          <w:szCs w:val="21"/>
        </w:rPr>
        <w:t>4.2.5 投标人在本章第5.2款规定的解密开始规定时间（以电子交易系统解密倒计时为准）内完成投标文件的解密工作。</w:t>
      </w:r>
    </w:p>
    <w:p w:rsidR="00AF6327" w:rsidRDefault="00CF331A">
      <w:pPr>
        <w:pStyle w:val="3"/>
        <w:adjustRightInd w:val="0"/>
        <w:snapToGrid w:val="0"/>
        <w:spacing w:line="400" w:lineRule="exact"/>
        <w:rPr>
          <w:rFonts w:ascii="宋体" w:eastAsia="宋体" w:hAnsi="宋体" w:cs="宋体"/>
        </w:rPr>
      </w:pPr>
      <w:bookmarkStart w:id="232" w:name="_Toc30725"/>
      <w:r>
        <w:rPr>
          <w:rFonts w:ascii="宋体" w:eastAsia="宋体" w:hAnsi="宋体" w:cs="宋体" w:hint="eastAsia"/>
        </w:rPr>
        <w:lastRenderedPageBreak/>
        <w:t>4.3 投标文件的修改与撤回</w:t>
      </w:r>
      <w:bookmarkEnd w:id="232"/>
    </w:p>
    <w:p w:rsidR="00AF6327" w:rsidRDefault="00CF331A">
      <w:pPr>
        <w:adjustRightInd w:val="0"/>
        <w:snapToGrid w:val="0"/>
        <w:spacing w:line="400" w:lineRule="exact"/>
        <w:ind w:firstLineChars="200" w:firstLine="420"/>
        <w:rPr>
          <w:rFonts w:ascii="宋体" w:hAnsi="宋体" w:cs="宋体"/>
          <w:bCs/>
          <w:snapToGrid w:val="0"/>
          <w:kern w:val="0"/>
          <w:szCs w:val="21"/>
        </w:rPr>
      </w:pPr>
      <w:r>
        <w:rPr>
          <w:rFonts w:ascii="宋体" w:hAnsi="宋体" w:cs="宋体" w:hint="eastAsia"/>
          <w:bCs/>
          <w:snapToGrid w:val="0"/>
          <w:kern w:val="0"/>
          <w:szCs w:val="21"/>
        </w:rPr>
        <w:t>4.3.1 在本章第4.2.1项规定的投标截止时间前，投标人可以修改或撤回已递交的投标文件。投标人对加密投标文件进行撤回的，应在电子交易系统直接进行撤回操作；投标人对加密投标文件进行修改的，应在投标截止时间前完成上传。投标人修改投标文件的，应使用“投标文件制作工具”制作成完整的投标文件，并按照本章第 3 .7条、第 4.1、4.2 条规定进行编制、加密和递交。</w:t>
      </w:r>
    </w:p>
    <w:p w:rsidR="00AF6327" w:rsidRDefault="00AF6327">
      <w:pPr>
        <w:spacing w:line="400" w:lineRule="exact"/>
      </w:pPr>
    </w:p>
    <w:p w:rsidR="00AF6327" w:rsidRDefault="00CF331A">
      <w:pPr>
        <w:pStyle w:val="2"/>
        <w:adjustRightInd w:val="0"/>
        <w:snapToGrid w:val="0"/>
        <w:spacing w:line="400" w:lineRule="exact"/>
        <w:rPr>
          <w:rFonts w:ascii="宋体" w:hAnsi="宋体" w:cs="宋体"/>
          <w:b w:val="0"/>
        </w:rPr>
      </w:pPr>
      <w:bookmarkStart w:id="233" w:name="_Toc29414"/>
      <w:bookmarkStart w:id="234" w:name="_Toc144974527"/>
      <w:bookmarkStart w:id="235" w:name="_Toc152045559"/>
      <w:bookmarkStart w:id="236" w:name="_Toc21494"/>
      <w:bookmarkStart w:id="237" w:name="_Toc38879328"/>
      <w:bookmarkStart w:id="238" w:name="_Toc179632577"/>
      <w:bookmarkStart w:id="239" w:name="_Toc152042335"/>
      <w:r>
        <w:rPr>
          <w:rFonts w:ascii="宋体" w:hAnsi="宋体" w:cs="宋体" w:hint="eastAsia"/>
          <w:b w:val="0"/>
        </w:rPr>
        <w:t>5. 开标</w:t>
      </w:r>
      <w:bookmarkEnd w:id="233"/>
      <w:bookmarkEnd w:id="234"/>
      <w:bookmarkEnd w:id="235"/>
      <w:bookmarkEnd w:id="236"/>
      <w:bookmarkEnd w:id="237"/>
      <w:bookmarkEnd w:id="238"/>
      <w:bookmarkEnd w:id="239"/>
    </w:p>
    <w:p w:rsidR="00AF6327" w:rsidRDefault="00CF331A">
      <w:pPr>
        <w:pStyle w:val="3"/>
        <w:adjustRightInd w:val="0"/>
        <w:snapToGrid w:val="0"/>
        <w:spacing w:line="400" w:lineRule="exact"/>
        <w:rPr>
          <w:rFonts w:ascii="宋体" w:eastAsia="宋体" w:hAnsi="宋体" w:cs="宋体"/>
        </w:rPr>
      </w:pPr>
      <w:bookmarkStart w:id="240" w:name="_Toc144974528"/>
      <w:bookmarkStart w:id="241" w:name="_Toc152042336"/>
      <w:bookmarkStart w:id="242" w:name="_Toc2347"/>
      <w:bookmarkStart w:id="243" w:name="_Toc152045560"/>
      <w:bookmarkStart w:id="244" w:name="_Toc179632578"/>
      <w:r>
        <w:rPr>
          <w:rFonts w:ascii="宋体" w:eastAsia="宋体" w:hAnsi="宋体" w:cs="宋体" w:hint="eastAsia"/>
        </w:rPr>
        <w:t>5.1 开标时间和地点</w:t>
      </w:r>
      <w:bookmarkEnd w:id="240"/>
      <w:bookmarkEnd w:id="241"/>
      <w:bookmarkEnd w:id="242"/>
      <w:bookmarkEnd w:id="243"/>
      <w:bookmarkEnd w:id="244"/>
    </w:p>
    <w:p w:rsidR="00AF6327" w:rsidRDefault="00CF331A">
      <w:pPr>
        <w:spacing w:line="400" w:lineRule="exact"/>
        <w:ind w:firstLineChars="200" w:firstLine="420"/>
      </w:pPr>
      <w:r>
        <w:rPr>
          <w:rFonts w:cs="楷体" w:hint="eastAsia"/>
          <w:bCs/>
          <w:snapToGrid w:val="0"/>
          <w:kern w:val="0"/>
          <w:szCs w:val="21"/>
        </w:rPr>
        <w:t>招标人按投标人须知前附表规定的时间、地点开标。投标人应登录宣城市公共资源交易中心网点击“不见面开标”，在线参加开标会议。</w:t>
      </w:r>
    </w:p>
    <w:p w:rsidR="00AF6327" w:rsidRDefault="00CF331A">
      <w:pPr>
        <w:pStyle w:val="3"/>
        <w:adjustRightInd w:val="0"/>
        <w:snapToGrid w:val="0"/>
        <w:spacing w:line="400" w:lineRule="exact"/>
        <w:rPr>
          <w:rFonts w:ascii="宋体" w:eastAsia="宋体" w:hAnsi="宋体" w:cs="宋体"/>
        </w:rPr>
      </w:pPr>
      <w:bookmarkStart w:id="245" w:name="_Toc179632579"/>
      <w:bookmarkStart w:id="246" w:name="_Toc152042337"/>
      <w:bookmarkStart w:id="247" w:name="_Toc144974529"/>
      <w:bookmarkStart w:id="248" w:name="_Toc20580"/>
      <w:bookmarkStart w:id="249" w:name="_Toc152045561"/>
      <w:r>
        <w:rPr>
          <w:rFonts w:ascii="宋体" w:eastAsia="宋体" w:hAnsi="宋体" w:cs="宋体" w:hint="eastAsia"/>
        </w:rPr>
        <w:t>5.2 开标程序</w:t>
      </w:r>
      <w:bookmarkEnd w:id="245"/>
      <w:bookmarkEnd w:id="246"/>
      <w:bookmarkEnd w:id="247"/>
      <w:bookmarkEnd w:id="248"/>
      <w:bookmarkEnd w:id="249"/>
    </w:p>
    <w:p w:rsidR="00AF6327" w:rsidRDefault="00CF331A">
      <w:pPr>
        <w:spacing w:line="400" w:lineRule="exact"/>
        <w:ind w:firstLineChars="200" w:firstLine="420"/>
      </w:pPr>
      <w:r>
        <w:rPr>
          <w:rFonts w:hint="eastAsia"/>
        </w:rPr>
        <w:t>主持人按下列程序进行开标：</w:t>
      </w:r>
    </w:p>
    <w:p w:rsidR="00AF6327" w:rsidRDefault="00CF331A">
      <w:pPr>
        <w:spacing w:line="400" w:lineRule="exact"/>
        <w:ind w:firstLineChars="200" w:firstLine="420"/>
      </w:pPr>
      <w:r>
        <w:rPr>
          <w:rFonts w:hint="eastAsia"/>
        </w:rPr>
        <w:t>（</w:t>
      </w:r>
      <w:r>
        <w:rPr>
          <w:rFonts w:hint="eastAsia"/>
        </w:rPr>
        <w:t>1</w:t>
      </w:r>
      <w:r>
        <w:rPr>
          <w:rFonts w:hint="eastAsia"/>
        </w:rPr>
        <w:t>）宣布开标人、招标人、见证人、监督人等有关人员姓名；</w:t>
      </w:r>
    </w:p>
    <w:p w:rsidR="00AF6327" w:rsidRDefault="00CF331A">
      <w:pPr>
        <w:spacing w:line="400" w:lineRule="exact"/>
        <w:ind w:firstLineChars="200" w:firstLine="420"/>
      </w:pPr>
      <w:r>
        <w:rPr>
          <w:rFonts w:hint="eastAsia"/>
        </w:rPr>
        <w:t>（</w:t>
      </w:r>
      <w:r>
        <w:rPr>
          <w:rFonts w:hint="eastAsia"/>
        </w:rPr>
        <w:t>2</w:t>
      </w:r>
      <w:r>
        <w:rPr>
          <w:rFonts w:hint="eastAsia"/>
        </w:rPr>
        <w:t>）投标人按招标文件规定进行投标文件解密；</w:t>
      </w:r>
    </w:p>
    <w:p w:rsidR="00AF6327" w:rsidRDefault="00CF331A">
      <w:pPr>
        <w:spacing w:line="400" w:lineRule="exact"/>
        <w:ind w:firstLineChars="200" w:firstLine="420"/>
      </w:pPr>
      <w:r>
        <w:rPr>
          <w:rFonts w:hint="eastAsia"/>
        </w:rPr>
        <w:t>（</w:t>
      </w:r>
      <w:r>
        <w:rPr>
          <w:rFonts w:hint="eastAsia"/>
        </w:rPr>
        <w:t>3</w:t>
      </w:r>
      <w:r>
        <w:rPr>
          <w:rFonts w:hint="eastAsia"/>
        </w:rPr>
        <w:t>）招标人或招标代理机构解密，导入并读取所有成功解密的投标文件；</w:t>
      </w:r>
    </w:p>
    <w:p w:rsidR="00AF6327" w:rsidRDefault="00CF331A">
      <w:pPr>
        <w:spacing w:line="400" w:lineRule="exact"/>
        <w:ind w:firstLineChars="200" w:firstLine="420"/>
      </w:pPr>
      <w:r>
        <w:rPr>
          <w:rFonts w:hint="eastAsia"/>
        </w:rPr>
        <w:t>（</w:t>
      </w:r>
      <w:r>
        <w:rPr>
          <w:rFonts w:hint="eastAsia"/>
        </w:rPr>
        <w:t>4</w:t>
      </w:r>
      <w:r>
        <w:rPr>
          <w:rFonts w:hint="eastAsia"/>
        </w:rPr>
        <w:t>）抽取相关参数或评标基准值计算方法（如有）；</w:t>
      </w:r>
    </w:p>
    <w:p w:rsidR="00AF6327" w:rsidRDefault="00CF331A">
      <w:pPr>
        <w:spacing w:line="400" w:lineRule="exact"/>
        <w:ind w:firstLineChars="200" w:firstLine="420"/>
      </w:pPr>
      <w:r>
        <w:rPr>
          <w:rFonts w:hint="eastAsia"/>
        </w:rPr>
        <w:t>（</w:t>
      </w:r>
      <w:r>
        <w:rPr>
          <w:rFonts w:hint="eastAsia"/>
        </w:rPr>
        <w:t>5</w:t>
      </w:r>
      <w:r>
        <w:rPr>
          <w:rFonts w:hint="eastAsia"/>
        </w:rPr>
        <w:t>）向所有投标人公布投标人名称、投标价格和招标文件规定的其他内容，系统自动记录开标过程；</w:t>
      </w:r>
    </w:p>
    <w:p w:rsidR="00AF6327" w:rsidRDefault="00CF331A">
      <w:pPr>
        <w:spacing w:line="400" w:lineRule="exact"/>
        <w:ind w:firstLineChars="200" w:firstLine="420"/>
      </w:pPr>
      <w:r>
        <w:rPr>
          <w:rFonts w:hint="eastAsia"/>
        </w:rPr>
        <w:t>（</w:t>
      </w:r>
      <w:r>
        <w:rPr>
          <w:rFonts w:hint="eastAsia"/>
        </w:rPr>
        <w:t>6</w:t>
      </w:r>
      <w:r>
        <w:rPr>
          <w:rFonts w:hint="eastAsia"/>
        </w:rPr>
        <w:t>）开标结束。</w:t>
      </w:r>
    </w:p>
    <w:p w:rsidR="00AF6327" w:rsidRDefault="00CF331A">
      <w:pPr>
        <w:pStyle w:val="3"/>
        <w:adjustRightInd w:val="0"/>
        <w:snapToGrid w:val="0"/>
        <w:spacing w:line="400" w:lineRule="exact"/>
        <w:rPr>
          <w:rFonts w:ascii="宋体" w:eastAsia="宋体" w:hAnsi="宋体" w:cs="宋体"/>
        </w:rPr>
      </w:pPr>
      <w:bookmarkStart w:id="250" w:name="_Toc16479"/>
      <w:r>
        <w:rPr>
          <w:rFonts w:ascii="宋体" w:eastAsia="宋体" w:hAnsi="宋体" w:cs="宋体" w:hint="eastAsia"/>
        </w:rPr>
        <w:t>5.3 开标异议</w:t>
      </w:r>
      <w:bookmarkEnd w:id="250"/>
    </w:p>
    <w:p w:rsidR="00AF6327" w:rsidRDefault="00CF331A">
      <w:pPr>
        <w:spacing w:line="400" w:lineRule="exact"/>
        <w:ind w:firstLineChars="200" w:firstLine="420"/>
      </w:pPr>
      <w:bookmarkStart w:id="251" w:name="_Toc38879329"/>
      <w:bookmarkStart w:id="252" w:name="_Toc152045562"/>
      <w:bookmarkStart w:id="253" w:name="_Toc179632580"/>
      <w:bookmarkStart w:id="254" w:name="_Toc144974530"/>
      <w:bookmarkStart w:id="255" w:name="_Toc152042338"/>
      <w:r>
        <w:rPr>
          <w:rFonts w:hint="eastAsia"/>
        </w:rPr>
        <w:t>投标人对开标有异议的，应当在开标过程中提出；招标人当场对异议作出答复，并记入开标记录。异议与答复应通过不见面开标系统进行。</w:t>
      </w:r>
    </w:p>
    <w:p w:rsidR="00AF6327" w:rsidRDefault="00CF331A">
      <w:pPr>
        <w:pStyle w:val="2"/>
        <w:adjustRightInd w:val="0"/>
        <w:snapToGrid w:val="0"/>
        <w:spacing w:line="400" w:lineRule="exact"/>
        <w:rPr>
          <w:rFonts w:ascii="宋体" w:hAnsi="宋体" w:cs="宋体"/>
          <w:b w:val="0"/>
        </w:rPr>
      </w:pPr>
      <w:bookmarkStart w:id="256" w:name="_Toc21379"/>
      <w:bookmarkStart w:id="257" w:name="_Toc28907"/>
      <w:r>
        <w:rPr>
          <w:rFonts w:ascii="宋体" w:hAnsi="宋体" w:cs="宋体" w:hint="eastAsia"/>
          <w:b w:val="0"/>
        </w:rPr>
        <w:t>6. 评标</w:t>
      </w:r>
      <w:bookmarkEnd w:id="251"/>
      <w:bookmarkEnd w:id="252"/>
      <w:bookmarkEnd w:id="253"/>
      <w:bookmarkEnd w:id="254"/>
      <w:bookmarkEnd w:id="255"/>
      <w:bookmarkEnd w:id="256"/>
      <w:bookmarkEnd w:id="257"/>
    </w:p>
    <w:p w:rsidR="00AF6327" w:rsidRDefault="00CF331A">
      <w:pPr>
        <w:pStyle w:val="3"/>
        <w:adjustRightInd w:val="0"/>
        <w:snapToGrid w:val="0"/>
        <w:spacing w:line="400" w:lineRule="exact"/>
        <w:rPr>
          <w:rFonts w:ascii="宋体" w:eastAsia="宋体" w:hAnsi="宋体" w:cs="宋体"/>
        </w:rPr>
      </w:pPr>
      <w:bookmarkStart w:id="258" w:name="_Toc10619"/>
      <w:bookmarkStart w:id="259" w:name="_Toc152045563"/>
      <w:bookmarkStart w:id="260" w:name="_Toc144974531"/>
      <w:bookmarkStart w:id="261" w:name="_Toc152042339"/>
      <w:bookmarkStart w:id="262" w:name="_Toc179632581"/>
      <w:r>
        <w:rPr>
          <w:rFonts w:ascii="宋体" w:eastAsia="宋体" w:hAnsi="宋体" w:cs="宋体" w:hint="eastAsia"/>
        </w:rPr>
        <w:t>6.1 评标委员会</w:t>
      </w:r>
      <w:bookmarkEnd w:id="258"/>
      <w:bookmarkEnd w:id="259"/>
      <w:bookmarkEnd w:id="260"/>
      <w:bookmarkEnd w:id="261"/>
      <w:bookmarkEnd w:id="262"/>
    </w:p>
    <w:p w:rsidR="00AF6327" w:rsidRDefault="00CF331A">
      <w:pPr>
        <w:adjustRightInd w:val="0"/>
        <w:snapToGrid w:val="0"/>
        <w:spacing w:line="400" w:lineRule="exact"/>
        <w:ind w:firstLineChars="200" w:firstLine="420"/>
        <w:rPr>
          <w:rFonts w:ascii="宋体" w:hAnsi="宋体" w:cs="宋体"/>
        </w:rPr>
      </w:pPr>
      <w:r>
        <w:rPr>
          <w:rFonts w:ascii="宋体" w:hAnsi="宋体" w:cs="宋体" w:hint="eastAsia"/>
        </w:rPr>
        <w:t>6.1.1 评标由招标人依法组建的评标委员会负责。评标委员会由招标人或其委托的招标代理机构熟悉相关业务的代表，以及有关技术、经济等方面的专家组成。评标委员会成员人数以及技术、经济等方面专家的确定方式见投标人须知前附表。</w:t>
      </w:r>
    </w:p>
    <w:p w:rsidR="00AF6327" w:rsidRDefault="00CF331A">
      <w:pPr>
        <w:adjustRightInd w:val="0"/>
        <w:snapToGrid w:val="0"/>
        <w:spacing w:line="400" w:lineRule="exact"/>
        <w:ind w:firstLineChars="200" w:firstLine="420"/>
        <w:rPr>
          <w:rFonts w:ascii="宋体" w:hAnsi="宋体" w:cs="宋体"/>
        </w:rPr>
      </w:pPr>
      <w:r>
        <w:rPr>
          <w:rFonts w:ascii="宋体" w:hAnsi="宋体" w:cs="宋体" w:hint="eastAsia"/>
        </w:rPr>
        <w:t>6.1.2 评标委员会成员有下列情形之一的，应当主动提出回避：</w:t>
      </w:r>
    </w:p>
    <w:p w:rsidR="00AF6327" w:rsidRDefault="00CF331A">
      <w:pPr>
        <w:adjustRightInd w:val="0"/>
        <w:snapToGrid w:val="0"/>
        <w:spacing w:line="400" w:lineRule="exact"/>
        <w:ind w:firstLineChars="200" w:firstLine="420"/>
        <w:rPr>
          <w:rFonts w:ascii="宋体" w:hAnsi="宋体" w:cs="宋体"/>
        </w:rPr>
      </w:pPr>
      <w:r>
        <w:rPr>
          <w:rFonts w:ascii="宋体" w:hAnsi="宋体" w:cs="宋体" w:hint="eastAsia"/>
        </w:rPr>
        <w:t>（1）</w:t>
      </w:r>
      <w:r>
        <w:rPr>
          <w:rFonts w:ascii="宋体" w:hAnsi="宋体" w:cs="宋体" w:hint="eastAsia"/>
          <w:bCs/>
          <w:snapToGrid w:val="0"/>
          <w:kern w:val="0"/>
          <w:szCs w:val="21"/>
        </w:rPr>
        <w:t>投标人</w:t>
      </w:r>
      <w:r>
        <w:rPr>
          <w:rFonts w:ascii="宋体" w:hAnsi="宋体" w:cs="宋体" w:hint="eastAsia"/>
        </w:rPr>
        <w:t xml:space="preserve">或投标人的主要负责人的近亲属； </w:t>
      </w:r>
    </w:p>
    <w:p w:rsidR="00AF6327" w:rsidRDefault="00CF331A">
      <w:pPr>
        <w:adjustRightInd w:val="0"/>
        <w:snapToGrid w:val="0"/>
        <w:spacing w:line="400" w:lineRule="exact"/>
        <w:ind w:firstLineChars="200" w:firstLine="420"/>
        <w:rPr>
          <w:rFonts w:ascii="宋体" w:hAnsi="宋体" w:cs="宋体"/>
        </w:rPr>
      </w:pPr>
      <w:r>
        <w:rPr>
          <w:rFonts w:ascii="宋体" w:hAnsi="宋体" w:cs="宋体" w:hint="eastAsia"/>
        </w:rPr>
        <w:t>（2）项目主管部门或者行政监督部门的人员；</w:t>
      </w:r>
    </w:p>
    <w:p w:rsidR="00AF6327" w:rsidRDefault="00CF331A">
      <w:pPr>
        <w:adjustRightInd w:val="0"/>
        <w:snapToGrid w:val="0"/>
        <w:spacing w:line="400" w:lineRule="exact"/>
        <w:ind w:firstLineChars="200" w:firstLine="420"/>
        <w:rPr>
          <w:rFonts w:ascii="宋体" w:hAnsi="宋体" w:cs="宋体"/>
        </w:rPr>
      </w:pPr>
      <w:r>
        <w:rPr>
          <w:rFonts w:ascii="宋体" w:hAnsi="宋体" w:cs="宋体" w:hint="eastAsia"/>
        </w:rPr>
        <w:t>（3）与投标人有经济利益关系，可能影响对投标公正评审的；</w:t>
      </w:r>
    </w:p>
    <w:p w:rsidR="00AF6327" w:rsidRDefault="00CF331A">
      <w:pPr>
        <w:adjustRightInd w:val="0"/>
        <w:snapToGrid w:val="0"/>
        <w:spacing w:line="400" w:lineRule="exact"/>
        <w:ind w:firstLineChars="200" w:firstLine="420"/>
        <w:rPr>
          <w:rFonts w:ascii="宋体" w:hAnsi="宋体" w:cs="宋体"/>
        </w:rPr>
      </w:pPr>
      <w:r>
        <w:rPr>
          <w:rFonts w:ascii="宋体" w:hAnsi="宋体" w:cs="宋体" w:hint="eastAsia"/>
        </w:rPr>
        <w:t>（4）曾因在招标、评标以及其他与招标投标有关活动中从事违法行为而受过行政处罚或刑事处罚的；</w:t>
      </w:r>
    </w:p>
    <w:p w:rsidR="00AF6327" w:rsidRDefault="00CF331A">
      <w:pPr>
        <w:adjustRightInd w:val="0"/>
        <w:snapToGrid w:val="0"/>
        <w:spacing w:line="400" w:lineRule="exact"/>
        <w:ind w:firstLineChars="200" w:firstLine="420"/>
        <w:rPr>
          <w:rFonts w:ascii="宋体" w:hAnsi="宋体" w:cs="宋体"/>
          <w:bCs/>
          <w:snapToGrid w:val="0"/>
          <w:kern w:val="0"/>
          <w:szCs w:val="21"/>
        </w:rPr>
      </w:pPr>
      <w:r>
        <w:rPr>
          <w:rFonts w:ascii="宋体" w:hAnsi="宋体" w:cs="宋体" w:hint="eastAsia"/>
          <w:bCs/>
          <w:snapToGrid w:val="0"/>
          <w:kern w:val="0"/>
          <w:szCs w:val="21"/>
        </w:rPr>
        <w:t>（5）与投标人有其他利害关系。</w:t>
      </w:r>
    </w:p>
    <w:p w:rsidR="00AF6327" w:rsidRDefault="00CF331A">
      <w:pPr>
        <w:adjustRightInd w:val="0"/>
        <w:snapToGrid w:val="0"/>
        <w:spacing w:line="400" w:lineRule="exact"/>
        <w:ind w:firstLineChars="200" w:firstLine="420"/>
        <w:rPr>
          <w:rFonts w:ascii="宋体" w:hAnsi="宋体" w:cs="宋体"/>
          <w:bCs/>
          <w:snapToGrid w:val="0"/>
          <w:kern w:val="0"/>
          <w:szCs w:val="21"/>
        </w:rPr>
      </w:pPr>
      <w:r>
        <w:rPr>
          <w:rFonts w:ascii="宋体" w:hAnsi="宋体" w:cs="宋体" w:hint="eastAsia"/>
        </w:rPr>
        <w:lastRenderedPageBreak/>
        <w:t xml:space="preserve">6.1.3 </w:t>
      </w:r>
      <w:r>
        <w:rPr>
          <w:rFonts w:ascii="宋体" w:hAnsi="宋体" w:cs="宋体" w:hint="eastAsia"/>
          <w:bCs/>
          <w:snapToGrid w:val="0"/>
          <w:kern w:val="0"/>
          <w:szCs w:val="21"/>
        </w:rPr>
        <w:t>评标过程中，评标委员会成员有回避事由、擅离职守或因健康等原因不能继续评标的，招标人有权更换。被更换的评标委员会成员作出的评审结论无效，由更换后的评标委员会成员重新进行评审。</w:t>
      </w:r>
    </w:p>
    <w:p w:rsidR="00AF6327" w:rsidRDefault="00CF331A">
      <w:pPr>
        <w:pStyle w:val="3"/>
        <w:adjustRightInd w:val="0"/>
        <w:snapToGrid w:val="0"/>
        <w:spacing w:line="400" w:lineRule="exact"/>
        <w:rPr>
          <w:rFonts w:ascii="宋体" w:eastAsia="宋体" w:hAnsi="宋体" w:cs="宋体"/>
        </w:rPr>
      </w:pPr>
      <w:bookmarkStart w:id="263" w:name="_Toc32292"/>
      <w:bookmarkStart w:id="264" w:name="_Toc152042340"/>
      <w:bookmarkStart w:id="265" w:name="_Toc144974532"/>
      <w:bookmarkStart w:id="266" w:name="_Toc152045564"/>
      <w:bookmarkStart w:id="267" w:name="_Toc179632582"/>
      <w:r>
        <w:rPr>
          <w:rFonts w:ascii="宋体" w:eastAsia="宋体" w:hAnsi="宋体" w:cs="宋体" w:hint="eastAsia"/>
        </w:rPr>
        <w:t>6.2 评标原则</w:t>
      </w:r>
      <w:bookmarkEnd w:id="263"/>
      <w:bookmarkEnd w:id="264"/>
      <w:bookmarkEnd w:id="265"/>
      <w:bookmarkEnd w:id="266"/>
      <w:bookmarkEnd w:id="267"/>
    </w:p>
    <w:p w:rsidR="00AF6327" w:rsidRDefault="00CF331A">
      <w:pPr>
        <w:adjustRightInd w:val="0"/>
        <w:snapToGrid w:val="0"/>
        <w:spacing w:line="400" w:lineRule="exact"/>
        <w:ind w:firstLineChars="200" w:firstLine="420"/>
        <w:rPr>
          <w:rFonts w:ascii="宋体" w:hAnsi="宋体" w:cs="宋体"/>
        </w:rPr>
      </w:pPr>
      <w:r>
        <w:rPr>
          <w:rFonts w:ascii="宋体" w:hAnsi="宋体" w:cs="宋体" w:hint="eastAsia"/>
        </w:rPr>
        <w:t>评标活动遵循公平、公正、科学和择优的原则。</w:t>
      </w:r>
    </w:p>
    <w:p w:rsidR="00AF6327" w:rsidRDefault="00CF331A">
      <w:pPr>
        <w:pStyle w:val="3"/>
        <w:adjustRightInd w:val="0"/>
        <w:snapToGrid w:val="0"/>
        <w:spacing w:line="400" w:lineRule="exact"/>
        <w:rPr>
          <w:rFonts w:ascii="宋体" w:eastAsia="宋体" w:hAnsi="宋体" w:cs="宋体"/>
        </w:rPr>
      </w:pPr>
      <w:bookmarkStart w:id="268" w:name="_Toc144974533"/>
      <w:bookmarkStart w:id="269" w:name="_Toc152045565"/>
      <w:bookmarkStart w:id="270" w:name="_Toc179632583"/>
      <w:bookmarkStart w:id="271" w:name="_Toc152042341"/>
      <w:bookmarkStart w:id="272" w:name="_Toc11855"/>
      <w:r>
        <w:rPr>
          <w:rFonts w:ascii="宋体" w:eastAsia="宋体" w:hAnsi="宋体" w:cs="宋体" w:hint="eastAsia"/>
        </w:rPr>
        <w:t>6.3 评标</w:t>
      </w:r>
      <w:bookmarkEnd w:id="268"/>
      <w:bookmarkEnd w:id="269"/>
      <w:bookmarkEnd w:id="270"/>
      <w:bookmarkEnd w:id="271"/>
      <w:bookmarkEnd w:id="272"/>
    </w:p>
    <w:p w:rsidR="00AF6327" w:rsidRDefault="00CF331A">
      <w:pPr>
        <w:adjustRightInd w:val="0"/>
        <w:snapToGrid w:val="0"/>
        <w:spacing w:line="400" w:lineRule="exact"/>
        <w:ind w:firstLineChars="200" w:firstLine="420"/>
        <w:rPr>
          <w:rFonts w:ascii="宋体" w:hAnsi="宋体" w:cs="宋体"/>
        </w:rPr>
      </w:pPr>
      <w:r>
        <w:rPr>
          <w:rFonts w:ascii="宋体" w:hAnsi="宋体" w:cs="宋体" w:hint="eastAsia"/>
        </w:rPr>
        <w:t>6.3.1 评标委员会按照第三章“评标办法”规定的方法、评审因素、标准和程序对投标文件进行评审。第三章“评标办法”没有规定的方法、评审因素和标准，不作为评标依据。</w:t>
      </w:r>
    </w:p>
    <w:p w:rsidR="00AF6327" w:rsidRDefault="00CF331A">
      <w:pPr>
        <w:adjustRightInd w:val="0"/>
        <w:snapToGrid w:val="0"/>
        <w:spacing w:line="400" w:lineRule="exact"/>
        <w:ind w:firstLineChars="200" w:firstLine="420"/>
        <w:rPr>
          <w:rFonts w:ascii="宋体" w:hAnsi="宋体" w:cs="宋体"/>
        </w:rPr>
      </w:pPr>
      <w:r>
        <w:rPr>
          <w:rFonts w:ascii="宋体" w:hAnsi="宋体" w:cs="宋体" w:hint="eastAsia"/>
        </w:rPr>
        <w:t xml:space="preserve">6.3.2 </w:t>
      </w:r>
      <w:r>
        <w:rPr>
          <w:rFonts w:ascii="宋体" w:hAnsi="宋体" w:cs="宋体" w:hint="eastAsia"/>
          <w:bCs/>
          <w:snapToGrid w:val="0"/>
          <w:kern w:val="0"/>
          <w:szCs w:val="21"/>
        </w:rPr>
        <w:t>评标完成后，评标委员会应向招标人提交书面评标报告和中标候选人名单。评标委员会推荐中标候选人的人数见投标人须知前附表。</w:t>
      </w:r>
    </w:p>
    <w:p w:rsidR="00AF6327" w:rsidRDefault="00CF331A">
      <w:pPr>
        <w:pStyle w:val="2"/>
        <w:adjustRightInd w:val="0"/>
        <w:snapToGrid w:val="0"/>
        <w:spacing w:line="400" w:lineRule="exact"/>
        <w:rPr>
          <w:rFonts w:ascii="宋体" w:hAnsi="宋体" w:cs="宋体"/>
          <w:b w:val="0"/>
        </w:rPr>
      </w:pPr>
      <w:bookmarkStart w:id="273" w:name="_Toc38879330"/>
      <w:bookmarkStart w:id="274" w:name="_Toc22476"/>
      <w:bookmarkStart w:id="275" w:name="_Toc152045566"/>
      <w:bookmarkStart w:id="276" w:name="_Toc25204"/>
      <w:bookmarkStart w:id="277" w:name="_Toc144974534"/>
      <w:bookmarkStart w:id="278" w:name="_Toc179632584"/>
      <w:bookmarkStart w:id="279" w:name="_Toc152042342"/>
      <w:r>
        <w:rPr>
          <w:rFonts w:ascii="宋体" w:hAnsi="宋体" w:cs="宋体" w:hint="eastAsia"/>
          <w:b w:val="0"/>
        </w:rPr>
        <w:t>7. 合同授予</w:t>
      </w:r>
      <w:bookmarkEnd w:id="273"/>
      <w:bookmarkEnd w:id="274"/>
      <w:bookmarkEnd w:id="275"/>
      <w:bookmarkEnd w:id="276"/>
      <w:bookmarkEnd w:id="277"/>
      <w:bookmarkEnd w:id="278"/>
      <w:bookmarkEnd w:id="279"/>
    </w:p>
    <w:p w:rsidR="00AF6327" w:rsidRDefault="00CF331A">
      <w:pPr>
        <w:pStyle w:val="3"/>
        <w:adjustRightInd w:val="0"/>
        <w:snapToGrid w:val="0"/>
        <w:spacing w:line="400" w:lineRule="exact"/>
        <w:rPr>
          <w:rFonts w:ascii="宋体" w:eastAsia="宋体" w:hAnsi="宋体" w:cs="宋体"/>
          <w:snapToGrid w:val="0"/>
        </w:rPr>
      </w:pPr>
      <w:bookmarkStart w:id="280" w:name="_Toc8206"/>
      <w:bookmarkStart w:id="281" w:name="_Toc179632585"/>
      <w:bookmarkStart w:id="282" w:name="_Toc144974535"/>
      <w:bookmarkStart w:id="283" w:name="_Toc152042343"/>
      <w:bookmarkStart w:id="284" w:name="_Toc152045567"/>
      <w:r>
        <w:rPr>
          <w:rFonts w:ascii="宋体" w:eastAsia="宋体" w:hAnsi="宋体" w:cs="宋体" w:hint="eastAsia"/>
          <w:snapToGrid w:val="0"/>
        </w:rPr>
        <w:t>7.1 中标候选人公示</w:t>
      </w:r>
      <w:bookmarkEnd w:id="280"/>
    </w:p>
    <w:p w:rsidR="00AF6327" w:rsidRDefault="00CF331A">
      <w:pPr>
        <w:adjustRightInd w:val="0"/>
        <w:snapToGrid w:val="0"/>
        <w:spacing w:line="400" w:lineRule="exact"/>
        <w:ind w:firstLineChars="202" w:firstLine="424"/>
        <w:rPr>
          <w:rFonts w:ascii="宋体" w:hAnsi="宋体" w:cs="宋体"/>
          <w:bCs/>
          <w:snapToGrid w:val="0"/>
          <w:kern w:val="0"/>
          <w:szCs w:val="21"/>
        </w:rPr>
      </w:pPr>
      <w:r>
        <w:rPr>
          <w:rFonts w:ascii="宋体" w:hAnsi="宋体" w:cs="宋体" w:hint="eastAsia"/>
          <w:bCs/>
          <w:snapToGrid w:val="0"/>
          <w:kern w:val="0"/>
          <w:szCs w:val="21"/>
        </w:rPr>
        <w:t>招标人在收到评标报告之日起3日内，按照投标人须知前附表规定的公示媒介和期限依法公示中标候选人，公示期不得少于3日。</w:t>
      </w:r>
    </w:p>
    <w:p w:rsidR="00AF6327" w:rsidRDefault="00CF331A">
      <w:pPr>
        <w:pStyle w:val="3"/>
        <w:adjustRightInd w:val="0"/>
        <w:snapToGrid w:val="0"/>
        <w:spacing w:line="400" w:lineRule="exact"/>
        <w:rPr>
          <w:rFonts w:ascii="宋体" w:eastAsia="宋体" w:hAnsi="宋体" w:cs="宋体"/>
          <w:snapToGrid w:val="0"/>
        </w:rPr>
      </w:pPr>
      <w:bookmarkStart w:id="285" w:name="_Toc24844"/>
      <w:r>
        <w:rPr>
          <w:rFonts w:ascii="宋体" w:eastAsia="宋体" w:hAnsi="宋体" w:cs="宋体" w:hint="eastAsia"/>
          <w:snapToGrid w:val="0"/>
        </w:rPr>
        <w:t>7.2 评标结果异议</w:t>
      </w:r>
      <w:bookmarkEnd w:id="285"/>
    </w:p>
    <w:p w:rsidR="00AF6327" w:rsidRDefault="00CF331A">
      <w:pPr>
        <w:adjustRightInd w:val="0"/>
        <w:snapToGrid w:val="0"/>
        <w:spacing w:line="400" w:lineRule="exact"/>
        <w:ind w:firstLineChars="200" w:firstLine="420"/>
        <w:rPr>
          <w:rFonts w:ascii="宋体" w:hAnsi="宋体" w:cs="宋体"/>
        </w:rPr>
      </w:pPr>
      <w:r>
        <w:rPr>
          <w:rFonts w:ascii="宋体" w:hAnsi="宋体" w:cs="宋体" w:hint="eastAsia"/>
          <w:bCs/>
          <w:snapToGrid w:val="0"/>
          <w:kern w:val="0"/>
          <w:szCs w:val="21"/>
        </w:rPr>
        <w:t>投标人或其他利害关系人对评标结果有异议的，应在中标候选人公示期间提出。招标人将在收到异议之日起3日内作出答复；作出答复前，将暂停招标投标活动。</w:t>
      </w:r>
    </w:p>
    <w:p w:rsidR="00AF6327" w:rsidRDefault="00CF331A">
      <w:pPr>
        <w:pStyle w:val="3"/>
        <w:adjustRightInd w:val="0"/>
        <w:snapToGrid w:val="0"/>
        <w:spacing w:line="400" w:lineRule="exact"/>
        <w:rPr>
          <w:rFonts w:ascii="宋体" w:eastAsia="宋体" w:hAnsi="宋体" w:cs="宋体"/>
          <w:snapToGrid w:val="0"/>
        </w:rPr>
      </w:pPr>
      <w:bookmarkStart w:id="286" w:name="_Toc22773"/>
      <w:r>
        <w:rPr>
          <w:rFonts w:ascii="宋体" w:eastAsia="宋体" w:hAnsi="宋体" w:cs="宋体" w:hint="eastAsia"/>
          <w:snapToGrid w:val="0"/>
        </w:rPr>
        <w:t>7.3 中标候选人履约能力审查</w:t>
      </w:r>
      <w:bookmarkEnd w:id="286"/>
    </w:p>
    <w:p w:rsidR="00AF6327" w:rsidRDefault="00CF331A">
      <w:pPr>
        <w:adjustRightInd w:val="0"/>
        <w:snapToGrid w:val="0"/>
        <w:spacing w:line="400" w:lineRule="exact"/>
        <w:ind w:firstLineChars="202" w:firstLine="426"/>
        <w:rPr>
          <w:rFonts w:ascii="宋体" w:hAnsi="宋体" w:cs="宋体"/>
          <w:b/>
          <w:snapToGrid w:val="0"/>
          <w:kern w:val="0"/>
          <w:szCs w:val="21"/>
        </w:rPr>
      </w:pPr>
      <w:r>
        <w:rPr>
          <w:rFonts w:ascii="宋体" w:hAnsi="宋体" w:cs="宋体" w:hint="eastAsia"/>
          <w:b/>
          <w:snapToGrid w:val="0"/>
          <w:kern w:val="0"/>
          <w:szCs w:val="21"/>
        </w:rPr>
        <w:t>中标候选人的经营、财务状况发生较大变化或者存在违法行为，招标人认为可能影响其履约能力的，应当在发出中标通知书前由原评标委员会按照招标文件规定的标准和方法审查确认。</w:t>
      </w:r>
    </w:p>
    <w:p w:rsidR="00AF6327" w:rsidRDefault="00CF331A">
      <w:pPr>
        <w:pStyle w:val="3"/>
        <w:adjustRightInd w:val="0"/>
        <w:snapToGrid w:val="0"/>
        <w:spacing w:line="400" w:lineRule="exact"/>
        <w:rPr>
          <w:rFonts w:ascii="宋体" w:eastAsia="宋体" w:hAnsi="宋体" w:cs="宋体"/>
        </w:rPr>
      </w:pPr>
      <w:bookmarkStart w:id="287" w:name="_Toc26623"/>
      <w:r>
        <w:rPr>
          <w:rFonts w:ascii="宋体" w:eastAsia="宋体" w:hAnsi="宋体" w:cs="宋体" w:hint="eastAsia"/>
          <w:snapToGrid w:val="0"/>
        </w:rPr>
        <w:t>7.4</w:t>
      </w:r>
      <w:r>
        <w:rPr>
          <w:rFonts w:ascii="宋体" w:eastAsia="宋体" w:hAnsi="宋体" w:cs="宋体" w:hint="eastAsia"/>
        </w:rPr>
        <w:t xml:space="preserve"> 定标</w:t>
      </w:r>
      <w:bookmarkEnd w:id="281"/>
      <w:bookmarkEnd w:id="282"/>
      <w:bookmarkEnd w:id="283"/>
      <w:bookmarkEnd w:id="284"/>
      <w:bookmarkEnd w:id="287"/>
    </w:p>
    <w:p w:rsidR="00AF6327" w:rsidRDefault="00CF331A">
      <w:pPr>
        <w:adjustRightInd w:val="0"/>
        <w:snapToGrid w:val="0"/>
        <w:spacing w:line="400" w:lineRule="exact"/>
        <w:ind w:firstLineChars="200" w:firstLine="420"/>
        <w:rPr>
          <w:rFonts w:ascii="宋体" w:hAnsi="宋体" w:cs="宋体"/>
          <w:bCs/>
          <w:snapToGrid w:val="0"/>
          <w:kern w:val="0"/>
          <w:szCs w:val="21"/>
        </w:rPr>
      </w:pPr>
      <w:r>
        <w:rPr>
          <w:rFonts w:ascii="宋体" w:hAnsi="宋体" w:cs="宋体" w:hint="eastAsia"/>
          <w:bCs/>
          <w:snapToGrid w:val="0"/>
          <w:kern w:val="0"/>
          <w:szCs w:val="21"/>
        </w:rPr>
        <w:t>7.4.1非评定分离项目，按照投标人须知前附表的规定，招标人或招标人授权的评标委员会依法确定中标人。排名第一的中标候选人放弃中标、因不可抗力不能履行合同、不按照招标文件要求提交履约保证金，或者被查实存在影响中标结果的违法行为等情形，不符合中标条件的，招标人可以按照评标委员会提出的中标候选人名单排序依次确定其他中标候选人为中标人，也可以重新招标。</w:t>
      </w:r>
    </w:p>
    <w:p w:rsidR="00AF6327" w:rsidRDefault="00CF331A">
      <w:pPr>
        <w:adjustRightInd w:val="0"/>
        <w:snapToGrid w:val="0"/>
        <w:spacing w:line="400" w:lineRule="exact"/>
        <w:ind w:firstLineChars="200" w:firstLine="420"/>
        <w:rPr>
          <w:rFonts w:ascii="宋体" w:hAnsi="宋体" w:cs="宋体"/>
          <w:bCs/>
          <w:snapToGrid w:val="0"/>
          <w:kern w:val="0"/>
          <w:szCs w:val="21"/>
        </w:rPr>
      </w:pPr>
      <w:r>
        <w:rPr>
          <w:rFonts w:ascii="宋体" w:hAnsi="宋体" w:cs="宋体" w:hint="eastAsia"/>
          <w:bCs/>
          <w:snapToGrid w:val="0"/>
          <w:kern w:val="0"/>
          <w:szCs w:val="21"/>
        </w:rPr>
        <w:t>7.4.2评定分离项目，按照投标人须知前附表的规定确定中标人。</w:t>
      </w:r>
      <w:bookmarkStart w:id="288" w:name="_Toc179632586"/>
      <w:bookmarkStart w:id="289" w:name="_Toc144974536"/>
      <w:bookmarkStart w:id="290" w:name="_Toc152045568"/>
      <w:bookmarkStart w:id="291" w:name="_Toc152042344"/>
    </w:p>
    <w:p w:rsidR="00AF6327" w:rsidRDefault="00CF331A">
      <w:pPr>
        <w:pStyle w:val="3"/>
        <w:adjustRightInd w:val="0"/>
        <w:snapToGrid w:val="0"/>
        <w:spacing w:line="400" w:lineRule="exact"/>
        <w:rPr>
          <w:rFonts w:ascii="宋体" w:eastAsia="宋体" w:hAnsi="宋体" w:cs="宋体"/>
          <w:snapToGrid w:val="0"/>
        </w:rPr>
      </w:pPr>
      <w:bookmarkStart w:id="292" w:name="_Toc8255"/>
      <w:r>
        <w:rPr>
          <w:rFonts w:ascii="宋体" w:eastAsia="宋体" w:hAnsi="宋体" w:cs="宋体" w:hint="eastAsia"/>
          <w:snapToGrid w:val="0"/>
        </w:rPr>
        <w:t>7.5 中标通知</w:t>
      </w:r>
      <w:bookmarkEnd w:id="288"/>
      <w:bookmarkEnd w:id="289"/>
      <w:bookmarkEnd w:id="290"/>
      <w:bookmarkEnd w:id="291"/>
      <w:bookmarkEnd w:id="292"/>
    </w:p>
    <w:p w:rsidR="00AF6327" w:rsidRDefault="00CF331A">
      <w:pPr>
        <w:adjustRightInd w:val="0"/>
        <w:snapToGrid w:val="0"/>
        <w:spacing w:line="400" w:lineRule="exact"/>
        <w:ind w:firstLineChars="200" w:firstLine="420"/>
        <w:rPr>
          <w:rFonts w:ascii="宋体" w:hAnsi="宋体" w:cs="宋体"/>
        </w:rPr>
      </w:pPr>
      <w:r>
        <w:rPr>
          <w:rFonts w:ascii="宋体" w:hAnsi="宋体" w:cs="宋体" w:hint="eastAsia"/>
        </w:rPr>
        <w:t xml:space="preserve">招标人确定中标人后，应通过电子交易系统向中标人发出中标通知书，中标通知书发出即视为送达。 </w:t>
      </w:r>
    </w:p>
    <w:p w:rsidR="00AF6327" w:rsidRDefault="00CF331A">
      <w:pPr>
        <w:pStyle w:val="3"/>
        <w:adjustRightInd w:val="0"/>
        <w:snapToGrid w:val="0"/>
        <w:spacing w:line="400" w:lineRule="exact"/>
        <w:rPr>
          <w:rFonts w:ascii="宋体" w:eastAsia="宋体" w:hAnsi="宋体" w:cs="宋体"/>
        </w:rPr>
      </w:pPr>
      <w:bookmarkStart w:id="293" w:name="_Toc10843"/>
      <w:r>
        <w:rPr>
          <w:rFonts w:ascii="宋体" w:eastAsia="宋体" w:hAnsi="宋体" w:cs="宋体" w:hint="eastAsia"/>
          <w:snapToGrid w:val="0"/>
        </w:rPr>
        <w:t>7.6 中标结果公示</w:t>
      </w:r>
      <w:bookmarkEnd w:id="293"/>
    </w:p>
    <w:p w:rsidR="00AF6327" w:rsidRDefault="00CF331A">
      <w:pPr>
        <w:adjustRightInd w:val="0"/>
        <w:snapToGrid w:val="0"/>
        <w:spacing w:line="400" w:lineRule="exact"/>
        <w:ind w:firstLineChars="200" w:firstLine="420"/>
        <w:rPr>
          <w:rFonts w:ascii="宋体" w:hAnsi="宋体" w:cs="宋体"/>
          <w:bCs/>
          <w:snapToGrid w:val="0"/>
          <w:kern w:val="0"/>
          <w:szCs w:val="21"/>
        </w:rPr>
      </w:pPr>
      <w:r>
        <w:rPr>
          <w:rFonts w:ascii="宋体" w:hAnsi="宋体" w:cs="宋体" w:hint="eastAsia"/>
          <w:bCs/>
          <w:snapToGrid w:val="0"/>
          <w:kern w:val="0"/>
          <w:szCs w:val="21"/>
        </w:rPr>
        <w:t>招标人在确定中标人之日起3日内，按照投标人须知前附表规定的公示媒介和期限依法公示中标结果。</w:t>
      </w:r>
    </w:p>
    <w:p w:rsidR="00AF6327" w:rsidRDefault="00CF331A">
      <w:pPr>
        <w:pStyle w:val="3"/>
        <w:adjustRightInd w:val="0"/>
        <w:snapToGrid w:val="0"/>
        <w:spacing w:line="400" w:lineRule="exact"/>
        <w:rPr>
          <w:rFonts w:ascii="宋体" w:eastAsia="宋体" w:hAnsi="宋体" w:cs="宋体"/>
        </w:rPr>
      </w:pPr>
      <w:bookmarkStart w:id="294" w:name="_Toc152042345"/>
      <w:bookmarkStart w:id="295" w:name="_Toc179632587"/>
      <w:bookmarkStart w:id="296" w:name="_Toc144974537"/>
      <w:bookmarkStart w:id="297" w:name="_Toc2723"/>
      <w:bookmarkStart w:id="298" w:name="_Toc152045569"/>
      <w:r>
        <w:rPr>
          <w:rFonts w:ascii="宋体" w:eastAsia="宋体" w:hAnsi="宋体" w:cs="宋体" w:hint="eastAsia"/>
          <w:snapToGrid w:val="0"/>
        </w:rPr>
        <w:t>7.7</w:t>
      </w:r>
      <w:r>
        <w:rPr>
          <w:rFonts w:ascii="宋体" w:eastAsia="宋体" w:hAnsi="宋体" w:cs="宋体" w:hint="eastAsia"/>
        </w:rPr>
        <w:t xml:space="preserve"> 履约</w:t>
      </w:r>
      <w:r>
        <w:rPr>
          <w:rFonts w:ascii="宋体" w:eastAsia="宋体" w:hAnsi="宋体" w:cs="宋体" w:hint="eastAsia"/>
          <w:snapToGrid w:val="0"/>
        </w:rPr>
        <w:t>保证金</w:t>
      </w:r>
      <w:bookmarkEnd w:id="294"/>
      <w:bookmarkEnd w:id="295"/>
      <w:bookmarkEnd w:id="296"/>
      <w:bookmarkEnd w:id="297"/>
      <w:bookmarkEnd w:id="298"/>
    </w:p>
    <w:p w:rsidR="00AF6327" w:rsidRDefault="00CF331A">
      <w:pPr>
        <w:adjustRightInd w:val="0"/>
        <w:snapToGrid w:val="0"/>
        <w:spacing w:line="400" w:lineRule="exact"/>
        <w:ind w:firstLineChars="200" w:firstLine="420"/>
        <w:rPr>
          <w:rFonts w:ascii="宋体" w:hAnsi="宋体" w:cs="宋体"/>
        </w:rPr>
      </w:pPr>
      <w:r>
        <w:rPr>
          <w:rFonts w:ascii="宋体" w:hAnsi="宋体" w:cs="宋体" w:hint="eastAsia"/>
        </w:rPr>
        <w:t xml:space="preserve">7.7.1 </w:t>
      </w:r>
      <w:r>
        <w:rPr>
          <w:rFonts w:ascii="宋体" w:hAnsi="宋体" w:cs="宋体" w:hint="eastAsia"/>
          <w:bCs/>
          <w:snapToGrid w:val="0"/>
          <w:kern w:val="0"/>
          <w:szCs w:val="21"/>
        </w:rPr>
        <w:t>在签订合同前，中标人应按投标人须知前附表规定的金额、担保形式和招标文件第四章</w:t>
      </w:r>
      <w:r>
        <w:rPr>
          <w:rFonts w:ascii="宋体" w:hAnsi="宋体" w:cs="宋体" w:hint="eastAsia"/>
          <w:bCs/>
          <w:snapToGrid w:val="0"/>
          <w:kern w:val="0"/>
          <w:szCs w:val="21"/>
        </w:rPr>
        <w:lastRenderedPageBreak/>
        <w:t>“合同条款及格式”规定的或者事先经过招标人书面认可的履约保证金格式向招标人提交履约保证金。除投标人须知前附表另有规定外，履约保证金为中标合同金额的10%。联合体中标的，其履约保证金以联合体各方或者联合体中牵头人的名义提交。</w:t>
      </w:r>
    </w:p>
    <w:p w:rsidR="00AF6327" w:rsidRDefault="00CF331A">
      <w:pPr>
        <w:adjustRightInd w:val="0"/>
        <w:snapToGrid w:val="0"/>
        <w:spacing w:line="400" w:lineRule="exact"/>
        <w:ind w:firstLineChars="200" w:firstLine="420"/>
        <w:rPr>
          <w:rFonts w:ascii="宋体" w:hAnsi="宋体" w:cs="宋体"/>
        </w:rPr>
      </w:pPr>
      <w:r>
        <w:rPr>
          <w:rFonts w:ascii="宋体" w:hAnsi="宋体" w:cs="宋体" w:hint="eastAsia"/>
        </w:rPr>
        <w:t>7.7.2 中标人不能按本章第7.7.1项要求提交履约保证金的，视为放弃中标，其投标保证金不予退还，给招标人造成的损失超过投标保证金数额的，中标人还应当对超过部分予以赔偿。</w:t>
      </w:r>
    </w:p>
    <w:p w:rsidR="00AF6327" w:rsidRDefault="00CF331A">
      <w:pPr>
        <w:pStyle w:val="3"/>
        <w:adjustRightInd w:val="0"/>
        <w:snapToGrid w:val="0"/>
        <w:spacing w:line="400" w:lineRule="exact"/>
        <w:rPr>
          <w:rFonts w:ascii="宋体" w:eastAsia="宋体" w:hAnsi="宋体" w:cs="宋体"/>
        </w:rPr>
      </w:pPr>
      <w:bookmarkStart w:id="299" w:name="_Toc152045570"/>
      <w:bookmarkStart w:id="300" w:name="_Toc179632588"/>
      <w:bookmarkStart w:id="301" w:name="_Toc144974538"/>
      <w:bookmarkStart w:id="302" w:name="_Toc26727"/>
      <w:bookmarkStart w:id="303" w:name="_Toc152042346"/>
      <w:r>
        <w:rPr>
          <w:rFonts w:ascii="宋体" w:eastAsia="宋体" w:hAnsi="宋体" w:cs="宋体" w:hint="eastAsia"/>
          <w:snapToGrid w:val="0"/>
        </w:rPr>
        <w:t>7.8</w:t>
      </w:r>
      <w:r>
        <w:rPr>
          <w:rFonts w:ascii="宋体" w:eastAsia="宋体" w:hAnsi="宋体" w:cs="宋体" w:hint="eastAsia"/>
          <w:snapToGrid w:val="0"/>
          <w:kern w:val="0"/>
        </w:rPr>
        <w:t xml:space="preserve"> </w:t>
      </w:r>
      <w:r>
        <w:rPr>
          <w:rFonts w:ascii="宋体" w:eastAsia="宋体" w:hAnsi="宋体" w:cs="宋体" w:hint="eastAsia"/>
        </w:rPr>
        <w:t>签订合同</w:t>
      </w:r>
      <w:bookmarkEnd w:id="299"/>
      <w:bookmarkEnd w:id="300"/>
      <w:bookmarkEnd w:id="301"/>
      <w:bookmarkEnd w:id="302"/>
      <w:bookmarkEnd w:id="303"/>
    </w:p>
    <w:p w:rsidR="00AF6327" w:rsidRDefault="00CF331A">
      <w:pPr>
        <w:adjustRightInd w:val="0"/>
        <w:snapToGrid w:val="0"/>
        <w:spacing w:line="400" w:lineRule="exact"/>
        <w:ind w:firstLineChars="200" w:firstLine="420"/>
        <w:rPr>
          <w:rFonts w:ascii="宋体" w:hAnsi="宋体" w:cs="宋体"/>
        </w:rPr>
      </w:pPr>
      <w:r>
        <w:rPr>
          <w:rFonts w:ascii="宋体" w:hAnsi="宋体" w:cs="宋体" w:hint="eastAsia"/>
        </w:rPr>
        <w:t xml:space="preserve">7.8.1 </w:t>
      </w:r>
      <w:r>
        <w:rPr>
          <w:rFonts w:ascii="宋体" w:hAnsi="宋体" w:cs="宋体" w:hint="eastAsia"/>
          <w:bCs/>
          <w:snapToGrid w:val="0"/>
          <w:kern w:val="0"/>
          <w:szCs w:val="21"/>
        </w:rPr>
        <w:t>中标人和招标人应在投标有效期内以及中标通知书发出之日起30日内，根据招标文件和中标人的投标文件订立书面合同。中标人无正当理由拒签合同，在签订合同时向招标人提出附加条件，或不按照招标文件要求提交履约保证金的，招标人取消其中标资格，其</w:t>
      </w:r>
      <w:ins w:id="304" w:author="PC" w:date="2023-09-28T09:17:00Z">
        <w:r w:rsidR="00A52ADA" w:rsidRPr="00A52ADA">
          <w:rPr>
            <w:rFonts w:ascii="宋体" w:hAnsi="宋体" w:cs="宋体" w:hint="eastAsia"/>
            <w:bCs/>
            <w:snapToGrid w:val="0"/>
            <w:kern w:val="0"/>
            <w:szCs w:val="21"/>
          </w:rPr>
          <w:t>投标保证金</w:t>
        </w:r>
      </w:ins>
      <w:del w:id="305" w:author="PC" w:date="2023-09-26T11:17:00Z">
        <w:r w:rsidDel="00DD183F">
          <w:rPr>
            <w:rFonts w:ascii="宋体" w:hAnsi="宋体" w:cs="宋体" w:hint="eastAsia"/>
            <w:bCs/>
            <w:snapToGrid w:val="0"/>
            <w:kern w:val="0"/>
            <w:szCs w:val="21"/>
          </w:rPr>
          <w:delText>投标保证金</w:delText>
        </w:r>
      </w:del>
      <w:r>
        <w:rPr>
          <w:rFonts w:ascii="宋体" w:hAnsi="宋体" w:cs="宋体" w:hint="eastAsia"/>
          <w:bCs/>
          <w:snapToGrid w:val="0"/>
          <w:kern w:val="0"/>
          <w:szCs w:val="21"/>
        </w:rPr>
        <w:t>不予退还；给招标人造成的损失超过</w:t>
      </w:r>
      <w:ins w:id="306" w:author="PC" w:date="2023-09-28T09:17:00Z">
        <w:r w:rsidR="00A52ADA" w:rsidRPr="00A52ADA">
          <w:rPr>
            <w:rFonts w:ascii="宋体" w:hAnsi="宋体" w:cs="宋体" w:hint="eastAsia"/>
            <w:bCs/>
            <w:snapToGrid w:val="0"/>
            <w:kern w:val="0"/>
            <w:szCs w:val="21"/>
          </w:rPr>
          <w:t>投标保证金</w:t>
        </w:r>
      </w:ins>
      <w:del w:id="307" w:author="PC" w:date="2023-09-26T11:17:00Z">
        <w:r w:rsidDel="00DD183F">
          <w:rPr>
            <w:rFonts w:ascii="宋体" w:hAnsi="宋体" w:cs="宋体" w:hint="eastAsia"/>
            <w:bCs/>
            <w:snapToGrid w:val="0"/>
            <w:kern w:val="0"/>
            <w:szCs w:val="21"/>
          </w:rPr>
          <w:delText>投标保证金</w:delText>
        </w:r>
      </w:del>
      <w:r>
        <w:rPr>
          <w:rFonts w:ascii="宋体" w:hAnsi="宋体" w:cs="宋体" w:hint="eastAsia"/>
          <w:bCs/>
          <w:snapToGrid w:val="0"/>
          <w:kern w:val="0"/>
          <w:szCs w:val="21"/>
        </w:rPr>
        <w:t>数额的，中标人还应对超过部分予以赔偿。</w:t>
      </w:r>
    </w:p>
    <w:p w:rsidR="00AF6327" w:rsidRDefault="00CF331A">
      <w:pPr>
        <w:adjustRightInd w:val="0"/>
        <w:snapToGrid w:val="0"/>
        <w:spacing w:line="400" w:lineRule="exact"/>
        <w:ind w:firstLineChars="200" w:firstLine="420"/>
        <w:rPr>
          <w:rFonts w:ascii="宋体" w:hAnsi="宋体" w:cs="宋体"/>
        </w:rPr>
      </w:pPr>
      <w:r>
        <w:rPr>
          <w:rFonts w:ascii="宋体" w:hAnsi="宋体" w:cs="宋体" w:hint="eastAsia"/>
        </w:rPr>
        <w:t xml:space="preserve">7.8.2 </w:t>
      </w:r>
      <w:r>
        <w:rPr>
          <w:rFonts w:ascii="宋体" w:hAnsi="宋体" w:cs="宋体" w:hint="eastAsia"/>
          <w:bCs/>
          <w:snapToGrid w:val="0"/>
          <w:kern w:val="0"/>
          <w:szCs w:val="21"/>
        </w:rPr>
        <w:t>发出中标通知书后，招标人无正当理由拒签合同，或者在签订合同时向中标人提出附加条件的，招标人向中标人退还</w:t>
      </w:r>
      <w:ins w:id="308" w:author="PC" w:date="2023-09-28T09:17:00Z">
        <w:r w:rsidR="00A52ADA" w:rsidRPr="00A52ADA">
          <w:rPr>
            <w:rFonts w:ascii="宋体" w:hAnsi="宋体" w:cs="宋体" w:hint="eastAsia"/>
            <w:bCs/>
            <w:snapToGrid w:val="0"/>
            <w:kern w:val="0"/>
            <w:szCs w:val="21"/>
          </w:rPr>
          <w:t>投标保证金</w:t>
        </w:r>
      </w:ins>
      <w:del w:id="309" w:author="PC" w:date="2023-09-26T11:17:00Z">
        <w:r w:rsidDel="00DD183F">
          <w:rPr>
            <w:rFonts w:ascii="宋体" w:hAnsi="宋体" w:cs="宋体" w:hint="eastAsia"/>
            <w:bCs/>
            <w:snapToGrid w:val="0"/>
            <w:kern w:val="0"/>
            <w:szCs w:val="21"/>
          </w:rPr>
          <w:delText>投标保证金</w:delText>
        </w:r>
      </w:del>
      <w:r>
        <w:rPr>
          <w:rFonts w:ascii="宋体" w:hAnsi="宋体" w:cs="宋体" w:hint="eastAsia"/>
          <w:bCs/>
          <w:snapToGrid w:val="0"/>
          <w:kern w:val="0"/>
          <w:szCs w:val="21"/>
        </w:rPr>
        <w:t>；给中标人造成损失的，还应当赔偿损失。</w:t>
      </w:r>
    </w:p>
    <w:p w:rsidR="00AF6327" w:rsidRDefault="00CF331A">
      <w:pPr>
        <w:adjustRightInd w:val="0"/>
        <w:snapToGrid w:val="0"/>
        <w:spacing w:line="400" w:lineRule="exact"/>
        <w:ind w:firstLineChars="200" w:firstLine="420"/>
        <w:rPr>
          <w:rFonts w:ascii="宋体" w:hAnsi="宋体" w:cs="宋体"/>
          <w:bCs/>
          <w:snapToGrid w:val="0"/>
          <w:kern w:val="0"/>
          <w:szCs w:val="21"/>
        </w:rPr>
      </w:pPr>
      <w:r>
        <w:rPr>
          <w:rFonts w:ascii="宋体" w:hAnsi="宋体" w:cs="宋体" w:hint="eastAsia"/>
        </w:rPr>
        <w:t xml:space="preserve">7.8.3 </w:t>
      </w:r>
      <w:r>
        <w:rPr>
          <w:rFonts w:ascii="宋体" w:hAnsi="宋体" w:cs="宋体" w:hint="eastAsia"/>
          <w:bCs/>
          <w:snapToGrid w:val="0"/>
          <w:kern w:val="0"/>
          <w:szCs w:val="21"/>
        </w:rPr>
        <w:t>联合体中标的，联合体各方应当共同与招标人签订合同，就中标项目向招标人承担连带责任。</w:t>
      </w:r>
    </w:p>
    <w:p w:rsidR="00AF6327" w:rsidRDefault="00CF331A">
      <w:pPr>
        <w:pStyle w:val="2"/>
        <w:adjustRightInd w:val="0"/>
        <w:snapToGrid w:val="0"/>
        <w:spacing w:line="400" w:lineRule="exact"/>
        <w:rPr>
          <w:rFonts w:ascii="宋体" w:hAnsi="宋体" w:cs="宋体"/>
          <w:b w:val="0"/>
        </w:rPr>
      </w:pPr>
      <w:bookmarkStart w:id="310" w:name="_Toc17210"/>
      <w:bookmarkStart w:id="311" w:name="_Toc152045571"/>
      <w:bookmarkStart w:id="312" w:name="_Toc144974539"/>
      <w:bookmarkStart w:id="313" w:name="_Toc9206"/>
      <w:bookmarkStart w:id="314" w:name="_Toc179632589"/>
      <w:bookmarkStart w:id="315" w:name="_Toc152042347"/>
      <w:bookmarkStart w:id="316" w:name="_Toc38879331"/>
      <w:r>
        <w:rPr>
          <w:rFonts w:ascii="宋体" w:hAnsi="宋体" w:cs="宋体" w:hint="eastAsia"/>
          <w:b w:val="0"/>
        </w:rPr>
        <w:t>8. 重新招标和不再招标</w:t>
      </w:r>
      <w:bookmarkEnd w:id="310"/>
      <w:bookmarkEnd w:id="311"/>
      <w:bookmarkEnd w:id="312"/>
      <w:bookmarkEnd w:id="313"/>
      <w:bookmarkEnd w:id="314"/>
      <w:bookmarkEnd w:id="315"/>
      <w:bookmarkEnd w:id="316"/>
    </w:p>
    <w:p w:rsidR="00AF6327" w:rsidRDefault="00CF331A">
      <w:pPr>
        <w:pStyle w:val="3"/>
        <w:adjustRightInd w:val="0"/>
        <w:snapToGrid w:val="0"/>
        <w:spacing w:line="400" w:lineRule="exact"/>
        <w:rPr>
          <w:rFonts w:ascii="宋体" w:eastAsia="宋体" w:hAnsi="宋体" w:cs="宋体"/>
        </w:rPr>
      </w:pPr>
      <w:bookmarkStart w:id="317" w:name="_Toc152042348"/>
      <w:bookmarkStart w:id="318" w:name="_Toc152045572"/>
      <w:bookmarkStart w:id="319" w:name="_Toc144974540"/>
      <w:bookmarkStart w:id="320" w:name="_Toc16551"/>
      <w:bookmarkStart w:id="321" w:name="_Toc179632590"/>
      <w:r>
        <w:rPr>
          <w:rFonts w:ascii="宋体" w:eastAsia="宋体" w:hAnsi="宋体" w:cs="宋体" w:hint="eastAsia"/>
        </w:rPr>
        <w:t>8.1 重新招标</w:t>
      </w:r>
      <w:bookmarkEnd w:id="317"/>
      <w:bookmarkEnd w:id="318"/>
      <w:bookmarkEnd w:id="319"/>
      <w:bookmarkEnd w:id="320"/>
      <w:bookmarkEnd w:id="321"/>
    </w:p>
    <w:p w:rsidR="00AF6327" w:rsidRDefault="00CF331A">
      <w:pPr>
        <w:adjustRightInd w:val="0"/>
        <w:snapToGrid w:val="0"/>
        <w:spacing w:line="400" w:lineRule="exact"/>
        <w:ind w:firstLineChars="171" w:firstLine="359"/>
        <w:rPr>
          <w:rFonts w:ascii="宋体" w:hAnsi="宋体" w:cs="宋体"/>
        </w:rPr>
      </w:pPr>
      <w:r>
        <w:rPr>
          <w:rFonts w:ascii="宋体" w:hAnsi="宋体" w:cs="宋体" w:hint="eastAsia"/>
        </w:rPr>
        <w:t>依法必须招标的项目有下列情形之一的，招标人将重新招标：</w:t>
      </w:r>
    </w:p>
    <w:p w:rsidR="00AF6327" w:rsidRDefault="00CF331A">
      <w:pPr>
        <w:adjustRightInd w:val="0"/>
        <w:snapToGrid w:val="0"/>
        <w:spacing w:line="400" w:lineRule="exact"/>
        <w:ind w:firstLineChars="171" w:firstLine="359"/>
        <w:rPr>
          <w:rFonts w:ascii="宋体" w:hAnsi="宋体" w:cs="宋体"/>
        </w:rPr>
      </w:pPr>
      <w:r>
        <w:rPr>
          <w:rFonts w:ascii="宋体" w:hAnsi="宋体" w:cs="宋体" w:hint="eastAsia"/>
        </w:rPr>
        <w:t>（1）投标截止时间止，投标人少于3个的；</w:t>
      </w:r>
    </w:p>
    <w:p w:rsidR="00AF6327" w:rsidRDefault="00CF331A">
      <w:pPr>
        <w:adjustRightInd w:val="0"/>
        <w:snapToGrid w:val="0"/>
        <w:spacing w:line="400" w:lineRule="exact"/>
        <w:ind w:firstLineChars="171" w:firstLine="359"/>
        <w:rPr>
          <w:rFonts w:ascii="宋体" w:hAnsi="宋体" w:cs="宋体"/>
        </w:rPr>
      </w:pPr>
      <w:r>
        <w:rPr>
          <w:rFonts w:ascii="宋体" w:hAnsi="宋体" w:cs="宋体" w:hint="eastAsia"/>
        </w:rPr>
        <w:t>（2）经评标委员会评审后否决所有投标的；</w:t>
      </w:r>
    </w:p>
    <w:p w:rsidR="00AF6327" w:rsidRDefault="00CF331A">
      <w:pPr>
        <w:adjustRightInd w:val="0"/>
        <w:snapToGrid w:val="0"/>
        <w:spacing w:line="400" w:lineRule="exact"/>
        <w:ind w:firstLineChars="171" w:firstLine="359"/>
        <w:rPr>
          <w:rFonts w:ascii="宋体" w:hAnsi="宋体" w:cs="宋体"/>
          <w:bCs/>
          <w:snapToGrid w:val="0"/>
          <w:kern w:val="0"/>
          <w:szCs w:val="21"/>
        </w:rPr>
      </w:pPr>
      <w:r>
        <w:rPr>
          <w:rFonts w:ascii="宋体" w:hAnsi="宋体" w:cs="宋体" w:hint="eastAsia"/>
          <w:bCs/>
          <w:snapToGrid w:val="0"/>
          <w:kern w:val="0"/>
          <w:szCs w:val="21"/>
        </w:rPr>
        <w:t>（3）中标候选人均未与招标人签订合同的；</w:t>
      </w:r>
    </w:p>
    <w:p w:rsidR="00AF6327" w:rsidRDefault="00CF331A">
      <w:pPr>
        <w:adjustRightInd w:val="0"/>
        <w:snapToGrid w:val="0"/>
        <w:spacing w:line="400" w:lineRule="exact"/>
        <w:ind w:firstLineChars="171" w:firstLine="359"/>
        <w:rPr>
          <w:rFonts w:ascii="宋体" w:hAnsi="宋体" w:cs="宋体"/>
          <w:bCs/>
          <w:snapToGrid w:val="0"/>
          <w:kern w:val="0"/>
          <w:szCs w:val="21"/>
        </w:rPr>
      </w:pPr>
      <w:r>
        <w:rPr>
          <w:rFonts w:ascii="宋体" w:hAnsi="宋体" w:cs="宋体" w:hint="eastAsia"/>
          <w:bCs/>
          <w:snapToGrid w:val="0"/>
          <w:kern w:val="0"/>
          <w:szCs w:val="21"/>
        </w:rPr>
        <w:t>（4）法律、法规规定的其他情形。</w:t>
      </w:r>
    </w:p>
    <w:p w:rsidR="00AF6327" w:rsidRDefault="00CF331A">
      <w:pPr>
        <w:pStyle w:val="3"/>
        <w:adjustRightInd w:val="0"/>
        <w:snapToGrid w:val="0"/>
        <w:spacing w:line="400" w:lineRule="exact"/>
        <w:rPr>
          <w:rFonts w:ascii="宋体" w:eastAsia="宋体" w:hAnsi="宋体" w:cs="宋体"/>
        </w:rPr>
      </w:pPr>
      <w:bookmarkStart w:id="322" w:name="_Toc152042349"/>
      <w:bookmarkStart w:id="323" w:name="_Toc144974541"/>
      <w:bookmarkStart w:id="324" w:name="_Toc21159"/>
      <w:bookmarkStart w:id="325" w:name="_Toc152045573"/>
      <w:bookmarkStart w:id="326" w:name="_Toc179632591"/>
      <w:r>
        <w:rPr>
          <w:rFonts w:ascii="宋体" w:eastAsia="宋体" w:hAnsi="宋体" w:cs="宋体" w:hint="eastAsia"/>
        </w:rPr>
        <w:t>8.2 不再招标</w:t>
      </w:r>
      <w:bookmarkEnd w:id="322"/>
      <w:bookmarkEnd w:id="323"/>
      <w:bookmarkEnd w:id="324"/>
      <w:bookmarkEnd w:id="325"/>
      <w:bookmarkEnd w:id="326"/>
    </w:p>
    <w:p w:rsidR="00AF6327" w:rsidRDefault="00CF331A">
      <w:pPr>
        <w:adjustRightInd w:val="0"/>
        <w:snapToGrid w:val="0"/>
        <w:spacing w:line="400" w:lineRule="exact"/>
        <w:ind w:firstLineChars="200" w:firstLine="420"/>
        <w:rPr>
          <w:rFonts w:ascii="宋体" w:hAnsi="宋体" w:cs="宋体"/>
        </w:rPr>
      </w:pPr>
      <w:r>
        <w:rPr>
          <w:rFonts w:ascii="宋体" w:hAnsi="宋体" w:cs="宋体" w:hint="eastAsia"/>
        </w:rPr>
        <w:t>重新招标后投标人仍少于3个或者所有投标被否决的，属于必须审批或核准的工程建设项目，经原审批或核准部门批准后不再进行招标。</w:t>
      </w:r>
    </w:p>
    <w:p w:rsidR="00AF6327" w:rsidRDefault="00CF331A">
      <w:pPr>
        <w:pStyle w:val="2"/>
        <w:adjustRightInd w:val="0"/>
        <w:snapToGrid w:val="0"/>
        <w:spacing w:line="400" w:lineRule="exact"/>
        <w:rPr>
          <w:rFonts w:ascii="宋体" w:hAnsi="宋体" w:cs="宋体"/>
          <w:b w:val="0"/>
        </w:rPr>
      </w:pPr>
      <w:bookmarkStart w:id="327" w:name="_Toc152042350"/>
      <w:bookmarkStart w:id="328" w:name="_Toc152045574"/>
      <w:bookmarkStart w:id="329" w:name="_Toc179632592"/>
      <w:bookmarkStart w:id="330" w:name="_Toc38879332"/>
      <w:bookmarkStart w:id="331" w:name="_Toc8677"/>
      <w:bookmarkStart w:id="332" w:name="_Toc144974542"/>
      <w:bookmarkStart w:id="333" w:name="_Toc22599"/>
      <w:r>
        <w:rPr>
          <w:rFonts w:ascii="宋体" w:hAnsi="宋体" w:cs="宋体" w:hint="eastAsia"/>
          <w:b w:val="0"/>
        </w:rPr>
        <w:t>9. 纪律和监督</w:t>
      </w:r>
      <w:bookmarkEnd w:id="327"/>
      <w:bookmarkEnd w:id="328"/>
      <w:bookmarkEnd w:id="329"/>
      <w:bookmarkEnd w:id="330"/>
      <w:bookmarkEnd w:id="331"/>
      <w:bookmarkEnd w:id="332"/>
      <w:bookmarkEnd w:id="333"/>
    </w:p>
    <w:p w:rsidR="00AF6327" w:rsidRDefault="00CF331A">
      <w:pPr>
        <w:pStyle w:val="3"/>
        <w:adjustRightInd w:val="0"/>
        <w:snapToGrid w:val="0"/>
        <w:spacing w:line="400" w:lineRule="exact"/>
        <w:rPr>
          <w:rFonts w:ascii="宋体" w:eastAsia="宋体" w:hAnsi="宋体" w:cs="宋体"/>
        </w:rPr>
      </w:pPr>
      <w:bookmarkStart w:id="334" w:name="_Toc179632593"/>
      <w:bookmarkStart w:id="335" w:name="_Toc11296"/>
      <w:bookmarkStart w:id="336" w:name="_Toc144974543"/>
      <w:bookmarkStart w:id="337" w:name="_Toc152045575"/>
      <w:bookmarkStart w:id="338" w:name="_Toc152042351"/>
      <w:r>
        <w:rPr>
          <w:rFonts w:ascii="宋体" w:eastAsia="宋体" w:hAnsi="宋体" w:cs="宋体" w:hint="eastAsia"/>
        </w:rPr>
        <w:t>9.1 对招标人的纪律要求</w:t>
      </w:r>
      <w:bookmarkEnd w:id="334"/>
      <w:bookmarkEnd w:id="335"/>
      <w:bookmarkEnd w:id="336"/>
      <w:bookmarkEnd w:id="337"/>
      <w:bookmarkEnd w:id="338"/>
    </w:p>
    <w:p w:rsidR="00AF6327" w:rsidRDefault="00CF331A">
      <w:pPr>
        <w:adjustRightInd w:val="0"/>
        <w:snapToGrid w:val="0"/>
        <w:spacing w:line="400" w:lineRule="exact"/>
        <w:ind w:firstLineChars="200" w:firstLine="420"/>
        <w:rPr>
          <w:rFonts w:ascii="宋体" w:hAnsi="宋体" w:cs="宋体"/>
        </w:rPr>
      </w:pPr>
      <w:r>
        <w:rPr>
          <w:rFonts w:ascii="宋体" w:hAnsi="宋体" w:cs="宋体" w:hint="eastAsia"/>
        </w:rPr>
        <w:t>招标人不得泄漏招标投标活动中应当保密的情况和资料，不得与投标人串通损害国家利益、社会公共利益或者他人合法权益。</w:t>
      </w:r>
    </w:p>
    <w:p w:rsidR="00AF6327" w:rsidRDefault="00CF331A">
      <w:pPr>
        <w:pStyle w:val="3"/>
        <w:adjustRightInd w:val="0"/>
        <w:snapToGrid w:val="0"/>
        <w:spacing w:line="400" w:lineRule="exact"/>
        <w:rPr>
          <w:rFonts w:ascii="宋体" w:eastAsia="宋体" w:hAnsi="宋体" w:cs="宋体"/>
        </w:rPr>
      </w:pPr>
      <w:bookmarkStart w:id="339" w:name="_Toc144974544"/>
      <w:bookmarkStart w:id="340" w:name="_Toc152045576"/>
      <w:bookmarkStart w:id="341" w:name="_Toc152042352"/>
      <w:bookmarkStart w:id="342" w:name="_Toc20094"/>
      <w:bookmarkStart w:id="343" w:name="_Toc179632594"/>
      <w:r>
        <w:rPr>
          <w:rFonts w:ascii="宋体" w:eastAsia="宋体" w:hAnsi="宋体" w:cs="宋体" w:hint="eastAsia"/>
        </w:rPr>
        <w:t>9.2 对投标人的纪律要求</w:t>
      </w:r>
      <w:bookmarkEnd w:id="339"/>
      <w:bookmarkEnd w:id="340"/>
      <w:bookmarkEnd w:id="341"/>
      <w:bookmarkEnd w:id="342"/>
      <w:bookmarkEnd w:id="343"/>
    </w:p>
    <w:p w:rsidR="00AF6327" w:rsidRDefault="00CF331A">
      <w:pPr>
        <w:adjustRightInd w:val="0"/>
        <w:snapToGrid w:val="0"/>
        <w:spacing w:line="400" w:lineRule="exact"/>
        <w:ind w:firstLineChars="200" w:firstLine="420"/>
        <w:rPr>
          <w:rFonts w:ascii="宋体" w:hAnsi="宋体" w:cs="宋体"/>
        </w:rPr>
      </w:pPr>
      <w:r>
        <w:rPr>
          <w:rFonts w:ascii="宋体" w:hAnsi="宋体" w:cs="宋体" w:hint="eastAsia"/>
        </w:rPr>
        <w:t>投标人不得相互串通投标或者与招标人串通投标，不得向招标人或者评标委员会成员行贿谋取中标，不得以他人名义投标或者以其他方式弄虚作假骗取中标；投标人不得以任何方式干扰、影响评标工作。</w:t>
      </w:r>
    </w:p>
    <w:p w:rsidR="00AF6327" w:rsidRDefault="00CF331A">
      <w:pPr>
        <w:pStyle w:val="3"/>
        <w:adjustRightInd w:val="0"/>
        <w:snapToGrid w:val="0"/>
        <w:spacing w:line="400" w:lineRule="exact"/>
        <w:rPr>
          <w:rFonts w:ascii="宋体" w:eastAsia="宋体" w:hAnsi="宋体" w:cs="宋体"/>
        </w:rPr>
      </w:pPr>
      <w:bookmarkStart w:id="344" w:name="_Toc152042353"/>
      <w:bookmarkStart w:id="345" w:name="_Toc26980"/>
      <w:bookmarkStart w:id="346" w:name="_Toc179632595"/>
      <w:bookmarkStart w:id="347" w:name="_Toc152045577"/>
      <w:bookmarkStart w:id="348" w:name="_Toc144974545"/>
      <w:r>
        <w:rPr>
          <w:rFonts w:ascii="宋体" w:eastAsia="宋体" w:hAnsi="宋体" w:cs="宋体" w:hint="eastAsia"/>
        </w:rPr>
        <w:lastRenderedPageBreak/>
        <w:t>9.3 对评标委员会成员的纪律要求</w:t>
      </w:r>
      <w:bookmarkEnd w:id="344"/>
      <w:bookmarkEnd w:id="345"/>
      <w:bookmarkEnd w:id="346"/>
      <w:bookmarkEnd w:id="347"/>
      <w:bookmarkEnd w:id="348"/>
    </w:p>
    <w:p w:rsidR="00AF6327" w:rsidRDefault="00CF331A">
      <w:pPr>
        <w:adjustRightInd w:val="0"/>
        <w:snapToGrid w:val="0"/>
        <w:spacing w:line="400" w:lineRule="exact"/>
        <w:ind w:firstLineChars="200" w:firstLine="420"/>
        <w:rPr>
          <w:rFonts w:ascii="宋体" w:hAnsi="宋体" w:cs="宋体"/>
        </w:rPr>
      </w:pPr>
      <w:r>
        <w:rPr>
          <w:rFonts w:ascii="宋体" w:hAnsi="宋体" w:cs="宋体" w:hint="eastAsia"/>
        </w:rPr>
        <w:t>评标委员会成员不得收受他人的财物或者其他好处，不得向他人透漏对投标文件的评审和比较、中标候选人的推荐情况以及评标有关的其他情况。在评标活动中，评标委员会成员不得擅离职守，影响评标程序正常进行，不得使用第三章“评标办法”没有规定的评审因素和标准进行评标。</w:t>
      </w:r>
    </w:p>
    <w:p w:rsidR="00AF6327" w:rsidRDefault="00CF331A">
      <w:pPr>
        <w:pStyle w:val="3"/>
        <w:adjustRightInd w:val="0"/>
        <w:snapToGrid w:val="0"/>
        <w:spacing w:line="400" w:lineRule="exact"/>
        <w:rPr>
          <w:rFonts w:ascii="宋体" w:eastAsia="宋体" w:hAnsi="宋体" w:cs="宋体"/>
        </w:rPr>
      </w:pPr>
      <w:bookmarkStart w:id="349" w:name="_Toc798"/>
      <w:bookmarkStart w:id="350" w:name="_Toc152042354"/>
      <w:bookmarkStart w:id="351" w:name="_Toc179632596"/>
      <w:bookmarkStart w:id="352" w:name="_Toc152045578"/>
      <w:bookmarkStart w:id="353" w:name="_Toc144974546"/>
      <w:r>
        <w:rPr>
          <w:rFonts w:ascii="宋体" w:eastAsia="宋体" w:hAnsi="宋体" w:cs="宋体" w:hint="eastAsia"/>
        </w:rPr>
        <w:t>9.4 对与评标活动有关的工作人员的纪律要求</w:t>
      </w:r>
      <w:bookmarkEnd w:id="349"/>
      <w:bookmarkEnd w:id="350"/>
      <w:bookmarkEnd w:id="351"/>
      <w:bookmarkEnd w:id="352"/>
    </w:p>
    <w:p w:rsidR="00AF6327" w:rsidRDefault="00CF331A">
      <w:pPr>
        <w:adjustRightInd w:val="0"/>
        <w:snapToGrid w:val="0"/>
        <w:spacing w:line="400" w:lineRule="exact"/>
        <w:ind w:firstLineChars="200" w:firstLine="420"/>
        <w:rPr>
          <w:rFonts w:ascii="宋体" w:hAnsi="宋体" w:cs="宋体"/>
        </w:rPr>
      </w:pPr>
      <w:bookmarkStart w:id="354" w:name="_Toc152042355"/>
      <w:r>
        <w:rPr>
          <w:rFonts w:ascii="宋体" w:hAnsi="宋体" w:cs="宋体" w:hint="eastAsia"/>
        </w:rPr>
        <w:t>与评标活动有关的工作人员不得收受他人的财物或者其他好处，不得向他人透漏对投标文件的评审和比较、中标候选人的推荐情况以及评标有关的其他情况。在评标活动中，与评标活动有关的工作人员不得擅离职守，影响评标程序正常进行。</w:t>
      </w:r>
      <w:bookmarkEnd w:id="354"/>
    </w:p>
    <w:p w:rsidR="00AF6327" w:rsidRDefault="00CF331A">
      <w:pPr>
        <w:pStyle w:val="3"/>
        <w:adjustRightInd w:val="0"/>
        <w:snapToGrid w:val="0"/>
        <w:spacing w:line="400" w:lineRule="exact"/>
        <w:rPr>
          <w:rFonts w:ascii="宋体" w:eastAsia="宋体" w:hAnsi="宋体" w:cs="宋体"/>
        </w:rPr>
      </w:pPr>
      <w:bookmarkStart w:id="355" w:name="_Toc25948"/>
      <w:bookmarkStart w:id="356" w:name="_Toc179632597"/>
      <w:bookmarkStart w:id="357" w:name="_Toc152042356"/>
      <w:bookmarkStart w:id="358" w:name="_Toc152045579"/>
      <w:r>
        <w:rPr>
          <w:rFonts w:ascii="宋体" w:eastAsia="宋体" w:hAnsi="宋体" w:cs="宋体" w:hint="eastAsia"/>
        </w:rPr>
        <w:t>9.5 投诉</w:t>
      </w:r>
      <w:bookmarkEnd w:id="353"/>
      <w:bookmarkEnd w:id="355"/>
      <w:bookmarkEnd w:id="356"/>
      <w:bookmarkEnd w:id="357"/>
      <w:bookmarkEnd w:id="358"/>
    </w:p>
    <w:p w:rsidR="00AF6327" w:rsidRDefault="00CF331A">
      <w:pPr>
        <w:adjustRightInd w:val="0"/>
        <w:snapToGrid w:val="0"/>
        <w:spacing w:line="400" w:lineRule="exact"/>
        <w:ind w:firstLineChars="200" w:firstLine="420"/>
        <w:rPr>
          <w:rFonts w:ascii="宋体" w:hAnsi="宋体" w:cs="宋体"/>
        </w:rPr>
      </w:pPr>
      <w:r>
        <w:rPr>
          <w:rFonts w:ascii="宋体" w:hAnsi="宋体" w:cs="宋体" w:hint="eastAsia"/>
        </w:rPr>
        <w:t xml:space="preserve">9.5.1 </w:t>
      </w:r>
      <w:r>
        <w:rPr>
          <w:rFonts w:ascii="宋体" w:hAnsi="宋体" w:cs="宋体" w:hint="eastAsia"/>
          <w:b/>
          <w:snapToGrid w:val="0"/>
          <w:kern w:val="0"/>
          <w:szCs w:val="21"/>
        </w:rPr>
        <w:t>投标人或者其他利害关系人认为本次招标活动违反法律、法规和规章规定的，有权向相关行政监督部门投诉。</w:t>
      </w:r>
      <w:r>
        <w:rPr>
          <w:rFonts w:ascii="宋体" w:hAnsi="宋体" w:cs="宋体" w:hint="eastAsia"/>
          <w:bCs/>
          <w:snapToGrid w:val="0"/>
          <w:kern w:val="0"/>
          <w:szCs w:val="21"/>
        </w:rPr>
        <w:t>投诉应当有明确的请求和必要的证明材料。</w:t>
      </w:r>
    </w:p>
    <w:p w:rsidR="00AF6327" w:rsidRDefault="00CF331A">
      <w:pPr>
        <w:adjustRightInd w:val="0"/>
        <w:snapToGrid w:val="0"/>
        <w:spacing w:line="400" w:lineRule="exact"/>
        <w:ind w:firstLineChars="200" w:firstLine="420"/>
        <w:rPr>
          <w:rFonts w:ascii="宋体" w:hAnsi="宋体" w:cs="宋体"/>
          <w:bCs/>
          <w:snapToGrid w:val="0"/>
          <w:kern w:val="0"/>
          <w:szCs w:val="21"/>
        </w:rPr>
      </w:pPr>
      <w:r>
        <w:rPr>
          <w:rFonts w:ascii="宋体" w:hAnsi="宋体" w:cs="宋体" w:hint="eastAsia"/>
          <w:bCs/>
          <w:snapToGrid w:val="0"/>
          <w:kern w:val="0"/>
          <w:szCs w:val="21"/>
        </w:rPr>
        <w:t>9.5.2 投标人或者其他利害关系人对招标文件、开标和评标结果提出投诉的，应当按照投标人须知第2.4款、第5.3款和第7.2款的规定先向招标人提出异议。异议答复期间</w:t>
      </w:r>
      <w:bookmarkStart w:id="359" w:name="_Toc361508630"/>
      <w:bookmarkStart w:id="360" w:name="_Toc352691517"/>
      <w:bookmarkStart w:id="361" w:name="_Toc384308255"/>
      <w:bookmarkStart w:id="362" w:name="_Toc247513994"/>
      <w:bookmarkStart w:id="363" w:name="_Toc300834993"/>
      <w:bookmarkStart w:id="364" w:name="_Toc369531561"/>
      <w:bookmarkStart w:id="365" w:name="_Toc247527595"/>
      <w:bookmarkStart w:id="366" w:name="_Toc12776"/>
      <w:r>
        <w:rPr>
          <w:rFonts w:ascii="宋体" w:hAnsi="宋体" w:cs="宋体" w:hint="eastAsia"/>
          <w:bCs/>
          <w:snapToGrid w:val="0"/>
          <w:kern w:val="0"/>
          <w:szCs w:val="21"/>
        </w:rPr>
        <w:t>不计算在第9.5.</w:t>
      </w:r>
      <w:bookmarkEnd w:id="359"/>
      <w:bookmarkEnd w:id="360"/>
      <w:bookmarkEnd w:id="361"/>
      <w:bookmarkEnd w:id="362"/>
      <w:bookmarkEnd w:id="363"/>
      <w:bookmarkEnd w:id="364"/>
      <w:bookmarkEnd w:id="365"/>
      <w:bookmarkEnd w:id="366"/>
      <w:r>
        <w:rPr>
          <w:rFonts w:ascii="宋体" w:hAnsi="宋体" w:cs="宋体" w:hint="eastAsia"/>
          <w:bCs/>
          <w:snapToGrid w:val="0"/>
          <w:kern w:val="0"/>
          <w:szCs w:val="21"/>
        </w:rPr>
        <w:t>1项规定的期限内。</w:t>
      </w:r>
    </w:p>
    <w:p w:rsidR="00AF6327" w:rsidRDefault="00CF331A">
      <w:pPr>
        <w:pStyle w:val="2"/>
        <w:adjustRightInd w:val="0"/>
        <w:snapToGrid w:val="0"/>
        <w:spacing w:line="400" w:lineRule="exact"/>
        <w:rPr>
          <w:rFonts w:ascii="宋体" w:hAnsi="宋体" w:cs="宋体"/>
          <w:b w:val="0"/>
        </w:rPr>
      </w:pPr>
      <w:bookmarkStart w:id="367" w:name="_Toc152042357"/>
      <w:bookmarkStart w:id="368" w:name="_Toc4718"/>
      <w:bookmarkStart w:id="369" w:name="_Toc9294"/>
      <w:bookmarkStart w:id="370" w:name="_Toc152045580"/>
      <w:bookmarkStart w:id="371" w:name="_Toc144974547"/>
      <w:bookmarkStart w:id="372" w:name="_Toc179632598"/>
      <w:bookmarkStart w:id="373" w:name="_Toc38879333"/>
      <w:r>
        <w:rPr>
          <w:rFonts w:ascii="宋体" w:hAnsi="宋体" w:cs="宋体" w:hint="eastAsia"/>
          <w:b w:val="0"/>
        </w:rPr>
        <w:t>10. 需要补充的其他内容</w:t>
      </w:r>
      <w:bookmarkEnd w:id="367"/>
      <w:bookmarkEnd w:id="368"/>
      <w:bookmarkEnd w:id="369"/>
      <w:bookmarkEnd w:id="370"/>
      <w:bookmarkEnd w:id="371"/>
      <w:bookmarkEnd w:id="372"/>
      <w:bookmarkEnd w:id="373"/>
    </w:p>
    <w:p w:rsidR="00AF6327" w:rsidRDefault="00CF331A">
      <w:pPr>
        <w:adjustRightInd w:val="0"/>
        <w:snapToGrid w:val="0"/>
        <w:spacing w:line="400" w:lineRule="exact"/>
        <w:ind w:firstLineChars="200" w:firstLine="420"/>
        <w:rPr>
          <w:rFonts w:ascii="宋体" w:hAnsi="宋体" w:cs="宋体"/>
        </w:rPr>
      </w:pPr>
      <w:r>
        <w:rPr>
          <w:rFonts w:ascii="宋体" w:hAnsi="宋体" w:cs="宋体" w:hint="eastAsia"/>
        </w:rPr>
        <w:t>需要补充的其他内容：见投标人须知前附表。</w:t>
      </w:r>
    </w:p>
    <w:p w:rsidR="00AF6327" w:rsidRDefault="00AF6327">
      <w:pPr>
        <w:pStyle w:val="410"/>
        <w:spacing w:line="400" w:lineRule="exact"/>
        <w:ind w:left="1260"/>
        <w:rPr>
          <w:rFonts w:ascii="宋体" w:hAnsi="宋体" w:cs="宋体"/>
        </w:rPr>
      </w:pPr>
    </w:p>
    <w:p w:rsidR="00AF6327" w:rsidRDefault="00CF331A">
      <w:pPr>
        <w:pStyle w:val="2"/>
        <w:spacing w:line="400" w:lineRule="exact"/>
        <w:rPr>
          <w:rFonts w:ascii="宋体" w:hAnsi="宋体" w:cs="宋体"/>
          <w:b w:val="0"/>
        </w:rPr>
      </w:pPr>
      <w:bookmarkStart w:id="374" w:name="_Toc6824"/>
      <w:r>
        <w:rPr>
          <w:rFonts w:ascii="宋体" w:hAnsi="宋体" w:cs="宋体" w:hint="eastAsia"/>
          <w:b w:val="0"/>
        </w:rPr>
        <w:t>11.全流程电子招投标相关要求</w:t>
      </w:r>
      <w:bookmarkEnd w:id="374"/>
    </w:p>
    <w:p w:rsidR="00AF6327" w:rsidRDefault="00CF331A">
      <w:pPr>
        <w:spacing w:line="400" w:lineRule="exact"/>
        <w:ind w:firstLineChars="200" w:firstLine="420"/>
      </w:pPr>
      <w:r>
        <w:rPr>
          <w:rFonts w:hint="eastAsia"/>
        </w:rPr>
        <w:t>全流程电子招投标是指以数据电文形式，依托电子交易系统和电子服务系统完成整个交易活动，即在线完成招标文件下载、投标文件递交、不见面</w:t>
      </w:r>
      <w:hyperlink r:id="rId12" w:tgtFrame="https://www.cbi360.net/hyjd/20170609/_blank" w:history="1">
        <w:r>
          <w:rPr>
            <w:rFonts w:hint="eastAsia"/>
          </w:rPr>
          <w:t>开标</w:t>
        </w:r>
      </w:hyperlink>
      <w:r>
        <w:rPr>
          <w:rFonts w:hint="eastAsia"/>
        </w:rPr>
        <w:t>、评标过程的澄清说明或补正、中标通知书发出等全部招投标活动。招标人、招标代理机构、投标人等交易主体，应当按照规定取得和使用数字证书（即</w:t>
      </w:r>
      <w:r>
        <w:rPr>
          <w:rFonts w:hint="eastAsia"/>
        </w:rPr>
        <w:t>CA</w:t>
      </w:r>
      <w:r>
        <w:rPr>
          <w:rFonts w:hint="eastAsia"/>
        </w:rPr>
        <w:t>）及电子签章。各方主体在系统中所有操作均具有法律效力，并承担法律责任。全流程电子招投标相关要求如下：</w:t>
      </w:r>
    </w:p>
    <w:p w:rsidR="00AF6327" w:rsidRDefault="00CF331A">
      <w:pPr>
        <w:pStyle w:val="3"/>
        <w:spacing w:line="400" w:lineRule="exact"/>
      </w:pPr>
      <w:bookmarkStart w:id="375" w:name="_Toc12671"/>
      <w:r>
        <w:rPr>
          <w:rFonts w:hint="eastAsia"/>
        </w:rPr>
        <w:t>11.1 招标文件获取</w:t>
      </w:r>
      <w:bookmarkEnd w:id="375"/>
    </w:p>
    <w:p w:rsidR="00AF6327" w:rsidRDefault="00CF331A">
      <w:pPr>
        <w:spacing w:line="400" w:lineRule="exact"/>
        <w:ind w:firstLineChars="200" w:firstLine="420"/>
      </w:pPr>
      <w:r>
        <w:rPr>
          <w:rFonts w:hint="eastAsia"/>
        </w:rPr>
        <w:t xml:space="preserve">11.1.1 </w:t>
      </w:r>
      <w:r>
        <w:rPr>
          <w:rFonts w:hint="eastAsia"/>
        </w:rPr>
        <w:t>投标人在招标公告规定的时间内登录电子交易系统下载招标文件及其相关资料。</w:t>
      </w:r>
    </w:p>
    <w:p w:rsidR="00AF6327" w:rsidRDefault="00CF331A">
      <w:pPr>
        <w:spacing w:line="400" w:lineRule="exact"/>
        <w:ind w:firstLineChars="200" w:firstLine="420"/>
      </w:pPr>
      <w:r>
        <w:rPr>
          <w:rFonts w:hint="eastAsia"/>
        </w:rPr>
        <w:t xml:space="preserve">11.1.2 </w:t>
      </w:r>
      <w:r>
        <w:rPr>
          <w:rFonts w:hint="eastAsia"/>
        </w:rPr>
        <w:t>如有答疑补遗、澄清和修改，招标人在宣城市公共资源交易中心网“答疑变更”公告栏发布相关内容，投标人应及时上网查阅，通过电子交易系统下载最新的澄清、修改文件，并据此制作投标文件。</w:t>
      </w:r>
    </w:p>
    <w:p w:rsidR="00AF6327" w:rsidRDefault="00CF331A">
      <w:pPr>
        <w:pStyle w:val="3"/>
        <w:spacing w:line="400" w:lineRule="exact"/>
      </w:pPr>
      <w:bookmarkStart w:id="376" w:name="_Toc1271"/>
      <w:r>
        <w:rPr>
          <w:rFonts w:hint="eastAsia"/>
        </w:rPr>
        <w:t>11.2 投标文件制作</w:t>
      </w:r>
      <w:bookmarkEnd w:id="376"/>
    </w:p>
    <w:p w:rsidR="00AF6327" w:rsidRDefault="00CF331A">
      <w:pPr>
        <w:spacing w:line="400" w:lineRule="exact"/>
        <w:ind w:firstLineChars="200" w:firstLine="420"/>
      </w:pPr>
      <w:r>
        <w:rPr>
          <w:rFonts w:hint="eastAsia"/>
        </w:rPr>
        <w:t>投标文件应使用电子交易系统提供的“投标文件制作工具”制作生成。“投标文件制作工具”可以通过电子交易系统下载。投标文件制作的具体方法详见“投标文件制作工具”中的帮助文档。</w:t>
      </w:r>
    </w:p>
    <w:p w:rsidR="00AF6327" w:rsidRDefault="00CF331A">
      <w:pPr>
        <w:pStyle w:val="3"/>
        <w:spacing w:line="400" w:lineRule="exact"/>
      </w:pPr>
      <w:bookmarkStart w:id="377" w:name="_Toc29058"/>
      <w:r>
        <w:rPr>
          <w:rFonts w:hint="eastAsia"/>
        </w:rPr>
        <w:t>11.3 投标文件上传</w:t>
      </w:r>
      <w:bookmarkEnd w:id="377"/>
    </w:p>
    <w:p w:rsidR="00AF6327" w:rsidRDefault="00CF331A">
      <w:pPr>
        <w:spacing w:line="400" w:lineRule="exact"/>
        <w:ind w:firstLineChars="200" w:firstLine="420"/>
      </w:pPr>
      <w:r>
        <w:rPr>
          <w:rFonts w:hint="eastAsia"/>
        </w:rPr>
        <w:t xml:space="preserve">11.3.1 </w:t>
      </w:r>
      <w:r>
        <w:rPr>
          <w:rFonts w:hint="eastAsia"/>
        </w:rPr>
        <w:t>投标人必须按招标文件要求对投标文件进行电子签章并使用数字证书加密，并在投标截止时间前通过电子交易系统完成上传。</w:t>
      </w:r>
    </w:p>
    <w:p w:rsidR="00AF6327" w:rsidRDefault="00CF331A">
      <w:pPr>
        <w:spacing w:line="400" w:lineRule="exact"/>
        <w:ind w:firstLineChars="200" w:firstLine="420"/>
      </w:pPr>
      <w:r>
        <w:rPr>
          <w:rFonts w:hint="eastAsia"/>
        </w:rPr>
        <w:lastRenderedPageBreak/>
        <w:t xml:space="preserve">11.3.2 </w:t>
      </w:r>
      <w:r>
        <w:rPr>
          <w:rFonts w:hint="eastAsia"/>
        </w:rPr>
        <w:t>投标人对加密的投标文件进行撤回的，应通过电子交易系统在投标截止时间前直接进行撤回操作；投标人对加密的投标文件进行修改的，应在投标截止时间前完成上传。</w:t>
      </w:r>
    </w:p>
    <w:p w:rsidR="00AF6327" w:rsidRDefault="00CF331A">
      <w:pPr>
        <w:spacing w:line="400" w:lineRule="exact"/>
        <w:ind w:firstLineChars="200" w:firstLine="420"/>
      </w:pPr>
      <w:r>
        <w:rPr>
          <w:rFonts w:hint="eastAsia"/>
        </w:rPr>
        <w:t xml:space="preserve">11.3.3 </w:t>
      </w:r>
      <w:r>
        <w:rPr>
          <w:rFonts w:hint="eastAsia"/>
        </w:rPr>
        <w:t>投标截止时间以电子交易系统显示的时间为准，逾期系统将自动关闭</w:t>
      </w:r>
      <w:r>
        <w:rPr>
          <w:rFonts w:hint="eastAsia"/>
        </w:rPr>
        <w:t xml:space="preserve">, </w:t>
      </w:r>
      <w:r>
        <w:rPr>
          <w:rFonts w:hint="eastAsia"/>
        </w:rPr>
        <w:t>未完成上传的投标文件将被拒绝。</w:t>
      </w:r>
    </w:p>
    <w:p w:rsidR="00AF6327" w:rsidRDefault="00CF331A">
      <w:pPr>
        <w:pStyle w:val="3"/>
        <w:spacing w:line="400" w:lineRule="exact"/>
      </w:pPr>
      <w:bookmarkStart w:id="378" w:name="_Toc10809"/>
      <w:r>
        <w:rPr>
          <w:rFonts w:hint="eastAsia"/>
        </w:rPr>
        <w:t>11.4 开标</w:t>
      </w:r>
      <w:bookmarkEnd w:id="378"/>
    </w:p>
    <w:p w:rsidR="00AF6327" w:rsidRDefault="00CF331A">
      <w:pPr>
        <w:spacing w:line="400" w:lineRule="exact"/>
        <w:ind w:firstLineChars="200" w:firstLine="420"/>
      </w:pPr>
      <w:r>
        <w:rPr>
          <w:rFonts w:hint="eastAsia"/>
        </w:rPr>
        <w:t xml:space="preserve">11.4.1 </w:t>
      </w:r>
      <w:r>
        <w:rPr>
          <w:rFonts w:hint="eastAsia"/>
        </w:rPr>
        <w:t>投标人须按照招标文件的要求在投标截止时间前登录宣城市公共资源交易中心网进入“不见面开标大厅”，并保持在线，直到项目开标结束。</w:t>
      </w:r>
    </w:p>
    <w:p w:rsidR="00AF6327" w:rsidRDefault="00CF331A">
      <w:pPr>
        <w:spacing w:line="400" w:lineRule="exact"/>
        <w:ind w:firstLineChars="200" w:firstLine="420"/>
      </w:pPr>
      <w:r>
        <w:rPr>
          <w:rFonts w:hint="eastAsia"/>
        </w:rPr>
        <w:t xml:space="preserve">11.4.2 </w:t>
      </w:r>
      <w:r>
        <w:rPr>
          <w:rFonts w:hint="eastAsia"/>
        </w:rPr>
        <w:t>招标人或招标代理机构在线公布开标人、招标人、见证人、监督人等有关人员姓名。</w:t>
      </w:r>
    </w:p>
    <w:p w:rsidR="009E09A7" w:rsidRDefault="00CF331A">
      <w:pPr>
        <w:spacing w:line="400" w:lineRule="exact"/>
        <w:ind w:firstLineChars="200" w:firstLine="420"/>
        <w:rPr>
          <w:color w:val="FF0000"/>
        </w:rPr>
      </w:pPr>
      <w:r>
        <w:rPr>
          <w:rFonts w:hint="eastAsia"/>
          <w:color w:val="FF0000"/>
        </w:rPr>
        <w:t xml:space="preserve">11.4.3 </w:t>
      </w:r>
      <w:r>
        <w:rPr>
          <w:rFonts w:hint="eastAsia"/>
          <w:color w:val="FF0000"/>
        </w:rPr>
        <w:t>投标人按招标文件规定进行解密，加密和解密须用同一数字证书。</w:t>
      </w:r>
    </w:p>
    <w:p w:rsidR="00AF6327" w:rsidRDefault="00CF331A">
      <w:pPr>
        <w:spacing w:line="400" w:lineRule="exact"/>
        <w:ind w:firstLineChars="200" w:firstLine="420"/>
      </w:pPr>
      <w:r>
        <w:rPr>
          <w:rFonts w:hint="eastAsia"/>
        </w:rPr>
        <w:t xml:space="preserve">11.4.4 </w:t>
      </w:r>
      <w:r>
        <w:rPr>
          <w:rFonts w:hint="eastAsia"/>
        </w:rPr>
        <w:t>招标人或招标代理机构对投标文件进行解密，导入并读取所有成功解密的投标文件。</w:t>
      </w:r>
    </w:p>
    <w:p w:rsidR="00AF6327" w:rsidRDefault="00CF331A">
      <w:pPr>
        <w:spacing w:line="400" w:lineRule="exact"/>
        <w:ind w:firstLineChars="200" w:firstLine="420"/>
      </w:pPr>
      <w:r>
        <w:rPr>
          <w:rFonts w:hint="eastAsia"/>
        </w:rPr>
        <w:t xml:space="preserve">11.4.5 </w:t>
      </w:r>
      <w:r>
        <w:rPr>
          <w:rFonts w:hint="eastAsia"/>
        </w:rPr>
        <w:t>抽取相关参数或评标基准值计算方法（如有）。</w:t>
      </w:r>
    </w:p>
    <w:p w:rsidR="00AF6327" w:rsidRDefault="00CF331A">
      <w:pPr>
        <w:spacing w:line="400" w:lineRule="exact"/>
        <w:ind w:firstLineChars="200" w:firstLine="420"/>
      </w:pPr>
      <w:r>
        <w:rPr>
          <w:rFonts w:hint="eastAsia"/>
        </w:rPr>
        <w:t xml:space="preserve">11.4.6 </w:t>
      </w:r>
      <w:r>
        <w:rPr>
          <w:rFonts w:hint="eastAsia"/>
        </w:rPr>
        <w:t>向所有投标人公布投标人名称、投标价格和招标文件规定的其他内容，系统自动记录开标过程。</w:t>
      </w:r>
    </w:p>
    <w:p w:rsidR="00AF6327" w:rsidRDefault="00CF331A">
      <w:pPr>
        <w:spacing w:line="400" w:lineRule="exact"/>
        <w:ind w:firstLineChars="200" w:firstLine="420"/>
      </w:pPr>
      <w:r>
        <w:rPr>
          <w:rFonts w:hint="eastAsia"/>
        </w:rPr>
        <w:t xml:space="preserve">11.4.7 </w:t>
      </w:r>
      <w:r>
        <w:rPr>
          <w:rFonts w:hint="eastAsia"/>
        </w:rPr>
        <w:t>开标结束。</w:t>
      </w:r>
    </w:p>
    <w:p w:rsidR="00AF6327" w:rsidRDefault="00CF331A">
      <w:pPr>
        <w:spacing w:line="400" w:lineRule="exact"/>
        <w:ind w:firstLineChars="200" w:firstLine="420"/>
      </w:pPr>
      <w:r>
        <w:rPr>
          <w:rFonts w:hint="eastAsia"/>
        </w:rPr>
        <w:t xml:space="preserve">11.4.8 </w:t>
      </w:r>
      <w:r>
        <w:rPr>
          <w:rFonts w:hint="eastAsia"/>
        </w:rPr>
        <w:t>开标时出现下列情形之一的，拒绝其投标。</w:t>
      </w:r>
    </w:p>
    <w:p w:rsidR="00AF6327" w:rsidRDefault="00CF331A">
      <w:pPr>
        <w:spacing w:line="400" w:lineRule="exact"/>
        <w:ind w:firstLineChars="200" w:firstLine="420"/>
      </w:pPr>
      <w:r>
        <w:rPr>
          <w:rFonts w:hint="eastAsia"/>
        </w:rPr>
        <w:t xml:space="preserve">11.4.8.1 </w:t>
      </w:r>
      <w:r>
        <w:rPr>
          <w:rFonts w:hint="eastAsia"/>
        </w:rPr>
        <w:t>经检查数字证书无效的投标文件；</w:t>
      </w:r>
    </w:p>
    <w:p w:rsidR="00AF6327" w:rsidRDefault="00CF331A">
      <w:pPr>
        <w:spacing w:line="400" w:lineRule="exact"/>
        <w:ind w:firstLineChars="200" w:firstLine="420"/>
      </w:pPr>
      <w:r>
        <w:rPr>
          <w:rFonts w:hint="eastAsia"/>
        </w:rPr>
        <w:t xml:space="preserve">11.4.8.2 </w:t>
      </w:r>
      <w:r>
        <w:rPr>
          <w:rFonts w:hint="eastAsia"/>
        </w:rPr>
        <w:t>未按招标文件要求进行加密和数字证书认证的投标文件；</w:t>
      </w:r>
    </w:p>
    <w:p w:rsidR="00AF6327" w:rsidRDefault="00CF331A">
      <w:pPr>
        <w:spacing w:line="400" w:lineRule="exact"/>
        <w:ind w:firstLineChars="200" w:firstLine="420"/>
      </w:pPr>
      <w:r>
        <w:rPr>
          <w:rFonts w:hint="eastAsia"/>
        </w:rPr>
        <w:t xml:space="preserve">11.4.8.3 </w:t>
      </w:r>
      <w:r>
        <w:rPr>
          <w:rFonts w:hint="eastAsia"/>
        </w:rPr>
        <w:t>不符合招标文件其他要求或对电子开标活动造成严重后果的。</w:t>
      </w:r>
    </w:p>
    <w:p w:rsidR="00AF6327" w:rsidRDefault="00CF331A">
      <w:pPr>
        <w:pStyle w:val="3"/>
        <w:spacing w:line="400" w:lineRule="exact"/>
      </w:pPr>
      <w:bookmarkStart w:id="379" w:name="_Toc11135"/>
      <w:r>
        <w:rPr>
          <w:rFonts w:hint="eastAsia"/>
        </w:rPr>
        <w:t>11.5 评标</w:t>
      </w:r>
      <w:bookmarkEnd w:id="379"/>
    </w:p>
    <w:p w:rsidR="00AF6327" w:rsidRDefault="00CF331A">
      <w:pPr>
        <w:spacing w:line="400" w:lineRule="exact"/>
        <w:ind w:firstLineChars="200" w:firstLine="420"/>
      </w:pPr>
      <w:r>
        <w:rPr>
          <w:rFonts w:hint="eastAsia"/>
        </w:rPr>
        <w:t xml:space="preserve">11.5.1 </w:t>
      </w:r>
      <w:r>
        <w:rPr>
          <w:rFonts w:hint="eastAsia"/>
        </w:rPr>
        <w:t>招标人或招标代理机构组织评标，评标委员会依据招标文件规定的评标办法进行电子评标，并对评标结果签字或电子签名确认。投标人应登录电子交易系统并保持在线状态，直到项目评标结束。</w:t>
      </w:r>
    </w:p>
    <w:p w:rsidR="00AF6327" w:rsidRDefault="00CF331A">
      <w:pPr>
        <w:spacing w:line="400" w:lineRule="exact"/>
        <w:ind w:firstLineChars="200" w:firstLine="420"/>
      </w:pPr>
      <w:r>
        <w:rPr>
          <w:rFonts w:hint="eastAsia"/>
        </w:rPr>
        <w:t xml:space="preserve">11.5.2 </w:t>
      </w:r>
      <w:r>
        <w:rPr>
          <w:rFonts w:hint="eastAsia"/>
        </w:rPr>
        <w:t>评标委员会通过电子交易系统将需要澄清、说明或补正的内容以询标函的形式发送给投标人，投标人应在规定时间内回复，若投标人未及时回复，视为放弃澄清。因投标人未登录电子交易系统导致无法及时接收询标函（远程网上询标）或未在规定时间内按评标委员会要求进行澄清、说明或补正内容的，视同投标人放弃澄清、说明或补正内容的权利，评标委员会可作出不利于投标人的判定。</w:t>
      </w:r>
    </w:p>
    <w:p w:rsidR="00AF6327" w:rsidRDefault="00CF331A">
      <w:pPr>
        <w:spacing w:line="400" w:lineRule="exact"/>
        <w:ind w:firstLineChars="200" w:firstLine="420"/>
      </w:pPr>
      <w:r>
        <w:rPr>
          <w:rFonts w:hint="eastAsia"/>
        </w:rPr>
        <w:t xml:space="preserve">11.5.3 </w:t>
      </w:r>
      <w:r>
        <w:rPr>
          <w:rFonts w:hint="eastAsia"/>
        </w:rPr>
        <w:t>评标委员会完成评标后，通过电子交易系统提交评标报告。招标人或招标代理机构应将评标报告及时交互至电子服务系统。</w:t>
      </w:r>
    </w:p>
    <w:p w:rsidR="00AF6327" w:rsidRDefault="00CF331A">
      <w:pPr>
        <w:spacing w:line="400" w:lineRule="exact"/>
        <w:ind w:firstLineChars="200" w:firstLine="420"/>
      </w:pPr>
      <w:r>
        <w:rPr>
          <w:rFonts w:hint="eastAsia"/>
        </w:rPr>
        <w:t xml:space="preserve">11.5.4 </w:t>
      </w:r>
      <w:r>
        <w:rPr>
          <w:rFonts w:hint="eastAsia"/>
        </w:rPr>
        <w:t>项目评审中，投标文件出现下列情形之一的，评标委员会应终止对投标文件做后续评审，并否决其投标：</w:t>
      </w:r>
    </w:p>
    <w:p w:rsidR="00AF6327" w:rsidRDefault="00CF331A">
      <w:pPr>
        <w:spacing w:line="400" w:lineRule="exact"/>
        <w:ind w:firstLineChars="200" w:firstLine="420"/>
      </w:pPr>
      <w:r>
        <w:rPr>
          <w:rFonts w:hint="eastAsia"/>
        </w:rPr>
        <w:t xml:space="preserve">11.5.4.1 </w:t>
      </w:r>
      <w:r>
        <w:rPr>
          <w:rFonts w:hint="eastAsia"/>
        </w:rPr>
        <w:t>投标文件无法打开或不完整的；</w:t>
      </w:r>
      <w:r>
        <w:rPr>
          <w:rFonts w:hint="eastAsia"/>
        </w:rPr>
        <w:t xml:space="preserve"> </w:t>
      </w:r>
    </w:p>
    <w:p w:rsidR="00AF6327" w:rsidRDefault="00CF331A">
      <w:pPr>
        <w:spacing w:line="400" w:lineRule="exact"/>
        <w:ind w:firstLineChars="200" w:firstLine="420"/>
      </w:pPr>
      <w:r>
        <w:rPr>
          <w:rFonts w:hint="eastAsia"/>
        </w:rPr>
        <w:t xml:space="preserve">11.5.4.2 </w:t>
      </w:r>
      <w:r>
        <w:rPr>
          <w:rFonts w:hint="eastAsia"/>
        </w:rPr>
        <w:t>投标文件中携带病毒并造成后果的；</w:t>
      </w:r>
      <w:r>
        <w:rPr>
          <w:rFonts w:hint="eastAsia"/>
        </w:rPr>
        <w:t xml:space="preserve"> </w:t>
      </w:r>
    </w:p>
    <w:p w:rsidR="00AF6327" w:rsidRDefault="00CF331A">
      <w:pPr>
        <w:spacing w:line="400" w:lineRule="exact"/>
        <w:ind w:firstLineChars="200" w:firstLine="420"/>
      </w:pPr>
      <w:r>
        <w:rPr>
          <w:rFonts w:hint="eastAsia"/>
        </w:rPr>
        <w:t xml:space="preserve">11.5.4.3 </w:t>
      </w:r>
      <w:r>
        <w:rPr>
          <w:rFonts w:hint="eastAsia"/>
        </w:rPr>
        <w:t>恶意递交投标文件，企图造成网络堵塞或瘫痪的；</w:t>
      </w:r>
    </w:p>
    <w:p w:rsidR="00AF6327" w:rsidRDefault="00CF331A">
      <w:pPr>
        <w:spacing w:line="400" w:lineRule="exact"/>
        <w:ind w:firstLineChars="200" w:firstLine="420"/>
      </w:pPr>
      <w:r>
        <w:rPr>
          <w:rFonts w:hint="eastAsia"/>
        </w:rPr>
        <w:lastRenderedPageBreak/>
        <w:t xml:space="preserve">11.5.4.4 </w:t>
      </w:r>
      <w:r>
        <w:rPr>
          <w:rFonts w:hint="eastAsia"/>
        </w:rPr>
        <w:t>评标委员会认定的其他应被否决投标的情形。</w:t>
      </w:r>
    </w:p>
    <w:p w:rsidR="00AF6327" w:rsidRDefault="00CF331A">
      <w:pPr>
        <w:spacing w:line="400" w:lineRule="exact"/>
        <w:ind w:firstLineChars="200" w:firstLine="420"/>
      </w:pPr>
      <w:r>
        <w:rPr>
          <w:rFonts w:hint="eastAsia"/>
        </w:rPr>
        <w:t xml:space="preserve">11.5.5 </w:t>
      </w:r>
      <w:r>
        <w:rPr>
          <w:rFonts w:hint="eastAsia"/>
        </w:rPr>
        <w:t>项目评审中，投标人澄清文件如出现下列情况的，应终止对澄清文件做进一步的评标，视同放弃澄清：</w:t>
      </w:r>
    </w:p>
    <w:p w:rsidR="00AF6327" w:rsidRDefault="00CF331A">
      <w:pPr>
        <w:spacing w:line="400" w:lineRule="exact"/>
        <w:ind w:firstLineChars="200" w:firstLine="420"/>
      </w:pPr>
      <w:r>
        <w:rPr>
          <w:rFonts w:hint="eastAsia"/>
        </w:rPr>
        <w:t xml:space="preserve">11.5.5.1 </w:t>
      </w:r>
      <w:r>
        <w:rPr>
          <w:rFonts w:hint="eastAsia"/>
        </w:rPr>
        <w:t>澄清文件无法打开或不完整的；</w:t>
      </w:r>
      <w:r>
        <w:rPr>
          <w:rFonts w:hint="eastAsia"/>
        </w:rPr>
        <w:t xml:space="preserve"> </w:t>
      </w:r>
    </w:p>
    <w:p w:rsidR="00AF6327" w:rsidRDefault="00CF331A">
      <w:pPr>
        <w:spacing w:line="400" w:lineRule="exact"/>
        <w:ind w:firstLineChars="200" w:firstLine="420"/>
      </w:pPr>
      <w:r>
        <w:rPr>
          <w:rFonts w:hint="eastAsia"/>
        </w:rPr>
        <w:t xml:space="preserve">11.5.5.2 </w:t>
      </w:r>
      <w:r>
        <w:rPr>
          <w:rFonts w:hint="eastAsia"/>
        </w:rPr>
        <w:t>澄清文件中携带病毒并造成后果的；</w:t>
      </w:r>
      <w:r>
        <w:rPr>
          <w:rFonts w:hint="eastAsia"/>
        </w:rPr>
        <w:t xml:space="preserve"> </w:t>
      </w:r>
    </w:p>
    <w:p w:rsidR="00AF6327" w:rsidRDefault="00CF331A">
      <w:pPr>
        <w:spacing w:line="400" w:lineRule="exact"/>
        <w:ind w:firstLineChars="200" w:firstLine="420"/>
      </w:pPr>
      <w:r>
        <w:rPr>
          <w:rFonts w:hint="eastAsia"/>
        </w:rPr>
        <w:t xml:space="preserve">11.5.5.3 </w:t>
      </w:r>
      <w:r>
        <w:rPr>
          <w:rFonts w:hint="eastAsia"/>
        </w:rPr>
        <w:t>恶意递交澄清文件，企图造成网络堵塞或瘫痪的；</w:t>
      </w:r>
    </w:p>
    <w:p w:rsidR="00AF6327" w:rsidRDefault="00CF331A">
      <w:pPr>
        <w:spacing w:line="400" w:lineRule="exact"/>
        <w:ind w:firstLineChars="200" w:firstLine="420"/>
      </w:pPr>
      <w:r>
        <w:rPr>
          <w:rFonts w:hint="eastAsia"/>
        </w:rPr>
        <w:t xml:space="preserve">11.5.5.4 </w:t>
      </w:r>
      <w:r>
        <w:rPr>
          <w:rFonts w:hint="eastAsia"/>
        </w:rPr>
        <w:t>评标委员会认定的其他不予评标情形的。</w:t>
      </w:r>
    </w:p>
    <w:p w:rsidR="00AF6327" w:rsidRDefault="00CF331A">
      <w:pPr>
        <w:spacing w:line="400" w:lineRule="exact"/>
        <w:ind w:firstLineChars="200" w:firstLine="420"/>
      </w:pPr>
      <w:r>
        <w:rPr>
          <w:rFonts w:hint="eastAsia"/>
        </w:rPr>
        <w:t xml:space="preserve">11.5.6 </w:t>
      </w:r>
      <w:r>
        <w:rPr>
          <w:rFonts w:hint="eastAsia"/>
        </w:rPr>
        <w:t>开标、评标过程中，投标人参与远程音视频交互的法人代表或授权委托人应始终为同一人，中途不得更换，且保持通讯畅通。投标人电子交易系统操作人员均被视为投标人法定代表人或其授权委托人，投标人自行承担随意更换人员所导致的一切后果。</w:t>
      </w:r>
    </w:p>
    <w:p w:rsidR="00AF6327" w:rsidRDefault="00CF331A">
      <w:pPr>
        <w:pStyle w:val="3"/>
        <w:spacing w:line="400" w:lineRule="exact"/>
      </w:pPr>
      <w:bookmarkStart w:id="380" w:name="_Toc29211"/>
      <w:r>
        <w:rPr>
          <w:rFonts w:hint="eastAsia"/>
        </w:rPr>
        <w:t>11.6 中标候选人公示和中标结果公示</w:t>
      </w:r>
      <w:bookmarkEnd w:id="380"/>
    </w:p>
    <w:p w:rsidR="00AF6327" w:rsidRDefault="00CF331A">
      <w:pPr>
        <w:spacing w:line="400" w:lineRule="exact"/>
        <w:ind w:firstLineChars="200" w:firstLine="420"/>
      </w:pPr>
      <w:r>
        <w:rPr>
          <w:rFonts w:hint="eastAsia"/>
        </w:rPr>
        <w:t>招标人或招标代理机构应通过电子服务系统在宣城市公共资源交易中心网公示和公布中标候选人及中标结果。</w:t>
      </w:r>
    </w:p>
    <w:p w:rsidR="00AF6327" w:rsidRDefault="00CF331A">
      <w:pPr>
        <w:pStyle w:val="3"/>
        <w:spacing w:line="400" w:lineRule="exact"/>
      </w:pPr>
      <w:bookmarkStart w:id="381" w:name="_Toc6382"/>
      <w:r>
        <w:rPr>
          <w:rFonts w:hint="eastAsia"/>
        </w:rPr>
        <w:t>11.7 中标通知书发布</w:t>
      </w:r>
      <w:bookmarkEnd w:id="381"/>
    </w:p>
    <w:p w:rsidR="00AF6327" w:rsidRDefault="00CF331A">
      <w:pPr>
        <w:spacing w:line="400" w:lineRule="exact"/>
        <w:ind w:firstLineChars="200" w:firstLine="420"/>
      </w:pPr>
      <w:r>
        <w:rPr>
          <w:rFonts w:hint="eastAsia"/>
        </w:rPr>
        <w:t>招标人确定中标人后，应通过电子交易系统向中标人发出中标通知书，中标通知书发出即视为送达。</w:t>
      </w:r>
      <w:r>
        <w:rPr>
          <w:rFonts w:hint="eastAsia"/>
        </w:rPr>
        <w:t xml:space="preserve"> </w:t>
      </w:r>
    </w:p>
    <w:p w:rsidR="00AF6327" w:rsidRDefault="00CF331A">
      <w:pPr>
        <w:pStyle w:val="3"/>
        <w:spacing w:line="400" w:lineRule="exact"/>
      </w:pPr>
      <w:bookmarkStart w:id="382" w:name="_Toc26289"/>
      <w:r>
        <w:rPr>
          <w:rFonts w:hint="eastAsia"/>
        </w:rPr>
        <w:t>11.8 意外情况的处理</w:t>
      </w:r>
      <w:bookmarkEnd w:id="382"/>
    </w:p>
    <w:p w:rsidR="00AF6327" w:rsidRDefault="00CF331A">
      <w:pPr>
        <w:spacing w:line="400" w:lineRule="exact"/>
        <w:ind w:firstLineChars="200" w:firstLine="420"/>
      </w:pPr>
      <w:r>
        <w:rPr>
          <w:rFonts w:hint="eastAsia"/>
        </w:rPr>
        <w:t>出现下列情形导致电子交易系统或电子服务系统无法正常运行，或者无法保证交易过程的公平、公正和信息安全时，除投标人责任外，其余各方当事人免责：</w:t>
      </w:r>
    </w:p>
    <w:p w:rsidR="00AF6327" w:rsidRDefault="00CF331A">
      <w:pPr>
        <w:spacing w:line="400" w:lineRule="exact"/>
        <w:ind w:firstLineChars="200" w:firstLine="420"/>
      </w:pPr>
      <w:r>
        <w:rPr>
          <w:rFonts w:hint="eastAsia"/>
        </w:rPr>
        <w:t xml:space="preserve">11.8.1 </w:t>
      </w:r>
      <w:r>
        <w:rPr>
          <w:rFonts w:hint="eastAsia"/>
        </w:rPr>
        <w:t>网络服务器发生故障而无法访问网站或无法使用；</w:t>
      </w:r>
    </w:p>
    <w:p w:rsidR="00AF6327" w:rsidRDefault="00CF331A">
      <w:pPr>
        <w:spacing w:line="400" w:lineRule="exact"/>
        <w:ind w:firstLineChars="200" w:firstLine="420"/>
      </w:pPr>
      <w:r>
        <w:rPr>
          <w:rFonts w:hint="eastAsia"/>
        </w:rPr>
        <w:t xml:space="preserve">11.8.2 </w:t>
      </w:r>
      <w:r>
        <w:rPr>
          <w:rFonts w:hint="eastAsia"/>
        </w:rPr>
        <w:t>电子交易系统或电子服务系统的软件或网络数据库出现错误，不能进行正常操作；</w:t>
      </w:r>
    </w:p>
    <w:p w:rsidR="00AF6327" w:rsidRDefault="00CF331A">
      <w:pPr>
        <w:spacing w:line="400" w:lineRule="exact"/>
        <w:ind w:firstLineChars="200" w:firstLine="420"/>
      </w:pPr>
      <w:r>
        <w:rPr>
          <w:rFonts w:hint="eastAsia"/>
        </w:rPr>
        <w:t xml:space="preserve">11.8.3 </w:t>
      </w:r>
      <w:r>
        <w:rPr>
          <w:rFonts w:hint="eastAsia"/>
        </w:rPr>
        <w:t>电子交易系统或电子服务系统发现有安全漏洞，有潜在的泄密危险；</w:t>
      </w:r>
    </w:p>
    <w:p w:rsidR="00AF6327" w:rsidRDefault="00CF331A">
      <w:pPr>
        <w:spacing w:line="400" w:lineRule="exact"/>
        <w:ind w:firstLineChars="200" w:firstLine="420"/>
      </w:pPr>
      <w:r>
        <w:rPr>
          <w:rFonts w:hint="eastAsia"/>
        </w:rPr>
        <w:t xml:space="preserve">11.8.4 </w:t>
      </w:r>
      <w:r>
        <w:rPr>
          <w:rFonts w:hint="eastAsia"/>
        </w:rPr>
        <w:t>计算机病毒发作导致电子交易系统无法正常运行的；</w:t>
      </w:r>
    </w:p>
    <w:p w:rsidR="00AF6327" w:rsidRDefault="00CF331A">
      <w:pPr>
        <w:spacing w:line="400" w:lineRule="exact"/>
        <w:ind w:firstLineChars="200" w:firstLine="420"/>
      </w:pPr>
      <w:r>
        <w:rPr>
          <w:rFonts w:hint="eastAsia"/>
        </w:rPr>
        <w:t xml:space="preserve">11.8.5 </w:t>
      </w:r>
      <w:r>
        <w:rPr>
          <w:rFonts w:hint="eastAsia"/>
        </w:rPr>
        <w:t>电力系统发生故障导致电子交易系统无法运行；</w:t>
      </w:r>
    </w:p>
    <w:p w:rsidR="00AF6327" w:rsidRDefault="00CF331A">
      <w:pPr>
        <w:spacing w:line="400" w:lineRule="exact"/>
        <w:ind w:firstLineChars="200" w:firstLine="420"/>
      </w:pPr>
      <w:r>
        <w:rPr>
          <w:rFonts w:hint="eastAsia"/>
        </w:rPr>
        <w:t xml:space="preserve">11.8.6 </w:t>
      </w:r>
      <w:r>
        <w:rPr>
          <w:rFonts w:hint="eastAsia"/>
        </w:rPr>
        <w:t>其他无法保证招投标过程公平、公正和信息安全的。</w:t>
      </w:r>
    </w:p>
    <w:p w:rsidR="00AF6327" w:rsidRDefault="00CF331A">
      <w:pPr>
        <w:pStyle w:val="3"/>
        <w:spacing w:line="400" w:lineRule="exact"/>
      </w:pPr>
      <w:r>
        <w:rPr>
          <w:rFonts w:hint="eastAsia"/>
        </w:rPr>
        <w:t xml:space="preserve"> </w:t>
      </w:r>
      <w:bookmarkStart w:id="383" w:name="_Toc24612"/>
      <w:r>
        <w:rPr>
          <w:rFonts w:hint="eastAsia"/>
        </w:rPr>
        <w:t>11.9 出现上述情形而又不能及时解决的，应由招标人、监管部门和交易中心及时进行协商。可以采取以下办法处理：</w:t>
      </w:r>
      <w:bookmarkEnd w:id="383"/>
    </w:p>
    <w:p w:rsidR="00AF6327" w:rsidRDefault="00CF331A">
      <w:pPr>
        <w:spacing w:line="400" w:lineRule="exact"/>
        <w:ind w:firstLineChars="200" w:firstLine="420"/>
      </w:pPr>
      <w:r>
        <w:rPr>
          <w:rFonts w:hint="eastAsia"/>
        </w:rPr>
        <w:t xml:space="preserve">11.9.1 </w:t>
      </w:r>
      <w:r>
        <w:rPr>
          <w:rFonts w:hint="eastAsia"/>
        </w:rPr>
        <w:t>项目暂停，待系统或网络故障排除并通过可靠测试后，再恢复系统运行并重新在系统中实施暂停的项目。</w:t>
      </w:r>
    </w:p>
    <w:p w:rsidR="00AF6327" w:rsidRDefault="00CF331A">
      <w:pPr>
        <w:spacing w:line="400" w:lineRule="exact"/>
        <w:ind w:firstLineChars="200" w:firstLine="420"/>
      </w:pPr>
      <w:r>
        <w:rPr>
          <w:rFonts w:hint="eastAsia"/>
        </w:rPr>
        <w:t xml:space="preserve">11.9.2 </w:t>
      </w:r>
      <w:r>
        <w:rPr>
          <w:rFonts w:hint="eastAsia"/>
        </w:rPr>
        <w:t>停止该项目此次电子招投标操作程序，并通知投标人采用其他方式操作。</w:t>
      </w:r>
    </w:p>
    <w:p w:rsidR="00AF6327" w:rsidRDefault="00CF331A">
      <w:pPr>
        <w:pStyle w:val="3"/>
        <w:spacing w:line="400" w:lineRule="exact"/>
      </w:pPr>
      <w:bookmarkStart w:id="384" w:name="_Toc3907"/>
      <w:r>
        <w:rPr>
          <w:rFonts w:hint="eastAsia"/>
        </w:rPr>
        <w:t>11.10 为保障参与不见面开标顺利开展， 各投标人电脑硬件需要符合以下要求：</w:t>
      </w:r>
      <w:bookmarkEnd w:id="384"/>
      <w:r>
        <w:rPr>
          <w:rFonts w:hint="eastAsia"/>
        </w:rPr>
        <w:t xml:space="preserve"> </w:t>
      </w:r>
    </w:p>
    <w:p w:rsidR="00AF6327" w:rsidRDefault="00CF331A">
      <w:pPr>
        <w:spacing w:line="400" w:lineRule="exact"/>
        <w:ind w:firstLineChars="200" w:firstLine="420"/>
      </w:pPr>
      <w:r>
        <w:rPr>
          <w:rFonts w:hint="eastAsia"/>
        </w:rPr>
        <w:t xml:space="preserve">11.10.1 </w:t>
      </w:r>
      <w:r>
        <w:rPr>
          <w:rFonts w:hint="eastAsia"/>
        </w:rPr>
        <w:t>操作系统要求：</w:t>
      </w:r>
      <w:r>
        <w:rPr>
          <w:rFonts w:hint="eastAsia"/>
        </w:rPr>
        <w:t>Windows7/10</w:t>
      </w:r>
      <w:r>
        <w:rPr>
          <w:rFonts w:hint="eastAsia"/>
        </w:rPr>
        <w:t>下均可运行，建议使用</w:t>
      </w:r>
      <w:r>
        <w:rPr>
          <w:rFonts w:hint="eastAsia"/>
        </w:rPr>
        <w:t>Win10</w:t>
      </w:r>
      <w:r>
        <w:rPr>
          <w:rFonts w:hint="eastAsia"/>
        </w:rPr>
        <w:t>以上版本。</w:t>
      </w:r>
    </w:p>
    <w:p w:rsidR="00AF6327" w:rsidRDefault="00CF331A">
      <w:pPr>
        <w:spacing w:line="400" w:lineRule="exact"/>
        <w:ind w:firstLineChars="200" w:firstLine="420"/>
      </w:pPr>
      <w:r>
        <w:rPr>
          <w:rFonts w:hint="eastAsia"/>
        </w:rPr>
        <w:t xml:space="preserve">11.10.2 </w:t>
      </w:r>
      <w:r>
        <w:rPr>
          <w:rFonts w:hint="eastAsia"/>
        </w:rPr>
        <w:t>硬件及带宽要求：建议配置</w:t>
      </w:r>
      <w:r>
        <w:rPr>
          <w:rFonts w:hint="eastAsia"/>
        </w:rPr>
        <w:t>i5</w:t>
      </w:r>
      <w:r>
        <w:rPr>
          <w:rFonts w:hint="eastAsia"/>
        </w:rPr>
        <w:t>处理器电脑，</w:t>
      </w:r>
      <w:r>
        <w:rPr>
          <w:rFonts w:hint="eastAsia"/>
        </w:rPr>
        <w:t>8G</w:t>
      </w:r>
      <w:r>
        <w:rPr>
          <w:rFonts w:hint="eastAsia"/>
        </w:rPr>
        <w:t>以上运行内存，</w:t>
      </w:r>
      <w:r>
        <w:rPr>
          <w:rFonts w:hint="eastAsia"/>
        </w:rPr>
        <w:t>20M</w:t>
      </w:r>
      <w:r>
        <w:rPr>
          <w:rFonts w:hint="eastAsia"/>
        </w:rPr>
        <w:t>以上宽带网络。</w:t>
      </w:r>
    </w:p>
    <w:p w:rsidR="00AF6327" w:rsidRDefault="00CF331A">
      <w:pPr>
        <w:spacing w:line="400" w:lineRule="exact"/>
        <w:ind w:firstLineChars="200" w:firstLine="420"/>
      </w:pPr>
      <w:r>
        <w:rPr>
          <w:rFonts w:hint="eastAsia"/>
        </w:rPr>
        <w:t xml:space="preserve">11.10.3 </w:t>
      </w:r>
      <w:r>
        <w:rPr>
          <w:rFonts w:hint="eastAsia"/>
        </w:rPr>
        <w:t>要求正确安装宣城市电子招投标驱动程序。</w:t>
      </w:r>
    </w:p>
    <w:p w:rsidR="00AF6327" w:rsidRDefault="00CF331A">
      <w:r>
        <w:rPr>
          <w:rFonts w:hint="eastAsia"/>
        </w:rPr>
        <w:br w:type="page"/>
      </w:r>
    </w:p>
    <w:p w:rsidR="00AF6327" w:rsidRDefault="00AF6327">
      <w:pPr>
        <w:pStyle w:val="11"/>
      </w:pPr>
    </w:p>
    <w:p w:rsidR="00AF6327" w:rsidRDefault="00CF331A">
      <w:pPr>
        <w:pStyle w:val="1"/>
        <w:numPr>
          <w:ilvl w:val="0"/>
          <w:numId w:val="6"/>
        </w:numPr>
        <w:jc w:val="center"/>
        <w:rPr>
          <w:rFonts w:ascii="宋体" w:hAnsi="宋体" w:cs="宋体"/>
          <w:bCs w:val="0"/>
          <w:color w:val="000000"/>
        </w:rPr>
      </w:pPr>
      <w:r>
        <w:rPr>
          <w:rFonts w:ascii="宋体" w:hAnsi="宋体" w:cs="宋体" w:hint="eastAsia"/>
          <w:bCs w:val="0"/>
          <w:color w:val="000000"/>
        </w:rPr>
        <w:t xml:space="preserve"> </w:t>
      </w:r>
      <w:bookmarkStart w:id="385" w:name="_Toc22980"/>
      <w:r>
        <w:rPr>
          <w:rFonts w:ascii="宋体" w:hAnsi="宋体" w:cs="宋体" w:hint="eastAsia"/>
          <w:bCs w:val="0"/>
          <w:color w:val="000000"/>
        </w:rPr>
        <w:t xml:space="preserve"> </w:t>
      </w:r>
      <w:bookmarkStart w:id="386" w:name="_Toc9325"/>
      <w:r>
        <w:rPr>
          <w:rFonts w:ascii="宋体" w:hAnsi="宋体" w:cs="宋体" w:hint="eastAsia"/>
          <w:bCs w:val="0"/>
          <w:color w:val="000000"/>
        </w:rPr>
        <w:t>评标办法</w:t>
      </w:r>
      <w:bookmarkEnd w:id="385"/>
      <w:bookmarkEnd w:id="386"/>
    </w:p>
    <w:p w:rsidR="00AF6327" w:rsidRDefault="00CF331A">
      <w:pPr>
        <w:keepNext/>
        <w:keepLines/>
        <w:spacing w:line="400" w:lineRule="exact"/>
        <w:jc w:val="left"/>
        <w:outlineLvl w:val="1"/>
        <w:rPr>
          <w:rFonts w:ascii="黑体" w:eastAsia="黑体" w:hAnsi="黑体"/>
          <w:bCs/>
          <w:sz w:val="24"/>
        </w:rPr>
      </w:pPr>
      <w:bookmarkStart w:id="387" w:name="_Toc24204"/>
      <w:r>
        <w:rPr>
          <w:rFonts w:ascii="黑体" w:eastAsia="黑体" w:hAnsi="黑体" w:hint="eastAsia"/>
          <w:bCs/>
          <w:sz w:val="24"/>
        </w:rPr>
        <w:t>1.评标办法前附表</w:t>
      </w:r>
      <w:bookmarkEnd w:id="387"/>
    </w:p>
    <w:tbl>
      <w:tblPr>
        <w:tblW w:w="85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680"/>
        <w:gridCol w:w="6880"/>
      </w:tblGrid>
      <w:tr w:rsidR="00AF6327">
        <w:trPr>
          <w:trHeight w:val="502"/>
        </w:trPr>
        <w:tc>
          <w:tcPr>
            <w:tcW w:w="1680" w:type="dxa"/>
            <w:vAlign w:val="center"/>
          </w:tcPr>
          <w:p w:rsidR="00AF6327" w:rsidRDefault="00AF6327">
            <w:pPr>
              <w:widowControl/>
              <w:ind w:firstLineChars="50" w:firstLine="105"/>
              <w:jc w:val="left"/>
              <w:rPr>
                <w:kern w:val="0"/>
                <w:szCs w:val="21"/>
              </w:rPr>
            </w:pPr>
          </w:p>
        </w:tc>
        <w:tc>
          <w:tcPr>
            <w:tcW w:w="6880" w:type="dxa"/>
            <w:vAlign w:val="center"/>
          </w:tcPr>
          <w:p w:rsidR="00AF6327" w:rsidRDefault="00CF331A">
            <w:pPr>
              <w:widowControl/>
              <w:ind w:firstLineChars="50" w:firstLine="105"/>
              <w:jc w:val="center"/>
              <w:rPr>
                <w:kern w:val="0"/>
                <w:szCs w:val="21"/>
              </w:rPr>
            </w:pPr>
            <w:r>
              <w:rPr>
                <w:b/>
                <w:bCs/>
                <w:kern w:val="0"/>
                <w:szCs w:val="21"/>
              </w:rPr>
              <w:t>评审标准</w:t>
            </w:r>
          </w:p>
        </w:tc>
      </w:tr>
      <w:tr w:rsidR="00AF6327">
        <w:trPr>
          <w:trHeight w:val="1997"/>
        </w:trPr>
        <w:tc>
          <w:tcPr>
            <w:tcW w:w="1680" w:type="dxa"/>
            <w:tcMar>
              <w:left w:w="75" w:type="dxa"/>
            </w:tcMar>
            <w:vAlign w:val="center"/>
          </w:tcPr>
          <w:p w:rsidR="00AF6327" w:rsidRDefault="00CF331A">
            <w:pPr>
              <w:widowControl/>
              <w:adjustRightInd w:val="0"/>
              <w:snapToGrid w:val="0"/>
              <w:jc w:val="center"/>
              <w:rPr>
                <w:kern w:val="0"/>
                <w:szCs w:val="21"/>
              </w:rPr>
            </w:pPr>
            <w:r>
              <w:rPr>
                <w:rFonts w:hint="eastAsia"/>
                <w:kern w:val="0"/>
                <w:szCs w:val="21"/>
              </w:rPr>
              <w:t>中标候选人排序方法</w:t>
            </w:r>
          </w:p>
        </w:tc>
        <w:tc>
          <w:tcPr>
            <w:tcW w:w="6880" w:type="dxa"/>
            <w:tcMar>
              <w:left w:w="75" w:type="dxa"/>
            </w:tcMar>
            <w:vAlign w:val="center"/>
          </w:tcPr>
          <w:p w:rsidR="00AF6327" w:rsidRDefault="00CF331A">
            <w:pPr>
              <w:spacing w:line="400" w:lineRule="exact"/>
              <w:ind w:firstLineChars="200" w:firstLine="420"/>
            </w:pPr>
            <w:r>
              <w:rPr>
                <w:rFonts w:hint="eastAsia"/>
              </w:rPr>
              <w:t>□</w:t>
            </w:r>
            <w:r>
              <w:rPr>
                <w:rFonts w:hint="eastAsia"/>
                <w:i/>
                <w:iCs/>
                <w:color w:val="C00000"/>
              </w:rPr>
              <w:t>当出现多家投标人的综合得分相同时，以诚信评分高的优先，诚信评分相同的，以投标报价低的优先，投标报价还相同的，以业绩、奖项得分优先；否则，评标委员会采用随机抽取方法确定排名顺序。</w:t>
            </w:r>
          </w:p>
          <w:p w:rsidR="00AF6327" w:rsidRDefault="00CF331A">
            <w:pPr>
              <w:spacing w:line="400" w:lineRule="exact"/>
              <w:ind w:firstLineChars="200" w:firstLine="420"/>
              <w:rPr>
                <w:i/>
                <w:iCs/>
                <w:color w:val="C00000"/>
              </w:rPr>
            </w:pPr>
            <w:r>
              <w:rPr>
                <w:rFonts w:hint="eastAsia"/>
              </w:rPr>
              <w:t>□</w:t>
            </w:r>
            <w:r>
              <w:rPr>
                <w:rFonts w:hint="eastAsia"/>
                <w:i/>
                <w:iCs/>
                <w:color w:val="C00000"/>
              </w:rPr>
              <w:t>当出现多家投标人的综合得分相同时，以投标报价低的优先，投标报价相同的，以诚信评分高的优先，诚信评分还相同的，以业绩、奖项得分高的优先；否则，评标委员会采用随机抽取方法确定排名顺序。</w:t>
            </w:r>
          </w:p>
          <w:p w:rsidR="00AF6327" w:rsidRDefault="00CF331A">
            <w:pPr>
              <w:pStyle w:val="11"/>
              <w:spacing w:line="400" w:lineRule="exact"/>
              <w:ind w:firstLineChars="200" w:firstLine="420"/>
            </w:pPr>
            <w:r>
              <w:rPr>
                <w:rFonts w:ascii="Times New Roman" w:hAnsi="Times New Roman" w:cs="Times New Roman" w:hint="eastAsia"/>
                <w:b w:val="0"/>
                <w:bCs w:val="0"/>
                <w:caps w:val="0"/>
                <w:sz w:val="21"/>
                <w:szCs w:val="24"/>
              </w:rPr>
              <w:t>□</w:t>
            </w:r>
            <w:r>
              <w:rPr>
                <w:rFonts w:ascii="Times New Roman" w:hAnsi="Times New Roman" w:cs="Times New Roman" w:hint="eastAsia"/>
                <w:b w:val="0"/>
                <w:bCs w:val="0"/>
                <w:i/>
                <w:iCs/>
                <w:caps w:val="0"/>
                <w:color w:val="C00000"/>
                <w:sz w:val="21"/>
                <w:szCs w:val="24"/>
              </w:rPr>
              <w:t>当出现多家投标人的综合得分相同时，以投标报价低的优先，投标报价相同的，以业绩、奖项得分高的优先；业绩、奖项得分还相同的，以诚信评分高的优先，否则，评标委员会采用随机抽取方法确定排名顺序。</w:t>
            </w:r>
          </w:p>
        </w:tc>
      </w:tr>
      <w:tr w:rsidR="00AF6327">
        <w:trPr>
          <w:trHeight w:val="779"/>
        </w:trPr>
        <w:tc>
          <w:tcPr>
            <w:tcW w:w="1680" w:type="dxa"/>
            <w:tcMar>
              <w:left w:w="75" w:type="dxa"/>
            </w:tcMar>
            <w:vAlign w:val="center"/>
          </w:tcPr>
          <w:p w:rsidR="00AF6327" w:rsidRDefault="00CF331A">
            <w:pPr>
              <w:widowControl/>
              <w:jc w:val="center"/>
              <w:rPr>
                <w:kern w:val="0"/>
                <w:szCs w:val="21"/>
              </w:rPr>
            </w:pPr>
            <w:r>
              <w:rPr>
                <w:rFonts w:hint="eastAsia"/>
                <w:kern w:val="0"/>
                <w:szCs w:val="21"/>
              </w:rPr>
              <w:t>评标的先后顺序</w:t>
            </w:r>
            <w:r>
              <w:rPr>
                <w:rStyle w:val="af8"/>
                <w:kern w:val="0"/>
                <w:szCs w:val="21"/>
              </w:rPr>
              <w:footnoteReference w:id="8"/>
            </w:r>
          </w:p>
        </w:tc>
        <w:tc>
          <w:tcPr>
            <w:tcW w:w="6880" w:type="dxa"/>
            <w:tcMar>
              <w:left w:w="75" w:type="dxa"/>
            </w:tcMar>
            <w:vAlign w:val="center"/>
          </w:tcPr>
          <w:p w:rsidR="00AF6327" w:rsidRDefault="00CF331A">
            <w:pPr>
              <w:spacing w:line="360" w:lineRule="exact"/>
              <w:ind w:firstLineChars="200" w:firstLine="420"/>
              <w:rPr>
                <w:rFonts w:ascii="宋体" w:hAnsi="宋体"/>
                <w:szCs w:val="21"/>
              </w:rPr>
            </w:pPr>
            <w:r>
              <w:rPr>
                <w:rFonts w:ascii="宋体" w:hAnsi="宋体" w:hint="eastAsia"/>
                <w:szCs w:val="21"/>
              </w:rPr>
              <w:t>先评第一标段、再评第二标段，依次序进行。</w:t>
            </w:r>
          </w:p>
        </w:tc>
      </w:tr>
      <w:tr w:rsidR="00AF6327">
        <w:trPr>
          <w:trHeight w:val="1145"/>
        </w:trPr>
        <w:tc>
          <w:tcPr>
            <w:tcW w:w="1680" w:type="dxa"/>
            <w:tcMar>
              <w:left w:w="75" w:type="dxa"/>
            </w:tcMar>
            <w:vAlign w:val="center"/>
          </w:tcPr>
          <w:p w:rsidR="00AF6327" w:rsidRDefault="00CF331A">
            <w:pPr>
              <w:widowControl/>
              <w:jc w:val="center"/>
              <w:rPr>
                <w:kern w:val="0"/>
                <w:szCs w:val="21"/>
              </w:rPr>
            </w:pPr>
            <w:r>
              <w:rPr>
                <w:rFonts w:hint="eastAsia"/>
                <w:kern w:val="0"/>
                <w:szCs w:val="21"/>
              </w:rPr>
              <w:t>最多可中标段数量</w:t>
            </w:r>
            <w:r>
              <w:rPr>
                <w:rStyle w:val="af8"/>
                <w:kern w:val="0"/>
                <w:szCs w:val="21"/>
              </w:rPr>
              <w:footnoteReference w:id="9"/>
            </w:r>
          </w:p>
        </w:tc>
        <w:tc>
          <w:tcPr>
            <w:tcW w:w="6880" w:type="dxa"/>
            <w:tcMar>
              <w:left w:w="75" w:type="dxa"/>
            </w:tcMar>
            <w:vAlign w:val="center"/>
          </w:tcPr>
          <w:p w:rsidR="00AF6327" w:rsidRDefault="00CF331A">
            <w:pPr>
              <w:spacing w:line="360" w:lineRule="exact"/>
              <w:ind w:firstLineChars="200" w:firstLine="460"/>
              <w:rPr>
                <w:rFonts w:ascii="宋体" w:hAnsi="宋体"/>
                <w:sz w:val="23"/>
                <w:szCs w:val="23"/>
              </w:rPr>
            </w:pPr>
            <w:r>
              <w:rPr>
                <w:rFonts w:ascii="宋体" w:hAnsi="宋体" w:hint="eastAsia"/>
                <w:sz w:val="23"/>
                <w:szCs w:val="23"/>
              </w:rPr>
              <w:t>□允许。</w:t>
            </w:r>
            <w:r>
              <w:rPr>
                <w:rFonts w:ascii="宋体" w:hAnsi="宋体" w:hint="eastAsia"/>
                <w:i/>
                <w:iCs/>
                <w:color w:val="FF0000"/>
                <w:sz w:val="23"/>
                <w:szCs w:val="23"/>
              </w:rPr>
              <w:t>但多标段投标文件中项目主要管理人员相同的，只能中一个标段。</w:t>
            </w:r>
            <w:r>
              <w:rPr>
                <w:rFonts w:ascii="宋体" w:hAnsi="宋体" w:hint="eastAsia"/>
                <w:i/>
                <w:iCs/>
                <w:color w:val="FF0000"/>
                <w:szCs w:val="21"/>
              </w:rPr>
              <w:t>且推荐投标报价高的作为中标候选标段</w:t>
            </w:r>
            <w:r>
              <w:rPr>
                <w:rFonts w:ascii="宋体" w:hAnsi="宋体" w:hint="eastAsia"/>
                <w:sz w:val="23"/>
                <w:szCs w:val="23"/>
              </w:rPr>
              <w:t>。</w:t>
            </w:r>
          </w:p>
          <w:p w:rsidR="00AF6327" w:rsidRDefault="00CF331A">
            <w:pPr>
              <w:spacing w:line="360" w:lineRule="exact"/>
              <w:ind w:firstLineChars="200" w:firstLine="460"/>
              <w:rPr>
                <w:rFonts w:ascii="宋体" w:hAnsi="宋体"/>
                <w:szCs w:val="21"/>
              </w:rPr>
            </w:pPr>
            <w:r>
              <w:rPr>
                <w:rFonts w:ascii="宋体" w:hAnsi="宋体" w:hint="eastAsia"/>
                <w:sz w:val="23"/>
                <w:szCs w:val="23"/>
              </w:rPr>
              <w:t>□不允许。</w:t>
            </w:r>
            <w:r>
              <w:rPr>
                <w:rFonts w:ascii="宋体" w:hAnsi="宋体" w:hint="eastAsia"/>
                <w:i/>
                <w:iCs/>
                <w:color w:val="FF0000"/>
                <w:szCs w:val="21"/>
              </w:rPr>
              <w:t>同一个项目划分为多个标段同时招标的，一个投标人只允许中标该项目的一个标段，且推荐投标报价高的作为中标候选标段。评定分离的项目除外。</w:t>
            </w:r>
          </w:p>
        </w:tc>
      </w:tr>
      <w:tr w:rsidR="00AF6327">
        <w:trPr>
          <w:trHeight w:val="1880"/>
        </w:trPr>
        <w:tc>
          <w:tcPr>
            <w:tcW w:w="1680" w:type="dxa"/>
            <w:tcMar>
              <w:left w:w="75" w:type="dxa"/>
            </w:tcMar>
            <w:vAlign w:val="center"/>
          </w:tcPr>
          <w:p w:rsidR="00AF6327" w:rsidRDefault="00CF331A">
            <w:pPr>
              <w:snapToGrid w:val="0"/>
              <w:jc w:val="center"/>
            </w:pPr>
            <w:r>
              <w:rPr>
                <w:rFonts w:hint="eastAsia"/>
              </w:rPr>
              <w:t>分值构成</w:t>
            </w:r>
          </w:p>
          <w:p w:rsidR="00AF6327" w:rsidRDefault="00CF331A">
            <w:pPr>
              <w:snapToGrid w:val="0"/>
              <w:jc w:val="center"/>
              <w:rPr>
                <w:bCs/>
                <w:kern w:val="0"/>
                <w:szCs w:val="21"/>
              </w:rPr>
            </w:pPr>
            <w:r>
              <w:rPr>
                <w:rFonts w:hint="eastAsia"/>
              </w:rPr>
              <w:t>（</w:t>
            </w:r>
            <w:r>
              <w:rPr>
                <w:rFonts w:hint="eastAsia"/>
              </w:rPr>
              <w:t>100</w:t>
            </w:r>
            <w:r>
              <w:rPr>
                <w:rFonts w:hint="eastAsia"/>
              </w:rPr>
              <w:t>分）</w:t>
            </w:r>
          </w:p>
        </w:tc>
        <w:tc>
          <w:tcPr>
            <w:tcW w:w="6880" w:type="dxa"/>
            <w:vAlign w:val="center"/>
          </w:tcPr>
          <w:p w:rsidR="00AF6327" w:rsidRDefault="00CF331A">
            <w:pPr>
              <w:spacing w:line="360" w:lineRule="exact"/>
              <w:ind w:firstLineChars="200" w:firstLine="420"/>
              <w:rPr>
                <w:rFonts w:ascii="宋体" w:hAnsi="宋体"/>
                <w:szCs w:val="21"/>
              </w:rPr>
            </w:pPr>
            <w:r>
              <w:rPr>
                <w:rFonts w:ascii="宋体" w:hAnsi="宋体" w:hint="eastAsia"/>
                <w:szCs w:val="21"/>
              </w:rPr>
              <w:t xml:space="preserve">投标报价：             </w:t>
            </w:r>
            <w:r>
              <w:rPr>
                <w:rFonts w:ascii="宋体" w:hAnsi="宋体" w:hint="eastAsia"/>
                <w:szCs w:val="21"/>
                <w:u w:val="single"/>
              </w:rPr>
              <w:t xml:space="preserve">     </w:t>
            </w:r>
            <w:r>
              <w:rPr>
                <w:rFonts w:ascii="宋体" w:hAnsi="宋体" w:hint="eastAsia"/>
                <w:szCs w:val="21"/>
              </w:rPr>
              <w:t>分；</w:t>
            </w:r>
          </w:p>
          <w:p w:rsidR="00AF6327" w:rsidRDefault="00CF331A">
            <w:pPr>
              <w:spacing w:line="360" w:lineRule="exact"/>
              <w:ind w:firstLineChars="200" w:firstLine="420"/>
              <w:rPr>
                <w:rFonts w:ascii="宋体" w:hAnsi="宋体"/>
                <w:szCs w:val="21"/>
              </w:rPr>
            </w:pPr>
            <w:r>
              <w:rPr>
                <w:rFonts w:ascii="宋体" w:hAnsi="宋体" w:hint="eastAsia"/>
                <w:szCs w:val="21"/>
              </w:rPr>
              <w:t xml:space="preserve">业绩、奖项：           </w:t>
            </w:r>
            <w:r>
              <w:rPr>
                <w:rFonts w:ascii="宋体" w:hAnsi="宋体" w:hint="eastAsia"/>
                <w:szCs w:val="21"/>
                <w:u w:val="single"/>
              </w:rPr>
              <w:t xml:space="preserve">     </w:t>
            </w:r>
            <w:r>
              <w:rPr>
                <w:rFonts w:ascii="宋体" w:hAnsi="宋体" w:hint="eastAsia"/>
                <w:szCs w:val="21"/>
              </w:rPr>
              <w:t>分；</w:t>
            </w:r>
          </w:p>
          <w:p w:rsidR="00AF6327" w:rsidRDefault="00CF331A">
            <w:pPr>
              <w:spacing w:line="360" w:lineRule="exact"/>
              <w:ind w:firstLineChars="200" w:firstLine="420"/>
              <w:rPr>
                <w:rFonts w:ascii="宋体" w:hAnsi="宋体"/>
                <w:szCs w:val="21"/>
              </w:rPr>
            </w:pPr>
            <w:r>
              <w:rPr>
                <w:rFonts w:ascii="宋体" w:hAnsi="宋体" w:hint="eastAsia"/>
                <w:szCs w:val="21"/>
              </w:rPr>
              <w:t xml:space="preserve">信用分：               </w:t>
            </w:r>
            <w:r>
              <w:rPr>
                <w:rFonts w:ascii="宋体" w:hAnsi="宋体" w:hint="eastAsia"/>
                <w:szCs w:val="21"/>
                <w:u w:val="single"/>
              </w:rPr>
              <w:t xml:space="preserve">     </w:t>
            </w:r>
            <w:r>
              <w:rPr>
                <w:rFonts w:ascii="宋体" w:hAnsi="宋体" w:hint="eastAsia"/>
                <w:szCs w:val="21"/>
              </w:rPr>
              <w:t>分；</w:t>
            </w:r>
          </w:p>
          <w:p w:rsidR="00AF6327" w:rsidRDefault="00CF331A">
            <w:pPr>
              <w:spacing w:line="360" w:lineRule="exact"/>
              <w:ind w:firstLineChars="200" w:firstLine="420"/>
              <w:rPr>
                <w:rFonts w:ascii="宋体" w:hAnsi="宋体"/>
                <w:szCs w:val="21"/>
              </w:rPr>
            </w:pPr>
            <w:r>
              <w:rPr>
                <w:rFonts w:ascii="宋体" w:hAnsi="宋体" w:hint="eastAsia"/>
                <w:szCs w:val="21"/>
              </w:rPr>
              <w:t xml:space="preserve">其他评分因素：         </w:t>
            </w:r>
            <w:r>
              <w:rPr>
                <w:rFonts w:ascii="宋体" w:hAnsi="宋体" w:hint="eastAsia"/>
                <w:szCs w:val="21"/>
                <w:u w:val="single"/>
              </w:rPr>
              <w:t xml:space="preserve">     </w:t>
            </w:r>
            <w:r>
              <w:rPr>
                <w:rFonts w:ascii="宋体" w:hAnsi="宋体" w:hint="eastAsia"/>
                <w:szCs w:val="21"/>
              </w:rPr>
              <w:t>分；</w:t>
            </w:r>
          </w:p>
          <w:p w:rsidR="00AF6327" w:rsidRDefault="00CF331A">
            <w:pPr>
              <w:spacing w:line="360" w:lineRule="exact"/>
              <w:ind w:firstLineChars="200" w:firstLine="420"/>
              <w:rPr>
                <w:kern w:val="0"/>
                <w:szCs w:val="21"/>
              </w:rPr>
            </w:pPr>
            <w:r>
              <w:rPr>
                <w:rFonts w:ascii="宋体" w:hAnsi="宋体" w:hint="eastAsia"/>
                <w:szCs w:val="21"/>
              </w:rPr>
              <w:t xml:space="preserve">技术标和项目经理答辩： </w:t>
            </w:r>
            <w:r>
              <w:rPr>
                <w:rFonts w:ascii="宋体" w:hAnsi="宋体" w:hint="eastAsia"/>
                <w:szCs w:val="21"/>
                <w:u w:val="single"/>
              </w:rPr>
              <w:t xml:space="preserve">     </w:t>
            </w:r>
            <w:r>
              <w:rPr>
                <w:rFonts w:ascii="宋体" w:hAnsi="宋体" w:hint="eastAsia"/>
                <w:szCs w:val="21"/>
              </w:rPr>
              <w:t>分。</w:t>
            </w:r>
          </w:p>
        </w:tc>
      </w:tr>
    </w:tbl>
    <w:p w:rsidR="00AF6327" w:rsidRDefault="00AF6327">
      <w:pPr>
        <w:pStyle w:val="11"/>
      </w:pPr>
    </w:p>
    <w:p w:rsidR="00AF6327" w:rsidRDefault="00CF331A">
      <w:pPr>
        <w:keepNext/>
        <w:keepLines/>
        <w:spacing w:line="400" w:lineRule="exact"/>
        <w:jc w:val="left"/>
        <w:outlineLvl w:val="1"/>
        <w:rPr>
          <w:rFonts w:ascii="黑体" w:eastAsia="黑体" w:hAnsi="黑体"/>
          <w:bCs/>
          <w:sz w:val="24"/>
        </w:rPr>
      </w:pPr>
      <w:bookmarkStart w:id="388" w:name="_Toc24521"/>
      <w:r>
        <w:rPr>
          <w:rFonts w:ascii="黑体" w:eastAsia="黑体" w:hAnsi="黑体" w:hint="eastAsia"/>
          <w:bCs/>
          <w:sz w:val="24"/>
        </w:rPr>
        <w:t>2.评标准备工作</w:t>
      </w:r>
      <w:bookmarkEnd w:id="388"/>
    </w:p>
    <w:p w:rsidR="00AF6327" w:rsidRDefault="00CF331A">
      <w:pPr>
        <w:snapToGrid w:val="0"/>
        <w:spacing w:line="400" w:lineRule="exact"/>
        <w:ind w:firstLineChars="200" w:firstLine="420"/>
      </w:pPr>
      <w:r>
        <w:rPr>
          <w:rFonts w:hint="eastAsia"/>
        </w:rPr>
        <w:t>评标委员会熟悉评标工作情况：</w:t>
      </w:r>
    </w:p>
    <w:p w:rsidR="00AF6327" w:rsidRDefault="00CF331A">
      <w:pPr>
        <w:snapToGrid w:val="0"/>
        <w:spacing w:line="400" w:lineRule="exact"/>
        <w:ind w:firstLineChars="200" w:firstLine="420"/>
      </w:pPr>
      <w:r>
        <w:rPr>
          <w:rFonts w:hint="eastAsia"/>
        </w:rPr>
        <w:t>（</w:t>
      </w:r>
      <w:r>
        <w:rPr>
          <w:rFonts w:hint="eastAsia"/>
        </w:rPr>
        <w:t>1</w:t>
      </w:r>
      <w:r>
        <w:rPr>
          <w:rFonts w:hint="eastAsia"/>
        </w:rPr>
        <w:t>）听取招标人或者其委托的招标代理机构对招标项目情况的介绍。</w:t>
      </w:r>
    </w:p>
    <w:p w:rsidR="00AF6327" w:rsidRDefault="00CF331A">
      <w:pPr>
        <w:snapToGrid w:val="0"/>
        <w:spacing w:line="400" w:lineRule="exact"/>
        <w:ind w:firstLineChars="200" w:firstLine="420"/>
      </w:pPr>
      <w:r>
        <w:rPr>
          <w:rFonts w:hint="eastAsia"/>
        </w:rPr>
        <w:t>（</w:t>
      </w:r>
      <w:r>
        <w:rPr>
          <w:rFonts w:hint="eastAsia"/>
        </w:rPr>
        <w:t>2</w:t>
      </w:r>
      <w:r>
        <w:rPr>
          <w:rFonts w:hint="eastAsia"/>
        </w:rPr>
        <w:t>）阅读、研究招标文件和相关评标资料，获取评标所需要的重要信息和数据，至少应了解和熟悉以下内容：招标的目标，招标项目的范围、性质和投标人资格要求。</w:t>
      </w:r>
    </w:p>
    <w:p w:rsidR="00AF6327" w:rsidRDefault="00CF331A">
      <w:pPr>
        <w:snapToGrid w:val="0"/>
        <w:spacing w:line="400" w:lineRule="exact"/>
        <w:ind w:firstLineChars="200" w:firstLine="420"/>
      </w:pPr>
      <w:r>
        <w:rPr>
          <w:rFonts w:hint="eastAsia"/>
        </w:rPr>
        <w:t>（</w:t>
      </w:r>
      <w:r>
        <w:rPr>
          <w:rFonts w:hint="eastAsia"/>
        </w:rPr>
        <w:t>3</w:t>
      </w:r>
      <w:r>
        <w:rPr>
          <w:rFonts w:hint="eastAsia"/>
        </w:rPr>
        <w:t>）熟悉招标文件规定的评标方法、评标程序、评标标准及在评标过程中需要考虑的相关因素。</w:t>
      </w:r>
    </w:p>
    <w:p w:rsidR="00AF6327" w:rsidRDefault="00CF331A">
      <w:pPr>
        <w:keepNext/>
        <w:keepLines/>
        <w:spacing w:line="400" w:lineRule="exact"/>
        <w:outlineLvl w:val="1"/>
        <w:rPr>
          <w:rFonts w:ascii="黑体" w:eastAsia="黑体" w:hAnsi="黑体"/>
          <w:bCs/>
          <w:sz w:val="24"/>
        </w:rPr>
      </w:pPr>
      <w:bookmarkStart w:id="389" w:name="_Toc14322"/>
      <w:bookmarkStart w:id="390" w:name="_Toc28799374"/>
      <w:bookmarkStart w:id="391" w:name="_Toc10822"/>
      <w:r>
        <w:rPr>
          <w:rFonts w:eastAsia="黑体" w:cs="宋体" w:hint="eastAsia"/>
          <w:sz w:val="28"/>
          <w:szCs w:val="20"/>
        </w:rPr>
        <w:lastRenderedPageBreak/>
        <w:t xml:space="preserve">3. </w:t>
      </w:r>
      <w:r>
        <w:rPr>
          <w:rFonts w:eastAsia="黑体" w:cs="宋体" w:hint="eastAsia"/>
          <w:sz w:val="28"/>
          <w:szCs w:val="20"/>
        </w:rPr>
        <w:t>评标程序</w:t>
      </w:r>
      <w:bookmarkEnd w:id="389"/>
      <w:bookmarkEnd w:id="390"/>
      <w:bookmarkEnd w:id="391"/>
    </w:p>
    <w:p w:rsidR="00AF6327" w:rsidRDefault="00CF331A">
      <w:pPr>
        <w:snapToGrid w:val="0"/>
        <w:spacing w:line="400" w:lineRule="exact"/>
        <w:ind w:firstLineChars="200" w:firstLine="420"/>
      </w:pPr>
      <w:r>
        <w:rPr>
          <w:rFonts w:hint="eastAsia"/>
        </w:rPr>
        <w:t>评标委员会评审时按以下所述顺序依次进行：</w:t>
      </w:r>
    </w:p>
    <w:p w:rsidR="00AF6327" w:rsidRDefault="00CF331A">
      <w:pPr>
        <w:snapToGrid w:val="0"/>
        <w:spacing w:line="400" w:lineRule="exact"/>
        <w:ind w:firstLineChars="200" w:firstLine="420"/>
      </w:pPr>
      <w:r>
        <w:rPr>
          <w:rFonts w:hint="eastAsia"/>
        </w:rPr>
        <w:t>(1)</w:t>
      </w:r>
      <w:r>
        <w:rPr>
          <w:rFonts w:hint="eastAsia"/>
        </w:rPr>
        <w:t>清标；</w:t>
      </w:r>
    </w:p>
    <w:p w:rsidR="00AF6327" w:rsidRDefault="00CF331A">
      <w:pPr>
        <w:snapToGrid w:val="0"/>
        <w:spacing w:line="400" w:lineRule="exact"/>
        <w:ind w:firstLineChars="200" w:firstLine="420"/>
      </w:pPr>
      <w:r>
        <w:rPr>
          <w:rFonts w:hint="eastAsia"/>
        </w:rPr>
        <w:t>(2)</w:t>
      </w:r>
      <w:r>
        <w:rPr>
          <w:rFonts w:hint="eastAsia"/>
        </w:rPr>
        <w:t>主要资格条件</w:t>
      </w:r>
      <w:r>
        <w:rPr>
          <w:rFonts w:ascii="宋体" w:hAnsi="宋体" w:hint="eastAsia"/>
          <w:szCs w:val="21"/>
        </w:rPr>
        <w:t>评审；</w:t>
      </w:r>
    </w:p>
    <w:p w:rsidR="00AF6327" w:rsidRDefault="00CF331A">
      <w:pPr>
        <w:snapToGrid w:val="0"/>
        <w:spacing w:line="400" w:lineRule="exact"/>
        <w:ind w:firstLineChars="200" w:firstLine="420"/>
      </w:pPr>
      <w:r>
        <w:rPr>
          <w:rFonts w:hint="eastAsia"/>
        </w:rPr>
        <w:t>(3)</w:t>
      </w:r>
      <w:r>
        <w:rPr>
          <w:rFonts w:hint="eastAsia"/>
        </w:rPr>
        <w:t>投标报价得分评审；</w:t>
      </w:r>
    </w:p>
    <w:p w:rsidR="00AF6327" w:rsidRDefault="00CF331A">
      <w:pPr>
        <w:snapToGrid w:val="0"/>
        <w:spacing w:line="400" w:lineRule="exact"/>
        <w:ind w:firstLineChars="200" w:firstLine="420"/>
      </w:pPr>
      <w:r>
        <w:rPr>
          <w:rFonts w:hint="eastAsia"/>
        </w:rPr>
        <w:t>(4)</w:t>
      </w:r>
      <w:r>
        <w:rPr>
          <w:rFonts w:hint="eastAsia"/>
        </w:rPr>
        <w:t>资信标评审；</w:t>
      </w:r>
    </w:p>
    <w:p w:rsidR="00AF6327" w:rsidRDefault="00CF331A">
      <w:pPr>
        <w:snapToGrid w:val="0"/>
        <w:spacing w:line="400" w:lineRule="exact"/>
        <w:ind w:firstLineChars="200" w:firstLine="420"/>
      </w:pPr>
      <w:r>
        <w:rPr>
          <w:rFonts w:hint="eastAsia"/>
        </w:rPr>
        <w:t>(5)</w:t>
      </w:r>
      <w:r>
        <w:rPr>
          <w:rFonts w:hint="eastAsia"/>
        </w:rPr>
        <w:t>技术标评审和项目经理答辩；</w:t>
      </w:r>
    </w:p>
    <w:p w:rsidR="00AF6327" w:rsidRDefault="00CF331A">
      <w:pPr>
        <w:snapToGrid w:val="0"/>
        <w:spacing w:line="400" w:lineRule="exact"/>
        <w:ind w:firstLineChars="200" w:firstLine="420"/>
      </w:pPr>
      <w:r>
        <w:rPr>
          <w:rFonts w:hint="eastAsia"/>
        </w:rPr>
        <w:t>(6)</w:t>
      </w:r>
      <w:r>
        <w:rPr>
          <w:rFonts w:hint="eastAsia"/>
        </w:rPr>
        <w:t>综合得分计算；</w:t>
      </w:r>
    </w:p>
    <w:p w:rsidR="00AF6327" w:rsidRDefault="00CF331A">
      <w:pPr>
        <w:snapToGrid w:val="0"/>
        <w:spacing w:line="400" w:lineRule="exact"/>
        <w:ind w:firstLineChars="200" w:firstLine="420"/>
      </w:pPr>
      <w:r>
        <w:rPr>
          <w:rFonts w:hint="eastAsia"/>
        </w:rPr>
        <w:t>(7)</w:t>
      </w:r>
      <w:r>
        <w:rPr>
          <w:rFonts w:hint="eastAsia"/>
        </w:rPr>
        <w:t>初步评审；</w:t>
      </w:r>
    </w:p>
    <w:p w:rsidR="00AF6327" w:rsidRDefault="00CF331A">
      <w:pPr>
        <w:snapToGrid w:val="0"/>
        <w:spacing w:line="400" w:lineRule="exact"/>
        <w:ind w:firstLineChars="200" w:firstLine="420"/>
      </w:pPr>
      <w:r>
        <w:rPr>
          <w:rFonts w:hint="eastAsia"/>
        </w:rPr>
        <w:t>(8)</w:t>
      </w:r>
      <w:r>
        <w:rPr>
          <w:rFonts w:hint="eastAsia"/>
        </w:rPr>
        <w:t>推荐中标候选人。</w:t>
      </w:r>
      <w:bookmarkStart w:id="392" w:name="_Toc6717"/>
    </w:p>
    <w:p w:rsidR="00AF6327" w:rsidRDefault="00CF331A">
      <w:pPr>
        <w:snapToGrid w:val="0"/>
        <w:spacing w:line="400" w:lineRule="exact"/>
        <w:outlineLvl w:val="1"/>
        <w:rPr>
          <w:rFonts w:eastAsia="黑体" w:cs="宋体"/>
          <w:sz w:val="28"/>
          <w:szCs w:val="20"/>
        </w:rPr>
      </w:pPr>
      <w:bookmarkStart w:id="393" w:name="_Toc7112"/>
      <w:r>
        <w:rPr>
          <w:rFonts w:eastAsia="黑体" w:cs="宋体" w:hint="eastAsia"/>
          <w:sz w:val="28"/>
          <w:szCs w:val="20"/>
        </w:rPr>
        <w:t xml:space="preserve">4.  </w:t>
      </w:r>
      <w:r>
        <w:rPr>
          <w:rFonts w:eastAsia="黑体" w:cs="宋体" w:hint="eastAsia"/>
          <w:sz w:val="28"/>
          <w:szCs w:val="20"/>
        </w:rPr>
        <w:t>评审内容</w:t>
      </w:r>
      <w:bookmarkEnd w:id="392"/>
      <w:bookmarkEnd w:id="393"/>
    </w:p>
    <w:p w:rsidR="00AF6327" w:rsidRDefault="00CF331A">
      <w:pPr>
        <w:snapToGrid w:val="0"/>
        <w:spacing w:line="400" w:lineRule="exact"/>
        <w:rPr>
          <w:rFonts w:ascii="黑体" w:eastAsia="黑体" w:hAnsi="黑体"/>
          <w:bCs/>
          <w:sz w:val="24"/>
        </w:rPr>
      </w:pPr>
      <w:r>
        <w:rPr>
          <w:rFonts w:ascii="黑体" w:eastAsia="黑体" w:hAnsi="黑体" w:hint="eastAsia"/>
          <w:bCs/>
          <w:sz w:val="24"/>
        </w:rPr>
        <w:t xml:space="preserve">4.1 清标  </w:t>
      </w:r>
      <w:r>
        <w:rPr>
          <w:rFonts w:ascii="宋体" w:hAnsi="宋体" w:hint="eastAsia"/>
          <w:szCs w:val="21"/>
        </w:rPr>
        <w:t>清标的内容为投标文件分析和工程量清单分析（如有）。</w:t>
      </w:r>
    </w:p>
    <w:p w:rsidR="00AF6327" w:rsidRDefault="00CF331A">
      <w:pPr>
        <w:keepNext/>
        <w:keepLines/>
        <w:spacing w:line="400" w:lineRule="exact"/>
        <w:jc w:val="left"/>
        <w:rPr>
          <w:b/>
          <w:bCs/>
        </w:rPr>
      </w:pPr>
      <w:r>
        <w:rPr>
          <w:rFonts w:ascii="宋体" w:hAnsi="宋体" w:hint="eastAsia"/>
          <w:szCs w:val="21"/>
        </w:rPr>
        <w:t>4.1.1投标文件分析。由计算机辅助评标系统对所有投标文件进行对比分析，评委委员会核查评标系统的分析结果。</w:t>
      </w:r>
      <w:r>
        <w:rPr>
          <w:rFonts w:hint="eastAsia"/>
          <w:b/>
          <w:bCs/>
        </w:rPr>
        <w:t>投标文件存在下列情形之一的，评标委员会应当否决其投标，且其投标报价不参与评标基准值计算：</w:t>
      </w:r>
    </w:p>
    <w:p w:rsidR="00AF6327" w:rsidRDefault="00CF331A">
      <w:pPr>
        <w:spacing w:line="400" w:lineRule="exact"/>
        <w:ind w:firstLineChars="150" w:firstLine="315"/>
      </w:pPr>
      <w:r>
        <w:rPr>
          <w:rFonts w:hint="eastAsia"/>
        </w:rPr>
        <w:t>（</w:t>
      </w:r>
      <w:r>
        <w:rPr>
          <w:rFonts w:hint="eastAsia"/>
        </w:rPr>
        <w:t>1</w:t>
      </w:r>
      <w:r>
        <w:rPr>
          <w:rFonts w:hint="eastAsia"/>
        </w:rPr>
        <w:t>）不同投标人投标文件使用的造价软件加密锁号相同的；</w:t>
      </w:r>
    </w:p>
    <w:p w:rsidR="00AF6327" w:rsidRDefault="00CF331A">
      <w:pPr>
        <w:spacing w:line="400" w:lineRule="exact"/>
        <w:ind w:firstLineChars="150" w:firstLine="315"/>
      </w:pPr>
      <w:r>
        <w:rPr>
          <w:rFonts w:hint="eastAsia"/>
        </w:rPr>
        <w:t>（</w:t>
      </w:r>
      <w:r>
        <w:rPr>
          <w:rFonts w:hint="eastAsia"/>
        </w:rPr>
        <w:t>2</w:t>
      </w:r>
      <w:r>
        <w:rPr>
          <w:rFonts w:hint="eastAsia"/>
        </w:rPr>
        <w:t>）不同投标人投标文件异常一致或者报价呈规律性差异的；</w:t>
      </w:r>
    </w:p>
    <w:p w:rsidR="00AF6327" w:rsidRDefault="00CF331A">
      <w:pPr>
        <w:spacing w:line="400" w:lineRule="exact"/>
        <w:ind w:firstLineChars="150" w:firstLine="315"/>
      </w:pPr>
      <w:r>
        <w:rPr>
          <w:rFonts w:hint="eastAsia"/>
        </w:rPr>
        <w:t>（</w:t>
      </w:r>
      <w:r>
        <w:rPr>
          <w:rFonts w:hint="eastAsia"/>
        </w:rPr>
        <w:t>3</w:t>
      </w:r>
      <w:r>
        <w:rPr>
          <w:rFonts w:hint="eastAsia"/>
        </w:rPr>
        <w:t>）不同投标人投标文件混装；</w:t>
      </w:r>
    </w:p>
    <w:p w:rsidR="00AF6327" w:rsidRDefault="00CF331A">
      <w:pPr>
        <w:spacing w:line="400" w:lineRule="exact"/>
        <w:ind w:firstLineChars="150" w:firstLine="315"/>
      </w:pPr>
      <w:r>
        <w:rPr>
          <w:rFonts w:hint="eastAsia"/>
        </w:rPr>
        <w:t>（</w:t>
      </w:r>
      <w:r>
        <w:rPr>
          <w:rFonts w:hint="eastAsia"/>
        </w:rPr>
        <w:t>4</w:t>
      </w:r>
      <w:r>
        <w:rPr>
          <w:rFonts w:hint="eastAsia"/>
        </w:rPr>
        <w:t>）不同投标人使用同一人或同一企业账户缴纳</w:t>
      </w:r>
      <w:ins w:id="394" w:author="PC" w:date="2023-09-28T09:17:00Z">
        <w:r w:rsidR="00A52ADA" w:rsidRPr="00A52ADA">
          <w:rPr>
            <w:rFonts w:hint="eastAsia"/>
          </w:rPr>
          <w:t>投标保证金</w:t>
        </w:r>
      </w:ins>
      <w:del w:id="395" w:author="PC" w:date="2023-09-26T11:17:00Z">
        <w:r w:rsidDel="00DD183F">
          <w:rPr>
            <w:rFonts w:hint="eastAsia"/>
          </w:rPr>
          <w:delText>投标保证金</w:delText>
        </w:r>
      </w:del>
      <w:r>
        <w:rPr>
          <w:rFonts w:hint="eastAsia"/>
        </w:rPr>
        <w:t>；</w:t>
      </w:r>
    </w:p>
    <w:p w:rsidR="00AF6327" w:rsidRDefault="00CF331A">
      <w:pPr>
        <w:spacing w:line="400" w:lineRule="exact"/>
        <w:ind w:firstLineChars="150" w:firstLine="315"/>
      </w:pPr>
      <w:r>
        <w:rPr>
          <w:rFonts w:hint="eastAsia"/>
        </w:rPr>
        <w:t>（</w:t>
      </w:r>
      <w:r>
        <w:rPr>
          <w:rFonts w:hint="eastAsia"/>
        </w:rPr>
        <w:t>5</w:t>
      </w:r>
      <w:r>
        <w:rPr>
          <w:rFonts w:hint="eastAsia"/>
        </w:rPr>
        <w:t>）不同投标人的投标文件出现相同机器识别码、文件创建标识码相同的；</w:t>
      </w:r>
    </w:p>
    <w:p w:rsidR="00AF6327" w:rsidRDefault="00CF331A">
      <w:pPr>
        <w:spacing w:line="400" w:lineRule="exact"/>
        <w:ind w:firstLineChars="150" w:firstLine="315"/>
      </w:pPr>
      <w:r>
        <w:rPr>
          <w:rFonts w:hint="eastAsia"/>
        </w:rPr>
        <w:t>（</w:t>
      </w:r>
      <w:r>
        <w:rPr>
          <w:rFonts w:hint="eastAsia"/>
        </w:rPr>
        <w:t>6</w:t>
      </w:r>
      <w:r>
        <w:rPr>
          <w:rFonts w:hint="eastAsia"/>
        </w:rPr>
        <w:t>）不同投标人的投标授权委托人、项目管理人员（项目经理、技术负责人）相同的；</w:t>
      </w:r>
    </w:p>
    <w:p w:rsidR="00AF6327" w:rsidRDefault="00CF331A">
      <w:pPr>
        <w:snapToGrid w:val="0"/>
        <w:spacing w:line="400" w:lineRule="exact"/>
        <w:rPr>
          <w:rFonts w:ascii="宋体" w:hAnsi="宋体"/>
          <w:color w:val="000000"/>
          <w:szCs w:val="21"/>
        </w:rPr>
      </w:pPr>
      <w:r>
        <w:rPr>
          <w:rFonts w:ascii="宋体" w:hAnsi="宋体" w:hint="eastAsia"/>
          <w:color w:val="000000"/>
          <w:szCs w:val="21"/>
        </w:rPr>
        <w:t>4.1.2工程量清单分析（如有）</w:t>
      </w:r>
    </w:p>
    <w:p w:rsidR="00AF6327" w:rsidRDefault="00CF331A">
      <w:pPr>
        <w:spacing w:line="400" w:lineRule="exact"/>
        <w:ind w:firstLineChars="150" w:firstLine="315"/>
      </w:pPr>
      <w:r>
        <w:rPr>
          <w:rFonts w:hint="eastAsia"/>
          <w:highlight w:val="white"/>
        </w:rPr>
        <w:t>（</w:t>
      </w:r>
      <w:r>
        <w:rPr>
          <w:rFonts w:hint="eastAsia"/>
          <w:highlight w:val="white"/>
        </w:rPr>
        <w:t>1</w:t>
      </w:r>
      <w:r>
        <w:rPr>
          <w:rFonts w:hint="eastAsia"/>
          <w:highlight w:val="white"/>
        </w:rPr>
        <w:t>）计算机辅助评标系统对需要评审的工程量清单投标报价采用核对、比较、筛选等方法，对基础性数据进行分析和整理。其目的是找出投标文件中可能存在疑义或者显著异常的数据，为评审中的澄清、说明、补正工作提供基础；</w:t>
      </w:r>
    </w:p>
    <w:p w:rsidR="00AF6327" w:rsidRDefault="00CF331A">
      <w:pPr>
        <w:spacing w:line="400" w:lineRule="exact"/>
        <w:ind w:firstLineChars="150" w:firstLine="315"/>
        <w:rPr>
          <w:b/>
          <w:bCs/>
        </w:rPr>
      </w:pPr>
      <w:r>
        <w:rPr>
          <w:rFonts w:hint="eastAsia"/>
          <w:highlight w:val="white"/>
        </w:rPr>
        <w:t>（</w:t>
      </w:r>
      <w:r>
        <w:rPr>
          <w:rFonts w:hint="eastAsia"/>
          <w:highlight w:val="white"/>
        </w:rPr>
        <w:t>2</w:t>
      </w:r>
      <w:r>
        <w:rPr>
          <w:rFonts w:hint="eastAsia"/>
          <w:highlight w:val="white"/>
        </w:rPr>
        <w:t>）分析的内容：已标价工程量清单与招标工程量清单是否存在偏差；投标人报价文件中是否存在算术计算错误；投标人报价文件中是否存在其他偏差。</w:t>
      </w:r>
    </w:p>
    <w:p w:rsidR="00AF6327" w:rsidRDefault="00CF331A">
      <w:pPr>
        <w:snapToGrid w:val="0"/>
        <w:spacing w:line="400" w:lineRule="exact"/>
        <w:ind w:firstLineChars="200" w:firstLine="420"/>
      </w:pPr>
      <w:r>
        <w:rPr>
          <w:rFonts w:hint="eastAsia"/>
        </w:rPr>
        <w:t>（</w:t>
      </w:r>
      <w:r>
        <w:rPr>
          <w:rFonts w:hint="eastAsia"/>
        </w:rPr>
        <w:t>3</w:t>
      </w:r>
      <w:r>
        <w:rPr>
          <w:rFonts w:hint="eastAsia"/>
        </w:rPr>
        <w:t>）投标报价存在下列情形之一的，评标委员会应当否决其投标，且其投标报价不参与评标基准值计算：</w:t>
      </w:r>
    </w:p>
    <w:p w:rsidR="00AF6327" w:rsidRDefault="00CF331A">
      <w:pPr>
        <w:snapToGrid w:val="0"/>
        <w:spacing w:line="400" w:lineRule="exact"/>
        <w:ind w:firstLineChars="200" w:firstLine="420"/>
        <w:rPr>
          <w:rFonts w:ascii="宋体" w:hAnsi="宋体" w:cs="宋体"/>
          <w:szCs w:val="21"/>
        </w:rPr>
      </w:pPr>
      <w:r>
        <w:rPr>
          <w:rFonts w:ascii="宋体" w:hAnsi="宋体" w:cs="宋体" w:hint="eastAsia"/>
          <w:szCs w:val="21"/>
        </w:rPr>
        <w:fldChar w:fldCharType="begin"/>
      </w:r>
      <w:r>
        <w:rPr>
          <w:rFonts w:ascii="宋体" w:hAnsi="宋体" w:cs="宋体" w:hint="eastAsia"/>
          <w:szCs w:val="21"/>
        </w:rPr>
        <w:instrText xml:space="preserve"> = 1 \* GB3 \* MERGEFORMAT </w:instrText>
      </w:r>
      <w:r>
        <w:rPr>
          <w:rFonts w:ascii="宋体" w:hAnsi="宋体" w:cs="宋体" w:hint="eastAsia"/>
          <w:szCs w:val="21"/>
        </w:rPr>
        <w:fldChar w:fldCharType="separate"/>
      </w:r>
      <w:r>
        <w:rPr>
          <w:rFonts w:ascii="宋体" w:hAnsi="宋体" w:cs="宋体" w:hint="eastAsia"/>
          <w:szCs w:val="21"/>
        </w:rPr>
        <w:t>①</w:t>
      </w:r>
      <w:r>
        <w:rPr>
          <w:rFonts w:ascii="宋体" w:hAnsi="宋体" w:cs="宋体" w:hint="eastAsia"/>
          <w:szCs w:val="21"/>
        </w:rPr>
        <w:fldChar w:fldCharType="end"/>
      </w:r>
      <w:r>
        <w:rPr>
          <w:rFonts w:ascii="宋体" w:hAnsi="宋体" w:cs="宋体" w:hint="eastAsia"/>
          <w:szCs w:val="21"/>
        </w:rPr>
        <w:t>投标人填写已标价工程量清单的项目编码、项目名称、项目特征、计量单位、工程量与招标工程量清单不一致的；；</w:t>
      </w:r>
    </w:p>
    <w:p w:rsidR="00AF6327" w:rsidRDefault="00CF331A">
      <w:pPr>
        <w:snapToGrid w:val="0"/>
        <w:spacing w:line="400" w:lineRule="exact"/>
        <w:ind w:firstLineChars="200" w:firstLine="420"/>
        <w:rPr>
          <w:rFonts w:ascii="宋体" w:hAnsi="宋体" w:cs="宋体"/>
          <w:szCs w:val="21"/>
        </w:rPr>
      </w:pPr>
      <w:r>
        <w:rPr>
          <w:rFonts w:ascii="宋体" w:hAnsi="宋体" w:cs="宋体" w:hint="eastAsia"/>
          <w:szCs w:val="21"/>
        </w:rPr>
        <w:fldChar w:fldCharType="begin"/>
      </w:r>
      <w:r>
        <w:rPr>
          <w:rFonts w:ascii="宋体" w:hAnsi="宋体" w:cs="宋体" w:hint="eastAsia"/>
          <w:szCs w:val="21"/>
        </w:rPr>
        <w:instrText xml:space="preserve"> = 2 \* GB3 \* MERGEFORMAT </w:instrText>
      </w:r>
      <w:r>
        <w:rPr>
          <w:rFonts w:ascii="宋体" w:hAnsi="宋体" w:cs="宋体" w:hint="eastAsia"/>
          <w:szCs w:val="21"/>
        </w:rPr>
        <w:fldChar w:fldCharType="separate"/>
      </w:r>
      <w:r>
        <w:rPr>
          <w:rFonts w:ascii="宋体" w:hAnsi="宋体" w:cs="宋体" w:hint="eastAsia"/>
          <w:szCs w:val="21"/>
        </w:rPr>
        <w:t>②</w:t>
      </w:r>
      <w:r>
        <w:rPr>
          <w:rFonts w:ascii="宋体" w:hAnsi="宋体" w:cs="宋体" w:hint="eastAsia"/>
          <w:szCs w:val="21"/>
        </w:rPr>
        <w:fldChar w:fldCharType="end"/>
      </w:r>
      <w:r>
        <w:rPr>
          <w:rFonts w:ascii="宋体" w:hAnsi="宋体" w:cs="宋体" w:hint="eastAsia"/>
          <w:szCs w:val="21"/>
        </w:rPr>
        <w:t>列出投标价格过高或过低等的清单项目的序号、项目编码、项目名称、项目特征、与招标文件规定的标准之间存在的偏差幅度；</w:t>
      </w:r>
    </w:p>
    <w:p w:rsidR="00AF6327" w:rsidRDefault="00CF331A">
      <w:pPr>
        <w:snapToGrid w:val="0"/>
        <w:spacing w:line="400" w:lineRule="exact"/>
        <w:ind w:firstLineChars="200" w:firstLine="420"/>
        <w:rPr>
          <w:rFonts w:ascii="宋体" w:hAnsi="宋体" w:cs="宋体"/>
          <w:szCs w:val="21"/>
        </w:rPr>
      </w:pPr>
      <w:r>
        <w:rPr>
          <w:rFonts w:ascii="宋体" w:hAnsi="宋体" w:cs="宋体" w:hint="eastAsia"/>
          <w:szCs w:val="21"/>
        </w:rPr>
        <w:fldChar w:fldCharType="begin"/>
      </w:r>
      <w:r>
        <w:rPr>
          <w:rFonts w:ascii="宋体" w:hAnsi="宋体" w:cs="宋体" w:hint="eastAsia"/>
          <w:szCs w:val="21"/>
        </w:rPr>
        <w:instrText xml:space="preserve"> = 3 \* GB3 \* MERGEFORMAT </w:instrText>
      </w:r>
      <w:r>
        <w:rPr>
          <w:rFonts w:ascii="宋体" w:hAnsi="宋体" w:cs="宋体" w:hint="eastAsia"/>
          <w:szCs w:val="21"/>
        </w:rPr>
        <w:fldChar w:fldCharType="separate"/>
      </w:r>
      <w:r>
        <w:rPr>
          <w:rFonts w:ascii="宋体" w:hAnsi="宋体" w:cs="宋体" w:hint="eastAsia"/>
          <w:szCs w:val="21"/>
        </w:rPr>
        <w:t>③</w:t>
      </w:r>
      <w:r>
        <w:rPr>
          <w:rFonts w:ascii="宋体" w:hAnsi="宋体" w:cs="宋体" w:hint="eastAsia"/>
          <w:szCs w:val="21"/>
        </w:rPr>
        <w:fldChar w:fldCharType="end"/>
      </w:r>
      <w:r>
        <w:rPr>
          <w:rFonts w:ascii="宋体" w:hAnsi="宋体" w:cs="宋体" w:hint="eastAsia"/>
          <w:szCs w:val="21"/>
        </w:rPr>
        <w:t>税率不按招标文件规定数值计取的；</w:t>
      </w:r>
    </w:p>
    <w:p w:rsidR="00AF6327" w:rsidRDefault="00CF331A">
      <w:pPr>
        <w:snapToGrid w:val="0"/>
        <w:spacing w:line="400" w:lineRule="exact"/>
        <w:ind w:firstLineChars="200" w:firstLine="420"/>
        <w:rPr>
          <w:rFonts w:ascii="宋体" w:hAnsi="宋体" w:cs="宋体"/>
          <w:szCs w:val="21"/>
        </w:rPr>
      </w:pPr>
      <w:r>
        <w:rPr>
          <w:rFonts w:ascii="宋体" w:hAnsi="宋体" w:cs="宋体" w:hint="eastAsia"/>
          <w:szCs w:val="21"/>
        </w:rPr>
        <w:lastRenderedPageBreak/>
        <w:fldChar w:fldCharType="begin"/>
      </w:r>
      <w:r>
        <w:rPr>
          <w:rFonts w:ascii="宋体" w:hAnsi="宋体" w:cs="宋体" w:hint="eastAsia"/>
          <w:szCs w:val="21"/>
        </w:rPr>
        <w:instrText xml:space="preserve"> = 4 \* GB3 \* MERGEFORMAT </w:instrText>
      </w:r>
      <w:r>
        <w:rPr>
          <w:rFonts w:ascii="宋体" w:hAnsi="宋体" w:cs="宋体" w:hint="eastAsia"/>
          <w:szCs w:val="21"/>
        </w:rPr>
        <w:fldChar w:fldCharType="separate"/>
      </w:r>
      <w:r>
        <w:rPr>
          <w:rFonts w:ascii="宋体" w:hAnsi="宋体" w:cs="宋体" w:hint="eastAsia"/>
          <w:szCs w:val="21"/>
        </w:rPr>
        <w:t>④</w:t>
      </w:r>
      <w:r>
        <w:rPr>
          <w:rFonts w:ascii="宋体" w:hAnsi="宋体" w:cs="宋体" w:hint="eastAsia"/>
          <w:szCs w:val="21"/>
        </w:rPr>
        <w:fldChar w:fldCharType="end"/>
      </w:r>
      <w:r>
        <w:rPr>
          <w:rFonts w:ascii="宋体" w:hAnsi="宋体" w:cs="宋体" w:hint="eastAsia"/>
          <w:szCs w:val="21"/>
        </w:rPr>
        <w:t>不可竞争费用中有其中一项降低计费标准、基数或擅自减少不可竞争费用项目进行竞标的；</w:t>
      </w:r>
    </w:p>
    <w:p w:rsidR="00AF6327" w:rsidRDefault="00CF331A">
      <w:pPr>
        <w:pStyle w:val="11"/>
        <w:spacing w:line="400" w:lineRule="exact"/>
        <w:ind w:firstLineChars="200" w:firstLine="420"/>
        <w:rPr>
          <w:rFonts w:ascii="宋体" w:hAnsi="宋体" w:cs="宋体"/>
          <w:b w:val="0"/>
          <w:bCs w:val="0"/>
          <w:sz w:val="21"/>
          <w:szCs w:val="21"/>
        </w:rPr>
      </w:pPr>
      <w:r>
        <w:rPr>
          <w:rFonts w:ascii="宋体" w:hAnsi="宋体" w:cs="宋体" w:hint="eastAsia"/>
          <w:b w:val="0"/>
          <w:bCs w:val="0"/>
          <w:sz w:val="21"/>
          <w:szCs w:val="21"/>
        </w:rPr>
        <w:fldChar w:fldCharType="begin"/>
      </w:r>
      <w:r>
        <w:rPr>
          <w:rFonts w:ascii="宋体" w:hAnsi="宋体" w:cs="宋体" w:hint="eastAsia"/>
          <w:b w:val="0"/>
          <w:bCs w:val="0"/>
          <w:sz w:val="21"/>
          <w:szCs w:val="21"/>
        </w:rPr>
        <w:instrText xml:space="preserve"> = 5 \* GB3 \* MERGEFORMAT </w:instrText>
      </w:r>
      <w:r>
        <w:rPr>
          <w:rFonts w:ascii="宋体" w:hAnsi="宋体" w:cs="宋体" w:hint="eastAsia"/>
          <w:b w:val="0"/>
          <w:bCs w:val="0"/>
          <w:sz w:val="21"/>
          <w:szCs w:val="21"/>
        </w:rPr>
        <w:fldChar w:fldCharType="separate"/>
      </w:r>
      <w:r>
        <w:rPr>
          <w:rFonts w:ascii="宋体" w:hAnsi="宋体" w:cs="宋体" w:hint="eastAsia"/>
          <w:b w:val="0"/>
          <w:bCs w:val="0"/>
          <w:sz w:val="21"/>
          <w:szCs w:val="21"/>
        </w:rPr>
        <w:t>⑤</w:t>
      </w:r>
      <w:r>
        <w:rPr>
          <w:rFonts w:ascii="宋体" w:hAnsi="宋体" w:cs="宋体" w:hint="eastAsia"/>
          <w:b w:val="0"/>
          <w:bCs w:val="0"/>
          <w:sz w:val="21"/>
          <w:szCs w:val="21"/>
        </w:rPr>
        <w:fldChar w:fldCharType="end"/>
      </w:r>
      <w:r>
        <w:rPr>
          <w:rFonts w:ascii="宋体" w:hAnsi="宋体" w:cs="宋体" w:hint="eastAsia"/>
          <w:b w:val="0"/>
          <w:bCs w:val="0"/>
          <w:sz w:val="21"/>
          <w:szCs w:val="21"/>
        </w:rPr>
        <w:t>人工单价不符合相关规定的；</w:t>
      </w:r>
    </w:p>
    <w:p w:rsidR="00AF6327" w:rsidRDefault="00CF331A">
      <w:pPr>
        <w:spacing w:line="400" w:lineRule="exact"/>
        <w:ind w:firstLineChars="200" w:firstLine="420"/>
        <w:rPr>
          <w:rFonts w:ascii="宋体" w:hAnsi="宋体" w:cs="宋体"/>
          <w:szCs w:val="21"/>
        </w:rPr>
      </w:pPr>
      <w:r>
        <w:rPr>
          <w:rFonts w:ascii="宋体" w:hAnsi="宋体" w:cs="宋体" w:hint="eastAsia"/>
          <w:szCs w:val="21"/>
        </w:rPr>
        <w:t>⑥投标人修改招标工程量清单中所列暂列金额、暂估价、总包服务费（如有））的</w:t>
      </w:r>
    </w:p>
    <w:p w:rsidR="00AF6327" w:rsidRDefault="00CF331A">
      <w:pPr>
        <w:snapToGrid w:val="0"/>
        <w:spacing w:line="400" w:lineRule="exact"/>
        <w:ind w:firstLineChars="200" w:firstLine="420"/>
        <w:rPr>
          <w:rFonts w:ascii="宋体" w:hAnsi="宋体" w:cs="宋体"/>
          <w:szCs w:val="21"/>
        </w:rPr>
      </w:pPr>
      <w:r>
        <w:rPr>
          <w:rFonts w:ascii="宋体" w:hAnsi="宋体" w:cs="宋体" w:hint="eastAsia"/>
          <w:szCs w:val="21"/>
        </w:rPr>
        <w:t>⑦评标委员会认定为重大偏差的其他情形。</w:t>
      </w:r>
    </w:p>
    <w:p w:rsidR="00AF6327" w:rsidRDefault="00CF331A">
      <w:pPr>
        <w:keepNext/>
        <w:keepLines/>
        <w:spacing w:line="400" w:lineRule="exact"/>
        <w:jc w:val="left"/>
        <w:rPr>
          <w:rFonts w:ascii="黑体" w:eastAsia="黑体" w:hAnsi="黑体"/>
          <w:bCs/>
          <w:sz w:val="24"/>
        </w:rPr>
      </w:pPr>
      <w:r>
        <w:rPr>
          <w:rFonts w:ascii="黑体" w:eastAsia="黑体" w:hAnsi="黑体"/>
          <w:bCs/>
          <w:sz w:val="24"/>
        </w:rPr>
        <w:t xml:space="preserve">4.2 </w:t>
      </w:r>
      <w:r>
        <w:rPr>
          <w:rFonts w:ascii="黑体" w:eastAsia="黑体" w:hAnsi="黑体" w:hint="eastAsia"/>
          <w:bCs/>
          <w:sz w:val="24"/>
        </w:rPr>
        <w:t>主要</w:t>
      </w:r>
      <w:r w:rsidRPr="003C6093">
        <w:rPr>
          <w:rFonts w:ascii="黑体" w:eastAsia="黑体" w:hAnsi="黑体" w:hint="eastAsia"/>
          <w:bCs/>
          <w:sz w:val="24"/>
        </w:rPr>
        <w:t>资格条件</w:t>
      </w:r>
      <w:r>
        <w:rPr>
          <w:rFonts w:ascii="黑体" w:eastAsia="黑体" w:hAnsi="黑体" w:hint="eastAsia"/>
          <w:bCs/>
          <w:sz w:val="24"/>
        </w:rPr>
        <w:t>评审</w:t>
      </w:r>
    </w:p>
    <w:p w:rsidR="00AF6327" w:rsidRDefault="00CF331A">
      <w:pPr>
        <w:snapToGrid w:val="0"/>
        <w:spacing w:line="400" w:lineRule="exact"/>
        <w:ind w:firstLineChars="200" w:firstLine="420"/>
      </w:pPr>
      <w:r>
        <w:rPr>
          <w:rFonts w:hint="eastAsia"/>
        </w:rPr>
        <w:t>评审标准：见主要资格条件评审标准表。评标委员会依据评审标准对投标文件进行</w:t>
      </w:r>
      <w:ins w:id="396" w:author="PC" w:date="2023-09-28T09:17:00Z">
        <w:r w:rsidR="00A52ADA" w:rsidRPr="00A52ADA">
          <w:rPr>
            <w:rFonts w:hint="eastAsia"/>
          </w:rPr>
          <w:t>投标保证金</w:t>
        </w:r>
      </w:ins>
      <w:del w:id="397" w:author="PC" w:date="2023-09-26T11:17:00Z">
        <w:r w:rsidDel="00DD183F">
          <w:rPr>
            <w:rFonts w:hint="eastAsia"/>
          </w:rPr>
          <w:delText>投标保证金</w:delText>
        </w:r>
      </w:del>
      <w:r>
        <w:rPr>
          <w:rFonts w:hint="eastAsia"/>
        </w:rPr>
        <w:t>、资质和业绩资格条件评审。有一项不符合评审标准的，否决其投标。</w:t>
      </w:r>
    </w:p>
    <w:p w:rsidR="00AF6327" w:rsidRDefault="00CF331A">
      <w:pPr>
        <w:spacing w:afterLines="50" w:after="120" w:line="400" w:lineRule="exact"/>
        <w:jc w:val="center"/>
        <w:rPr>
          <w:rFonts w:ascii="黑体" w:eastAsia="黑体"/>
          <w:b/>
          <w:bCs/>
          <w:sz w:val="24"/>
        </w:rPr>
      </w:pPr>
      <w:r>
        <w:rPr>
          <w:rFonts w:ascii="黑体" w:eastAsia="黑体" w:hint="eastAsia"/>
          <w:b/>
          <w:bCs/>
          <w:sz w:val="24"/>
        </w:rPr>
        <w:t>主要资格</w:t>
      </w:r>
      <w:r w:rsidRPr="003C6093">
        <w:rPr>
          <w:rFonts w:ascii="黑体" w:eastAsia="黑体" w:hint="eastAsia"/>
          <w:b/>
          <w:bCs/>
          <w:sz w:val="24"/>
        </w:rPr>
        <w:t>评审标准</w:t>
      </w:r>
    </w:p>
    <w:tbl>
      <w:tblPr>
        <w:tblStyle w:val="af3"/>
        <w:tblW w:w="0" w:type="auto"/>
        <w:tblInd w:w="238" w:type="dxa"/>
        <w:tblLook w:val="04A0" w:firstRow="1" w:lastRow="0" w:firstColumn="1" w:lastColumn="0" w:noHBand="0" w:noVBand="1"/>
      </w:tblPr>
      <w:tblGrid>
        <w:gridCol w:w="1380"/>
        <w:gridCol w:w="6627"/>
      </w:tblGrid>
      <w:tr w:rsidR="00AF6327">
        <w:trPr>
          <w:trHeight w:val="556"/>
        </w:trPr>
        <w:tc>
          <w:tcPr>
            <w:tcW w:w="1380" w:type="dxa"/>
            <w:vAlign w:val="center"/>
          </w:tcPr>
          <w:p w:rsidR="00AF6327" w:rsidRPr="003C6093" w:rsidRDefault="00CF331A" w:rsidP="003C6093">
            <w:pPr>
              <w:pStyle w:val="11"/>
              <w:jc w:val="center"/>
              <w:rPr>
                <w:rFonts w:ascii="黑体" w:eastAsia="黑体"/>
                <w:sz w:val="24"/>
                <w:szCs w:val="24"/>
              </w:rPr>
            </w:pPr>
            <w:r w:rsidRPr="003C6093">
              <w:rPr>
                <w:rFonts w:hint="eastAsia"/>
                <w:kern w:val="0"/>
                <w:sz w:val="24"/>
                <w:szCs w:val="24"/>
              </w:rPr>
              <w:t>评审因素</w:t>
            </w:r>
          </w:p>
        </w:tc>
        <w:tc>
          <w:tcPr>
            <w:tcW w:w="6627" w:type="dxa"/>
            <w:vAlign w:val="center"/>
          </w:tcPr>
          <w:p w:rsidR="00AF6327" w:rsidRPr="003C6093" w:rsidRDefault="00CF331A" w:rsidP="003C6093">
            <w:pPr>
              <w:pStyle w:val="11"/>
              <w:jc w:val="center"/>
              <w:rPr>
                <w:rFonts w:ascii="黑体" w:eastAsia="黑体"/>
                <w:sz w:val="24"/>
                <w:szCs w:val="24"/>
              </w:rPr>
            </w:pPr>
            <w:r w:rsidRPr="003C6093">
              <w:rPr>
                <w:rFonts w:hint="eastAsia"/>
                <w:kern w:val="0"/>
                <w:sz w:val="24"/>
                <w:szCs w:val="24"/>
              </w:rPr>
              <w:t>评审标准</w:t>
            </w:r>
          </w:p>
        </w:tc>
      </w:tr>
      <w:tr w:rsidR="00AF6327" w:rsidTr="003C6093">
        <w:trPr>
          <w:trHeight w:val="924"/>
        </w:trPr>
        <w:tc>
          <w:tcPr>
            <w:tcW w:w="1380" w:type="dxa"/>
            <w:vAlign w:val="center"/>
          </w:tcPr>
          <w:p w:rsidR="00AF6327" w:rsidRDefault="00A52ADA">
            <w:pPr>
              <w:widowControl/>
              <w:adjustRightInd w:val="0"/>
              <w:snapToGrid w:val="0"/>
              <w:spacing w:line="360" w:lineRule="auto"/>
              <w:jc w:val="center"/>
              <w:rPr>
                <w:rFonts w:ascii="黑体" w:eastAsia="黑体"/>
                <w:b/>
                <w:bCs/>
                <w:sz w:val="24"/>
              </w:rPr>
            </w:pPr>
            <w:ins w:id="398" w:author="PC" w:date="2023-09-28T09:17:00Z">
              <w:r w:rsidRPr="00A52ADA">
                <w:rPr>
                  <w:rFonts w:ascii="宋体" w:hAnsi="宋体" w:cs="宋体" w:hint="eastAsia"/>
                  <w:kern w:val="0"/>
                  <w:szCs w:val="21"/>
                </w:rPr>
                <w:t>投标保证金</w:t>
              </w:r>
            </w:ins>
            <w:del w:id="399" w:author="PC" w:date="2023-09-26T11:17:00Z">
              <w:r w:rsidR="00CF331A" w:rsidDel="00DD183F">
                <w:rPr>
                  <w:rFonts w:ascii="宋体" w:hAnsi="宋体" w:cs="宋体" w:hint="eastAsia"/>
                  <w:kern w:val="0"/>
                  <w:szCs w:val="21"/>
                </w:rPr>
                <w:delText>投标</w:delText>
              </w:r>
              <w:r w:rsidR="00CF331A" w:rsidRPr="003C6093" w:rsidDel="00DD183F">
                <w:rPr>
                  <w:rFonts w:ascii="宋体" w:hAnsi="宋体" w:cs="宋体" w:hint="eastAsia"/>
                  <w:kern w:val="0"/>
                  <w:szCs w:val="21"/>
                </w:rPr>
                <w:delText>保证金</w:delText>
              </w:r>
            </w:del>
          </w:p>
        </w:tc>
        <w:tc>
          <w:tcPr>
            <w:tcW w:w="6627" w:type="dxa"/>
            <w:vAlign w:val="center"/>
          </w:tcPr>
          <w:p w:rsidR="00AF6327" w:rsidRPr="003C6093" w:rsidRDefault="00CF331A">
            <w:pPr>
              <w:pStyle w:val="3"/>
              <w:adjustRightInd w:val="0"/>
              <w:snapToGrid w:val="0"/>
              <w:outlineLvl w:val="2"/>
              <w:rPr>
                <w:rFonts w:ascii="宋体" w:eastAsia="宋体" w:hAnsi="宋体" w:cs="宋体"/>
                <w:bCs w:val="0"/>
                <w:kern w:val="0"/>
                <w:sz w:val="21"/>
                <w:szCs w:val="21"/>
              </w:rPr>
            </w:pPr>
            <w:r w:rsidRPr="003C6093">
              <w:rPr>
                <w:rFonts w:ascii="宋体" w:eastAsia="宋体" w:hAnsi="宋体" w:cs="宋体" w:hint="eastAsia"/>
                <w:bCs w:val="0"/>
                <w:kern w:val="0"/>
                <w:sz w:val="21"/>
                <w:szCs w:val="21"/>
              </w:rPr>
              <w:t>符合第二章“投标人须知”第</w:t>
            </w:r>
            <w:r w:rsidRPr="003C6093">
              <w:rPr>
                <w:rFonts w:ascii="宋体" w:eastAsia="宋体" w:hAnsi="宋体" w:cs="宋体"/>
                <w:bCs w:val="0"/>
                <w:kern w:val="0"/>
                <w:sz w:val="21"/>
                <w:szCs w:val="21"/>
              </w:rPr>
              <w:t>3.4.1项规定</w:t>
            </w:r>
            <w:r>
              <w:rPr>
                <w:rFonts w:ascii="宋体" w:eastAsia="宋体" w:hAnsi="宋体" w:cs="宋体" w:hint="eastAsia"/>
                <w:bCs w:val="0"/>
                <w:kern w:val="0"/>
                <w:sz w:val="21"/>
                <w:szCs w:val="21"/>
              </w:rPr>
              <w:t>，详见招标公告及投标人须知前附表3.4.1相关内容。</w:t>
            </w:r>
          </w:p>
        </w:tc>
      </w:tr>
      <w:tr w:rsidR="00AF6327" w:rsidTr="003C6093">
        <w:trPr>
          <w:trHeight w:val="1070"/>
        </w:trPr>
        <w:tc>
          <w:tcPr>
            <w:tcW w:w="1380" w:type="dxa"/>
            <w:vAlign w:val="center"/>
          </w:tcPr>
          <w:p w:rsidR="00AF6327" w:rsidRDefault="00CF331A">
            <w:pPr>
              <w:widowControl/>
              <w:adjustRightInd w:val="0"/>
              <w:snapToGrid w:val="0"/>
              <w:spacing w:line="360" w:lineRule="auto"/>
              <w:jc w:val="center"/>
              <w:rPr>
                <w:rFonts w:ascii="黑体" w:eastAsia="黑体"/>
                <w:b/>
                <w:bCs/>
                <w:sz w:val="24"/>
              </w:rPr>
            </w:pPr>
            <w:r>
              <w:rPr>
                <w:rFonts w:ascii="宋体" w:hAnsi="宋体" w:cs="宋体" w:hint="eastAsia"/>
                <w:kern w:val="0"/>
                <w:szCs w:val="21"/>
              </w:rPr>
              <w:t>资质等级</w:t>
            </w:r>
          </w:p>
        </w:tc>
        <w:tc>
          <w:tcPr>
            <w:tcW w:w="6627" w:type="dxa"/>
            <w:vAlign w:val="center"/>
          </w:tcPr>
          <w:p w:rsidR="00AF6327" w:rsidRDefault="00CF331A">
            <w:pPr>
              <w:pStyle w:val="3"/>
              <w:adjustRightInd w:val="0"/>
              <w:snapToGrid w:val="0"/>
              <w:outlineLvl w:val="2"/>
              <w:rPr>
                <w:rFonts w:ascii="宋体" w:eastAsia="宋体" w:hAnsi="宋体" w:cs="宋体"/>
                <w:bCs w:val="0"/>
                <w:kern w:val="0"/>
                <w:sz w:val="21"/>
                <w:szCs w:val="21"/>
              </w:rPr>
            </w:pPr>
            <w:r>
              <w:rPr>
                <w:rFonts w:ascii="宋体" w:eastAsia="宋体" w:hAnsi="宋体" w:cs="宋体" w:hint="eastAsia"/>
                <w:bCs w:val="0"/>
                <w:kern w:val="0"/>
                <w:sz w:val="21"/>
                <w:szCs w:val="21"/>
              </w:rPr>
              <w:t>符合第二章“投标人须知”第1.4.1项规定，详见“第八章投标文件格式/七、资格审查资料/（一）投标人基本情况表”相关内容。</w:t>
            </w:r>
          </w:p>
        </w:tc>
      </w:tr>
      <w:tr w:rsidR="00AF6327">
        <w:tc>
          <w:tcPr>
            <w:tcW w:w="1380" w:type="dxa"/>
            <w:vAlign w:val="center"/>
          </w:tcPr>
          <w:p w:rsidR="00AF6327" w:rsidRDefault="00CF331A">
            <w:pPr>
              <w:widowControl/>
              <w:adjustRightInd w:val="0"/>
              <w:snapToGrid w:val="0"/>
              <w:spacing w:line="360" w:lineRule="auto"/>
              <w:jc w:val="center"/>
              <w:rPr>
                <w:rFonts w:ascii="宋体" w:hAnsi="宋体" w:cs="宋体"/>
                <w:kern w:val="0"/>
                <w:szCs w:val="21"/>
              </w:rPr>
            </w:pPr>
            <w:r>
              <w:rPr>
                <w:rFonts w:ascii="宋体" w:hAnsi="宋体" w:cs="宋体" w:hint="eastAsia"/>
                <w:kern w:val="0"/>
                <w:szCs w:val="21"/>
              </w:rPr>
              <w:t>投标人</w:t>
            </w:r>
          </w:p>
          <w:p w:rsidR="00AF6327" w:rsidRDefault="00CF331A">
            <w:pPr>
              <w:widowControl/>
              <w:adjustRightInd w:val="0"/>
              <w:snapToGrid w:val="0"/>
              <w:spacing w:line="360" w:lineRule="auto"/>
              <w:jc w:val="center"/>
              <w:rPr>
                <w:rFonts w:ascii="宋体" w:hAnsi="宋体" w:cs="宋体"/>
                <w:kern w:val="0"/>
                <w:szCs w:val="21"/>
              </w:rPr>
            </w:pPr>
            <w:r>
              <w:rPr>
                <w:rFonts w:ascii="宋体" w:hAnsi="宋体" w:cs="宋体" w:hint="eastAsia"/>
                <w:kern w:val="0"/>
                <w:szCs w:val="21"/>
              </w:rPr>
              <w:t>业绩要求</w:t>
            </w:r>
          </w:p>
        </w:tc>
        <w:tc>
          <w:tcPr>
            <w:tcW w:w="6627" w:type="dxa"/>
            <w:vAlign w:val="center"/>
          </w:tcPr>
          <w:p w:rsidR="00AF6327" w:rsidRDefault="00CF331A">
            <w:pPr>
              <w:adjustRightInd w:val="0"/>
              <w:snapToGrid w:val="0"/>
              <w:spacing w:line="360" w:lineRule="auto"/>
              <w:jc w:val="left"/>
              <w:rPr>
                <w:rFonts w:ascii="宋体" w:hAnsi="宋体" w:cs="宋体"/>
                <w:kern w:val="0"/>
                <w:szCs w:val="21"/>
              </w:rPr>
            </w:pPr>
            <w:r>
              <w:rPr>
                <w:rFonts w:ascii="宋体" w:hAnsi="宋体" w:cs="宋体" w:hint="eastAsia"/>
                <w:kern w:val="0"/>
                <w:szCs w:val="21"/>
              </w:rPr>
              <w:t>符合第二章“投标人须知”第1.4.1项规定，详见“第八章投标文件格式/七、资格审查资料/（三）投标人业绩表”相关内容。</w:t>
            </w:r>
          </w:p>
        </w:tc>
      </w:tr>
      <w:tr w:rsidR="00AF6327">
        <w:tc>
          <w:tcPr>
            <w:tcW w:w="1380" w:type="dxa"/>
            <w:vAlign w:val="center"/>
          </w:tcPr>
          <w:p w:rsidR="00AF6327" w:rsidRDefault="00CF331A">
            <w:pPr>
              <w:widowControl/>
              <w:adjustRightInd w:val="0"/>
              <w:snapToGrid w:val="0"/>
              <w:spacing w:line="360" w:lineRule="auto"/>
              <w:jc w:val="center"/>
              <w:rPr>
                <w:rFonts w:ascii="宋体" w:hAnsi="宋体" w:cs="宋体"/>
                <w:kern w:val="0"/>
                <w:szCs w:val="21"/>
              </w:rPr>
            </w:pPr>
            <w:r>
              <w:rPr>
                <w:rFonts w:ascii="宋体" w:hAnsi="宋体" w:cs="宋体" w:hint="eastAsia"/>
                <w:kern w:val="0"/>
                <w:szCs w:val="21"/>
              </w:rPr>
              <w:t>项目经理业绩要求</w:t>
            </w:r>
          </w:p>
        </w:tc>
        <w:tc>
          <w:tcPr>
            <w:tcW w:w="6627" w:type="dxa"/>
            <w:vAlign w:val="center"/>
          </w:tcPr>
          <w:p w:rsidR="00AF6327" w:rsidRDefault="00CF331A">
            <w:pPr>
              <w:adjustRightInd w:val="0"/>
              <w:snapToGrid w:val="0"/>
              <w:spacing w:line="360" w:lineRule="auto"/>
              <w:jc w:val="left"/>
              <w:rPr>
                <w:rFonts w:ascii="宋体" w:hAnsi="宋体" w:cs="宋体"/>
                <w:kern w:val="0"/>
                <w:szCs w:val="21"/>
              </w:rPr>
            </w:pPr>
            <w:r>
              <w:rPr>
                <w:rFonts w:ascii="宋体" w:hAnsi="宋体" w:cs="宋体" w:hint="eastAsia"/>
                <w:kern w:val="0"/>
                <w:szCs w:val="21"/>
              </w:rPr>
              <w:t>符合第二章“投标人须知”第1.4.1项规定，详见“第八章投标文件格式/七、资格审查资料/（四）项目经理业绩</w:t>
            </w:r>
            <w:r w:rsidRPr="003C6093">
              <w:rPr>
                <w:rFonts w:ascii="宋体" w:hAnsi="宋体" w:cs="宋体" w:hint="eastAsia"/>
                <w:kern w:val="0"/>
                <w:szCs w:val="21"/>
              </w:rPr>
              <w:t>表</w:t>
            </w:r>
            <w:r>
              <w:rPr>
                <w:rFonts w:ascii="宋体" w:hAnsi="宋体" w:cs="宋体" w:hint="eastAsia"/>
                <w:kern w:val="0"/>
                <w:szCs w:val="21"/>
              </w:rPr>
              <w:t>”相关内容。</w:t>
            </w:r>
          </w:p>
        </w:tc>
      </w:tr>
    </w:tbl>
    <w:p w:rsidR="00AF6327" w:rsidRDefault="00AF6327">
      <w:pPr>
        <w:pStyle w:val="11"/>
        <w:rPr>
          <w:rFonts w:ascii="黑体" w:eastAsia="黑体"/>
          <w:sz w:val="24"/>
        </w:rPr>
      </w:pPr>
    </w:p>
    <w:p w:rsidR="00AF6327" w:rsidRDefault="00CF331A">
      <w:pPr>
        <w:snapToGrid w:val="0"/>
        <w:spacing w:line="360" w:lineRule="auto"/>
        <w:rPr>
          <w:rFonts w:ascii="黑体" w:eastAsia="黑体" w:hAnsi="黑体"/>
          <w:bCs/>
          <w:sz w:val="24"/>
        </w:rPr>
      </w:pPr>
      <w:r>
        <w:rPr>
          <w:rFonts w:ascii="黑体" w:eastAsia="黑体" w:hAnsi="黑体" w:hint="eastAsia"/>
          <w:bCs/>
          <w:sz w:val="24"/>
        </w:rPr>
        <w:t>4.3 投标报价得分评审</w:t>
      </w:r>
    </w:p>
    <w:p w:rsidR="00AF6327" w:rsidRDefault="00CF331A">
      <w:pPr>
        <w:spacing w:line="400" w:lineRule="exact"/>
        <w:jc w:val="center"/>
        <w:rPr>
          <w:rFonts w:ascii="黑体" w:eastAsia="黑体"/>
          <w:b/>
          <w:bCs/>
          <w:sz w:val="24"/>
        </w:rPr>
      </w:pPr>
      <w:r>
        <w:rPr>
          <w:rFonts w:ascii="黑体" w:eastAsia="黑体" w:hint="eastAsia"/>
          <w:b/>
          <w:bCs/>
          <w:sz w:val="24"/>
        </w:rPr>
        <w:t>评审标准</w:t>
      </w:r>
    </w:p>
    <w:tbl>
      <w:tblPr>
        <w:tblW w:w="86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185"/>
        <w:gridCol w:w="6514"/>
      </w:tblGrid>
      <w:tr w:rsidR="00AF6327">
        <w:trPr>
          <w:trHeight w:val="440"/>
          <w:jc w:val="center"/>
        </w:trPr>
        <w:tc>
          <w:tcPr>
            <w:tcW w:w="8699" w:type="dxa"/>
            <w:gridSpan w:val="2"/>
            <w:tcMar>
              <w:left w:w="75" w:type="dxa"/>
            </w:tcMar>
            <w:vAlign w:val="center"/>
          </w:tcPr>
          <w:p w:rsidR="00AF6327" w:rsidRDefault="00CF331A">
            <w:pPr>
              <w:spacing w:line="520" w:lineRule="exact"/>
              <w:jc w:val="center"/>
              <w:rPr>
                <w:rFonts w:ascii="宋体" w:hAnsi="宋体"/>
                <w:color w:val="000000"/>
                <w:szCs w:val="21"/>
              </w:rPr>
            </w:pPr>
            <w:r>
              <w:rPr>
                <w:rFonts w:ascii="宋体" w:hAnsi="宋体" w:hint="eastAsia"/>
                <w:color w:val="000000"/>
                <w:szCs w:val="21"/>
              </w:rPr>
              <w:t>评审办法</w:t>
            </w:r>
          </w:p>
        </w:tc>
      </w:tr>
      <w:tr w:rsidR="00AF6327">
        <w:trPr>
          <w:trHeight w:val="1490"/>
          <w:jc w:val="center"/>
        </w:trPr>
        <w:tc>
          <w:tcPr>
            <w:tcW w:w="8699" w:type="dxa"/>
            <w:gridSpan w:val="2"/>
            <w:tcMar>
              <w:left w:w="75" w:type="dxa"/>
            </w:tcMar>
            <w:vAlign w:val="center"/>
          </w:tcPr>
          <w:p w:rsidR="00AF6327" w:rsidRDefault="00CF331A">
            <w:pPr>
              <w:spacing w:line="360" w:lineRule="exact"/>
              <w:jc w:val="left"/>
            </w:pPr>
            <w:r>
              <w:rPr>
                <w:rFonts w:hint="eastAsia"/>
                <w:kern w:val="0"/>
                <w:szCs w:val="21"/>
              </w:rPr>
              <w:t>评标基准值计算方法确定：</w:t>
            </w:r>
          </w:p>
          <w:p w:rsidR="00AF6327" w:rsidRDefault="00CF331A">
            <w:pPr>
              <w:spacing w:line="520" w:lineRule="exact"/>
              <w:ind w:firstLineChars="200" w:firstLine="460"/>
              <w:rPr>
                <w:rFonts w:ascii="宋体" w:hAnsi="宋体"/>
                <w:sz w:val="23"/>
                <w:szCs w:val="23"/>
              </w:rPr>
            </w:pPr>
            <w:r>
              <w:rPr>
                <w:rFonts w:ascii="宋体" w:hAnsi="宋体" w:hint="eastAsia"/>
                <w:sz w:val="23"/>
                <w:szCs w:val="23"/>
              </w:rPr>
              <w:t>□招标人代表在开标现场随机抽取确定。抽取方式：□摇号抽取 □在线抽取</w:t>
            </w:r>
          </w:p>
          <w:p w:rsidR="00AF6327" w:rsidRDefault="00CF331A">
            <w:pPr>
              <w:spacing w:line="520" w:lineRule="exact"/>
              <w:ind w:firstLineChars="200" w:firstLine="460"/>
              <w:rPr>
                <w:rFonts w:ascii="宋体" w:hAnsi="宋体"/>
                <w:sz w:val="23"/>
                <w:szCs w:val="23"/>
              </w:rPr>
            </w:pPr>
            <w:r>
              <w:rPr>
                <w:rFonts w:ascii="宋体" w:hAnsi="宋体" w:hint="eastAsia"/>
                <w:sz w:val="23"/>
                <w:szCs w:val="23"/>
              </w:rPr>
              <w:t>□招标人自行选择，□方法一 □方法二 □方法三 □方法四  □方法五  □方法六  □方法七。</w:t>
            </w:r>
          </w:p>
        </w:tc>
      </w:tr>
      <w:tr w:rsidR="00AF6327">
        <w:trPr>
          <w:trHeight w:val="90"/>
          <w:jc w:val="center"/>
        </w:trPr>
        <w:tc>
          <w:tcPr>
            <w:tcW w:w="8699" w:type="dxa"/>
            <w:gridSpan w:val="2"/>
            <w:tcMar>
              <w:left w:w="75" w:type="dxa"/>
            </w:tcMar>
            <w:vAlign w:val="center"/>
          </w:tcPr>
          <w:p w:rsidR="00AF6327" w:rsidRDefault="00CF331A">
            <w:pPr>
              <w:spacing w:line="520" w:lineRule="exact"/>
              <w:ind w:firstLineChars="200" w:firstLine="420"/>
              <w:rPr>
                <w:szCs w:val="21"/>
              </w:rPr>
            </w:pPr>
            <w:r>
              <w:rPr>
                <w:rFonts w:hint="eastAsia"/>
                <w:bCs/>
                <w:szCs w:val="21"/>
              </w:rPr>
              <w:t>所有</w:t>
            </w:r>
            <w:r>
              <w:rPr>
                <w:rFonts w:hint="eastAsia"/>
                <w:szCs w:val="21"/>
              </w:rPr>
              <w:t>通过清标和资格评审的投标人投标报价均为有效报价。</w:t>
            </w:r>
          </w:p>
          <w:p w:rsidR="00AF6327" w:rsidRDefault="00CF331A">
            <w:pPr>
              <w:spacing w:line="520" w:lineRule="exact"/>
              <w:ind w:firstLineChars="200" w:firstLine="420"/>
              <w:rPr>
                <w:szCs w:val="21"/>
              </w:rPr>
            </w:pPr>
            <w:r>
              <w:rPr>
                <w:rFonts w:hint="eastAsia"/>
                <w:szCs w:val="21"/>
              </w:rPr>
              <w:t>评标基准值一经确定，除算术计算错误外，不因异议投诉等事项而改变。</w:t>
            </w:r>
          </w:p>
          <w:p w:rsidR="00AF6327" w:rsidRDefault="00CF331A">
            <w:pPr>
              <w:pStyle w:val="11"/>
              <w:spacing w:line="520" w:lineRule="exact"/>
              <w:ind w:firstLine="420"/>
              <w:rPr>
                <w:rFonts w:ascii="Times New Roman" w:hAnsi="Times New Roman" w:cs="Times New Roman"/>
                <w:caps w:val="0"/>
                <w:sz w:val="21"/>
                <w:szCs w:val="21"/>
              </w:rPr>
            </w:pPr>
            <w:r>
              <w:rPr>
                <w:rFonts w:ascii="Times New Roman" w:hAnsi="Times New Roman" w:cs="Times New Roman" w:hint="eastAsia"/>
                <w:caps w:val="0"/>
                <w:sz w:val="21"/>
                <w:szCs w:val="21"/>
              </w:rPr>
              <w:t>下述计算均不扣除暂估价和暂列金。</w:t>
            </w:r>
          </w:p>
          <w:p w:rsidR="00AF6327" w:rsidRDefault="00AF6327">
            <w:pPr>
              <w:spacing w:line="360" w:lineRule="auto"/>
              <w:rPr>
                <w:rFonts w:ascii="宋体" w:hAnsi="宋体"/>
                <w:b/>
                <w:bCs/>
                <w:szCs w:val="21"/>
              </w:rPr>
            </w:pPr>
          </w:p>
          <w:p w:rsidR="00AF6327" w:rsidRDefault="00CF331A">
            <w:pPr>
              <w:spacing w:line="360" w:lineRule="auto"/>
              <w:rPr>
                <w:rFonts w:ascii="宋体" w:hAnsi="宋体"/>
                <w:b/>
                <w:bCs/>
                <w:szCs w:val="21"/>
              </w:rPr>
            </w:pPr>
            <w:r>
              <w:rPr>
                <w:rFonts w:ascii="宋体" w:hAnsi="宋体" w:hint="eastAsia"/>
                <w:b/>
                <w:bCs/>
                <w:szCs w:val="21"/>
              </w:rPr>
              <w:t>方法一：</w:t>
            </w:r>
          </w:p>
          <w:p w:rsidR="00AF6327" w:rsidRDefault="00CF331A">
            <w:pPr>
              <w:widowControl/>
              <w:adjustRightInd w:val="0"/>
              <w:snapToGrid w:val="0"/>
              <w:spacing w:line="360" w:lineRule="auto"/>
              <w:ind w:firstLineChars="200" w:firstLine="420"/>
              <w:jc w:val="left"/>
              <w:rPr>
                <w:rFonts w:ascii="宋体" w:hAnsi="宋体" w:cs="宋体"/>
                <w:color w:val="000000"/>
                <w:szCs w:val="21"/>
              </w:rPr>
            </w:pPr>
            <w:r>
              <w:rPr>
                <w:rFonts w:ascii="宋体" w:hAnsi="宋体" w:cs="宋体" w:hint="eastAsia"/>
                <w:color w:val="000000"/>
                <w:szCs w:val="21"/>
              </w:rPr>
              <w:lastRenderedPageBreak/>
              <w:t>(1)当M（有效报价对应的投标人数量，下同）≤5、n=0，有效报价全部进行算术平均；5＜M≤10、n=1，去掉1个最高和1个最低有效报价，其他有效有效报价进行算术平均值为评标基准价；</w:t>
            </w:r>
          </w:p>
          <w:p w:rsidR="00AF6327" w:rsidRDefault="00CF331A">
            <w:pPr>
              <w:widowControl/>
              <w:adjustRightInd w:val="0"/>
              <w:snapToGrid w:val="0"/>
              <w:spacing w:line="360" w:lineRule="auto"/>
              <w:ind w:firstLineChars="200" w:firstLine="420"/>
              <w:jc w:val="left"/>
              <w:rPr>
                <w:rFonts w:ascii="宋体" w:hAnsi="宋体" w:cs="宋体"/>
                <w:color w:val="000000"/>
                <w:szCs w:val="21"/>
              </w:rPr>
            </w:pPr>
            <w:r>
              <w:rPr>
                <w:rFonts w:ascii="宋体" w:hAnsi="宋体" w:cs="宋体" w:hint="eastAsia"/>
                <w:color w:val="000000"/>
                <w:szCs w:val="21"/>
              </w:rPr>
              <w:t>(2) 当M＞10时，即（n-1）×10＜M≤n×10（n为不小于2的整数），去掉n个最高和n个最低有效报价，其他有效报价进行算术平均值为评标基准价。</w:t>
            </w:r>
          </w:p>
          <w:p w:rsidR="00AF6327" w:rsidRDefault="00AF6327">
            <w:pPr>
              <w:widowControl/>
              <w:snapToGrid w:val="0"/>
              <w:spacing w:line="360" w:lineRule="auto"/>
              <w:jc w:val="left"/>
              <w:rPr>
                <w:szCs w:val="21"/>
              </w:rPr>
            </w:pPr>
          </w:p>
          <w:p w:rsidR="00AF6327" w:rsidRDefault="00CF331A">
            <w:pPr>
              <w:pStyle w:val="11"/>
              <w:rPr>
                <w:rFonts w:ascii="Times New Roman" w:hAnsi="Times New Roman" w:cs="Times New Roman"/>
                <w:bCs w:val="0"/>
                <w:caps w:val="0"/>
                <w:sz w:val="21"/>
                <w:szCs w:val="21"/>
              </w:rPr>
            </w:pPr>
            <w:r>
              <w:rPr>
                <w:rFonts w:ascii="Times New Roman" w:hAnsi="Times New Roman" w:cs="Times New Roman" w:hint="eastAsia"/>
                <w:bCs w:val="0"/>
                <w:caps w:val="0"/>
                <w:sz w:val="21"/>
                <w:szCs w:val="21"/>
              </w:rPr>
              <w:t>方法二</w:t>
            </w:r>
            <w:r>
              <w:rPr>
                <w:rFonts w:ascii="Times New Roman" w:hAnsi="Times New Roman" w:cs="Times New Roman" w:hint="eastAsia"/>
                <w:bCs w:val="0"/>
                <w:caps w:val="0"/>
                <w:sz w:val="21"/>
                <w:szCs w:val="21"/>
              </w:rPr>
              <w:t>:</w:t>
            </w:r>
          </w:p>
          <w:p w:rsidR="00AF6327" w:rsidRDefault="00CF331A">
            <w:pPr>
              <w:spacing w:line="520" w:lineRule="exact"/>
              <w:rPr>
                <w:rFonts w:ascii="宋体" w:hAnsi="宋体"/>
                <w:b/>
                <w:szCs w:val="21"/>
              </w:rPr>
            </w:pPr>
            <w:r>
              <w:rPr>
                <w:rFonts w:ascii="宋体" w:hAnsi="宋体" w:hint="eastAsia"/>
                <w:b/>
                <w:szCs w:val="21"/>
              </w:rPr>
              <w:t>1、评审系数一览表</w:t>
            </w:r>
          </w:p>
          <w:tbl>
            <w:tblPr>
              <w:tblW w:w="7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07"/>
              <w:gridCol w:w="2907"/>
            </w:tblGrid>
            <w:tr w:rsidR="00AF6327">
              <w:trPr>
                <w:trHeight w:val="454"/>
                <w:jc w:val="center"/>
              </w:trPr>
              <w:tc>
                <w:tcPr>
                  <w:tcW w:w="1951" w:type="dxa"/>
                  <w:vAlign w:val="center"/>
                </w:tcPr>
                <w:p w:rsidR="00AF6327" w:rsidRDefault="00CF331A">
                  <w:pPr>
                    <w:adjustRightInd w:val="0"/>
                    <w:snapToGrid w:val="0"/>
                    <w:spacing w:line="520" w:lineRule="exact"/>
                    <w:jc w:val="center"/>
                    <w:rPr>
                      <w:rFonts w:ascii="宋体" w:hAnsi="宋体" w:cs="宋体"/>
                      <w:i/>
                      <w:szCs w:val="21"/>
                    </w:rPr>
                  </w:pPr>
                  <w:r>
                    <w:rPr>
                      <w:rFonts w:ascii="宋体" w:hAnsi="宋体" w:cs="宋体" w:hint="eastAsia"/>
                      <w:i/>
                      <w:szCs w:val="21"/>
                    </w:rPr>
                    <w:t>序号</w:t>
                  </w:r>
                </w:p>
              </w:tc>
              <w:tc>
                <w:tcPr>
                  <w:tcW w:w="2907" w:type="dxa"/>
                  <w:vAlign w:val="center"/>
                </w:tcPr>
                <w:p w:rsidR="00AF6327" w:rsidRDefault="00CF331A">
                  <w:pPr>
                    <w:adjustRightInd w:val="0"/>
                    <w:snapToGrid w:val="0"/>
                    <w:spacing w:line="520" w:lineRule="exact"/>
                    <w:jc w:val="center"/>
                    <w:rPr>
                      <w:rFonts w:ascii="宋体" w:hAnsi="宋体" w:cs="宋体"/>
                      <w:i/>
                      <w:szCs w:val="21"/>
                    </w:rPr>
                  </w:pPr>
                  <w:r>
                    <w:rPr>
                      <w:rFonts w:ascii="宋体" w:hAnsi="宋体" w:cs="宋体" w:hint="eastAsia"/>
                      <w:i/>
                      <w:szCs w:val="21"/>
                    </w:rPr>
                    <w:t>系数名称</w:t>
                  </w:r>
                </w:p>
              </w:tc>
              <w:tc>
                <w:tcPr>
                  <w:tcW w:w="2907" w:type="dxa"/>
                  <w:vAlign w:val="center"/>
                </w:tcPr>
                <w:p w:rsidR="00AF6327" w:rsidRDefault="00CF331A">
                  <w:pPr>
                    <w:adjustRightInd w:val="0"/>
                    <w:snapToGrid w:val="0"/>
                    <w:spacing w:line="520" w:lineRule="exact"/>
                    <w:jc w:val="center"/>
                    <w:rPr>
                      <w:rFonts w:ascii="宋体" w:hAnsi="宋体" w:cs="宋体"/>
                      <w:i/>
                      <w:szCs w:val="21"/>
                    </w:rPr>
                  </w:pPr>
                  <w:r>
                    <w:rPr>
                      <w:rFonts w:ascii="宋体" w:hAnsi="宋体" w:cs="宋体" w:hint="eastAsia"/>
                      <w:i/>
                      <w:szCs w:val="21"/>
                    </w:rPr>
                    <w:t>系数取值</w:t>
                  </w:r>
                </w:p>
              </w:tc>
            </w:tr>
            <w:tr w:rsidR="00AF6327">
              <w:trPr>
                <w:trHeight w:val="300"/>
                <w:jc w:val="center"/>
              </w:trPr>
              <w:tc>
                <w:tcPr>
                  <w:tcW w:w="1951" w:type="dxa"/>
                  <w:vAlign w:val="center"/>
                </w:tcPr>
                <w:p w:rsidR="00AF6327" w:rsidRDefault="00CF331A">
                  <w:pPr>
                    <w:adjustRightInd w:val="0"/>
                    <w:snapToGrid w:val="0"/>
                    <w:spacing w:line="520" w:lineRule="exact"/>
                    <w:jc w:val="center"/>
                    <w:rPr>
                      <w:rFonts w:ascii="宋体" w:hAnsi="宋体" w:cs="宋体"/>
                      <w:i/>
                      <w:color w:val="FF0000"/>
                      <w:szCs w:val="21"/>
                    </w:rPr>
                  </w:pPr>
                  <w:r>
                    <w:rPr>
                      <w:rFonts w:ascii="宋体" w:hAnsi="宋体" w:cs="宋体" w:hint="eastAsia"/>
                      <w:i/>
                      <w:color w:val="FF0000"/>
                      <w:szCs w:val="21"/>
                    </w:rPr>
                    <w:t>1</w:t>
                  </w:r>
                </w:p>
              </w:tc>
              <w:tc>
                <w:tcPr>
                  <w:tcW w:w="2907" w:type="dxa"/>
                  <w:vAlign w:val="center"/>
                </w:tcPr>
                <w:p w:rsidR="00AF6327" w:rsidRDefault="00CF331A">
                  <w:pPr>
                    <w:adjustRightInd w:val="0"/>
                    <w:snapToGrid w:val="0"/>
                    <w:spacing w:line="520" w:lineRule="exact"/>
                    <w:jc w:val="center"/>
                    <w:rPr>
                      <w:rFonts w:ascii="宋体" w:hAnsi="宋体" w:cs="宋体"/>
                      <w:i/>
                      <w:color w:val="FF0000"/>
                      <w:szCs w:val="21"/>
                    </w:rPr>
                  </w:pPr>
                  <w:r>
                    <w:rPr>
                      <w:rFonts w:ascii="宋体" w:hAnsi="宋体" w:cs="宋体" w:hint="eastAsia"/>
                      <w:i/>
                      <w:color w:val="FF0000"/>
                      <w:szCs w:val="21"/>
                    </w:rPr>
                    <w:t>N</w:t>
                  </w:r>
                  <w:r>
                    <w:rPr>
                      <w:rFonts w:ascii="宋体" w:hAnsi="宋体" w:cs="宋体" w:hint="eastAsia"/>
                      <w:bCs/>
                      <w:i/>
                      <w:color w:val="FF0000"/>
                      <w:szCs w:val="21"/>
                      <w:vertAlign w:val="subscript"/>
                    </w:rPr>
                    <w:t>高</w:t>
                  </w:r>
                </w:p>
              </w:tc>
              <w:tc>
                <w:tcPr>
                  <w:tcW w:w="2907" w:type="dxa"/>
                  <w:vAlign w:val="center"/>
                </w:tcPr>
                <w:p w:rsidR="00AF6327" w:rsidRDefault="00AF6327">
                  <w:pPr>
                    <w:adjustRightInd w:val="0"/>
                    <w:snapToGrid w:val="0"/>
                    <w:spacing w:line="520" w:lineRule="exact"/>
                    <w:jc w:val="center"/>
                    <w:rPr>
                      <w:rFonts w:ascii="宋体" w:hAnsi="宋体" w:cs="宋体"/>
                      <w:i/>
                      <w:color w:val="FF0000"/>
                      <w:szCs w:val="21"/>
                    </w:rPr>
                  </w:pPr>
                </w:p>
              </w:tc>
            </w:tr>
            <w:tr w:rsidR="00AF6327">
              <w:trPr>
                <w:trHeight w:val="379"/>
                <w:jc w:val="center"/>
              </w:trPr>
              <w:tc>
                <w:tcPr>
                  <w:tcW w:w="1951" w:type="dxa"/>
                  <w:vAlign w:val="center"/>
                </w:tcPr>
                <w:p w:rsidR="00AF6327" w:rsidRDefault="00CF331A">
                  <w:pPr>
                    <w:adjustRightInd w:val="0"/>
                    <w:snapToGrid w:val="0"/>
                    <w:spacing w:line="520" w:lineRule="exact"/>
                    <w:jc w:val="center"/>
                    <w:rPr>
                      <w:rFonts w:ascii="宋体" w:hAnsi="宋体" w:cs="宋体"/>
                      <w:i/>
                      <w:color w:val="FF0000"/>
                      <w:szCs w:val="21"/>
                    </w:rPr>
                  </w:pPr>
                  <w:r>
                    <w:rPr>
                      <w:rFonts w:ascii="宋体" w:hAnsi="宋体" w:cs="宋体" w:hint="eastAsia"/>
                      <w:i/>
                      <w:color w:val="FF0000"/>
                      <w:szCs w:val="21"/>
                    </w:rPr>
                    <w:t>2</w:t>
                  </w:r>
                </w:p>
              </w:tc>
              <w:tc>
                <w:tcPr>
                  <w:tcW w:w="2907" w:type="dxa"/>
                  <w:vAlign w:val="center"/>
                </w:tcPr>
                <w:p w:rsidR="00AF6327" w:rsidRDefault="00CF331A">
                  <w:pPr>
                    <w:adjustRightInd w:val="0"/>
                    <w:snapToGrid w:val="0"/>
                    <w:spacing w:line="520" w:lineRule="exact"/>
                    <w:jc w:val="center"/>
                    <w:rPr>
                      <w:rFonts w:ascii="宋体" w:hAnsi="宋体" w:cs="宋体"/>
                      <w:i/>
                      <w:color w:val="FF0000"/>
                      <w:szCs w:val="21"/>
                    </w:rPr>
                  </w:pPr>
                  <w:r>
                    <w:rPr>
                      <w:rFonts w:ascii="宋体" w:hAnsi="宋体" w:cs="宋体" w:hint="eastAsia"/>
                      <w:i/>
                      <w:color w:val="FF0000"/>
                      <w:szCs w:val="21"/>
                    </w:rPr>
                    <w:t>N</w:t>
                  </w:r>
                  <w:r>
                    <w:rPr>
                      <w:rFonts w:ascii="宋体" w:hAnsi="宋体" w:cs="宋体" w:hint="eastAsia"/>
                      <w:bCs/>
                      <w:i/>
                      <w:color w:val="FF0000"/>
                      <w:szCs w:val="21"/>
                      <w:vertAlign w:val="subscript"/>
                    </w:rPr>
                    <w:t>低</w:t>
                  </w:r>
                </w:p>
              </w:tc>
              <w:tc>
                <w:tcPr>
                  <w:tcW w:w="2907" w:type="dxa"/>
                  <w:vAlign w:val="center"/>
                </w:tcPr>
                <w:p w:rsidR="00AF6327" w:rsidRDefault="00AF6327">
                  <w:pPr>
                    <w:adjustRightInd w:val="0"/>
                    <w:snapToGrid w:val="0"/>
                    <w:spacing w:line="520" w:lineRule="exact"/>
                    <w:jc w:val="center"/>
                    <w:rPr>
                      <w:rFonts w:ascii="宋体" w:hAnsi="宋体" w:cs="宋体"/>
                      <w:i/>
                      <w:color w:val="FF0000"/>
                      <w:szCs w:val="21"/>
                    </w:rPr>
                  </w:pPr>
                </w:p>
              </w:tc>
            </w:tr>
            <w:tr w:rsidR="00AF6327">
              <w:trPr>
                <w:trHeight w:val="460"/>
                <w:jc w:val="center"/>
              </w:trPr>
              <w:tc>
                <w:tcPr>
                  <w:tcW w:w="1951" w:type="dxa"/>
                  <w:vAlign w:val="center"/>
                </w:tcPr>
                <w:p w:rsidR="00AF6327" w:rsidRDefault="00CF331A">
                  <w:pPr>
                    <w:adjustRightInd w:val="0"/>
                    <w:snapToGrid w:val="0"/>
                    <w:spacing w:line="520" w:lineRule="exact"/>
                    <w:jc w:val="center"/>
                    <w:rPr>
                      <w:rFonts w:ascii="宋体" w:hAnsi="宋体" w:cs="宋体"/>
                      <w:i/>
                      <w:color w:val="FF0000"/>
                      <w:szCs w:val="21"/>
                    </w:rPr>
                  </w:pPr>
                  <w:r>
                    <w:rPr>
                      <w:rFonts w:ascii="宋体" w:hAnsi="宋体" w:cs="宋体" w:hint="eastAsia"/>
                      <w:i/>
                      <w:color w:val="FF0000"/>
                      <w:szCs w:val="21"/>
                    </w:rPr>
                    <w:t>3</w:t>
                  </w:r>
                </w:p>
              </w:tc>
              <w:tc>
                <w:tcPr>
                  <w:tcW w:w="2907" w:type="dxa"/>
                  <w:vAlign w:val="center"/>
                </w:tcPr>
                <w:p w:rsidR="00AF6327" w:rsidRDefault="00CF331A">
                  <w:pPr>
                    <w:adjustRightInd w:val="0"/>
                    <w:snapToGrid w:val="0"/>
                    <w:spacing w:line="520" w:lineRule="exact"/>
                    <w:jc w:val="center"/>
                    <w:rPr>
                      <w:rFonts w:ascii="宋体" w:hAnsi="宋体" w:cs="宋体"/>
                      <w:i/>
                      <w:color w:val="FF0000"/>
                      <w:szCs w:val="21"/>
                    </w:rPr>
                  </w:pPr>
                  <w:r>
                    <w:rPr>
                      <w:rFonts w:ascii="宋体" w:hAnsi="宋体" w:cs="宋体" w:hint="eastAsia"/>
                      <w:i/>
                      <w:color w:val="FF0000"/>
                      <w:szCs w:val="21"/>
                    </w:rPr>
                    <w:t>M</w:t>
                  </w:r>
                </w:p>
              </w:tc>
              <w:tc>
                <w:tcPr>
                  <w:tcW w:w="2907" w:type="dxa"/>
                  <w:vAlign w:val="center"/>
                </w:tcPr>
                <w:p w:rsidR="00AF6327" w:rsidRDefault="00CF331A">
                  <w:pPr>
                    <w:adjustRightInd w:val="0"/>
                    <w:snapToGrid w:val="0"/>
                    <w:spacing w:line="520" w:lineRule="exact"/>
                    <w:jc w:val="center"/>
                    <w:rPr>
                      <w:rFonts w:ascii="宋体" w:hAnsi="宋体" w:cs="宋体"/>
                      <w:i/>
                      <w:color w:val="FF0000"/>
                      <w:szCs w:val="21"/>
                    </w:rPr>
                  </w:pPr>
                  <w:r>
                    <w:rPr>
                      <w:rFonts w:ascii="宋体" w:hAnsi="宋体" w:cs="宋体" w:hint="eastAsia"/>
                      <w:i/>
                      <w:color w:val="FF0000"/>
                      <w:szCs w:val="21"/>
                      <w:u w:val="single"/>
                    </w:rPr>
                    <w:t xml:space="preserve">   </w:t>
                  </w:r>
                  <w:r>
                    <w:rPr>
                      <w:rFonts w:ascii="宋体" w:hAnsi="宋体" w:cs="宋体" w:hint="eastAsia"/>
                      <w:i/>
                      <w:color w:val="FF0000"/>
                      <w:szCs w:val="21"/>
                    </w:rPr>
                    <w:t>%</w:t>
                  </w:r>
                </w:p>
              </w:tc>
            </w:tr>
          </w:tbl>
          <w:p w:rsidR="00AF6327" w:rsidRDefault="00CF331A">
            <w:pPr>
              <w:spacing w:line="520" w:lineRule="exact"/>
              <w:rPr>
                <w:rFonts w:ascii="宋体" w:hAnsi="宋体"/>
                <w:iCs/>
                <w:szCs w:val="21"/>
              </w:rPr>
            </w:pPr>
            <w:r>
              <w:rPr>
                <w:rFonts w:ascii="宋体" w:hAnsi="宋体" w:hint="eastAsia"/>
                <w:iCs/>
                <w:szCs w:val="21"/>
              </w:rPr>
              <w:t>注：①</w:t>
            </w:r>
            <w:r>
              <w:rPr>
                <w:rFonts w:ascii="宋体" w:hAnsi="宋体" w:cs="宋体" w:hint="eastAsia"/>
                <w:iCs/>
                <w:szCs w:val="21"/>
              </w:rPr>
              <w:t>N</w:t>
            </w:r>
            <w:r>
              <w:rPr>
                <w:rFonts w:ascii="宋体" w:hAnsi="宋体" w:cs="宋体" w:hint="eastAsia"/>
                <w:bCs/>
                <w:iCs/>
                <w:szCs w:val="21"/>
                <w:vertAlign w:val="subscript"/>
              </w:rPr>
              <w:t>高</w:t>
            </w:r>
            <w:r>
              <w:rPr>
                <w:rFonts w:ascii="宋体" w:hAnsi="宋体" w:hint="eastAsia"/>
                <w:iCs/>
                <w:szCs w:val="21"/>
              </w:rPr>
              <w:t>须大于1，例如：1.05、1.1；</w:t>
            </w:r>
          </w:p>
          <w:p w:rsidR="00AF6327" w:rsidRDefault="00CF331A">
            <w:pPr>
              <w:spacing w:line="520" w:lineRule="exact"/>
              <w:rPr>
                <w:rFonts w:ascii="宋体" w:hAnsi="宋体"/>
                <w:iCs/>
                <w:szCs w:val="21"/>
              </w:rPr>
            </w:pPr>
            <w:r>
              <w:rPr>
                <w:rFonts w:ascii="宋体" w:hAnsi="宋体" w:hint="eastAsia"/>
                <w:iCs/>
                <w:szCs w:val="21"/>
              </w:rPr>
              <w:t xml:space="preserve">    ②</w:t>
            </w:r>
            <w:r>
              <w:rPr>
                <w:rFonts w:ascii="宋体" w:hAnsi="宋体" w:cs="宋体" w:hint="eastAsia"/>
                <w:iCs/>
                <w:szCs w:val="21"/>
              </w:rPr>
              <w:t>N</w:t>
            </w:r>
            <w:r>
              <w:rPr>
                <w:rFonts w:ascii="宋体" w:hAnsi="宋体" w:cs="宋体" w:hint="eastAsia"/>
                <w:bCs/>
                <w:iCs/>
                <w:szCs w:val="21"/>
                <w:vertAlign w:val="subscript"/>
              </w:rPr>
              <w:t>低</w:t>
            </w:r>
            <w:r>
              <w:rPr>
                <w:rFonts w:ascii="宋体" w:hAnsi="宋体" w:hint="eastAsia"/>
                <w:iCs/>
                <w:szCs w:val="21"/>
              </w:rPr>
              <w:t>须小于1，例如：0.95、0.9；</w:t>
            </w:r>
          </w:p>
          <w:p w:rsidR="00AF6327" w:rsidRDefault="00CF331A">
            <w:pPr>
              <w:spacing w:line="360" w:lineRule="auto"/>
              <w:ind w:firstLineChars="200" w:firstLine="420"/>
              <w:rPr>
                <w:rFonts w:ascii="宋体" w:hAnsi="宋体"/>
                <w:szCs w:val="21"/>
              </w:rPr>
            </w:pPr>
            <w:r>
              <w:rPr>
                <w:rFonts w:ascii="宋体" w:hAnsi="宋体" w:hint="eastAsia"/>
                <w:i/>
                <w:szCs w:val="21"/>
              </w:rPr>
              <w:t>③</w:t>
            </w:r>
            <w:r>
              <w:rPr>
                <w:rFonts w:ascii="宋体" w:hAnsi="宋体" w:hint="eastAsia"/>
                <w:szCs w:val="21"/>
              </w:rPr>
              <w:t>M值分类工程取值参数：（M</w:t>
            </w:r>
            <w:r>
              <w:rPr>
                <w:rFonts w:ascii="宋体" w:hAnsi="宋体"/>
                <w:szCs w:val="21"/>
                <w:vertAlign w:val="subscript"/>
              </w:rPr>
              <w:t>1</w:t>
            </w:r>
            <w:r>
              <w:rPr>
                <w:rFonts w:ascii="宋体" w:hAnsi="宋体" w:hint="eastAsia"/>
                <w:szCs w:val="21"/>
              </w:rPr>
              <w:t>、M</w:t>
            </w:r>
            <w:r>
              <w:rPr>
                <w:rFonts w:ascii="宋体" w:hAnsi="宋体"/>
                <w:szCs w:val="21"/>
                <w:vertAlign w:val="subscript"/>
              </w:rPr>
              <w:t>2</w:t>
            </w:r>
            <w:r>
              <w:rPr>
                <w:rFonts w:ascii="宋体" w:hAnsi="宋体"/>
                <w:szCs w:val="21"/>
              </w:rPr>
              <w:t>…</w:t>
            </w:r>
            <w:r>
              <w:rPr>
                <w:rFonts w:ascii="宋体" w:hAnsi="宋体" w:hint="eastAsia"/>
                <w:szCs w:val="21"/>
              </w:rPr>
              <w:t>M</w:t>
            </w:r>
            <w:r>
              <w:rPr>
                <w:rFonts w:ascii="宋体" w:hAnsi="宋体"/>
                <w:szCs w:val="21"/>
                <w:vertAlign w:val="subscript"/>
              </w:rPr>
              <w:t>n</w:t>
            </w:r>
            <w:r>
              <w:rPr>
                <w:rFonts w:ascii="宋体" w:hAnsi="宋体" w:hint="eastAsia"/>
                <w:szCs w:val="21"/>
              </w:rPr>
              <w:t>）范围内，由招标人在开标时随机抽取；</w:t>
            </w:r>
          </w:p>
          <w:p w:rsidR="00AF6327" w:rsidRDefault="00CF331A">
            <w:pPr>
              <w:spacing w:line="360" w:lineRule="auto"/>
              <w:ind w:firstLineChars="200" w:firstLine="420"/>
              <w:rPr>
                <w:rFonts w:ascii="宋体" w:hAnsi="宋体"/>
                <w:szCs w:val="21"/>
              </w:rPr>
            </w:pPr>
            <w:r>
              <w:rPr>
                <w:rFonts w:ascii="宋体" w:hAnsi="宋体" w:hint="eastAsia"/>
                <w:szCs w:val="21"/>
              </w:rPr>
              <w:t xml:space="preserve">本项目M值取值为（    ） </w:t>
            </w:r>
          </w:p>
          <w:p w:rsidR="00AF6327" w:rsidRDefault="00CF331A">
            <w:pPr>
              <w:spacing w:line="360" w:lineRule="auto"/>
              <w:ind w:firstLineChars="200" w:firstLine="420"/>
              <w:rPr>
                <w:rFonts w:ascii="宋体" w:hAnsi="宋体"/>
                <w:szCs w:val="21"/>
                <w:highlight w:val="cyan"/>
              </w:rPr>
            </w:pPr>
            <w:r>
              <w:rPr>
                <w:rFonts w:ascii="宋体" w:hAnsi="宋体" w:hint="eastAsia"/>
                <w:szCs w:val="21"/>
                <w:highlight w:val="cyan"/>
              </w:rPr>
              <w:t>M值取整。M值参考范围：(11-21)%，招标人根据项目特点确定M值范围。N取值范围4-6。</w:t>
            </w:r>
          </w:p>
          <w:p w:rsidR="00AF6327" w:rsidRDefault="00CF331A">
            <w:pPr>
              <w:spacing w:line="520" w:lineRule="exact"/>
              <w:rPr>
                <w:rFonts w:ascii="宋体" w:hAnsi="宋体"/>
                <w:b/>
                <w:szCs w:val="21"/>
              </w:rPr>
            </w:pPr>
            <w:r>
              <w:rPr>
                <w:rFonts w:ascii="宋体" w:hAnsi="宋体" w:hint="eastAsia"/>
                <w:b/>
                <w:szCs w:val="21"/>
              </w:rPr>
              <w:t>2、初步筛查</w:t>
            </w:r>
          </w:p>
          <w:p w:rsidR="00AF6327" w:rsidRDefault="00CF331A">
            <w:pPr>
              <w:spacing w:line="520" w:lineRule="exact"/>
              <w:ind w:firstLineChars="200" w:firstLine="420"/>
              <w:rPr>
                <w:szCs w:val="21"/>
              </w:rPr>
            </w:pPr>
            <w:r>
              <w:rPr>
                <w:rFonts w:ascii="宋体" w:hAnsi="宋体" w:cs="宋体" w:hint="eastAsia"/>
                <w:szCs w:val="21"/>
              </w:rPr>
              <w:t>2.1纳入初步筛查的报价范围：</w:t>
            </w:r>
            <w:r>
              <w:rPr>
                <w:rFonts w:hint="eastAsia"/>
                <w:szCs w:val="21"/>
              </w:rPr>
              <w:t>有效报价</w:t>
            </w:r>
            <w:r>
              <w:rPr>
                <w:rFonts w:ascii="宋体" w:hAnsi="宋体" w:hint="eastAsia"/>
                <w:szCs w:val="21"/>
              </w:rPr>
              <w:t>为3（含）-16家（不含）则所有纳入初步筛查；</w:t>
            </w:r>
            <w:r>
              <w:rPr>
                <w:rFonts w:hint="eastAsia"/>
                <w:szCs w:val="21"/>
              </w:rPr>
              <w:t>有效报价</w:t>
            </w:r>
            <w:r>
              <w:rPr>
                <w:rFonts w:ascii="宋体" w:hAnsi="宋体" w:hint="eastAsia"/>
                <w:szCs w:val="21"/>
              </w:rPr>
              <w:t>为16家及以上的</w:t>
            </w:r>
            <w:r>
              <w:rPr>
                <w:rFonts w:hint="eastAsia"/>
                <w:szCs w:val="21"/>
              </w:rPr>
              <w:t>从低到高排序后</w:t>
            </w:r>
            <w:r>
              <w:rPr>
                <w:rFonts w:ascii="宋体" w:hAnsi="宋体" w:hint="eastAsia"/>
                <w:szCs w:val="21"/>
              </w:rPr>
              <w:t>去掉20%的最高和20%最低（四舍五入取整）所剩</w:t>
            </w:r>
            <w:r>
              <w:rPr>
                <w:rFonts w:hint="eastAsia"/>
                <w:szCs w:val="21"/>
              </w:rPr>
              <w:t>的</w:t>
            </w:r>
            <w:r>
              <w:rPr>
                <w:rFonts w:ascii="宋体" w:hAnsi="宋体" w:hint="eastAsia"/>
                <w:szCs w:val="21"/>
              </w:rPr>
              <w:t>纳入</w:t>
            </w:r>
            <w:r>
              <w:rPr>
                <w:rFonts w:ascii="宋体" w:hAnsi="宋体" w:hint="eastAsia"/>
                <w:b/>
                <w:szCs w:val="21"/>
              </w:rPr>
              <w:t>初步筛查</w:t>
            </w:r>
            <w:r>
              <w:rPr>
                <w:rFonts w:ascii="宋体" w:hAnsi="宋体" w:hint="eastAsia"/>
                <w:szCs w:val="21"/>
              </w:rPr>
              <w:t>。</w:t>
            </w:r>
          </w:p>
          <w:p w:rsidR="00AF6327" w:rsidRDefault="00CF331A">
            <w:pPr>
              <w:adjustRightInd w:val="0"/>
              <w:snapToGrid w:val="0"/>
              <w:spacing w:line="520" w:lineRule="exact"/>
              <w:ind w:firstLineChars="100" w:firstLine="210"/>
              <w:rPr>
                <w:rFonts w:ascii="宋体" w:hAnsi="宋体" w:cs="宋体"/>
                <w:szCs w:val="21"/>
              </w:rPr>
            </w:pPr>
            <w:r>
              <w:rPr>
                <w:rFonts w:ascii="宋体" w:hAnsi="宋体" w:cs="宋体" w:hint="eastAsia"/>
                <w:szCs w:val="21"/>
              </w:rPr>
              <w:t>2.2按照以下标准进行初步筛查，初步筛查符合的有效报价纳入中位值计算范围：</w:t>
            </w:r>
          </w:p>
          <w:p w:rsidR="00AF6327" w:rsidRDefault="00CF331A">
            <w:pPr>
              <w:adjustRightInd w:val="0"/>
              <w:snapToGrid w:val="0"/>
              <w:spacing w:line="520" w:lineRule="exact"/>
              <w:ind w:firstLineChars="250" w:firstLine="525"/>
              <w:rPr>
                <w:rFonts w:ascii="宋体" w:hAnsi="宋体" w:cs="宋体"/>
                <w:szCs w:val="21"/>
              </w:rPr>
            </w:pPr>
            <w:r>
              <w:rPr>
                <w:rFonts w:ascii="宋体" w:hAnsi="宋体" w:cs="宋体" w:hint="eastAsia"/>
                <w:szCs w:val="21"/>
              </w:rPr>
              <w:t>有效报价降幅≥M值规定</w:t>
            </w:r>
          </w:p>
          <w:p w:rsidR="00AF6327" w:rsidRDefault="00CF331A">
            <w:pPr>
              <w:adjustRightInd w:val="0"/>
              <w:snapToGrid w:val="0"/>
              <w:spacing w:line="520" w:lineRule="exact"/>
              <w:ind w:firstLineChars="250" w:firstLine="525"/>
              <w:rPr>
                <w:szCs w:val="21"/>
              </w:rPr>
            </w:pPr>
            <w:r>
              <w:rPr>
                <w:rFonts w:ascii="宋体" w:hAnsi="宋体" w:cs="宋体" w:hint="eastAsia"/>
                <w:szCs w:val="21"/>
              </w:rPr>
              <w:t>[降幅=（1-有效报价/最高投标限价）*100%]，</w:t>
            </w:r>
            <w:r>
              <w:rPr>
                <w:szCs w:val="21"/>
              </w:rPr>
              <w:t>计算结果保留小数点后两位，小数点后第三位四舍五入。</w:t>
            </w:r>
          </w:p>
          <w:p w:rsidR="00AF6327" w:rsidRDefault="00CF331A">
            <w:pPr>
              <w:spacing w:line="520" w:lineRule="exact"/>
              <w:rPr>
                <w:rFonts w:ascii="宋体" w:hAnsi="宋体"/>
                <w:b/>
                <w:szCs w:val="21"/>
              </w:rPr>
            </w:pPr>
            <w:r>
              <w:rPr>
                <w:rFonts w:ascii="宋体" w:hAnsi="宋体" w:hint="eastAsia"/>
                <w:b/>
                <w:szCs w:val="21"/>
              </w:rPr>
              <w:t>3、确定平均数</w:t>
            </w:r>
          </w:p>
          <w:p w:rsidR="00AF6327" w:rsidRDefault="00CF331A">
            <w:pPr>
              <w:spacing w:line="520" w:lineRule="exact"/>
              <w:ind w:firstLineChars="200" w:firstLine="420"/>
              <w:rPr>
                <w:szCs w:val="21"/>
              </w:rPr>
            </w:pPr>
            <w:r>
              <w:rPr>
                <w:rFonts w:ascii="宋体" w:hAnsi="宋体" w:cs="宋体" w:hint="eastAsia"/>
                <w:szCs w:val="21"/>
              </w:rPr>
              <w:t>对纳入中位值计算范围的各投标人有效报价按大小进行排序后，大于等于7家的，分别按照报价数量的10%比例（四舍五入，取整）去除较高、较低部分有效报价后（例如：15家分别去除较高2家，较低2家），取剩余投标单位有效报价的算术平均值作为平均数。不足7家的</w:t>
            </w:r>
            <w:r>
              <w:rPr>
                <w:rFonts w:ascii="宋体" w:hAnsi="宋体" w:cs="宋体" w:hint="eastAsia"/>
                <w:szCs w:val="21"/>
              </w:rPr>
              <w:lastRenderedPageBreak/>
              <w:t>取全部投标单位有效报价的算术平均值作为平均数。</w:t>
            </w:r>
          </w:p>
          <w:p w:rsidR="00AF6327" w:rsidRDefault="00CF331A">
            <w:pPr>
              <w:spacing w:line="520" w:lineRule="exact"/>
              <w:rPr>
                <w:rFonts w:ascii="宋体" w:hAnsi="宋体" w:cs="宋体"/>
                <w:b/>
                <w:szCs w:val="21"/>
              </w:rPr>
            </w:pPr>
            <w:r>
              <w:rPr>
                <w:rFonts w:ascii="宋体" w:hAnsi="宋体" w:cs="宋体" w:hint="eastAsia"/>
                <w:b/>
                <w:szCs w:val="21"/>
              </w:rPr>
              <w:t>4、数据分组</w:t>
            </w:r>
          </w:p>
          <w:p w:rsidR="00AF6327" w:rsidRDefault="00CF331A">
            <w:pPr>
              <w:adjustRightInd w:val="0"/>
              <w:snapToGrid w:val="0"/>
              <w:spacing w:line="520" w:lineRule="exact"/>
              <w:ind w:firstLineChars="200" w:firstLine="420"/>
              <w:rPr>
                <w:rFonts w:ascii="宋体" w:hAnsi="宋体" w:cs="宋体"/>
                <w:szCs w:val="21"/>
              </w:rPr>
            </w:pPr>
            <w:r>
              <w:rPr>
                <w:rFonts w:ascii="宋体" w:hAnsi="宋体" w:cs="宋体" w:hint="eastAsia"/>
                <w:szCs w:val="21"/>
              </w:rPr>
              <w:t>4.1对纳入中位值计算范围的有效报价，按照以下标准进行分组：</w:t>
            </w:r>
          </w:p>
          <w:p w:rsidR="00AF6327" w:rsidRDefault="00CF331A">
            <w:pPr>
              <w:adjustRightInd w:val="0"/>
              <w:snapToGrid w:val="0"/>
              <w:spacing w:line="520" w:lineRule="exact"/>
              <w:ind w:firstLineChars="200" w:firstLine="420"/>
              <w:rPr>
                <w:rFonts w:ascii="宋体" w:hAnsi="宋体" w:cs="宋体"/>
                <w:szCs w:val="21"/>
              </w:rPr>
            </w:pPr>
            <w:r>
              <w:rPr>
                <w:rFonts w:ascii="宋体" w:hAnsi="宋体" w:cs="宋体" w:hint="eastAsia"/>
                <w:szCs w:val="21"/>
              </w:rPr>
              <w:t>（1）高于平均数N</w:t>
            </w:r>
            <w:r>
              <w:rPr>
                <w:rFonts w:ascii="宋体" w:hAnsi="宋体" w:cs="宋体" w:hint="eastAsia"/>
                <w:szCs w:val="21"/>
                <w:vertAlign w:val="subscript"/>
              </w:rPr>
              <w:t>高</w:t>
            </w:r>
            <w:r>
              <w:rPr>
                <w:rFonts w:ascii="宋体" w:hAnsi="宋体" w:cs="宋体" w:hint="eastAsia"/>
                <w:szCs w:val="21"/>
              </w:rPr>
              <w:t>倍的有效报价全部只作为一组；</w:t>
            </w:r>
          </w:p>
          <w:p w:rsidR="00AF6327" w:rsidRDefault="00CF331A">
            <w:pPr>
              <w:adjustRightInd w:val="0"/>
              <w:snapToGrid w:val="0"/>
              <w:spacing w:line="520" w:lineRule="exact"/>
              <w:ind w:firstLineChars="200" w:firstLine="420"/>
              <w:rPr>
                <w:rFonts w:ascii="宋体" w:hAnsi="宋体" w:cs="宋体"/>
                <w:szCs w:val="21"/>
              </w:rPr>
            </w:pPr>
            <w:r>
              <w:rPr>
                <w:rFonts w:ascii="宋体" w:hAnsi="宋体" w:cs="宋体" w:hint="eastAsia"/>
                <w:szCs w:val="21"/>
              </w:rPr>
              <w:t>（2）在平均数N</w:t>
            </w:r>
            <w:r>
              <w:rPr>
                <w:rFonts w:ascii="宋体" w:hAnsi="宋体" w:cs="宋体" w:hint="eastAsia"/>
                <w:szCs w:val="21"/>
                <w:vertAlign w:val="subscript"/>
              </w:rPr>
              <w:t>高</w:t>
            </w:r>
            <w:r>
              <w:rPr>
                <w:rFonts w:ascii="宋体" w:hAnsi="宋体" w:cs="宋体" w:hint="eastAsia"/>
                <w:szCs w:val="21"/>
              </w:rPr>
              <w:t>倍（含）至平均数N</w:t>
            </w:r>
            <w:r>
              <w:rPr>
                <w:rFonts w:ascii="宋体" w:hAnsi="宋体" w:cs="宋体" w:hint="eastAsia"/>
                <w:szCs w:val="21"/>
                <w:vertAlign w:val="subscript"/>
              </w:rPr>
              <w:t>低</w:t>
            </w:r>
            <w:r>
              <w:rPr>
                <w:rFonts w:ascii="宋体" w:hAnsi="宋体" w:cs="宋体" w:hint="eastAsia"/>
                <w:szCs w:val="21"/>
              </w:rPr>
              <w:t>倍（含）之间的有效报价各自成为一组；</w:t>
            </w:r>
          </w:p>
          <w:p w:rsidR="00AF6327" w:rsidRDefault="00CF331A">
            <w:pPr>
              <w:adjustRightInd w:val="0"/>
              <w:snapToGrid w:val="0"/>
              <w:spacing w:line="520" w:lineRule="exact"/>
              <w:ind w:firstLineChars="200" w:firstLine="420"/>
              <w:rPr>
                <w:rFonts w:ascii="宋体" w:hAnsi="宋体" w:cs="宋体"/>
                <w:szCs w:val="21"/>
              </w:rPr>
            </w:pPr>
            <w:r>
              <w:rPr>
                <w:rFonts w:ascii="宋体" w:hAnsi="宋体" w:cs="宋体" w:hint="eastAsia"/>
                <w:szCs w:val="21"/>
              </w:rPr>
              <w:t>（3）在平均数N</w:t>
            </w:r>
            <w:r>
              <w:rPr>
                <w:rFonts w:ascii="宋体" w:hAnsi="宋体" w:cs="宋体" w:hint="eastAsia"/>
                <w:szCs w:val="21"/>
                <w:vertAlign w:val="subscript"/>
              </w:rPr>
              <w:t>低</w:t>
            </w:r>
            <w:r>
              <w:rPr>
                <w:rFonts w:ascii="宋体" w:hAnsi="宋体" w:cs="宋体" w:hint="eastAsia"/>
                <w:szCs w:val="21"/>
              </w:rPr>
              <w:t>倍以下的有效报价全部只作为一组。</w:t>
            </w:r>
          </w:p>
          <w:p w:rsidR="00AF6327" w:rsidRDefault="00CF331A">
            <w:pPr>
              <w:adjustRightInd w:val="0"/>
              <w:snapToGrid w:val="0"/>
              <w:spacing w:line="520" w:lineRule="exact"/>
              <w:ind w:firstLineChars="200" w:firstLine="420"/>
              <w:rPr>
                <w:rFonts w:ascii="宋体" w:hAnsi="宋体" w:cs="宋体"/>
                <w:szCs w:val="21"/>
              </w:rPr>
            </w:pPr>
            <w:r>
              <w:rPr>
                <w:rFonts w:ascii="宋体" w:hAnsi="宋体" w:cs="宋体" w:hint="eastAsia"/>
                <w:szCs w:val="21"/>
              </w:rPr>
              <w:t>4.2 本项目N</w:t>
            </w:r>
            <w:r>
              <w:rPr>
                <w:rFonts w:ascii="宋体" w:hAnsi="宋体" w:cs="宋体" w:hint="eastAsia"/>
                <w:szCs w:val="21"/>
                <w:vertAlign w:val="subscript"/>
              </w:rPr>
              <w:t>高</w:t>
            </w:r>
            <w:r>
              <w:rPr>
                <w:rFonts w:ascii="宋体" w:hAnsi="宋体" w:cs="宋体" w:hint="eastAsia"/>
                <w:szCs w:val="21"/>
              </w:rPr>
              <w:t>、N</w:t>
            </w:r>
            <w:r>
              <w:rPr>
                <w:rFonts w:ascii="宋体" w:hAnsi="宋体" w:cs="宋体" w:hint="eastAsia"/>
                <w:szCs w:val="21"/>
                <w:vertAlign w:val="subscript"/>
              </w:rPr>
              <w:t>低</w:t>
            </w:r>
            <w:r>
              <w:rPr>
                <w:rFonts w:ascii="宋体" w:hAnsi="宋体" w:cs="宋体" w:hint="eastAsia"/>
                <w:szCs w:val="21"/>
              </w:rPr>
              <w:t>值见“评审系数一览表”。</w:t>
            </w:r>
          </w:p>
          <w:p w:rsidR="00AF6327" w:rsidRDefault="00CF331A">
            <w:pPr>
              <w:spacing w:line="520" w:lineRule="exact"/>
              <w:rPr>
                <w:rFonts w:ascii="宋体" w:hAnsi="宋体"/>
                <w:b/>
                <w:szCs w:val="21"/>
              </w:rPr>
            </w:pPr>
            <w:r>
              <w:rPr>
                <w:rFonts w:ascii="宋体" w:hAnsi="宋体" w:hint="eastAsia"/>
                <w:b/>
                <w:szCs w:val="21"/>
              </w:rPr>
              <w:t>5、计算中位值</w:t>
            </w:r>
          </w:p>
          <w:p w:rsidR="00AF6327" w:rsidRDefault="00CF331A">
            <w:pPr>
              <w:adjustRightInd w:val="0"/>
              <w:snapToGrid w:val="0"/>
              <w:spacing w:line="520" w:lineRule="exact"/>
              <w:ind w:firstLineChars="200" w:firstLine="420"/>
              <w:rPr>
                <w:rFonts w:ascii="宋体" w:hAnsi="宋体" w:cs="宋体"/>
                <w:szCs w:val="21"/>
              </w:rPr>
            </w:pPr>
            <w:r>
              <w:rPr>
                <w:rFonts w:ascii="宋体" w:hAnsi="宋体" w:cs="宋体" w:hint="eastAsia"/>
                <w:szCs w:val="21"/>
              </w:rPr>
              <w:t>5.1 对各组内的数据分别计算算术平均值作为本组的组值，由低到高对所有组值进行排序。S为分组组数，按以下规定确定中位值：</w:t>
            </w:r>
          </w:p>
          <w:p w:rsidR="00AF6327" w:rsidRDefault="00CF331A">
            <w:pPr>
              <w:adjustRightInd w:val="0"/>
              <w:snapToGrid w:val="0"/>
              <w:spacing w:line="520" w:lineRule="exact"/>
              <w:ind w:firstLineChars="200" w:firstLine="420"/>
              <w:rPr>
                <w:rFonts w:ascii="宋体" w:hAnsi="宋体" w:cs="宋体"/>
                <w:szCs w:val="21"/>
              </w:rPr>
            </w:pPr>
            <w:r>
              <w:rPr>
                <w:rFonts w:ascii="宋体" w:hAnsi="宋体" w:cs="宋体" w:hint="eastAsia"/>
                <w:szCs w:val="21"/>
              </w:rPr>
              <w:t>（1）当S为奇数时，取第（S+1）/2个组的组值为中位值；</w:t>
            </w:r>
          </w:p>
          <w:p w:rsidR="00AF6327" w:rsidRDefault="00CF331A">
            <w:pPr>
              <w:adjustRightInd w:val="0"/>
              <w:snapToGrid w:val="0"/>
              <w:spacing w:line="520" w:lineRule="exact"/>
              <w:ind w:firstLineChars="200" w:firstLine="420"/>
              <w:rPr>
                <w:rFonts w:ascii="宋体" w:hAnsi="宋体" w:cs="宋体"/>
                <w:szCs w:val="21"/>
              </w:rPr>
            </w:pPr>
            <w:r>
              <w:rPr>
                <w:rFonts w:ascii="宋体" w:hAnsi="宋体" w:cs="宋体" w:hint="eastAsia"/>
                <w:szCs w:val="21"/>
              </w:rPr>
              <w:t>（2）当S为偶数时，取第S/2个组、第（S/2+1）个组的两个组值的算术平均值作为中位值。</w:t>
            </w:r>
          </w:p>
          <w:p w:rsidR="00AF6327" w:rsidRDefault="00CF331A">
            <w:pPr>
              <w:spacing w:line="520" w:lineRule="exact"/>
              <w:rPr>
                <w:rFonts w:ascii="宋体" w:hAnsi="宋体"/>
                <w:b/>
                <w:szCs w:val="21"/>
              </w:rPr>
            </w:pPr>
            <w:r>
              <w:rPr>
                <w:rFonts w:ascii="宋体" w:hAnsi="宋体" w:hint="eastAsia"/>
                <w:b/>
                <w:szCs w:val="21"/>
              </w:rPr>
              <w:t>6、计算评标基准值</w:t>
            </w:r>
          </w:p>
          <w:p w:rsidR="00AF6327" w:rsidRDefault="00CF331A">
            <w:pPr>
              <w:adjustRightInd w:val="0"/>
              <w:snapToGrid w:val="0"/>
              <w:spacing w:line="520" w:lineRule="exact"/>
              <w:ind w:firstLineChars="200" w:firstLine="420"/>
              <w:rPr>
                <w:rFonts w:ascii="宋体" w:hAnsi="宋体" w:cs="宋体"/>
                <w:szCs w:val="21"/>
              </w:rPr>
            </w:pPr>
            <w:r>
              <w:rPr>
                <w:rFonts w:ascii="宋体" w:hAnsi="宋体" w:cs="宋体" w:hint="eastAsia"/>
                <w:szCs w:val="21"/>
              </w:rPr>
              <w:t>6.1 以最高投标限价乘以（1-下浮系数M）为参考价，即参考价=最高投标限价*（1-M）；</w:t>
            </w:r>
          </w:p>
          <w:p w:rsidR="00AF6327" w:rsidRDefault="00CF331A">
            <w:pPr>
              <w:adjustRightInd w:val="0"/>
              <w:snapToGrid w:val="0"/>
              <w:spacing w:line="520" w:lineRule="exact"/>
              <w:ind w:firstLineChars="200" w:firstLine="420"/>
              <w:rPr>
                <w:rFonts w:ascii="宋体" w:hAnsi="宋体" w:cs="宋体"/>
                <w:szCs w:val="21"/>
              </w:rPr>
            </w:pPr>
            <w:r>
              <w:rPr>
                <w:rFonts w:ascii="宋体" w:hAnsi="宋体" w:cs="宋体" w:hint="eastAsia"/>
                <w:szCs w:val="21"/>
              </w:rPr>
              <w:t>6.2 取中位值与参考价中的低值即为评标基准值；</w:t>
            </w:r>
          </w:p>
          <w:p w:rsidR="00AF6327" w:rsidRDefault="00CF331A">
            <w:pPr>
              <w:adjustRightInd w:val="0"/>
              <w:snapToGrid w:val="0"/>
              <w:spacing w:line="520" w:lineRule="exact"/>
              <w:ind w:firstLineChars="200" w:firstLine="420"/>
              <w:rPr>
                <w:rFonts w:ascii="宋体" w:hAnsi="宋体" w:cs="宋体"/>
                <w:szCs w:val="21"/>
              </w:rPr>
            </w:pPr>
            <w:r>
              <w:rPr>
                <w:rFonts w:ascii="宋体" w:hAnsi="宋体" w:cs="宋体" w:hint="eastAsia"/>
                <w:szCs w:val="21"/>
              </w:rPr>
              <w:t>6.3 本项目最高投标限价下浮系数M值见“评审系数一览表”。</w:t>
            </w:r>
          </w:p>
          <w:p w:rsidR="00AF6327" w:rsidRDefault="00AF6327">
            <w:pPr>
              <w:spacing w:line="360" w:lineRule="auto"/>
              <w:ind w:firstLineChars="200" w:firstLine="420"/>
              <w:rPr>
                <w:rFonts w:ascii="宋体" w:hAnsi="宋体"/>
                <w:szCs w:val="21"/>
              </w:rPr>
            </w:pPr>
          </w:p>
          <w:p w:rsidR="00AF6327" w:rsidRDefault="00CF331A">
            <w:pPr>
              <w:spacing w:line="360" w:lineRule="auto"/>
              <w:rPr>
                <w:rFonts w:ascii="宋体" w:hAnsi="宋体"/>
                <w:b/>
                <w:bCs/>
                <w:szCs w:val="21"/>
              </w:rPr>
            </w:pPr>
            <w:r>
              <w:rPr>
                <w:rFonts w:ascii="宋体" w:hAnsi="宋体" w:hint="eastAsia"/>
                <w:b/>
                <w:bCs/>
                <w:szCs w:val="21"/>
              </w:rPr>
              <w:t>方法三：</w:t>
            </w:r>
          </w:p>
          <w:p w:rsidR="00AF6327" w:rsidRDefault="00CF331A">
            <w:pPr>
              <w:spacing w:line="360" w:lineRule="auto"/>
              <w:ind w:firstLineChars="200" w:firstLine="420"/>
              <w:rPr>
                <w:rFonts w:ascii="宋体" w:hAnsi="宋体"/>
                <w:szCs w:val="21"/>
              </w:rPr>
            </w:pPr>
            <w:r>
              <w:rPr>
                <w:rFonts w:ascii="宋体" w:hAnsi="宋体" w:hint="eastAsia"/>
                <w:szCs w:val="21"/>
              </w:rPr>
              <w:t>一、评标基准值的计算：</w:t>
            </w:r>
          </w:p>
          <w:p w:rsidR="00AF6327" w:rsidRDefault="00CF331A">
            <w:pPr>
              <w:spacing w:line="360" w:lineRule="auto"/>
              <w:ind w:firstLineChars="200" w:firstLine="420"/>
              <w:rPr>
                <w:rFonts w:ascii="宋体" w:hAnsi="宋体"/>
                <w:szCs w:val="21"/>
              </w:rPr>
            </w:pPr>
            <w:r>
              <w:rPr>
                <w:rFonts w:ascii="宋体" w:hAnsi="宋体" w:hint="eastAsia"/>
                <w:szCs w:val="21"/>
              </w:rPr>
              <w:t>（1）在最高投标限价的a%（含）和最高投标限价的b%（含）之间的有效报价进行第一次平均；</w:t>
            </w:r>
          </w:p>
          <w:p w:rsidR="00AF6327" w:rsidRDefault="00CF331A">
            <w:pPr>
              <w:spacing w:line="360" w:lineRule="auto"/>
              <w:ind w:firstLineChars="200" w:firstLine="420"/>
              <w:rPr>
                <w:rFonts w:ascii="宋体" w:hAnsi="宋体"/>
                <w:szCs w:val="21"/>
              </w:rPr>
            </w:pPr>
            <w:r>
              <w:rPr>
                <w:rFonts w:ascii="宋体" w:hAnsi="宋体" w:hint="eastAsia"/>
                <w:szCs w:val="21"/>
              </w:rPr>
              <w:t>（2）在第一次平均值（含）以下和最高投标限价的a%（含）之间的有效报价进行第二次平均；</w:t>
            </w:r>
          </w:p>
          <w:p w:rsidR="00AF6327" w:rsidRDefault="00CF331A">
            <w:pPr>
              <w:spacing w:line="360" w:lineRule="auto"/>
              <w:ind w:firstLineChars="200" w:firstLine="420"/>
              <w:rPr>
                <w:rFonts w:ascii="宋体" w:hAnsi="宋体"/>
                <w:szCs w:val="21"/>
              </w:rPr>
            </w:pPr>
            <w:r>
              <w:rPr>
                <w:rFonts w:ascii="宋体" w:hAnsi="宋体" w:hint="eastAsia"/>
                <w:szCs w:val="21"/>
              </w:rPr>
              <w:t>（3）第二次平均值即为评标基准值。</w:t>
            </w:r>
          </w:p>
          <w:p w:rsidR="00AF6327" w:rsidRDefault="00CF331A">
            <w:pPr>
              <w:spacing w:line="360" w:lineRule="auto"/>
              <w:ind w:firstLineChars="200" w:firstLine="420"/>
              <w:rPr>
                <w:rFonts w:ascii="宋体" w:hAnsi="宋体"/>
                <w:szCs w:val="21"/>
                <w:highlight w:val="magenta"/>
              </w:rPr>
            </w:pPr>
            <w:r>
              <w:rPr>
                <w:rFonts w:ascii="宋体" w:hAnsi="宋体" w:hint="eastAsia"/>
                <w:szCs w:val="21"/>
              </w:rPr>
              <w:t>二、a、b值的确定：</w:t>
            </w:r>
          </w:p>
          <w:p w:rsidR="00AF6327" w:rsidRDefault="00CF331A">
            <w:pPr>
              <w:spacing w:line="360" w:lineRule="auto"/>
              <w:ind w:firstLineChars="200" w:firstLine="420"/>
              <w:rPr>
                <w:rFonts w:ascii="宋体" w:hAnsi="宋体"/>
                <w:szCs w:val="21"/>
              </w:rPr>
            </w:pPr>
            <w:r>
              <w:rPr>
                <w:rFonts w:ascii="宋体" w:hAnsi="宋体" w:hint="eastAsia"/>
                <w:szCs w:val="21"/>
              </w:rPr>
              <w:t>本项目a值取值范围为（</w:t>
            </w:r>
            <w:r>
              <w:rPr>
                <w:rFonts w:ascii="宋体" w:hAnsi="宋体" w:hint="eastAsia"/>
                <w:sz w:val="32"/>
                <w:szCs w:val="32"/>
              </w:rPr>
              <w:t>a</w:t>
            </w:r>
            <w:r>
              <w:rPr>
                <w:rFonts w:ascii="宋体" w:hAnsi="宋体"/>
                <w:sz w:val="32"/>
                <w:szCs w:val="32"/>
                <w:vertAlign w:val="subscript"/>
              </w:rPr>
              <w:t>1</w:t>
            </w:r>
            <w:r>
              <w:rPr>
                <w:rFonts w:ascii="宋体" w:hAnsi="宋体" w:hint="eastAsia"/>
                <w:sz w:val="32"/>
                <w:szCs w:val="32"/>
              </w:rPr>
              <w:t>、</w:t>
            </w:r>
            <w:r>
              <w:rPr>
                <w:rFonts w:ascii="宋体" w:hAnsi="宋体"/>
                <w:sz w:val="32"/>
                <w:szCs w:val="32"/>
              </w:rPr>
              <w:t>a</w:t>
            </w:r>
            <w:r>
              <w:rPr>
                <w:rFonts w:ascii="宋体" w:hAnsi="宋体"/>
                <w:sz w:val="32"/>
                <w:szCs w:val="32"/>
                <w:vertAlign w:val="subscript"/>
              </w:rPr>
              <w:t>2</w:t>
            </w:r>
            <w:r>
              <w:rPr>
                <w:rFonts w:ascii="宋体" w:hAnsi="宋体"/>
                <w:sz w:val="32"/>
                <w:szCs w:val="32"/>
              </w:rPr>
              <w:t>…a</w:t>
            </w:r>
            <w:r>
              <w:rPr>
                <w:rFonts w:ascii="宋体" w:hAnsi="宋体"/>
                <w:sz w:val="32"/>
                <w:szCs w:val="32"/>
                <w:vertAlign w:val="subscript"/>
              </w:rPr>
              <w:t>n</w:t>
            </w:r>
            <w:r>
              <w:rPr>
                <w:rFonts w:ascii="宋体" w:hAnsi="宋体" w:hint="eastAsia"/>
                <w:szCs w:val="21"/>
              </w:rPr>
              <w:t>）、b值取值范围为（</w:t>
            </w:r>
            <w:r>
              <w:rPr>
                <w:rFonts w:ascii="宋体" w:hAnsi="宋体" w:hint="eastAsia"/>
                <w:sz w:val="32"/>
                <w:szCs w:val="32"/>
              </w:rPr>
              <w:t>b</w:t>
            </w:r>
            <w:r>
              <w:rPr>
                <w:rFonts w:ascii="宋体" w:hAnsi="宋体"/>
                <w:sz w:val="32"/>
                <w:szCs w:val="32"/>
                <w:vertAlign w:val="subscript"/>
              </w:rPr>
              <w:t>1</w:t>
            </w:r>
            <w:r>
              <w:rPr>
                <w:rFonts w:ascii="宋体" w:hAnsi="宋体" w:hint="eastAsia"/>
                <w:sz w:val="32"/>
                <w:szCs w:val="32"/>
              </w:rPr>
              <w:t>、b</w:t>
            </w:r>
            <w:r>
              <w:rPr>
                <w:rFonts w:ascii="宋体" w:hAnsi="宋体"/>
                <w:sz w:val="32"/>
                <w:szCs w:val="32"/>
                <w:vertAlign w:val="subscript"/>
              </w:rPr>
              <w:t>2</w:t>
            </w:r>
            <w:r>
              <w:rPr>
                <w:rFonts w:ascii="宋体" w:hAnsi="宋体"/>
                <w:sz w:val="32"/>
                <w:szCs w:val="32"/>
              </w:rPr>
              <w:t>…</w:t>
            </w:r>
            <w:r>
              <w:rPr>
                <w:rFonts w:ascii="宋体" w:hAnsi="宋体" w:hint="eastAsia"/>
                <w:sz w:val="32"/>
                <w:szCs w:val="32"/>
              </w:rPr>
              <w:t>b</w:t>
            </w:r>
            <w:r>
              <w:rPr>
                <w:rFonts w:ascii="宋体" w:hAnsi="宋体" w:hint="eastAsia"/>
                <w:sz w:val="32"/>
                <w:szCs w:val="32"/>
                <w:vertAlign w:val="subscript"/>
              </w:rPr>
              <w:t>m</w:t>
            </w:r>
            <w:r>
              <w:rPr>
                <w:rFonts w:ascii="宋体" w:hAnsi="宋体" w:hint="eastAsia"/>
                <w:szCs w:val="21"/>
              </w:rPr>
              <w:t>），由招标人在开标时随机抽取；</w:t>
            </w:r>
          </w:p>
          <w:p w:rsidR="00AF6327" w:rsidRDefault="00CF331A">
            <w:pPr>
              <w:spacing w:line="360" w:lineRule="auto"/>
              <w:ind w:firstLineChars="200" w:firstLine="420"/>
              <w:rPr>
                <w:rFonts w:ascii="宋体" w:hAnsi="宋体"/>
                <w:szCs w:val="21"/>
                <w:highlight w:val="cyan"/>
              </w:rPr>
            </w:pPr>
            <w:r>
              <w:rPr>
                <w:rFonts w:ascii="宋体" w:hAnsi="宋体" w:hint="eastAsia"/>
                <w:szCs w:val="21"/>
                <w:highlight w:val="cyan"/>
              </w:rPr>
              <w:lastRenderedPageBreak/>
              <w:t>a、b值取整。a值参考范围：75-92；b值参考范围：86-98；招标人根据项目特点确定a、b值范围。</w:t>
            </w:r>
            <w:r>
              <w:rPr>
                <w:rFonts w:ascii="宋体" w:hAnsi="宋体" w:hint="eastAsia"/>
                <w:color w:val="0070C0"/>
                <w:szCs w:val="21"/>
                <w:highlight w:val="cyan"/>
              </w:rPr>
              <w:t>n</w:t>
            </w:r>
            <w:r>
              <w:rPr>
                <w:rFonts w:ascii="宋体" w:hAnsi="宋体" w:hint="eastAsia"/>
                <w:szCs w:val="21"/>
                <w:highlight w:val="cyan"/>
              </w:rPr>
              <w:t>取值范围4-6,</w:t>
            </w:r>
            <w:r>
              <w:rPr>
                <w:rFonts w:ascii="宋体" w:hAnsi="宋体" w:hint="eastAsia"/>
                <w:color w:val="0070C0"/>
                <w:szCs w:val="21"/>
                <w:highlight w:val="cyan"/>
              </w:rPr>
              <w:t>m</w:t>
            </w:r>
            <w:r>
              <w:rPr>
                <w:rFonts w:ascii="宋体" w:hAnsi="宋体" w:hint="eastAsia"/>
                <w:szCs w:val="21"/>
                <w:highlight w:val="cyan"/>
              </w:rPr>
              <w:t>取值范围2-4,b</w:t>
            </w:r>
            <w:r>
              <w:rPr>
                <w:rFonts w:ascii="宋体" w:hAnsi="宋体" w:hint="eastAsia"/>
                <w:szCs w:val="21"/>
                <w:highlight w:val="cyan"/>
                <w:vertAlign w:val="subscript"/>
              </w:rPr>
              <w:t>1</w:t>
            </w:r>
            <w:r>
              <w:rPr>
                <w:rFonts w:ascii="宋体" w:hAnsi="宋体" w:hint="eastAsia"/>
                <w:szCs w:val="21"/>
                <w:highlight w:val="cyan"/>
              </w:rPr>
              <w:t>-a</w:t>
            </w:r>
            <w:r>
              <w:rPr>
                <w:rFonts w:ascii="宋体" w:hAnsi="宋体" w:hint="eastAsia"/>
                <w:szCs w:val="21"/>
                <w:highlight w:val="cyan"/>
                <w:vertAlign w:val="subscript"/>
              </w:rPr>
              <w:t>n</w:t>
            </w:r>
            <w:r>
              <w:rPr>
                <w:rFonts w:ascii="宋体" w:hAnsi="宋体" w:hint="eastAsia"/>
                <w:szCs w:val="21"/>
                <w:highlight w:val="cyan"/>
              </w:rPr>
              <w:t>≥5。</w:t>
            </w:r>
          </w:p>
          <w:p w:rsidR="00AF6327" w:rsidRDefault="00CF331A">
            <w:pPr>
              <w:spacing w:line="360" w:lineRule="auto"/>
              <w:ind w:firstLineChars="200" w:firstLine="420"/>
              <w:rPr>
                <w:szCs w:val="21"/>
              </w:rPr>
            </w:pPr>
            <w:r>
              <w:rPr>
                <w:rFonts w:hint="eastAsia"/>
                <w:szCs w:val="21"/>
              </w:rPr>
              <w:t>三、当所有有效报价均不在最高投标限价的</w:t>
            </w:r>
            <w:r>
              <w:rPr>
                <w:rFonts w:hint="eastAsia"/>
                <w:szCs w:val="21"/>
              </w:rPr>
              <w:t>a%</w:t>
            </w:r>
            <w:r>
              <w:rPr>
                <w:rFonts w:hint="eastAsia"/>
                <w:szCs w:val="21"/>
              </w:rPr>
              <w:t>（不含）至最高投标限价的</w:t>
            </w:r>
            <w:r>
              <w:rPr>
                <w:rFonts w:hint="eastAsia"/>
                <w:szCs w:val="21"/>
              </w:rPr>
              <w:t>b%</w:t>
            </w:r>
            <w:r>
              <w:rPr>
                <w:rFonts w:hint="eastAsia"/>
                <w:szCs w:val="21"/>
              </w:rPr>
              <w:t>（不含）时，以最高投标限价的</w:t>
            </w:r>
            <w:r>
              <w:rPr>
                <w:rFonts w:hint="eastAsia"/>
                <w:szCs w:val="21"/>
              </w:rPr>
              <w:t>a%</w:t>
            </w:r>
            <w:r>
              <w:rPr>
                <w:rFonts w:hint="eastAsia"/>
                <w:szCs w:val="21"/>
              </w:rPr>
              <w:t>与最高投标限价的</w:t>
            </w:r>
            <w:r>
              <w:rPr>
                <w:rFonts w:hint="eastAsia"/>
                <w:szCs w:val="21"/>
              </w:rPr>
              <w:t>b%</w:t>
            </w:r>
            <w:r>
              <w:rPr>
                <w:rFonts w:hint="eastAsia"/>
                <w:szCs w:val="21"/>
              </w:rPr>
              <w:t>的算术平均值为评标基准值。</w:t>
            </w:r>
          </w:p>
          <w:p w:rsidR="00AF6327" w:rsidRDefault="00AF6327">
            <w:pPr>
              <w:pStyle w:val="11"/>
              <w:rPr>
                <w:sz w:val="21"/>
                <w:szCs w:val="21"/>
              </w:rPr>
            </w:pPr>
          </w:p>
          <w:p w:rsidR="00AF6327" w:rsidRDefault="00CF331A">
            <w:pPr>
              <w:pStyle w:val="11"/>
              <w:spacing w:line="360" w:lineRule="auto"/>
              <w:rPr>
                <w:rFonts w:ascii="Times New Roman" w:hAnsi="Times New Roman" w:cs="Times New Roman"/>
                <w:bCs w:val="0"/>
                <w:caps w:val="0"/>
                <w:sz w:val="21"/>
                <w:szCs w:val="21"/>
              </w:rPr>
            </w:pPr>
            <w:r>
              <w:rPr>
                <w:rFonts w:ascii="Times New Roman" w:hAnsi="Times New Roman" w:cs="Times New Roman" w:hint="eastAsia"/>
                <w:bCs w:val="0"/>
                <w:caps w:val="0"/>
                <w:sz w:val="21"/>
                <w:szCs w:val="21"/>
              </w:rPr>
              <w:t>方法四：</w:t>
            </w:r>
          </w:p>
          <w:p w:rsidR="00AF6327" w:rsidRDefault="00CF331A">
            <w:pPr>
              <w:spacing w:line="360" w:lineRule="auto"/>
              <w:ind w:firstLineChars="200" w:firstLine="420"/>
              <w:rPr>
                <w:rFonts w:ascii="_x000B__x000C_" w:hAnsi="_x000B__x000C_"/>
                <w:szCs w:val="21"/>
              </w:rPr>
            </w:pPr>
            <w:r>
              <w:rPr>
                <w:rFonts w:ascii="_x000B__x000C_" w:hAnsi="_x000B__x000C_" w:hint="eastAsia"/>
                <w:szCs w:val="21"/>
              </w:rPr>
              <w:t>评标基准价</w:t>
            </w:r>
            <w:r>
              <w:rPr>
                <w:rFonts w:ascii="_x000B__x000C_" w:hAnsi="_x000B__x000C_" w:hint="eastAsia"/>
                <w:szCs w:val="21"/>
              </w:rPr>
              <w:t>=</w:t>
            </w:r>
            <w:r>
              <w:rPr>
                <w:rFonts w:hint="eastAsia"/>
                <w:szCs w:val="21"/>
              </w:rPr>
              <w:t>A</w:t>
            </w:r>
            <w:r>
              <w:rPr>
                <w:rFonts w:ascii="_x000B__x000C_" w:hAnsi="_x000B__x000C_" w:hint="eastAsia"/>
                <w:szCs w:val="21"/>
              </w:rPr>
              <w:t>×</w:t>
            </w:r>
            <w:r>
              <w:rPr>
                <w:rFonts w:ascii="_x000B__x000C_" w:hAnsi="_x000B__x000C_" w:hint="eastAsia"/>
                <w:szCs w:val="21"/>
              </w:rPr>
              <w:t>K+B</w:t>
            </w:r>
            <w:r>
              <w:rPr>
                <w:rFonts w:ascii="_x000B__x000C_" w:hAnsi="_x000B__x000C_" w:hint="eastAsia"/>
                <w:szCs w:val="21"/>
              </w:rPr>
              <w:t>×（</w:t>
            </w:r>
            <w:r>
              <w:rPr>
                <w:rFonts w:ascii="_x000B__x000C_" w:hAnsi="_x000B__x000C_" w:hint="eastAsia"/>
                <w:szCs w:val="21"/>
              </w:rPr>
              <w:t>1-K</w:t>
            </w:r>
            <w:r>
              <w:rPr>
                <w:rFonts w:ascii="_x000B__x000C_" w:hAnsi="_x000B__x000C_" w:hint="eastAsia"/>
                <w:szCs w:val="21"/>
              </w:rPr>
              <w:t>）。</w:t>
            </w:r>
          </w:p>
          <w:p w:rsidR="00AF6327" w:rsidRDefault="00CF331A">
            <w:pPr>
              <w:spacing w:line="360" w:lineRule="auto"/>
              <w:ind w:firstLineChars="200" w:firstLine="420"/>
              <w:rPr>
                <w:szCs w:val="21"/>
              </w:rPr>
            </w:pPr>
            <w:r>
              <w:rPr>
                <w:rFonts w:hint="eastAsia"/>
                <w:szCs w:val="21"/>
              </w:rPr>
              <w:t>A=</w:t>
            </w:r>
            <w:r>
              <w:rPr>
                <w:rFonts w:hint="eastAsia"/>
                <w:szCs w:val="21"/>
              </w:rPr>
              <w:t>最高投标限价。</w:t>
            </w:r>
          </w:p>
          <w:p w:rsidR="00AF6327" w:rsidRDefault="00CF331A">
            <w:pPr>
              <w:spacing w:line="360" w:lineRule="auto"/>
              <w:ind w:firstLineChars="200" w:firstLine="420"/>
              <w:rPr>
                <w:szCs w:val="21"/>
              </w:rPr>
            </w:pPr>
            <w:r>
              <w:rPr>
                <w:rFonts w:hint="eastAsia"/>
                <w:szCs w:val="21"/>
              </w:rPr>
              <w:t>B=</w:t>
            </w:r>
            <w:r>
              <w:rPr>
                <w:rFonts w:hint="eastAsia"/>
                <w:szCs w:val="21"/>
              </w:rPr>
              <w:t>投标报价中抽样报价平均值。</w:t>
            </w:r>
          </w:p>
          <w:p w:rsidR="00AF6327" w:rsidRDefault="00CF331A">
            <w:pPr>
              <w:spacing w:line="360" w:lineRule="auto"/>
              <w:ind w:firstLineChars="200" w:firstLine="420"/>
              <w:rPr>
                <w:szCs w:val="21"/>
              </w:rPr>
            </w:pPr>
            <w:r>
              <w:rPr>
                <w:rFonts w:hint="eastAsia"/>
                <w:szCs w:val="21"/>
              </w:rPr>
              <w:t>若投标人在</w:t>
            </w:r>
            <w:r>
              <w:rPr>
                <w:rFonts w:hint="eastAsia"/>
                <w:szCs w:val="21"/>
              </w:rPr>
              <w:t>16</w:t>
            </w:r>
            <w:r>
              <w:rPr>
                <w:rFonts w:hint="eastAsia"/>
                <w:szCs w:val="21"/>
              </w:rPr>
              <w:t>家（含）以下时，取所有投标报价的平均值。</w:t>
            </w:r>
          </w:p>
          <w:p w:rsidR="00AF6327" w:rsidRDefault="00CF331A">
            <w:pPr>
              <w:spacing w:line="360" w:lineRule="auto"/>
              <w:ind w:firstLineChars="200" w:firstLine="420"/>
              <w:rPr>
                <w:szCs w:val="21"/>
              </w:rPr>
            </w:pPr>
            <w:r>
              <w:rPr>
                <w:rFonts w:hint="eastAsia"/>
                <w:szCs w:val="21"/>
              </w:rPr>
              <w:t>若投标人在</w:t>
            </w:r>
            <w:r>
              <w:rPr>
                <w:rFonts w:hint="eastAsia"/>
                <w:szCs w:val="21"/>
              </w:rPr>
              <w:t>16</w:t>
            </w:r>
            <w:r>
              <w:rPr>
                <w:rFonts w:hint="eastAsia"/>
                <w:szCs w:val="21"/>
              </w:rPr>
              <w:t>家以上时，在开标会现场（</w:t>
            </w:r>
            <w:r>
              <w:rPr>
                <w:rFonts w:hint="eastAsia"/>
                <w:szCs w:val="21"/>
              </w:rPr>
              <w:t>0.2</w:t>
            </w:r>
            <w:r>
              <w:rPr>
                <w:rFonts w:hint="eastAsia"/>
                <w:szCs w:val="21"/>
              </w:rPr>
              <w:t>、</w:t>
            </w:r>
            <w:r>
              <w:rPr>
                <w:rFonts w:hint="eastAsia"/>
                <w:szCs w:val="21"/>
              </w:rPr>
              <w:t>0.3</w:t>
            </w:r>
            <w:r>
              <w:rPr>
                <w:rFonts w:hint="eastAsia"/>
                <w:szCs w:val="21"/>
              </w:rPr>
              <w:t>、</w:t>
            </w:r>
            <w:r>
              <w:rPr>
                <w:rFonts w:hint="eastAsia"/>
                <w:szCs w:val="21"/>
              </w:rPr>
              <w:t>0.4</w:t>
            </w:r>
            <w:r>
              <w:rPr>
                <w:rFonts w:hint="eastAsia"/>
                <w:szCs w:val="21"/>
              </w:rPr>
              <w:t>、</w:t>
            </w:r>
            <w:r>
              <w:rPr>
                <w:rFonts w:hint="eastAsia"/>
                <w:szCs w:val="21"/>
              </w:rPr>
              <w:t>0.5</w:t>
            </w:r>
            <w:r>
              <w:rPr>
                <w:rFonts w:hint="eastAsia"/>
                <w:szCs w:val="21"/>
              </w:rPr>
              <w:t>、</w:t>
            </w:r>
            <w:r>
              <w:rPr>
                <w:rFonts w:hint="eastAsia"/>
                <w:szCs w:val="21"/>
              </w:rPr>
              <w:t>0.6</w:t>
            </w:r>
            <w:r>
              <w:rPr>
                <w:rFonts w:hint="eastAsia"/>
                <w:szCs w:val="21"/>
              </w:rPr>
              <w:t>、</w:t>
            </w:r>
            <w:r>
              <w:rPr>
                <w:rFonts w:hint="eastAsia"/>
                <w:szCs w:val="21"/>
              </w:rPr>
              <w:t>0.7</w:t>
            </w:r>
            <w:r>
              <w:rPr>
                <w:rFonts w:hint="eastAsia"/>
                <w:szCs w:val="21"/>
              </w:rPr>
              <w:t>、</w:t>
            </w:r>
            <w:r>
              <w:rPr>
                <w:rFonts w:hint="eastAsia"/>
                <w:szCs w:val="21"/>
              </w:rPr>
              <w:t>0.8</w:t>
            </w:r>
            <w:r>
              <w:rPr>
                <w:rFonts w:hint="eastAsia"/>
                <w:szCs w:val="21"/>
              </w:rPr>
              <w:t>）中一次性随机抽取</w:t>
            </w:r>
            <w:r>
              <w:rPr>
                <w:rFonts w:hint="eastAsia"/>
                <w:szCs w:val="21"/>
              </w:rPr>
              <w:t>3</w:t>
            </w:r>
            <w:r>
              <w:rPr>
                <w:rFonts w:hint="eastAsia"/>
                <w:szCs w:val="21"/>
              </w:rPr>
              <w:t>个取值点，所有投标报价从低到高排序，</w:t>
            </w:r>
            <w:r>
              <w:rPr>
                <w:rFonts w:ascii="宋体" w:hAnsi="宋体" w:hint="eastAsia"/>
                <w:szCs w:val="21"/>
              </w:rPr>
              <w:t>去掉20%的最高和20%最低（四舍五入取整）所剩的</w:t>
            </w:r>
            <w:r>
              <w:rPr>
                <w:rFonts w:hint="eastAsia"/>
                <w:szCs w:val="21"/>
              </w:rPr>
              <w:t>报价个数，分别乘以开标会现场随机抽取的</w:t>
            </w:r>
            <w:r>
              <w:rPr>
                <w:rFonts w:hint="eastAsia"/>
                <w:szCs w:val="21"/>
              </w:rPr>
              <w:t>3</w:t>
            </w:r>
            <w:r>
              <w:rPr>
                <w:rFonts w:hint="eastAsia"/>
                <w:szCs w:val="21"/>
              </w:rPr>
              <w:t>个取值点（四舍五入取整）所对应的投标报价的算术平均值。</w:t>
            </w:r>
          </w:p>
          <w:p w:rsidR="00AF6327" w:rsidRDefault="00CF331A">
            <w:pPr>
              <w:spacing w:line="360" w:lineRule="auto"/>
              <w:ind w:firstLineChars="200" w:firstLine="420"/>
              <w:rPr>
                <w:rFonts w:ascii="_x000B__x000C_" w:hAnsi="_x000B__x000C_"/>
                <w:i/>
                <w:iCs/>
                <w:szCs w:val="21"/>
              </w:rPr>
            </w:pPr>
            <w:r>
              <w:rPr>
                <w:rFonts w:ascii="_x000B__x000C_" w:hAnsi="_x000B__x000C_" w:hint="eastAsia"/>
                <w:szCs w:val="21"/>
              </w:rPr>
              <w:t>K</w:t>
            </w:r>
            <w:r>
              <w:rPr>
                <w:rFonts w:ascii="_x000B__x000C_" w:hAnsi="_x000B__x000C_" w:hint="eastAsia"/>
                <w:szCs w:val="21"/>
              </w:rPr>
              <w:t>值由招标人在开标会现场在</w:t>
            </w:r>
            <w:r>
              <w:rPr>
                <w:rFonts w:ascii="_x000B__x000C_" w:hAnsi="_x000B__x000C_" w:hint="eastAsia"/>
                <w:i/>
                <w:iCs/>
                <w:szCs w:val="21"/>
              </w:rPr>
              <w:t>（</w:t>
            </w:r>
            <w:r>
              <w:rPr>
                <w:rFonts w:ascii="_x000B__x000C_" w:hAnsi="_x000B__x000C_" w:hint="eastAsia"/>
                <w:i/>
                <w:iCs/>
                <w:szCs w:val="21"/>
              </w:rPr>
              <w:t>0.1</w:t>
            </w:r>
            <w:r>
              <w:rPr>
                <w:rFonts w:ascii="_x000B__x000C_" w:hAnsi="_x000B__x000C_" w:hint="eastAsia"/>
                <w:i/>
                <w:iCs/>
                <w:szCs w:val="21"/>
              </w:rPr>
              <w:t>、</w:t>
            </w:r>
            <w:r>
              <w:rPr>
                <w:rFonts w:ascii="_x000B__x000C_" w:hAnsi="_x000B__x000C_" w:hint="eastAsia"/>
                <w:i/>
                <w:iCs/>
                <w:szCs w:val="21"/>
              </w:rPr>
              <w:t>0.2</w:t>
            </w:r>
            <w:r>
              <w:rPr>
                <w:rFonts w:ascii="_x000B__x000C_" w:hAnsi="_x000B__x000C_" w:hint="eastAsia"/>
                <w:i/>
                <w:iCs/>
                <w:szCs w:val="21"/>
              </w:rPr>
              <w:t>、</w:t>
            </w:r>
            <w:r>
              <w:rPr>
                <w:rFonts w:ascii="_x000B__x000C_" w:hAnsi="_x000B__x000C_" w:hint="eastAsia"/>
                <w:i/>
                <w:iCs/>
                <w:szCs w:val="21"/>
              </w:rPr>
              <w:t>0.3</w:t>
            </w:r>
            <w:r>
              <w:rPr>
                <w:rFonts w:ascii="_x000B__x000C_" w:hAnsi="_x000B__x000C_" w:hint="eastAsia"/>
                <w:i/>
                <w:iCs/>
                <w:szCs w:val="21"/>
              </w:rPr>
              <w:t>、</w:t>
            </w:r>
            <w:r>
              <w:rPr>
                <w:rFonts w:ascii="_x000B__x000C_" w:hAnsi="_x000B__x000C_" w:hint="eastAsia"/>
                <w:i/>
                <w:iCs/>
                <w:szCs w:val="21"/>
              </w:rPr>
              <w:t>0.4</w:t>
            </w:r>
            <w:r>
              <w:rPr>
                <w:rFonts w:ascii="_x000B__x000C_" w:hAnsi="_x000B__x000C_" w:hint="eastAsia"/>
                <w:i/>
                <w:iCs/>
                <w:szCs w:val="21"/>
              </w:rPr>
              <w:t>、</w:t>
            </w:r>
            <w:r>
              <w:rPr>
                <w:rFonts w:ascii="_x000B__x000C_" w:hAnsi="_x000B__x000C_" w:hint="eastAsia"/>
                <w:i/>
                <w:iCs/>
                <w:szCs w:val="21"/>
              </w:rPr>
              <w:t>0.5</w:t>
            </w:r>
            <w:r>
              <w:rPr>
                <w:rFonts w:ascii="_x000B__x000C_" w:hAnsi="_x000B__x000C_" w:hint="eastAsia"/>
                <w:i/>
                <w:iCs/>
                <w:szCs w:val="21"/>
              </w:rPr>
              <w:t>、</w:t>
            </w:r>
            <w:r>
              <w:rPr>
                <w:rFonts w:ascii="_x000B__x000C_" w:hAnsi="_x000B__x000C_" w:hint="eastAsia"/>
                <w:i/>
                <w:iCs/>
                <w:szCs w:val="21"/>
              </w:rPr>
              <w:t>0.6</w:t>
            </w:r>
            <w:r>
              <w:rPr>
                <w:rFonts w:ascii="_x000B__x000C_" w:hAnsi="_x000B__x000C_" w:hint="eastAsia"/>
                <w:i/>
                <w:iCs/>
                <w:szCs w:val="21"/>
              </w:rPr>
              <w:t>）</w:t>
            </w:r>
            <w:r>
              <w:rPr>
                <w:rFonts w:ascii="_x000B__x000C_" w:hAnsi="_x000B__x000C_" w:hint="eastAsia"/>
                <w:szCs w:val="21"/>
              </w:rPr>
              <w:t>中随机抽取</w:t>
            </w:r>
            <w:r>
              <w:rPr>
                <w:rFonts w:ascii="_x000B__x000C_" w:hAnsi="_x000B__x000C_" w:hint="eastAsia"/>
                <w:i/>
                <w:iCs/>
                <w:szCs w:val="21"/>
              </w:rPr>
              <w:t>。</w:t>
            </w:r>
          </w:p>
          <w:p w:rsidR="00AF6327" w:rsidRDefault="00AF6327">
            <w:pPr>
              <w:widowControl/>
              <w:snapToGrid w:val="0"/>
              <w:spacing w:line="360" w:lineRule="auto"/>
              <w:jc w:val="left"/>
              <w:rPr>
                <w:b/>
                <w:szCs w:val="21"/>
              </w:rPr>
            </w:pPr>
          </w:p>
          <w:p w:rsidR="00AF6327" w:rsidRDefault="00CF331A">
            <w:pPr>
              <w:widowControl/>
              <w:snapToGrid w:val="0"/>
              <w:spacing w:line="360" w:lineRule="auto"/>
              <w:jc w:val="left"/>
              <w:rPr>
                <w:b/>
                <w:szCs w:val="21"/>
              </w:rPr>
            </w:pPr>
            <w:r>
              <w:rPr>
                <w:rFonts w:hint="eastAsia"/>
                <w:b/>
                <w:szCs w:val="21"/>
              </w:rPr>
              <w:t>方法五：</w:t>
            </w:r>
          </w:p>
          <w:p w:rsidR="00AF6327" w:rsidRDefault="00CF331A">
            <w:pPr>
              <w:spacing w:line="360" w:lineRule="auto"/>
              <w:ind w:firstLineChars="200" w:firstLine="420"/>
              <w:rPr>
                <w:rFonts w:ascii="宋体" w:hAnsi="宋体"/>
                <w:i/>
                <w:iCs/>
                <w:color w:val="FF0000"/>
                <w:szCs w:val="21"/>
              </w:rPr>
            </w:pPr>
            <w:r>
              <w:rPr>
                <w:rFonts w:hint="eastAsia"/>
                <w:szCs w:val="21"/>
              </w:rPr>
              <w:t>评标基准价</w:t>
            </w:r>
            <w:r>
              <w:rPr>
                <w:rFonts w:hint="eastAsia"/>
                <w:szCs w:val="21"/>
              </w:rPr>
              <w:t>=(A</w:t>
            </w:r>
            <w:r>
              <w:rPr>
                <w:rFonts w:hint="eastAsia"/>
                <w:szCs w:val="21"/>
              </w:rPr>
              <w:t>×</w:t>
            </w:r>
            <w:r>
              <w:rPr>
                <w:rFonts w:hint="eastAsia"/>
                <w:szCs w:val="21"/>
              </w:rPr>
              <w:t>50%</w:t>
            </w:r>
            <w:r>
              <w:rPr>
                <w:rFonts w:hint="eastAsia"/>
                <w:szCs w:val="21"/>
              </w:rPr>
              <w:t>＋</w:t>
            </w:r>
            <w:r>
              <w:rPr>
                <w:rFonts w:hint="eastAsia"/>
                <w:szCs w:val="21"/>
              </w:rPr>
              <w:t>B</w:t>
            </w:r>
            <w:r>
              <w:rPr>
                <w:rFonts w:hint="eastAsia"/>
                <w:szCs w:val="21"/>
              </w:rPr>
              <w:t>×</w:t>
            </w:r>
            <w:r>
              <w:rPr>
                <w:rFonts w:hint="eastAsia"/>
                <w:szCs w:val="21"/>
              </w:rPr>
              <w:t>30%</w:t>
            </w:r>
            <w:r>
              <w:rPr>
                <w:rFonts w:hint="eastAsia"/>
                <w:szCs w:val="21"/>
              </w:rPr>
              <w:t>＋</w:t>
            </w:r>
            <w:r>
              <w:rPr>
                <w:rFonts w:hint="eastAsia"/>
                <w:szCs w:val="21"/>
              </w:rPr>
              <w:t>C</w:t>
            </w:r>
            <w:r>
              <w:rPr>
                <w:rFonts w:hint="eastAsia"/>
                <w:szCs w:val="21"/>
              </w:rPr>
              <w:t>×</w:t>
            </w:r>
            <w:r>
              <w:rPr>
                <w:rFonts w:hint="eastAsia"/>
                <w:szCs w:val="21"/>
              </w:rPr>
              <w:t>20%)</w:t>
            </w:r>
            <w:r>
              <w:rPr>
                <w:rFonts w:hint="eastAsia"/>
                <w:szCs w:val="21"/>
              </w:rPr>
              <w:t>×</w:t>
            </w:r>
            <w:r>
              <w:rPr>
                <w:rFonts w:hint="eastAsia"/>
                <w:szCs w:val="21"/>
              </w:rPr>
              <w:t>K</w:t>
            </w:r>
          </w:p>
          <w:p w:rsidR="00AF6327" w:rsidRDefault="00CF331A">
            <w:pPr>
              <w:spacing w:line="360" w:lineRule="auto"/>
              <w:ind w:firstLineChars="200" w:firstLine="420"/>
              <w:rPr>
                <w:rFonts w:ascii="宋体" w:hAnsi="宋体"/>
                <w:i/>
                <w:iCs/>
                <w:szCs w:val="21"/>
              </w:rPr>
            </w:pPr>
            <w:r>
              <w:rPr>
                <w:rFonts w:ascii="宋体" w:hAnsi="宋体" w:hint="eastAsia"/>
                <w:i/>
                <w:iCs/>
                <w:szCs w:val="21"/>
              </w:rPr>
              <w:t>本项目的K值由招标人在开标时从（k</w:t>
            </w:r>
            <w:r>
              <w:rPr>
                <w:rFonts w:ascii="宋体" w:hAnsi="宋体" w:hint="eastAsia"/>
                <w:i/>
                <w:iCs/>
                <w:szCs w:val="21"/>
                <w:vertAlign w:val="subscript"/>
              </w:rPr>
              <w:t>1</w:t>
            </w:r>
            <w:r>
              <w:rPr>
                <w:rFonts w:ascii="宋体" w:hAnsi="宋体" w:hint="eastAsia"/>
                <w:i/>
                <w:iCs/>
                <w:szCs w:val="21"/>
              </w:rPr>
              <w:t>、k</w:t>
            </w:r>
            <w:r>
              <w:rPr>
                <w:rFonts w:ascii="宋体" w:hAnsi="宋体" w:hint="eastAsia"/>
                <w:i/>
                <w:iCs/>
                <w:szCs w:val="21"/>
                <w:vertAlign w:val="subscript"/>
              </w:rPr>
              <w:t>2</w:t>
            </w:r>
            <w:r>
              <w:rPr>
                <w:rFonts w:ascii="宋体" w:hAnsi="宋体" w:hint="eastAsia"/>
                <w:i/>
                <w:iCs/>
                <w:szCs w:val="21"/>
              </w:rPr>
              <w:t>、</w:t>
            </w:r>
            <w:r>
              <w:rPr>
                <w:rFonts w:ascii="宋体" w:hAnsi="宋体"/>
                <w:szCs w:val="21"/>
              </w:rPr>
              <w:t>…</w:t>
            </w:r>
            <w:r>
              <w:rPr>
                <w:rFonts w:ascii="宋体" w:hAnsi="宋体" w:hint="eastAsia"/>
                <w:i/>
                <w:iCs/>
                <w:szCs w:val="21"/>
              </w:rPr>
              <w:t>k</w:t>
            </w:r>
            <w:r>
              <w:rPr>
                <w:rFonts w:ascii="宋体" w:hAnsi="宋体" w:hint="eastAsia"/>
                <w:i/>
                <w:iCs/>
                <w:szCs w:val="21"/>
                <w:vertAlign w:val="subscript"/>
              </w:rPr>
              <w:t>n</w:t>
            </w:r>
            <w:r>
              <w:rPr>
                <w:rFonts w:ascii="宋体" w:hAnsi="宋体" w:hint="eastAsia"/>
                <w:i/>
                <w:iCs/>
                <w:szCs w:val="21"/>
              </w:rPr>
              <w:t>）中随机抽取。</w:t>
            </w:r>
          </w:p>
          <w:p w:rsidR="00AF6327" w:rsidRDefault="00CF331A">
            <w:pPr>
              <w:spacing w:line="360" w:lineRule="auto"/>
              <w:ind w:firstLineChars="200" w:firstLine="420"/>
              <w:rPr>
                <w:rFonts w:ascii="_x000B__x000C_" w:hAnsi="_x000B__x000C_"/>
                <w:szCs w:val="21"/>
              </w:rPr>
            </w:pPr>
            <w:r>
              <w:rPr>
                <w:rFonts w:ascii="宋体" w:hAnsi="宋体" w:hint="eastAsia"/>
                <w:i/>
                <w:iCs/>
                <w:szCs w:val="21"/>
              </w:rPr>
              <w:t>本项目（k</w:t>
            </w:r>
            <w:r>
              <w:rPr>
                <w:rFonts w:ascii="宋体" w:hAnsi="宋体" w:hint="eastAsia"/>
                <w:i/>
                <w:iCs/>
                <w:szCs w:val="21"/>
                <w:vertAlign w:val="subscript"/>
              </w:rPr>
              <w:t>1</w:t>
            </w:r>
            <w:r>
              <w:rPr>
                <w:rFonts w:ascii="宋体" w:hAnsi="宋体" w:hint="eastAsia"/>
                <w:i/>
                <w:iCs/>
                <w:szCs w:val="21"/>
              </w:rPr>
              <w:t>、k</w:t>
            </w:r>
            <w:r>
              <w:rPr>
                <w:rFonts w:ascii="宋体" w:hAnsi="宋体" w:hint="eastAsia"/>
                <w:i/>
                <w:iCs/>
                <w:szCs w:val="21"/>
                <w:vertAlign w:val="subscript"/>
              </w:rPr>
              <w:t>2</w:t>
            </w:r>
            <w:r>
              <w:rPr>
                <w:rFonts w:ascii="宋体" w:hAnsi="宋体" w:hint="eastAsia"/>
                <w:i/>
                <w:iCs/>
                <w:szCs w:val="21"/>
              </w:rPr>
              <w:t>、</w:t>
            </w:r>
            <w:r>
              <w:rPr>
                <w:rFonts w:ascii="宋体" w:hAnsi="宋体"/>
                <w:szCs w:val="21"/>
              </w:rPr>
              <w:t>…</w:t>
            </w:r>
            <w:r>
              <w:rPr>
                <w:rFonts w:ascii="宋体" w:hAnsi="宋体" w:hint="eastAsia"/>
                <w:i/>
                <w:iCs/>
                <w:szCs w:val="21"/>
              </w:rPr>
              <w:t>k</w:t>
            </w:r>
            <w:r>
              <w:rPr>
                <w:rFonts w:ascii="宋体" w:hAnsi="宋体" w:hint="eastAsia"/>
                <w:i/>
                <w:iCs/>
                <w:szCs w:val="21"/>
                <w:vertAlign w:val="subscript"/>
              </w:rPr>
              <w:t>n</w:t>
            </w:r>
            <w:r>
              <w:rPr>
                <w:rFonts w:ascii="宋体" w:hAnsi="宋体" w:hint="eastAsia"/>
                <w:i/>
                <w:iCs/>
                <w:szCs w:val="21"/>
              </w:rPr>
              <w:t>）为（</w:t>
            </w:r>
            <w:r>
              <w:rPr>
                <w:rFonts w:ascii="宋体" w:hAnsi="宋体" w:hint="eastAsia"/>
                <w:i/>
                <w:iCs/>
                <w:szCs w:val="21"/>
                <w:u w:val="single"/>
              </w:rPr>
              <w:t xml:space="preserve">    </w:t>
            </w:r>
            <w:r>
              <w:rPr>
                <w:rFonts w:ascii="宋体" w:hAnsi="宋体" w:hint="eastAsia"/>
                <w:i/>
                <w:iCs/>
                <w:szCs w:val="21"/>
              </w:rPr>
              <w:t>）</w:t>
            </w:r>
          </w:p>
          <w:p w:rsidR="00AF6327" w:rsidRDefault="00CF331A">
            <w:pPr>
              <w:spacing w:line="360" w:lineRule="auto"/>
              <w:ind w:firstLineChars="200" w:firstLine="420"/>
              <w:rPr>
                <w:rFonts w:ascii="宋体" w:hAnsi="宋体"/>
                <w:i/>
                <w:iCs/>
                <w:szCs w:val="21"/>
              </w:rPr>
            </w:pPr>
            <w:r>
              <w:rPr>
                <w:rFonts w:ascii="宋体" w:hAnsi="宋体" w:hint="eastAsia"/>
                <w:szCs w:val="21"/>
              </w:rPr>
              <w:t>K值的参考取值范围：0.85-0.95，n的取值范围4-6，n为整数。</w:t>
            </w:r>
          </w:p>
          <w:p w:rsidR="00AF6327" w:rsidRDefault="00CF331A">
            <w:pPr>
              <w:spacing w:line="360" w:lineRule="auto"/>
              <w:ind w:firstLineChars="200" w:firstLine="420"/>
              <w:rPr>
                <w:szCs w:val="21"/>
              </w:rPr>
            </w:pPr>
            <w:r>
              <w:rPr>
                <w:rFonts w:hint="eastAsia"/>
                <w:szCs w:val="21"/>
              </w:rPr>
              <w:t>A=</w:t>
            </w:r>
            <w:r>
              <w:rPr>
                <w:rFonts w:ascii="宋体" w:hAnsi="宋体" w:hint="eastAsia"/>
                <w:szCs w:val="21"/>
              </w:rPr>
              <w:t>最高投标限价</w:t>
            </w:r>
            <w:r>
              <w:rPr>
                <w:rFonts w:hint="eastAsia"/>
                <w:szCs w:val="21"/>
              </w:rPr>
              <w:t>。</w:t>
            </w:r>
          </w:p>
          <w:p w:rsidR="00AF6327" w:rsidRDefault="00CF331A">
            <w:pPr>
              <w:spacing w:line="360" w:lineRule="auto"/>
              <w:ind w:firstLineChars="200" w:firstLine="420"/>
              <w:rPr>
                <w:szCs w:val="21"/>
              </w:rPr>
            </w:pPr>
            <w:r>
              <w:rPr>
                <w:rFonts w:hint="eastAsia"/>
                <w:szCs w:val="21"/>
              </w:rPr>
              <w:t>B=</w:t>
            </w:r>
            <w:r>
              <w:rPr>
                <w:rFonts w:hint="eastAsia"/>
                <w:szCs w:val="21"/>
              </w:rPr>
              <w:t>投标报价中抽样报价平均值。</w:t>
            </w:r>
          </w:p>
          <w:p w:rsidR="00AF6327" w:rsidRDefault="00CF331A">
            <w:pPr>
              <w:spacing w:line="360" w:lineRule="auto"/>
              <w:ind w:firstLineChars="200" w:firstLine="420"/>
              <w:rPr>
                <w:szCs w:val="21"/>
              </w:rPr>
            </w:pPr>
            <w:r>
              <w:rPr>
                <w:rFonts w:hint="eastAsia"/>
                <w:szCs w:val="21"/>
              </w:rPr>
              <w:t>若投标人在</w:t>
            </w:r>
            <w:r>
              <w:rPr>
                <w:rFonts w:hint="eastAsia"/>
                <w:szCs w:val="21"/>
              </w:rPr>
              <w:t>16</w:t>
            </w:r>
            <w:r>
              <w:rPr>
                <w:rFonts w:hint="eastAsia"/>
                <w:szCs w:val="21"/>
              </w:rPr>
              <w:t>家（含）以下时，取所有投标报价的平均值。</w:t>
            </w:r>
          </w:p>
          <w:p w:rsidR="00AF6327" w:rsidRDefault="00CF331A">
            <w:pPr>
              <w:spacing w:line="360" w:lineRule="auto"/>
              <w:ind w:firstLineChars="200" w:firstLine="420"/>
              <w:rPr>
                <w:szCs w:val="21"/>
              </w:rPr>
            </w:pPr>
            <w:r>
              <w:rPr>
                <w:rFonts w:hint="eastAsia"/>
                <w:szCs w:val="21"/>
              </w:rPr>
              <w:t>若投标人在</w:t>
            </w:r>
            <w:r>
              <w:rPr>
                <w:rFonts w:hint="eastAsia"/>
                <w:szCs w:val="21"/>
              </w:rPr>
              <w:t>16</w:t>
            </w:r>
            <w:r>
              <w:rPr>
                <w:rFonts w:hint="eastAsia"/>
                <w:szCs w:val="21"/>
              </w:rPr>
              <w:t>家以上时，在开标会现场（</w:t>
            </w:r>
            <w:r>
              <w:rPr>
                <w:rFonts w:hint="eastAsia"/>
                <w:szCs w:val="21"/>
              </w:rPr>
              <w:t>0.2</w:t>
            </w:r>
            <w:r>
              <w:rPr>
                <w:rFonts w:hint="eastAsia"/>
                <w:szCs w:val="21"/>
              </w:rPr>
              <w:t>、</w:t>
            </w:r>
            <w:r>
              <w:rPr>
                <w:rFonts w:hint="eastAsia"/>
                <w:szCs w:val="21"/>
              </w:rPr>
              <w:t>0.3</w:t>
            </w:r>
            <w:r>
              <w:rPr>
                <w:rFonts w:hint="eastAsia"/>
                <w:szCs w:val="21"/>
              </w:rPr>
              <w:t>、</w:t>
            </w:r>
            <w:r>
              <w:rPr>
                <w:rFonts w:hint="eastAsia"/>
                <w:szCs w:val="21"/>
              </w:rPr>
              <w:t>0.4</w:t>
            </w:r>
            <w:r>
              <w:rPr>
                <w:rFonts w:hint="eastAsia"/>
                <w:szCs w:val="21"/>
              </w:rPr>
              <w:t>、</w:t>
            </w:r>
            <w:r>
              <w:rPr>
                <w:rFonts w:hint="eastAsia"/>
                <w:szCs w:val="21"/>
              </w:rPr>
              <w:t>0.5</w:t>
            </w:r>
            <w:r>
              <w:rPr>
                <w:rFonts w:hint="eastAsia"/>
                <w:szCs w:val="21"/>
              </w:rPr>
              <w:t>、</w:t>
            </w:r>
            <w:r>
              <w:rPr>
                <w:rFonts w:hint="eastAsia"/>
                <w:szCs w:val="21"/>
              </w:rPr>
              <w:t>0.6</w:t>
            </w:r>
            <w:r>
              <w:rPr>
                <w:rFonts w:hint="eastAsia"/>
                <w:szCs w:val="21"/>
              </w:rPr>
              <w:t>、</w:t>
            </w:r>
            <w:r>
              <w:rPr>
                <w:rFonts w:hint="eastAsia"/>
                <w:szCs w:val="21"/>
              </w:rPr>
              <w:t>0.7</w:t>
            </w:r>
            <w:r>
              <w:rPr>
                <w:rFonts w:hint="eastAsia"/>
                <w:szCs w:val="21"/>
              </w:rPr>
              <w:t>、</w:t>
            </w:r>
            <w:r>
              <w:rPr>
                <w:rFonts w:hint="eastAsia"/>
                <w:szCs w:val="21"/>
              </w:rPr>
              <w:t>0.8</w:t>
            </w:r>
            <w:r>
              <w:rPr>
                <w:rFonts w:hint="eastAsia"/>
                <w:szCs w:val="21"/>
              </w:rPr>
              <w:t>）中一次性随机抽取</w:t>
            </w:r>
            <w:r>
              <w:rPr>
                <w:rFonts w:hint="eastAsia"/>
                <w:szCs w:val="21"/>
              </w:rPr>
              <w:t>3</w:t>
            </w:r>
            <w:r>
              <w:rPr>
                <w:rFonts w:hint="eastAsia"/>
                <w:szCs w:val="21"/>
              </w:rPr>
              <w:t>个取值点，所有投标报价从低到高排序，</w:t>
            </w:r>
            <w:r>
              <w:rPr>
                <w:rFonts w:ascii="宋体" w:hAnsi="宋体" w:hint="eastAsia"/>
                <w:szCs w:val="21"/>
              </w:rPr>
              <w:t>去掉20%的最高和20%最低（四舍五入取整）所剩的</w:t>
            </w:r>
            <w:r>
              <w:rPr>
                <w:rFonts w:hint="eastAsia"/>
                <w:szCs w:val="21"/>
              </w:rPr>
              <w:t>报价个数，分别乘以开标会现场随机抽取的</w:t>
            </w:r>
            <w:r>
              <w:rPr>
                <w:rFonts w:hint="eastAsia"/>
                <w:szCs w:val="21"/>
              </w:rPr>
              <w:t>3</w:t>
            </w:r>
            <w:r>
              <w:rPr>
                <w:rFonts w:hint="eastAsia"/>
                <w:szCs w:val="21"/>
              </w:rPr>
              <w:t>个取值点（四舍五入取整）所对应的投标报价的算术平均值。</w:t>
            </w:r>
          </w:p>
          <w:p w:rsidR="00AF6327" w:rsidRDefault="00CF331A">
            <w:pPr>
              <w:spacing w:line="360" w:lineRule="auto"/>
              <w:ind w:firstLineChars="200" w:firstLine="420"/>
              <w:rPr>
                <w:szCs w:val="21"/>
              </w:rPr>
            </w:pPr>
            <w:r>
              <w:rPr>
                <w:rFonts w:hint="eastAsia"/>
                <w:szCs w:val="21"/>
              </w:rPr>
              <w:t>C=</w:t>
            </w:r>
            <w:r>
              <w:rPr>
                <w:rFonts w:hint="eastAsia"/>
                <w:szCs w:val="21"/>
              </w:rPr>
              <w:t>所有投标报价从低到高排序后，投标报价个数乘以</w:t>
            </w:r>
            <w:r>
              <w:rPr>
                <w:rFonts w:hint="eastAsia"/>
                <w:szCs w:val="21"/>
              </w:rPr>
              <w:t>20%</w:t>
            </w:r>
            <w:r>
              <w:rPr>
                <w:rFonts w:hint="eastAsia"/>
                <w:szCs w:val="21"/>
              </w:rPr>
              <w:t>（四舍五入取整），取第</w:t>
            </w:r>
            <w:r>
              <w:rPr>
                <w:rFonts w:hint="eastAsia"/>
                <w:szCs w:val="21"/>
              </w:rPr>
              <w:t>20%</w:t>
            </w:r>
            <w:r>
              <w:rPr>
                <w:rFonts w:hint="eastAsia"/>
                <w:szCs w:val="21"/>
              </w:rPr>
              <w:t>家投标报价。</w:t>
            </w:r>
          </w:p>
          <w:p w:rsidR="00AF6327" w:rsidRDefault="00AF6327">
            <w:pPr>
              <w:pStyle w:val="11"/>
              <w:rPr>
                <w:sz w:val="21"/>
                <w:szCs w:val="21"/>
              </w:rPr>
            </w:pPr>
          </w:p>
          <w:p w:rsidR="00AF6327" w:rsidRDefault="00CF331A">
            <w:pPr>
              <w:spacing w:line="360" w:lineRule="auto"/>
              <w:rPr>
                <w:b/>
                <w:szCs w:val="21"/>
              </w:rPr>
            </w:pPr>
            <w:r>
              <w:rPr>
                <w:rFonts w:hint="eastAsia"/>
                <w:b/>
                <w:szCs w:val="21"/>
              </w:rPr>
              <w:t>方法六：</w:t>
            </w:r>
          </w:p>
          <w:p w:rsidR="00AF6327" w:rsidRDefault="00CF331A">
            <w:pPr>
              <w:spacing w:line="360" w:lineRule="auto"/>
              <w:rPr>
                <w:rFonts w:ascii="宋体" w:hAnsi="宋体"/>
                <w:szCs w:val="21"/>
              </w:rPr>
            </w:pPr>
            <w:r>
              <w:rPr>
                <w:rFonts w:ascii="宋体" w:hAnsi="宋体" w:hint="eastAsia"/>
                <w:szCs w:val="21"/>
              </w:rPr>
              <w:t>1、投标人家数</w:t>
            </w:r>
            <w:r>
              <w:rPr>
                <w:rFonts w:ascii="宋体" w:hAnsi="宋体"/>
                <w:szCs w:val="21"/>
              </w:rPr>
              <w:t>＜7个时，以</w:t>
            </w:r>
            <w:r>
              <w:rPr>
                <w:rFonts w:ascii="宋体" w:hAnsi="宋体" w:hint="eastAsia"/>
                <w:szCs w:val="21"/>
              </w:rPr>
              <w:t>有效报价</w:t>
            </w:r>
            <w:r>
              <w:rPr>
                <w:rFonts w:ascii="宋体" w:hAnsi="宋体"/>
                <w:szCs w:val="21"/>
              </w:rPr>
              <w:t>中的次低价作为评标基准价；</w:t>
            </w:r>
          </w:p>
          <w:p w:rsidR="00AF6327" w:rsidRDefault="00CF331A">
            <w:pPr>
              <w:spacing w:line="360" w:lineRule="auto"/>
              <w:rPr>
                <w:rFonts w:ascii="宋体" w:hAnsi="宋体"/>
                <w:szCs w:val="21"/>
              </w:rPr>
            </w:pPr>
            <w:r>
              <w:rPr>
                <w:rFonts w:ascii="宋体" w:hAnsi="宋体" w:hint="eastAsia"/>
                <w:szCs w:val="21"/>
              </w:rPr>
              <w:t>2、投标人家数</w:t>
            </w:r>
            <w:r>
              <w:rPr>
                <w:rFonts w:ascii="宋体" w:hAnsi="宋体"/>
                <w:szCs w:val="21"/>
              </w:rPr>
              <w:t>≥7个时，评标基准价的确定公式为：D=</w:t>
            </w:r>
            <w:r>
              <w:rPr>
                <w:rFonts w:ascii="宋体" w:hAnsi="宋体" w:hint="eastAsia"/>
                <w:szCs w:val="21"/>
              </w:rPr>
              <w:t>Q</w:t>
            </w:r>
            <w:r>
              <w:rPr>
                <w:rFonts w:ascii="宋体" w:hAnsi="宋体"/>
                <w:szCs w:val="21"/>
              </w:rPr>
              <w:t>*</w:t>
            </w:r>
            <w:r>
              <w:rPr>
                <w:rFonts w:ascii="宋体" w:hAnsi="宋体" w:hint="eastAsia"/>
                <w:szCs w:val="21"/>
              </w:rPr>
              <w:t>B</w:t>
            </w:r>
            <w:r>
              <w:rPr>
                <w:rFonts w:ascii="宋体" w:hAnsi="宋体"/>
                <w:szCs w:val="21"/>
              </w:rPr>
              <w:t>+(1-</w:t>
            </w:r>
            <w:r>
              <w:rPr>
                <w:rFonts w:ascii="宋体" w:hAnsi="宋体" w:hint="eastAsia"/>
                <w:szCs w:val="21"/>
              </w:rPr>
              <w:t>Q</w:t>
            </w:r>
            <w:r>
              <w:rPr>
                <w:rFonts w:ascii="宋体" w:hAnsi="宋体"/>
                <w:szCs w:val="21"/>
              </w:rPr>
              <w:t>)*</w:t>
            </w:r>
            <w:r>
              <w:rPr>
                <w:rFonts w:ascii="宋体" w:hAnsi="宋体" w:hint="eastAsia"/>
                <w:szCs w:val="21"/>
              </w:rPr>
              <w:t>A</w:t>
            </w:r>
            <w:r>
              <w:rPr>
                <w:rFonts w:ascii="宋体" w:hAnsi="宋体"/>
                <w:szCs w:val="21"/>
              </w:rPr>
              <w:t>*K</w:t>
            </w:r>
          </w:p>
          <w:p w:rsidR="00AF6327" w:rsidRDefault="00CF331A">
            <w:pPr>
              <w:spacing w:line="360" w:lineRule="auto"/>
              <w:rPr>
                <w:rFonts w:ascii="_x000B__x000C_" w:hAnsi="_x000B__x000C_"/>
                <w:i/>
                <w:iCs/>
                <w:color w:val="FF0000"/>
                <w:szCs w:val="21"/>
                <w:highlight w:val="yellow"/>
              </w:rPr>
            </w:pPr>
            <w:r>
              <w:rPr>
                <w:rFonts w:ascii="宋体" w:hAnsi="宋体" w:hint="eastAsia"/>
                <w:szCs w:val="21"/>
              </w:rPr>
              <w:lastRenderedPageBreak/>
              <w:t xml:space="preserve">    A</w:t>
            </w:r>
            <w:r>
              <w:rPr>
                <w:rFonts w:ascii="宋体" w:hAnsi="宋体"/>
                <w:szCs w:val="21"/>
              </w:rPr>
              <w:t>=最高投标限价；</w:t>
            </w:r>
          </w:p>
          <w:p w:rsidR="00AF6327" w:rsidRDefault="00CF331A">
            <w:pPr>
              <w:spacing w:line="360" w:lineRule="auto"/>
              <w:ind w:firstLineChars="200" w:firstLine="420"/>
              <w:rPr>
                <w:rFonts w:ascii="宋体" w:hAnsi="宋体"/>
                <w:szCs w:val="21"/>
              </w:rPr>
            </w:pPr>
            <w:r>
              <w:rPr>
                <w:rFonts w:ascii="宋体" w:hAnsi="宋体" w:hint="eastAsia"/>
                <w:szCs w:val="21"/>
              </w:rPr>
              <w:t>B=</w:t>
            </w:r>
            <w:r>
              <w:rPr>
                <w:rFonts w:ascii="宋体" w:hAnsi="宋体"/>
                <w:szCs w:val="21"/>
              </w:rPr>
              <w:t>二次算术平均值，对所有</w:t>
            </w:r>
            <w:r>
              <w:rPr>
                <w:rFonts w:ascii="宋体" w:hAnsi="宋体" w:hint="eastAsia"/>
                <w:szCs w:val="21"/>
              </w:rPr>
              <w:t>投标报价中</w:t>
            </w:r>
            <w:r>
              <w:rPr>
                <w:rFonts w:ascii="宋体" w:hAnsi="宋体"/>
                <w:szCs w:val="21"/>
              </w:rPr>
              <w:t>各去除报价最高N家投标单位和最低的N家投标单位（N=</w:t>
            </w:r>
            <w:r>
              <w:rPr>
                <w:rFonts w:ascii="宋体" w:hAnsi="宋体" w:hint="eastAsia"/>
                <w:szCs w:val="21"/>
              </w:rPr>
              <w:t>投标报价的个数</w:t>
            </w:r>
            <w:r>
              <w:rPr>
                <w:rFonts w:ascii="宋体" w:hAnsi="宋体"/>
                <w:szCs w:val="21"/>
              </w:rPr>
              <w:t>*10%，四舍五入）后进行一次算术平均；然后对一次算术平均值以下（不含本身，不含已去除的N家单位）的报价进行第二次算术平均；</w:t>
            </w:r>
          </w:p>
          <w:p w:rsidR="00AF6327" w:rsidRDefault="00CF331A">
            <w:pPr>
              <w:spacing w:line="360" w:lineRule="auto"/>
              <w:ind w:firstLineChars="200" w:firstLine="420"/>
              <w:rPr>
                <w:rFonts w:ascii="宋体" w:hAnsi="宋体"/>
                <w:szCs w:val="21"/>
              </w:rPr>
            </w:pPr>
            <w:r>
              <w:rPr>
                <w:rFonts w:ascii="宋体" w:hAnsi="宋体" w:hint="eastAsia"/>
                <w:szCs w:val="21"/>
              </w:rPr>
              <w:t>3、Q</w:t>
            </w:r>
            <w:r>
              <w:rPr>
                <w:rFonts w:ascii="宋体" w:hAnsi="宋体"/>
                <w:szCs w:val="21"/>
              </w:rPr>
              <w:t>--权重系数，由招标人在开标</w:t>
            </w:r>
            <w:r>
              <w:rPr>
                <w:rFonts w:ascii="宋体" w:hAnsi="宋体" w:hint="eastAsia"/>
                <w:szCs w:val="21"/>
              </w:rPr>
              <w:t>时</w:t>
            </w:r>
            <w:r>
              <w:rPr>
                <w:rFonts w:ascii="宋体" w:hAnsi="宋体"/>
                <w:szCs w:val="21"/>
              </w:rPr>
              <w:t>随机抽取确定</w:t>
            </w:r>
            <w:r>
              <w:rPr>
                <w:rFonts w:ascii="宋体" w:hAnsi="宋体" w:hint="eastAsia"/>
                <w:szCs w:val="21"/>
              </w:rPr>
              <w:t>。</w:t>
            </w:r>
          </w:p>
          <w:p w:rsidR="00AF6327" w:rsidRDefault="00CF331A">
            <w:pPr>
              <w:pStyle w:val="11"/>
              <w:spacing w:line="360" w:lineRule="auto"/>
              <w:ind w:firstLineChars="100" w:firstLine="210"/>
              <w:rPr>
                <w:b w:val="0"/>
                <w:bCs w:val="0"/>
                <w:sz w:val="21"/>
                <w:szCs w:val="21"/>
              </w:rPr>
            </w:pPr>
            <w:r>
              <w:rPr>
                <w:rFonts w:ascii="宋体" w:hAnsi="宋体" w:hint="eastAsia"/>
                <w:b w:val="0"/>
                <w:bCs w:val="0"/>
                <w:sz w:val="21"/>
                <w:szCs w:val="21"/>
              </w:rPr>
              <w:t>本项目Q值取值范围为（</w:t>
            </w:r>
            <w:r>
              <w:rPr>
                <w:rFonts w:ascii="宋体" w:hAnsi="宋体" w:hint="eastAsia"/>
                <w:b w:val="0"/>
                <w:bCs w:val="0"/>
                <w:sz w:val="21"/>
                <w:szCs w:val="21"/>
                <w:u w:val="single"/>
              </w:rPr>
              <w:t xml:space="preserve">      </w:t>
            </w:r>
            <w:r>
              <w:rPr>
                <w:rFonts w:ascii="宋体" w:hAnsi="宋体" w:hint="eastAsia"/>
                <w:b w:val="0"/>
                <w:bCs w:val="0"/>
                <w:sz w:val="21"/>
                <w:szCs w:val="21"/>
              </w:rPr>
              <w:t>）</w:t>
            </w:r>
          </w:p>
          <w:p w:rsidR="00AF6327" w:rsidRDefault="00CF331A">
            <w:pPr>
              <w:spacing w:line="360" w:lineRule="auto"/>
              <w:ind w:firstLineChars="100" w:firstLine="210"/>
              <w:rPr>
                <w:rFonts w:ascii="宋体" w:hAnsi="宋体"/>
                <w:szCs w:val="21"/>
                <w:highlight w:val="cyan"/>
              </w:rPr>
            </w:pPr>
            <w:r>
              <w:rPr>
                <w:rFonts w:ascii="宋体" w:hAnsi="宋体" w:hint="eastAsia"/>
                <w:szCs w:val="21"/>
                <w:highlight w:val="cyan"/>
              </w:rPr>
              <w:t>Q值参考</w:t>
            </w:r>
            <w:r>
              <w:rPr>
                <w:rFonts w:ascii="宋体" w:hAnsi="宋体"/>
                <w:szCs w:val="21"/>
                <w:highlight w:val="cyan"/>
              </w:rPr>
              <w:t>范围为0.</w:t>
            </w:r>
            <w:r>
              <w:rPr>
                <w:rFonts w:ascii="宋体" w:hAnsi="宋体" w:hint="eastAsia"/>
                <w:szCs w:val="21"/>
                <w:highlight w:val="cyan"/>
              </w:rPr>
              <w:t>40</w:t>
            </w:r>
            <w:r>
              <w:rPr>
                <w:rFonts w:ascii="宋体" w:hAnsi="宋体"/>
                <w:szCs w:val="21"/>
                <w:highlight w:val="cyan"/>
              </w:rPr>
              <w:t>～0.6</w:t>
            </w:r>
            <w:r>
              <w:rPr>
                <w:rFonts w:ascii="宋体" w:hAnsi="宋体" w:hint="eastAsia"/>
                <w:szCs w:val="21"/>
                <w:highlight w:val="cyan"/>
              </w:rPr>
              <w:t>0</w:t>
            </w:r>
            <w:r>
              <w:rPr>
                <w:rFonts w:ascii="宋体" w:hAnsi="宋体"/>
                <w:szCs w:val="21"/>
                <w:highlight w:val="cyan"/>
              </w:rPr>
              <w:t>，抽取值均匀分布数量不少于5个</w:t>
            </w:r>
            <w:r>
              <w:rPr>
                <w:rFonts w:ascii="宋体" w:hAnsi="宋体" w:hint="eastAsia"/>
                <w:szCs w:val="21"/>
                <w:highlight w:val="cyan"/>
              </w:rPr>
              <w:t>,不高于10个</w:t>
            </w:r>
            <w:r>
              <w:rPr>
                <w:rFonts w:ascii="宋体" w:hAnsi="宋体"/>
                <w:szCs w:val="21"/>
                <w:highlight w:val="cyan"/>
              </w:rPr>
              <w:t>，具体应在招标文件中明确；</w:t>
            </w:r>
          </w:p>
          <w:p w:rsidR="00AF6327" w:rsidRDefault="00CF331A">
            <w:pPr>
              <w:spacing w:line="360" w:lineRule="auto"/>
              <w:ind w:firstLineChars="100" w:firstLine="210"/>
              <w:rPr>
                <w:rFonts w:ascii="宋体" w:hAnsi="宋体"/>
                <w:szCs w:val="21"/>
              </w:rPr>
            </w:pPr>
            <w:r>
              <w:rPr>
                <w:rFonts w:ascii="宋体" w:hAnsi="宋体"/>
                <w:szCs w:val="21"/>
              </w:rPr>
              <w:t>K--浮动系数，由招标人在开标</w:t>
            </w:r>
            <w:r>
              <w:rPr>
                <w:rFonts w:ascii="宋体" w:hAnsi="宋体" w:hint="eastAsia"/>
                <w:szCs w:val="21"/>
              </w:rPr>
              <w:t>时</w:t>
            </w:r>
            <w:r>
              <w:rPr>
                <w:rFonts w:ascii="宋体" w:hAnsi="宋体"/>
                <w:szCs w:val="21"/>
              </w:rPr>
              <w:t>随机抽取确定</w:t>
            </w:r>
            <w:r>
              <w:rPr>
                <w:rFonts w:ascii="宋体" w:hAnsi="宋体" w:hint="eastAsia"/>
                <w:szCs w:val="21"/>
              </w:rPr>
              <w:t>。</w:t>
            </w:r>
          </w:p>
          <w:p w:rsidR="00AF6327" w:rsidRDefault="00CF331A">
            <w:pPr>
              <w:spacing w:line="360" w:lineRule="auto"/>
              <w:ind w:firstLineChars="100" w:firstLine="210"/>
              <w:rPr>
                <w:rFonts w:ascii="宋体" w:hAnsi="宋体"/>
                <w:szCs w:val="21"/>
              </w:rPr>
            </w:pPr>
            <w:r>
              <w:rPr>
                <w:rFonts w:ascii="宋体" w:hAnsi="宋体" w:hint="eastAsia"/>
                <w:i/>
                <w:iCs/>
                <w:szCs w:val="21"/>
              </w:rPr>
              <w:t>本项目K值取值范围为（</w:t>
            </w:r>
            <w:r>
              <w:rPr>
                <w:rFonts w:ascii="宋体" w:hAnsi="宋体" w:hint="eastAsia"/>
                <w:i/>
                <w:iCs/>
                <w:szCs w:val="21"/>
                <w:u w:val="single"/>
              </w:rPr>
              <w:t xml:space="preserve">     </w:t>
            </w:r>
            <w:r>
              <w:rPr>
                <w:rFonts w:ascii="宋体" w:hAnsi="宋体" w:hint="eastAsia"/>
                <w:i/>
                <w:iCs/>
                <w:szCs w:val="21"/>
              </w:rPr>
              <w:t>）</w:t>
            </w:r>
          </w:p>
          <w:p w:rsidR="00AF6327" w:rsidRDefault="00CF331A">
            <w:pPr>
              <w:spacing w:line="360" w:lineRule="auto"/>
              <w:ind w:firstLineChars="100" w:firstLine="210"/>
              <w:rPr>
                <w:szCs w:val="21"/>
              </w:rPr>
            </w:pPr>
            <w:r>
              <w:rPr>
                <w:rFonts w:ascii="宋体" w:hAnsi="宋体" w:hint="eastAsia"/>
                <w:szCs w:val="21"/>
                <w:highlight w:val="cyan"/>
              </w:rPr>
              <w:t>K值的参考</w:t>
            </w:r>
            <w:r>
              <w:rPr>
                <w:rFonts w:ascii="宋体" w:hAnsi="宋体"/>
                <w:szCs w:val="21"/>
                <w:highlight w:val="cyan"/>
              </w:rPr>
              <w:t>范围为：0.8</w:t>
            </w:r>
            <w:r>
              <w:rPr>
                <w:rFonts w:ascii="宋体" w:hAnsi="宋体" w:hint="eastAsia"/>
                <w:szCs w:val="21"/>
                <w:highlight w:val="cyan"/>
              </w:rPr>
              <w:t>0</w:t>
            </w:r>
            <w:r>
              <w:rPr>
                <w:rFonts w:ascii="宋体" w:hAnsi="宋体"/>
                <w:szCs w:val="21"/>
                <w:highlight w:val="cyan"/>
              </w:rPr>
              <w:t>～0.95</w:t>
            </w:r>
            <w:r>
              <w:rPr>
                <w:rFonts w:ascii="宋体" w:hAnsi="宋体" w:hint="eastAsia"/>
                <w:szCs w:val="21"/>
                <w:highlight w:val="cyan"/>
              </w:rPr>
              <w:t>，</w:t>
            </w:r>
            <w:r>
              <w:rPr>
                <w:rFonts w:ascii="宋体" w:hAnsi="宋体"/>
                <w:szCs w:val="21"/>
                <w:highlight w:val="cyan"/>
              </w:rPr>
              <w:t>浮动系数范围</w:t>
            </w:r>
            <w:r>
              <w:rPr>
                <w:rFonts w:ascii="宋体" w:hAnsi="宋体" w:hint="eastAsia"/>
                <w:szCs w:val="21"/>
                <w:highlight w:val="cyan"/>
              </w:rPr>
              <w:t>可</w:t>
            </w:r>
            <w:r>
              <w:rPr>
                <w:rFonts w:ascii="宋体" w:hAnsi="宋体"/>
                <w:szCs w:val="21"/>
                <w:highlight w:val="cyan"/>
              </w:rPr>
              <w:t>根据市场情况动态调整。抽取值均匀分布且数量不少于</w:t>
            </w:r>
            <w:r>
              <w:rPr>
                <w:rFonts w:ascii="宋体" w:hAnsi="宋体" w:hint="eastAsia"/>
                <w:szCs w:val="21"/>
                <w:highlight w:val="cyan"/>
              </w:rPr>
              <w:t>5</w:t>
            </w:r>
            <w:r>
              <w:rPr>
                <w:rFonts w:ascii="宋体" w:hAnsi="宋体"/>
                <w:szCs w:val="21"/>
                <w:highlight w:val="cyan"/>
              </w:rPr>
              <w:t>个，</w:t>
            </w:r>
            <w:r>
              <w:rPr>
                <w:rFonts w:ascii="宋体" w:hAnsi="宋体" w:hint="eastAsia"/>
                <w:szCs w:val="21"/>
                <w:highlight w:val="cyan"/>
              </w:rPr>
              <w:t>不高于10个</w:t>
            </w:r>
            <w:r>
              <w:rPr>
                <w:rFonts w:ascii="宋体" w:hAnsi="宋体"/>
                <w:szCs w:val="21"/>
                <w:highlight w:val="cyan"/>
              </w:rPr>
              <w:t>，具体在招标文件中明确。</w:t>
            </w:r>
          </w:p>
          <w:p w:rsidR="00AF6327" w:rsidRDefault="00AF6327">
            <w:pPr>
              <w:rPr>
                <w:szCs w:val="21"/>
              </w:rPr>
            </w:pPr>
          </w:p>
          <w:p w:rsidR="00AF6327" w:rsidRDefault="00CF331A">
            <w:pPr>
              <w:widowControl/>
              <w:snapToGrid w:val="0"/>
              <w:spacing w:line="360" w:lineRule="auto"/>
              <w:jc w:val="left"/>
              <w:rPr>
                <w:b/>
                <w:szCs w:val="21"/>
              </w:rPr>
            </w:pPr>
            <w:r>
              <w:rPr>
                <w:rFonts w:hint="eastAsia"/>
                <w:b/>
                <w:szCs w:val="21"/>
              </w:rPr>
              <w:t>方法七：</w:t>
            </w:r>
          </w:p>
          <w:p w:rsidR="00AF6327" w:rsidRDefault="00CF331A">
            <w:pPr>
              <w:spacing w:line="360" w:lineRule="auto"/>
              <w:rPr>
                <w:szCs w:val="21"/>
              </w:rPr>
            </w:pPr>
            <w:r>
              <w:rPr>
                <w:rFonts w:hint="eastAsia"/>
                <w:szCs w:val="21"/>
              </w:rPr>
              <w:t>以最低的有效报价为评标基准价。</w:t>
            </w:r>
          </w:p>
          <w:p w:rsidR="00AF6327" w:rsidRDefault="00AF6327">
            <w:pPr>
              <w:widowControl/>
              <w:snapToGrid w:val="0"/>
              <w:jc w:val="left"/>
              <w:rPr>
                <w:szCs w:val="21"/>
              </w:rPr>
            </w:pPr>
          </w:p>
        </w:tc>
      </w:tr>
      <w:tr w:rsidR="00AF6327">
        <w:trPr>
          <w:trHeight w:val="2156"/>
          <w:jc w:val="center"/>
        </w:trPr>
        <w:tc>
          <w:tcPr>
            <w:tcW w:w="2185" w:type="dxa"/>
            <w:tcMar>
              <w:left w:w="75" w:type="dxa"/>
            </w:tcMar>
            <w:vAlign w:val="center"/>
          </w:tcPr>
          <w:p w:rsidR="00AF6327" w:rsidRDefault="00CF331A">
            <w:pPr>
              <w:snapToGrid w:val="0"/>
              <w:jc w:val="center"/>
              <w:rPr>
                <w:szCs w:val="21"/>
              </w:rPr>
            </w:pPr>
            <w:r>
              <w:rPr>
                <w:rFonts w:hint="eastAsia"/>
                <w:szCs w:val="21"/>
              </w:rPr>
              <w:lastRenderedPageBreak/>
              <w:t>投标报价得分计算</w:t>
            </w:r>
          </w:p>
        </w:tc>
        <w:tc>
          <w:tcPr>
            <w:tcW w:w="6514" w:type="dxa"/>
            <w:vAlign w:val="center"/>
          </w:tcPr>
          <w:p w:rsidR="00AF6327" w:rsidRDefault="00CF331A">
            <w:pPr>
              <w:spacing w:line="360" w:lineRule="exact"/>
              <w:rPr>
                <w:rFonts w:ascii="宋体" w:hAnsi="宋体"/>
                <w:szCs w:val="21"/>
              </w:rPr>
            </w:pPr>
            <w:r>
              <w:rPr>
                <w:rFonts w:ascii="宋体" w:hAnsi="宋体" w:hint="eastAsia"/>
                <w:szCs w:val="21"/>
              </w:rPr>
              <w:t>有效报价等于评标基准值的得</w:t>
            </w:r>
            <w:r>
              <w:rPr>
                <w:rFonts w:ascii="宋体" w:hAnsi="宋体" w:hint="eastAsia"/>
                <w:szCs w:val="21"/>
                <w:u w:val="single"/>
              </w:rPr>
              <w:t xml:space="preserve">   </w:t>
            </w:r>
            <w:r>
              <w:rPr>
                <w:rFonts w:ascii="宋体" w:hAnsi="宋体" w:hint="eastAsia"/>
                <w:szCs w:val="21"/>
              </w:rPr>
              <w:t>分，每低于评标基准值1%的扣</w:t>
            </w:r>
            <w:r>
              <w:rPr>
                <w:rFonts w:ascii="宋体" w:hAnsi="宋体" w:hint="eastAsia"/>
                <w:szCs w:val="21"/>
                <w:u w:val="single"/>
              </w:rPr>
              <w:t xml:space="preserve">  </w:t>
            </w:r>
            <w:r>
              <w:rPr>
                <w:rFonts w:ascii="宋体" w:hAnsi="宋体" w:hint="eastAsia"/>
                <w:szCs w:val="21"/>
                <w:highlight w:val="cyan"/>
                <w:u w:val="single"/>
              </w:rPr>
              <w:t xml:space="preserve"> 填0.5、1、1.5、2 </w:t>
            </w:r>
            <w:r>
              <w:rPr>
                <w:rFonts w:ascii="宋体" w:hAnsi="宋体" w:hint="eastAsia"/>
                <w:szCs w:val="21"/>
              </w:rPr>
              <w:t>分，每高于评标基准值1%的扣</w:t>
            </w:r>
            <w:r>
              <w:rPr>
                <w:rFonts w:ascii="宋体" w:hAnsi="宋体" w:hint="eastAsia"/>
                <w:szCs w:val="21"/>
                <w:u w:val="single"/>
              </w:rPr>
              <w:t xml:space="preserve"> </w:t>
            </w:r>
            <w:r>
              <w:rPr>
                <w:rFonts w:ascii="宋体" w:hAnsi="宋体" w:hint="eastAsia"/>
                <w:szCs w:val="21"/>
                <w:highlight w:val="cyan"/>
                <w:u w:val="single"/>
              </w:rPr>
              <w:t xml:space="preserve"> 填1或1.5或2、2.5  </w:t>
            </w:r>
            <w:r>
              <w:rPr>
                <w:rFonts w:ascii="宋体" w:hAnsi="宋体" w:hint="eastAsia"/>
                <w:szCs w:val="21"/>
              </w:rPr>
              <w:t>分，扣完为止。投标报价分值=</w:t>
            </w:r>
            <w:r>
              <w:rPr>
                <w:rFonts w:ascii="宋体" w:hAnsi="宋体" w:hint="eastAsia"/>
                <w:szCs w:val="21"/>
                <w:u w:val="single"/>
              </w:rPr>
              <w:t xml:space="preserve">     </w:t>
            </w:r>
            <w:r>
              <w:rPr>
                <w:rFonts w:ascii="宋体" w:hAnsi="宋体" w:hint="eastAsia"/>
                <w:szCs w:val="21"/>
              </w:rPr>
              <w:t>-[|(有效报价-评标基准值)|/评标基准值*100]*X（X为上述对应数值）。</w:t>
            </w:r>
          </w:p>
          <w:p w:rsidR="00AF6327" w:rsidRDefault="00CF331A">
            <w:pPr>
              <w:widowControl/>
              <w:snapToGrid w:val="0"/>
              <w:jc w:val="left"/>
              <w:rPr>
                <w:szCs w:val="21"/>
              </w:rPr>
            </w:pPr>
            <w:r>
              <w:rPr>
                <w:rFonts w:ascii="宋体" w:hAnsi="宋体" w:hint="eastAsia"/>
                <w:szCs w:val="21"/>
                <w:highlight w:val="cyan"/>
              </w:rPr>
              <w:t>注：（0.5、1）、（1、1.5）和（1.5、2）（2、2.5）须一一对应。</w:t>
            </w:r>
          </w:p>
        </w:tc>
      </w:tr>
    </w:tbl>
    <w:p w:rsidR="00AF6327" w:rsidRDefault="00AF6327">
      <w:pPr>
        <w:snapToGrid w:val="0"/>
        <w:spacing w:line="360" w:lineRule="auto"/>
        <w:rPr>
          <w:rFonts w:ascii="黑体" w:eastAsia="黑体" w:hAnsi="黑体"/>
          <w:bCs/>
          <w:sz w:val="24"/>
        </w:rPr>
      </w:pPr>
    </w:p>
    <w:p w:rsidR="00AF6327" w:rsidRDefault="00CF331A">
      <w:pPr>
        <w:snapToGrid w:val="0"/>
        <w:spacing w:line="360" w:lineRule="auto"/>
        <w:rPr>
          <w:rFonts w:ascii="黑体" w:eastAsia="黑体" w:hAnsi="黑体"/>
          <w:bCs/>
          <w:sz w:val="24"/>
        </w:rPr>
      </w:pPr>
      <w:r>
        <w:rPr>
          <w:rFonts w:ascii="黑体" w:eastAsia="黑体" w:hAnsi="黑体" w:hint="eastAsia"/>
          <w:bCs/>
          <w:sz w:val="24"/>
        </w:rPr>
        <w:t>4.4 资信标评审</w:t>
      </w:r>
    </w:p>
    <w:p w:rsidR="00AF6327" w:rsidRDefault="00CF331A">
      <w:pPr>
        <w:snapToGrid w:val="0"/>
        <w:spacing w:line="360" w:lineRule="auto"/>
        <w:ind w:firstLineChars="200" w:firstLine="420"/>
        <w:rPr>
          <w:rFonts w:ascii="宋体" w:hAnsi="宋体"/>
          <w:szCs w:val="21"/>
        </w:rPr>
      </w:pPr>
      <w:r>
        <w:rPr>
          <w:rFonts w:ascii="宋体" w:hAnsi="宋体" w:hint="eastAsia"/>
          <w:szCs w:val="21"/>
        </w:rPr>
        <w:t>评标委</w:t>
      </w:r>
      <w:r>
        <w:rPr>
          <w:rFonts w:hint="eastAsia"/>
        </w:rPr>
        <w:t>员会对投标人的业绩、奖项、诚信和其他评审因素进行评分，评分标准见下表。</w:t>
      </w:r>
    </w:p>
    <w:p w:rsidR="00AF6327" w:rsidRDefault="00CF331A">
      <w:pPr>
        <w:spacing w:line="400" w:lineRule="exact"/>
        <w:jc w:val="center"/>
        <w:rPr>
          <w:rFonts w:ascii="黑体" w:eastAsia="黑体"/>
          <w:b/>
          <w:bCs/>
          <w:sz w:val="24"/>
        </w:rPr>
      </w:pPr>
      <w:r>
        <w:rPr>
          <w:rFonts w:ascii="黑体" w:eastAsia="黑体" w:hint="eastAsia"/>
          <w:b/>
          <w:bCs/>
          <w:sz w:val="24"/>
        </w:rPr>
        <w:t>资信标评审标准</w:t>
      </w:r>
    </w:p>
    <w:tbl>
      <w:tblPr>
        <w:tblW w:w="848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935"/>
        <w:gridCol w:w="1374"/>
        <w:gridCol w:w="741"/>
        <w:gridCol w:w="5430"/>
      </w:tblGrid>
      <w:tr w:rsidR="00AF6327">
        <w:trPr>
          <w:trHeight w:val="580"/>
        </w:trPr>
        <w:tc>
          <w:tcPr>
            <w:tcW w:w="2309" w:type="dxa"/>
            <w:gridSpan w:val="2"/>
            <w:vAlign w:val="center"/>
          </w:tcPr>
          <w:p w:rsidR="00AF6327" w:rsidRDefault="00CF331A">
            <w:pPr>
              <w:widowControl/>
              <w:snapToGrid w:val="0"/>
              <w:jc w:val="center"/>
              <w:rPr>
                <w:b/>
                <w:kern w:val="0"/>
                <w:szCs w:val="21"/>
              </w:rPr>
            </w:pPr>
            <w:r>
              <w:rPr>
                <w:rFonts w:hint="eastAsia"/>
                <w:b/>
                <w:kern w:val="0"/>
                <w:szCs w:val="21"/>
              </w:rPr>
              <w:t>评审因素</w:t>
            </w:r>
          </w:p>
        </w:tc>
        <w:tc>
          <w:tcPr>
            <w:tcW w:w="741" w:type="dxa"/>
            <w:vAlign w:val="center"/>
          </w:tcPr>
          <w:p w:rsidR="00AF6327" w:rsidRDefault="00CF331A">
            <w:pPr>
              <w:widowControl/>
              <w:snapToGrid w:val="0"/>
              <w:jc w:val="center"/>
              <w:rPr>
                <w:b/>
                <w:kern w:val="0"/>
                <w:szCs w:val="21"/>
                <w:highlight w:val="magenta"/>
              </w:rPr>
            </w:pPr>
            <w:r>
              <w:rPr>
                <w:rFonts w:hint="eastAsia"/>
                <w:b/>
                <w:kern w:val="0"/>
                <w:szCs w:val="21"/>
              </w:rPr>
              <w:t>分值</w:t>
            </w:r>
          </w:p>
        </w:tc>
        <w:tc>
          <w:tcPr>
            <w:tcW w:w="5430" w:type="dxa"/>
            <w:vAlign w:val="center"/>
          </w:tcPr>
          <w:p w:rsidR="00AF6327" w:rsidRDefault="00CF331A">
            <w:pPr>
              <w:snapToGrid w:val="0"/>
              <w:jc w:val="center"/>
              <w:rPr>
                <w:b/>
                <w:kern w:val="0"/>
                <w:szCs w:val="21"/>
              </w:rPr>
            </w:pPr>
            <w:r>
              <w:rPr>
                <w:rFonts w:hint="eastAsia"/>
                <w:b/>
                <w:kern w:val="0"/>
                <w:szCs w:val="21"/>
              </w:rPr>
              <w:t>评分标准</w:t>
            </w:r>
          </w:p>
        </w:tc>
      </w:tr>
      <w:tr w:rsidR="00AF6327">
        <w:trPr>
          <w:trHeight w:val="583"/>
        </w:trPr>
        <w:tc>
          <w:tcPr>
            <w:tcW w:w="935" w:type="dxa"/>
            <w:vMerge w:val="restart"/>
            <w:vAlign w:val="center"/>
          </w:tcPr>
          <w:p w:rsidR="00AF6327" w:rsidRDefault="00CF331A">
            <w:pPr>
              <w:snapToGrid w:val="0"/>
              <w:jc w:val="center"/>
            </w:pPr>
            <w:r>
              <w:rPr>
                <w:rFonts w:hint="eastAsia"/>
              </w:rPr>
              <w:t>业绩、奖项</w:t>
            </w:r>
          </w:p>
        </w:tc>
        <w:tc>
          <w:tcPr>
            <w:tcW w:w="1374" w:type="dxa"/>
            <w:tcMar>
              <w:left w:w="75" w:type="dxa"/>
            </w:tcMar>
            <w:vAlign w:val="center"/>
          </w:tcPr>
          <w:p w:rsidR="00AF6327" w:rsidRDefault="00CF331A">
            <w:pPr>
              <w:suppressAutoHyphens/>
              <w:adjustRightInd w:val="0"/>
              <w:snapToGrid w:val="0"/>
              <w:spacing w:line="360" w:lineRule="exact"/>
              <w:ind w:right="-38"/>
            </w:pPr>
            <w:r>
              <w:rPr>
                <w:rFonts w:hint="eastAsia"/>
              </w:rPr>
              <w:t>投标人业绩</w:t>
            </w:r>
          </w:p>
        </w:tc>
        <w:tc>
          <w:tcPr>
            <w:tcW w:w="741" w:type="dxa"/>
            <w:vAlign w:val="center"/>
          </w:tcPr>
          <w:p w:rsidR="00AF6327" w:rsidRDefault="00CF331A">
            <w:pPr>
              <w:widowControl/>
              <w:snapToGrid w:val="0"/>
              <w:jc w:val="center"/>
              <w:rPr>
                <w:kern w:val="0"/>
                <w:szCs w:val="21"/>
              </w:rPr>
            </w:pPr>
            <w:r>
              <w:rPr>
                <w:rFonts w:hint="eastAsia"/>
                <w:kern w:val="0"/>
                <w:szCs w:val="21"/>
              </w:rPr>
              <w:t>__</w:t>
            </w:r>
            <w:r>
              <w:rPr>
                <w:rFonts w:hint="eastAsia"/>
                <w:kern w:val="0"/>
                <w:szCs w:val="21"/>
              </w:rPr>
              <w:t>分</w:t>
            </w:r>
          </w:p>
        </w:tc>
        <w:tc>
          <w:tcPr>
            <w:tcW w:w="5430" w:type="dxa"/>
            <w:vAlign w:val="center"/>
          </w:tcPr>
          <w:p w:rsidR="00AF6327" w:rsidRDefault="00CF331A">
            <w:pPr>
              <w:widowControl/>
              <w:rPr>
                <w:i/>
                <w:color w:val="FF0000"/>
                <w:u w:val="single"/>
              </w:rPr>
            </w:pPr>
            <w:r>
              <w:rPr>
                <w:rFonts w:hint="eastAsia"/>
                <w:i/>
                <w:color w:val="C00000"/>
              </w:rPr>
              <w:t>本项目评审的企业业绩数量为</w:t>
            </w:r>
            <w:r>
              <w:rPr>
                <w:rFonts w:hint="eastAsia"/>
                <w:i/>
                <w:color w:val="C00000"/>
                <w:u w:val="single"/>
              </w:rPr>
              <w:t xml:space="preserve"> </w:t>
            </w:r>
            <w:r>
              <w:rPr>
                <w:rFonts w:hint="eastAsia"/>
                <w:i/>
                <w:color w:val="FF0000"/>
                <w:highlight w:val="cyan"/>
                <w:u w:val="single"/>
              </w:rPr>
              <w:t>填</w:t>
            </w:r>
            <w:r>
              <w:rPr>
                <w:rFonts w:hint="eastAsia"/>
                <w:i/>
                <w:color w:val="FF0000"/>
                <w:highlight w:val="cyan"/>
                <w:u w:val="single"/>
              </w:rPr>
              <w:t>1</w:t>
            </w:r>
            <w:r>
              <w:rPr>
                <w:rFonts w:hint="eastAsia"/>
                <w:i/>
                <w:color w:val="FF0000"/>
                <w:highlight w:val="cyan"/>
                <w:u w:val="single"/>
              </w:rPr>
              <w:t>或</w:t>
            </w:r>
            <w:r>
              <w:rPr>
                <w:rFonts w:hint="eastAsia"/>
                <w:i/>
                <w:color w:val="FF0000"/>
                <w:highlight w:val="cyan"/>
                <w:u w:val="single"/>
              </w:rPr>
              <w:t>2</w:t>
            </w:r>
            <w:r>
              <w:rPr>
                <w:rFonts w:hint="eastAsia"/>
                <w:i/>
                <w:color w:val="FF0000"/>
                <w:highlight w:val="cyan"/>
                <w:u w:val="single"/>
              </w:rPr>
              <w:t>或</w:t>
            </w:r>
            <w:r>
              <w:rPr>
                <w:rFonts w:hint="eastAsia"/>
                <w:i/>
                <w:color w:val="FF0000"/>
                <w:highlight w:val="cyan"/>
                <w:u w:val="single"/>
              </w:rPr>
              <w:t>3</w:t>
            </w:r>
            <w:r>
              <w:rPr>
                <w:rFonts w:hint="eastAsia"/>
                <w:i/>
                <w:highlight w:val="cyan"/>
                <w:u w:val="single"/>
              </w:rPr>
              <w:t xml:space="preserve"> </w:t>
            </w:r>
            <w:r>
              <w:rPr>
                <w:rFonts w:hint="eastAsia"/>
                <w:iCs/>
              </w:rPr>
              <w:t>个</w:t>
            </w:r>
            <w:r>
              <w:rPr>
                <w:rFonts w:hint="eastAsia"/>
                <w:i/>
              </w:rPr>
              <w:t>：</w:t>
            </w:r>
            <w:r>
              <w:rPr>
                <w:rFonts w:hint="eastAsia"/>
                <w:i/>
                <w:u w:val="single"/>
              </w:rPr>
              <w:t xml:space="preserve">   </w:t>
            </w:r>
          </w:p>
        </w:tc>
      </w:tr>
      <w:tr w:rsidR="00AF6327">
        <w:trPr>
          <w:trHeight w:val="478"/>
        </w:trPr>
        <w:tc>
          <w:tcPr>
            <w:tcW w:w="935" w:type="dxa"/>
            <w:vMerge/>
            <w:vAlign w:val="center"/>
          </w:tcPr>
          <w:p w:rsidR="00AF6327" w:rsidRDefault="00AF6327">
            <w:pPr>
              <w:snapToGrid w:val="0"/>
              <w:jc w:val="center"/>
            </w:pPr>
          </w:p>
        </w:tc>
        <w:tc>
          <w:tcPr>
            <w:tcW w:w="1374" w:type="dxa"/>
            <w:tcMar>
              <w:left w:w="75" w:type="dxa"/>
            </w:tcMar>
            <w:vAlign w:val="center"/>
          </w:tcPr>
          <w:p w:rsidR="00AF6327" w:rsidRDefault="00CF331A">
            <w:pPr>
              <w:pStyle w:val="11"/>
              <w:rPr>
                <w:rFonts w:ascii="Times New Roman" w:hAnsi="Times New Roman" w:cs="Times New Roman"/>
                <w:b w:val="0"/>
                <w:bCs w:val="0"/>
                <w:caps w:val="0"/>
                <w:sz w:val="21"/>
                <w:szCs w:val="24"/>
              </w:rPr>
            </w:pPr>
            <w:r>
              <w:rPr>
                <w:rFonts w:ascii="Times New Roman" w:hAnsi="Times New Roman" w:cs="Times New Roman" w:hint="eastAsia"/>
                <w:b w:val="0"/>
                <w:bCs w:val="0"/>
                <w:caps w:val="0"/>
                <w:sz w:val="21"/>
                <w:szCs w:val="24"/>
              </w:rPr>
              <w:t>项目经理业绩</w:t>
            </w:r>
          </w:p>
        </w:tc>
        <w:tc>
          <w:tcPr>
            <w:tcW w:w="741" w:type="dxa"/>
            <w:vAlign w:val="center"/>
          </w:tcPr>
          <w:p w:rsidR="00AF6327" w:rsidRDefault="00CF331A">
            <w:pPr>
              <w:widowControl/>
              <w:snapToGrid w:val="0"/>
              <w:jc w:val="center"/>
              <w:rPr>
                <w:kern w:val="0"/>
                <w:szCs w:val="21"/>
              </w:rPr>
            </w:pPr>
            <w:r>
              <w:rPr>
                <w:rFonts w:hint="eastAsia"/>
                <w:kern w:val="0"/>
                <w:szCs w:val="21"/>
              </w:rPr>
              <w:t>__</w:t>
            </w:r>
            <w:r>
              <w:rPr>
                <w:rFonts w:hint="eastAsia"/>
                <w:kern w:val="0"/>
                <w:szCs w:val="21"/>
              </w:rPr>
              <w:t>分</w:t>
            </w:r>
          </w:p>
        </w:tc>
        <w:tc>
          <w:tcPr>
            <w:tcW w:w="5430" w:type="dxa"/>
            <w:vAlign w:val="center"/>
          </w:tcPr>
          <w:p w:rsidR="00AF6327" w:rsidRDefault="00CF331A">
            <w:pPr>
              <w:widowControl/>
              <w:rPr>
                <w:i/>
                <w:color w:val="FF0000"/>
                <w:u w:val="single"/>
              </w:rPr>
            </w:pPr>
            <w:r>
              <w:rPr>
                <w:rFonts w:hint="eastAsia"/>
                <w:i/>
                <w:color w:val="C00000"/>
              </w:rPr>
              <w:t>本项目评审的项目经理业绩数量为</w:t>
            </w:r>
            <w:r>
              <w:rPr>
                <w:rFonts w:hint="eastAsia"/>
                <w:i/>
                <w:color w:val="FF0000"/>
                <w:highlight w:val="cyan"/>
                <w:u w:val="single"/>
              </w:rPr>
              <w:t xml:space="preserve"> </w:t>
            </w:r>
            <w:r>
              <w:rPr>
                <w:rFonts w:hint="eastAsia"/>
                <w:i/>
                <w:color w:val="FF0000"/>
                <w:highlight w:val="cyan"/>
                <w:u w:val="single"/>
              </w:rPr>
              <w:t>填</w:t>
            </w:r>
            <w:r>
              <w:rPr>
                <w:rFonts w:hint="eastAsia"/>
                <w:i/>
                <w:color w:val="FF0000"/>
                <w:highlight w:val="cyan"/>
                <w:u w:val="single"/>
              </w:rPr>
              <w:t>1</w:t>
            </w:r>
            <w:r>
              <w:rPr>
                <w:rFonts w:hint="eastAsia"/>
                <w:i/>
                <w:color w:val="FF0000"/>
                <w:highlight w:val="cyan"/>
                <w:u w:val="single"/>
              </w:rPr>
              <w:t>或</w:t>
            </w:r>
            <w:r>
              <w:rPr>
                <w:rFonts w:hint="eastAsia"/>
                <w:i/>
                <w:color w:val="FF0000"/>
                <w:highlight w:val="cyan"/>
                <w:u w:val="single"/>
              </w:rPr>
              <w:t>2</w:t>
            </w:r>
            <w:r>
              <w:rPr>
                <w:rFonts w:hint="eastAsia"/>
                <w:i/>
                <w:color w:val="FF0000"/>
                <w:highlight w:val="cyan"/>
                <w:u w:val="single"/>
              </w:rPr>
              <w:t>或</w:t>
            </w:r>
            <w:r>
              <w:rPr>
                <w:rFonts w:hint="eastAsia"/>
                <w:i/>
                <w:color w:val="FF0000"/>
                <w:highlight w:val="cyan"/>
                <w:u w:val="single"/>
              </w:rPr>
              <w:t xml:space="preserve">3 </w:t>
            </w:r>
            <w:r>
              <w:rPr>
                <w:rFonts w:hint="eastAsia"/>
                <w:iCs/>
              </w:rPr>
              <w:t>个</w:t>
            </w:r>
            <w:r>
              <w:rPr>
                <w:rFonts w:hint="eastAsia"/>
                <w:i/>
              </w:rPr>
              <w:t>：</w:t>
            </w:r>
            <w:r>
              <w:rPr>
                <w:rFonts w:hint="eastAsia"/>
                <w:i/>
                <w:u w:val="single"/>
              </w:rPr>
              <w:t xml:space="preserve">   </w:t>
            </w:r>
          </w:p>
        </w:tc>
      </w:tr>
      <w:tr w:rsidR="00AF6327">
        <w:trPr>
          <w:trHeight w:val="477"/>
        </w:trPr>
        <w:tc>
          <w:tcPr>
            <w:tcW w:w="935" w:type="dxa"/>
            <w:vMerge/>
            <w:vAlign w:val="center"/>
          </w:tcPr>
          <w:p w:rsidR="00AF6327" w:rsidRDefault="00AF6327">
            <w:pPr>
              <w:snapToGrid w:val="0"/>
              <w:jc w:val="center"/>
            </w:pPr>
          </w:p>
        </w:tc>
        <w:tc>
          <w:tcPr>
            <w:tcW w:w="1374" w:type="dxa"/>
            <w:tcMar>
              <w:left w:w="75" w:type="dxa"/>
            </w:tcMar>
            <w:vAlign w:val="center"/>
          </w:tcPr>
          <w:p w:rsidR="00AF6327" w:rsidRDefault="00CF331A">
            <w:pPr>
              <w:suppressAutoHyphens/>
              <w:adjustRightInd w:val="0"/>
              <w:snapToGrid w:val="0"/>
              <w:spacing w:line="360" w:lineRule="exact"/>
              <w:ind w:left="-35" w:right="-38"/>
              <w:jc w:val="center"/>
            </w:pPr>
            <w:r>
              <w:rPr>
                <w:rFonts w:hint="eastAsia"/>
              </w:rPr>
              <w:t>投标人奖项</w:t>
            </w:r>
          </w:p>
        </w:tc>
        <w:tc>
          <w:tcPr>
            <w:tcW w:w="741" w:type="dxa"/>
            <w:vAlign w:val="center"/>
          </w:tcPr>
          <w:p w:rsidR="00AF6327" w:rsidRDefault="00CF331A">
            <w:pPr>
              <w:widowControl/>
              <w:snapToGrid w:val="0"/>
              <w:jc w:val="center"/>
              <w:rPr>
                <w:kern w:val="0"/>
                <w:szCs w:val="21"/>
              </w:rPr>
            </w:pPr>
            <w:r>
              <w:rPr>
                <w:rFonts w:hint="eastAsia"/>
                <w:kern w:val="0"/>
                <w:szCs w:val="21"/>
              </w:rPr>
              <w:t>__</w:t>
            </w:r>
            <w:r>
              <w:rPr>
                <w:rFonts w:hint="eastAsia"/>
                <w:kern w:val="0"/>
                <w:szCs w:val="21"/>
              </w:rPr>
              <w:t>分</w:t>
            </w:r>
          </w:p>
        </w:tc>
        <w:tc>
          <w:tcPr>
            <w:tcW w:w="5430" w:type="dxa"/>
            <w:vAlign w:val="center"/>
          </w:tcPr>
          <w:p w:rsidR="00AF6327" w:rsidRDefault="00CF331A">
            <w:pPr>
              <w:adjustRightInd w:val="0"/>
              <w:snapToGrid w:val="0"/>
              <w:spacing w:line="360" w:lineRule="exact"/>
              <w:jc w:val="left"/>
              <w:rPr>
                <w:rFonts w:ascii="宋体" w:hAnsi="宋体" w:cs="宋体"/>
                <w:i/>
                <w:color w:val="FF0000"/>
                <w:szCs w:val="21"/>
              </w:rPr>
            </w:pPr>
            <w:r>
              <w:rPr>
                <w:rFonts w:hint="eastAsia"/>
                <w:i/>
                <w:color w:val="C00000"/>
              </w:rPr>
              <w:t>本项目评审的企业奖项数量为</w:t>
            </w:r>
            <w:r>
              <w:rPr>
                <w:rFonts w:hint="eastAsia"/>
                <w:i/>
                <w:color w:val="C00000"/>
                <w:highlight w:val="cyan"/>
                <w:u w:val="single"/>
              </w:rPr>
              <w:t xml:space="preserve"> </w:t>
            </w:r>
            <w:r>
              <w:rPr>
                <w:rFonts w:hint="eastAsia"/>
                <w:i/>
                <w:color w:val="FF0000"/>
                <w:highlight w:val="cyan"/>
                <w:u w:val="single"/>
              </w:rPr>
              <w:t>填</w:t>
            </w:r>
            <w:r>
              <w:rPr>
                <w:rFonts w:hint="eastAsia"/>
                <w:i/>
                <w:color w:val="FF0000"/>
                <w:highlight w:val="cyan"/>
                <w:u w:val="single"/>
              </w:rPr>
              <w:t>1</w:t>
            </w:r>
            <w:r>
              <w:rPr>
                <w:rFonts w:hint="eastAsia"/>
                <w:i/>
                <w:color w:val="FF0000"/>
                <w:highlight w:val="cyan"/>
                <w:u w:val="single"/>
              </w:rPr>
              <w:t>或</w:t>
            </w:r>
            <w:r>
              <w:rPr>
                <w:rFonts w:hint="eastAsia"/>
                <w:i/>
                <w:color w:val="FF0000"/>
                <w:highlight w:val="cyan"/>
                <w:u w:val="single"/>
              </w:rPr>
              <w:t>2</w:t>
            </w:r>
            <w:r>
              <w:rPr>
                <w:rFonts w:hint="eastAsia"/>
                <w:i/>
                <w:color w:val="FF0000"/>
                <w:highlight w:val="cyan"/>
                <w:u w:val="single"/>
              </w:rPr>
              <w:t>或</w:t>
            </w:r>
            <w:r>
              <w:rPr>
                <w:rFonts w:hint="eastAsia"/>
                <w:i/>
                <w:color w:val="FF0000"/>
                <w:highlight w:val="cyan"/>
                <w:u w:val="single"/>
              </w:rPr>
              <w:t xml:space="preserve">3 </w:t>
            </w:r>
            <w:r>
              <w:rPr>
                <w:rFonts w:hint="eastAsia"/>
                <w:iCs/>
              </w:rPr>
              <w:t>个：</w:t>
            </w:r>
            <w:r>
              <w:rPr>
                <w:rFonts w:hint="eastAsia"/>
                <w:i/>
                <w:u w:val="single"/>
              </w:rPr>
              <w:t xml:space="preserve">   </w:t>
            </w:r>
          </w:p>
        </w:tc>
      </w:tr>
      <w:tr w:rsidR="00AF6327">
        <w:trPr>
          <w:trHeight w:val="693"/>
        </w:trPr>
        <w:tc>
          <w:tcPr>
            <w:tcW w:w="935" w:type="dxa"/>
            <w:vMerge/>
            <w:vAlign w:val="center"/>
          </w:tcPr>
          <w:p w:rsidR="00AF6327" w:rsidRDefault="00AF6327">
            <w:pPr>
              <w:snapToGrid w:val="0"/>
              <w:jc w:val="center"/>
            </w:pPr>
          </w:p>
        </w:tc>
        <w:tc>
          <w:tcPr>
            <w:tcW w:w="1374" w:type="dxa"/>
            <w:tcMar>
              <w:left w:w="75" w:type="dxa"/>
            </w:tcMar>
            <w:vAlign w:val="center"/>
          </w:tcPr>
          <w:p w:rsidR="00AF6327" w:rsidRDefault="00CF331A">
            <w:pPr>
              <w:pStyle w:val="11"/>
              <w:rPr>
                <w:rFonts w:ascii="Times New Roman" w:hAnsi="Times New Roman" w:cs="Times New Roman"/>
                <w:b w:val="0"/>
                <w:bCs w:val="0"/>
                <w:caps w:val="0"/>
                <w:sz w:val="21"/>
                <w:szCs w:val="24"/>
              </w:rPr>
            </w:pPr>
            <w:r>
              <w:rPr>
                <w:rFonts w:ascii="Times New Roman" w:hAnsi="Times New Roman" w:cs="Times New Roman" w:hint="eastAsia"/>
                <w:b w:val="0"/>
                <w:bCs w:val="0"/>
                <w:caps w:val="0"/>
                <w:sz w:val="21"/>
                <w:szCs w:val="24"/>
              </w:rPr>
              <w:t>项目经理奖项</w:t>
            </w:r>
          </w:p>
        </w:tc>
        <w:tc>
          <w:tcPr>
            <w:tcW w:w="741" w:type="dxa"/>
            <w:vAlign w:val="center"/>
          </w:tcPr>
          <w:p w:rsidR="00AF6327" w:rsidRDefault="00CF331A">
            <w:pPr>
              <w:widowControl/>
              <w:snapToGrid w:val="0"/>
              <w:jc w:val="center"/>
              <w:rPr>
                <w:kern w:val="0"/>
                <w:szCs w:val="21"/>
              </w:rPr>
            </w:pPr>
            <w:r>
              <w:rPr>
                <w:rFonts w:hint="eastAsia"/>
                <w:kern w:val="0"/>
                <w:szCs w:val="21"/>
              </w:rPr>
              <w:t>__</w:t>
            </w:r>
            <w:r>
              <w:rPr>
                <w:rFonts w:hint="eastAsia"/>
                <w:kern w:val="0"/>
                <w:szCs w:val="21"/>
              </w:rPr>
              <w:t>分</w:t>
            </w:r>
          </w:p>
        </w:tc>
        <w:tc>
          <w:tcPr>
            <w:tcW w:w="5430" w:type="dxa"/>
            <w:vAlign w:val="center"/>
          </w:tcPr>
          <w:p w:rsidR="00AF6327" w:rsidRDefault="00CF331A">
            <w:pPr>
              <w:adjustRightInd w:val="0"/>
              <w:snapToGrid w:val="0"/>
              <w:spacing w:line="360" w:lineRule="exact"/>
              <w:jc w:val="left"/>
              <w:rPr>
                <w:rFonts w:ascii="宋体" w:hAnsi="宋体" w:cs="宋体"/>
                <w:i/>
                <w:color w:val="FF0000"/>
                <w:szCs w:val="21"/>
              </w:rPr>
            </w:pPr>
            <w:r>
              <w:rPr>
                <w:rFonts w:hint="eastAsia"/>
                <w:i/>
                <w:color w:val="C00000"/>
              </w:rPr>
              <w:t>本项目评审的项目经理奖项数量为</w:t>
            </w:r>
            <w:r>
              <w:rPr>
                <w:rFonts w:hint="eastAsia"/>
                <w:i/>
                <w:color w:val="FF0000"/>
                <w:u w:val="single"/>
              </w:rPr>
              <w:t xml:space="preserve"> </w:t>
            </w:r>
            <w:r>
              <w:rPr>
                <w:rFonts w:hint="eastAsia"/>
                <w:i/>
                <w:color w:val="FF0000"/>
                <w:highlight w:val="cyan"/>
                <w:u w:val="single"/>
              </w:rPr>
              <w:t>填</w:t>
            </w:r>
            <w:r>
              <w:rPr>
                <w:rFonts w:hint="eastAsia"/>
                <w:i/>
                <w:color w:val="FF0000"/>
                <w:highlight w:val="cyan"/>
                <w:u w:val="single"/>
              </w:rPr>
              <w:t>1</w:t>
            </w:r>
            <w:r>
              <w:rPr>
                <w:rFonts w:hint="eastAsia"/>
                <w:i/>
                <w:color w:val="FF0000"/>
                <w:highlight w:val="cyan"/>
                <w:u w:val="single"/>
              </w:rPr>
              <w:t>或</w:t>
            </w:r>
            <w:r>
              <w:rPr>
                <w:rFonts w:hint="eastAsia"/>
                <w:i/>
                <w:color w:val="FF0000"/>
                <w:highlight w:val="cyan"/>
                <w:u w:val="single"/>
              </w:rPr>
              <w:t>2</w:t>
            </w:r>
            <w:r>
              <w:rPr>
                <w:rFonts w:hint="eastAsia"/>
                <w:i/>
                <w:color w:val="FF0000"/>
                <w:highlight w:val="cyan"/>
                <w:u w:val="single"/>
              </w:rPr>
              <w:t>或</w:t>
            </w:r>
            <w:r>
              <w:rPr>
                <w:rFonts w:hint="eastAsia"/>
                <w:i/>
                <w:color w:val="FF0000"/>
                <w:highlight w:val="cyan"/>
                <w:u w:val="single"/>
              </w:rPr>
              <w:t xml:space="preserve">3 </w:t>
            </w:r>
            <w:r>
              <w:rPr>
                <w:rFonts w:hint="eastAsia"/>
                <w:iCs/>
              </w:rPr>
              <w:t>个：</w:t>
            </w:r>
            <w:r>
              <w:rPr>
                <w:rFonts w:hint="eastAsia"/>
                <w:i/>
                <w:u w:val="single"/>
              </w:rPr>
              <w:t xml:space="preserve">   </w:t>
            </w:r>
          </w:p>
        </w:tc>
      </w:tr>
      <w:tr w:rsidR="00AF6327">
        <w:trPr>
          <w:trHeight w:val="520"/>
        </w:trPr>
        <w:tc>
          <w:tcPr>
            <w:tcW w:w="935" w:type="dxa"/>
            <w:vMerge/>
            <w:vAlign w:val="center"/>
          </w:tcPr>
          <w:p w:rsidR="00AF6327" w:rsidRDefault="00AF6327">
            <w:pPr>
              <w:snapToGrid w:val="0"/>
              <w:jc w:val="center"/>
              <w:rPr>
                <w:bCs/>
                <w:kern w:val="0"/>
                <w:szCs w:val="21"/>
              </w:rPr>
            </w:pPr>
          </w:p>
        </w:tc>
        <w:tc>
          <w:tcPr>
            <w:tcW w:w="1374" w:type="dxa"/>
            <w:tcMar>
              <w:left w:w="75" w:type="dxa"/>
            </w:tcMar>
            <w:vAlign w:val="center"/>
          </w:tcPr>
          <w:p w:rsidR="00AF6327" w:rsidRDefault="00AF6327">
            <w:pPr>
              <w:widowControl/>
              <w:jc w:val="center"/>
              <w:rPr>
                <w:rFonts w:ascii="宋体" w:hAnsi="宋体" w:cs="宋体"/>
                <w:szCs w:val="21"/>
              </w:rPr>
            </w:pPr>
          </w:p>
        </w:tc>
        <w:tc>
          <w:tcPr>
            <w:tcW w:w="741" w:type="dxa"/>
            <w:vAlign w:val="center"/>
          </w:tcPr>
          <w:p w:rsidR="00AF6327" w:rsidRDefault="00AF6327">
            <w:pPr>
              <w:widowControl/>
              <w:snapToGrid w:val="0"/>
              <w:jc w:val="center"/>
              <w:rPr>
                <w:kern w:val="0"/>
                <w:szCs w:val="21"/>
              </w:rPr>
            </w:pPr>
          </w:p>
        </w:tc>
        <w:tc>
          <w:tcPr>
            <w:tcW w:w="5430" w:type="dxa"/>
            <w:vAlign w:val="center"/>
          </w:tcPr>
          <w:p w:rsidR="00AF6327" w:rsidRDefault="00CF331A">
            <w:pPr>
              <w:pStyle w:val="11"/>
              <w:spacing w:line="360" w:lineRule="exact"/>
            </w:pPr>
            <w:r>
              <w:rPr>
                <w:rFonts w:hint="eastAsia"/>
                <w:highlight w:val="cyan"/>
              </w:rPr>
              <w:t>提示：建议单个业绩奖项得分设置与报价得分偏差率关联，其他要求见范本使用说明。如，报价得分</w:t>
            </w:r>
            <w:r>
              <w:rPr>
                <w:rFonts w:ascii="宋体" w:hAnsi="宋体" w:hint="eastAsia"/>
                <w:szCs w:val="21"/>
                <w:highlight w:val="cyan"/>
              </w:rPr>
              <w:t>每高于评标基准值1%</w:t>
            </w:r>
            <w:r>
              <w:rPr>
                <w:rFonts w:ascii="宋体" w:hAnsi="宋体" w:hint="eastAsia"/>
                <w:szCs w:val="21"/>
                <w:highlight w:val="cyan"/>
              </w:rPr>
              <w:lastRenderedPageBreak/>
              <w:t>的扣1分，单个业绩、奖项不宜高于1.5分</w:t>
            </w:r>
          </w:p>
        </w:tc>
      </w:tr>
      <w:tr w:rsidR="00AF6327">
        <w:trPr>
          <w:trHeight w:val="1718"/>
        </w:trPr>
        <w:tc>
          <w:tcPr>
            <w:tcW w:w="935" w:type="dxa"/>
            <w:vAlign w:val="center"/>
          </w:tcPr>
          <w:p w:rsidR="00AF6327" w:rsidRDefault="00CF331A">
            <w:pPr>
              <w:snapToGrid w:val="0"/>
              <w:jc w:val="center"/>
              <w:rPr>
                <w:bCs/>
                <w:kern w:val="0"/>
                <w:szCs w:val="21"/>
              </w:rPr>
            </w:pPr>
            <w:r>
              <w:rPr>
                <w:rFonts w:hint="eastAsia"/>
                <w:bCs/>
                <w:kern w:val="0"/>
                <w:szCs w:val="21"/>
              </w:rPr>
              <w:lastRenderedPageBreak/>
              <w:t>信用分</w:t>
            </w:r>
          </w:p>
        </w:tc>
        <w:tc>
          <w:tcPr>
            <w:tcW w:w="1374" w:type="dxa"/>
            <w:tcMar>
              <w:left w:w="75" w:type="dxa"/>
            </w:tcMar>
            <w:vAlign w:val="center"/>
          </w:tcPr>
          <w:p w:rsidR="00AF6327" w:rsidRDefault="00CF331A">
            <w:pPr>
              <w:snapToGrid w:val="0"/>
              <w:jc w:val="center"/>
            </w:pPr>
            <w:r>
              <w:rPr>
                <w:rFonts w:hint="eastAsia"/>
              </w:rPr>
              <w:t>信用得分</w:t>
            </w:r>
          </w:p>
        </w:tc>
        <w:tc>
          <w:tcPr>
            <w:tcW w:w="741" w:type="dxa"/>
            <w:vAlign w:val="center"/>
          </w:tcPr>
          <w:p w:rsidR="00AF6327" w:rsidRDefault="00CF331A">
            <w:pPr>
              <w:widowControl/>
              <w:snapToGrid w:val="0"/>
              <w:jc w:val="center"/>
              <w:rPr>
                <w:kern w:val="0"/>
                <w:szCs w:val="21"/>
              </w:rPr>
            </w:pPr>
            <w:r>
              <w:rPr>
                <w:rFonts w:hint="eastAsia"/>
                <w:kern w:val="0"/>
                <w:szCs w:val="21"/>
              </w:rPr>
              <w:t>__</w:t>
            </w:r>
            <w:r>
              <w:rPr>
                <w:rFonts w:hint="eastAsia"/>
                <w:kern w:val="0"/>
                <w:szCs w:val="21"/>
              </w:rPr>
              <w:t>分</w:t>
            </w:r>
          </w:p>
        </w:tc>
        <w:tc>
          <w:tcPr>
            <w:tcW w:w="5430" w:type="dxa"/>
            <w:vAlign w:val="center"/>
          </w:tcPr>
          <w:p w:rsidR="00AF6327" w:rsidRDefault="00CF331A">
            <w:pPr>
              <w:spacing w:line="360" w:lineRule="exact"/>
              <w:ind w:firstLineChars="200" w:firstLine="420"/>
            </w:pPr>
            <w:r>
              <w:rPr>
                <w:rFonts w:hint="eastAsia"/>
              </w:rPr>
              <w:t>信用得分详见</w:t>
            </w:r>
            <w:r>
              <w:rPr>
                <w:rFonts w:hint="eastAsia"/>
                <w:i/>
                <w:iCs/>
                <w:color w:val="FF0000"/>
              </w:rPr>
              <w:t>《关于调整建筑施工企业信用评定结果纳入宣城市房屋建筑和市政基础设施工程招标投标评分项目的通知》</w:t>
            </w:r>
          </w:p>
          <w:p w:rsidR="00AF6327" w:rsidRDefault="00CF331A">
            <w:pPr>
              <w:spacing w:line="360" w:lineRule="exact"/>
              <w:ind w:firstLineChars="200" w:firstLine="420"/>
              <w:rPr>
                <w:rFonts w:ascii="宋体" w:hAnsi="宋体"/>
                <w:szCs w:val="21"/>
              </w:rPr>
            </w:pPr>
            <w:r>
              <w:rPr>
                <w:rFonts w:hint="eastAsia"/>
                <w:i/>
                <w:iCs/>
                <w:color w:val="C00000"/>
              </w:rPr>
              <w:t>（</w:t>
            </w:r>
            <w:r>
              <w:rPr>
                <w:rFonts w:hint="eastAsia"/>
                <w:i/>
                <w:iCs/>
                <w:color w:val="C00000"/>
              </w:rPr>
              <w:t>http://zjj.xuancheng.gov.cn/News/show/1195853.html</w:t>
            </w:r>
            <w:r>
              <w:rPr>
                <w:rFonts w:hint="eastAsia"/>
                <w:i/>
                <w:iCs/>
                <w:color w:val="C00000"/>
              </w:rPr>
              <w:t>）</w:t>
            </w:r>
            <w:r>
              <w:rPr>
                <w:rFonts w:ascii="宋体" w:hAnsi="宋体" w:hint="eastAsia"/>
                <w:szCs w:val="21"/>
              </w:rPr>
              <w:t xml:space="preserve">  </w:t>
            </w:r>
          </w:p>
        </w:tc>
      </w:tr>
      <w:tr w:rsidR="00AF6327">
        <w:trPr>
          <w:trHeight w:val="864"/>
        </w:trPr>
        <w:tc>
          <w:tcPr>
            <w:tcW w:w="935" w:type="dxa"/>
            <w:vAlign w:val="center"/>
          </w:tcPr>
          <w:p w:rsidR="00AF6327" w:rsidRDefault="00CF331A">
            <w:pPr>
              <w:snapToGrid w:val="0"/>
              <w:jc w:val="center"/>
              <w:rPr>
                <w:bCs/>
                <w:kern w:val="0"/>
                <w:szCs w:val="21"/>
              </w:rPr>
            </w:pPr>
            <w:r>
              <w:rPr>
                <w:rFonts w:hint="eastAsia"/>
                <w:kern w:val="0"/>
                <w:szCs w:val="21"/>
              </w:rPr>
              <w:t>其他评分因素</w:t>
            </w:r>
          </w:p>
        </w:tc>
        <w:tc>
          <w:tcPr>
            <w:tcW w:w="1374" w:type="dxa"/>
            <w:tcMar>
              <w:left w:w="75" w:type="dxa"/>
            </w:tcMar>
            <w:vAlign w:val="center"/>
          </w:tcPr>
          <w:p w:rsidR="00AF6327" w:rsidRDefault="00CF331A">
            <w:pPr>
              <w:snapToGrid w:val="0"/>
              <w:jc w:val="center"/>
            </w:pPr>
            <w:r>
              <w:rPr>
                <w:rFonts w:ascii="宋体" w:hAnsi="宋体" w:hint="eastAsia"/>
                <w:i/>
                <w:color w:val="FF0000"/>
                <w:szCs w:val="21"/>
              </w:rPr>
              <w:t>其他</w:t>
            </w:r>
          </w:p>
        </w:tc>
        <w:tc>
          <w:tcPr>
            <w:tcW w:w="741" w:type="dxa"/>
            <w:vAlign w:val="center"/>
          </w:tcPr>
          <w:p w:rsidR="00AF6327" w:rsidRDefault="00CF331A">
            <w:pPr>
              <w:widowControl/>
              <w:snapToGrid w:val="0"/>
              <w:jc w:val="center"/>
              <w:rPr>
                <w:kern w:val="0"/>
                <w:szCs w:val="21"/>
              </w:rPr>
            </w:pPr>
            <w:r>
              <w:rPr>
                <w:rFonts w:hint="eastAsia"/>
                <w:kern w:val="0"/>
                <w:szCs w:val="21"/>
              </w:rPr>
              <w:t>__</w:t>
            </w:r>
            <w:r>
              <w:rPr>
                <w:rFonts w:hint="eastAsia"/>
                <w:kern w:val="0"/>
                <w:szCs w:val="21"/>
              </w:rPr>
              <w:t>分</w:t>
            </w:r>
          </w:p>
        </w:tc>
        <w:tc>
          <w:tcPr>
            <w:tcW w:w="5430" w:type="dxa"/>
            <w:vAlign w:val="center"/>
          </w:tcPr>
          <w:p w:rsidR="00AF6327" w:rsidRDefault="00CF331A">
            <w:pPr>
              <w:snapToGrid w:val="0"/>
              <w:jc w:val="left"/>
            </w:pPr>
            <w:r>
              <w:rPr>
                <w:rFonts w:hint="eastAsia"/>
              </w:rPr>
              <w:t xml:space="preserve">          </w:t>
            </w:r>
            <w:r>
              <w:rPr>
                <w:rFonts w:hint="eastAsia"/>
                <w:highlight w:val="cyan"/>
              </w:rPr>
              <w:t xml:space="preserve">  </w:t>
            </w:r>
            <w:r>
              <w:rPr>
                <w:rFonts w:hint="eastAsia"/>
                <w:highlight w:val="cyan"/>
                <w:u w:val="single"/>
              </w:rPr>
              <w:t>提示：相关要求详见使用说明</w:t>
            </w:r>
          </w:p>
        </w:tc>
      </w:tr>
    </w:tbl>
    <w:p w:rsidR="00AF6327" w:rsidRDefault="00CF331A">
      <w:pPr>
        <w:pStyle w:val="34"/>
        <w:adjustRightInd w:val="0"/>
        <w:snapToGrid w:val="0"/>
        <w:spacing w:line="500" w:lineRule="exact"/>
        <w:ind w:firstLineChars="200" w:firstLine="420"/>
        <w:jc w:val="left"/>
        <w:rPr>
          <w:rFonts w:ascii="宋体" w:hAnsi="宋体" w:cs="宋体"/>
          <w:color w:val="000000"/>
          <w:kern w:val="0"/>
          <w:szCs w:val="21"/>
        </w:rPr>
      </w:pPr>
      <w:r>
        <w:rPr>
          <w:rFonts w:ascii="宋体" w:hAnsi="宋体" w:cs="宋体" w:hint="eastAsia"/>
          <w:color w:val="000000"/>
          <w:kern w:val="0"/>
          <w:szCs w:val="21"/>
        </w:rPr>
        <w:t>4.4.1</w:t>
      </w:r>
      <w:r>
        <w:rPr>
          <w:rFonts w:hint="eastAsia"/>
          <w:i/>
          <w:iCs/>
          <w:color w:val="C00000"/>
        </w:rPr>
        <w:t>评标委员会按投标文件编排先后顺序，仅评审招标文件规定的业绩、奖项数量（例如，招标文件规定投标人业绩为</w:t>
      </w:r>
      <w:r>
        <w:rPr>
          <w:rFonts w:hint="eastAsia"/>
          <w:i/>
          <w:iCs/>
          <w:color w:val="C00000"/>
        </w:rPr>
        <w:t>3</w:t>
      </w:r>
      <w:r>
        <w:rPr>
          <w:rFonts w:hint="eastAsia"/>
          <w:i/>
          <w:iCs/>
          <w:color w:val="C00000"/>
        </w:rPr>
        <w:t>个，不论前</w:t>
      </w:r>
      <w:r>
        <w:rPr>
          <w:rFonts w:hint="eastAsia"/>
          <w:i/>
          <w:iCs/>
          <w:color w:val="C00000"/>
        </w:rPr>
        <w:t>3</w:t>
      </w:r>
      <w:r>
        <w:rPr>
          <w:rFonts w:hint="eastAsia"/>
          <w:i/>
          <w:iCs/>
          <w:color w:val="C00000"/>
        </w:rPr>
        <w:t>个业绩是否得分，均不评审第</w:t>
      </w:r>
      <w:r>
        <w:rPr>
          <w:rFonts w:hint="eastAsia"/>
          <w:i/>
          <w:iCs/>
          <w:color w:val="C00000"/>
        </w:rPr>
        <w:t>4</w:t>
      </w:r>
      <w:r>
        <w:rPr>
          <w:rFonts w:hint="eastAsia"/>
          <w:i/>
          <w:iCs/>
          <w:color w:val="C00000"/>
        </w:rPr>
        <w:t>个业绩）</w:t>
      </w:r>
    </w:p>
    <w:p w:rsidR="00AF6327" w:rsidRDefault="00CF331A">
      <w:pPr>
        <w:pStyle w:val="34"/>
        <w:adjustRightInd w:val="0"/>
        <w:snapToGrid w:val="0"/>
        <w:spacing w:line="500" w:lineRule="exact"/>
        <w:ind w:firstLineChars="200" w:firstLine="420"/>
        <w:jc w:val="left"/>
        <w:rPr>
          <w:rFonts w:ascii="宋体" w:hAnsi="宋体" w:cs="宋体"/>
          <w:color w:val="000000"/>
          <w:kern w:val="0"/>
          <w:szCs w:val="21"/>
        </w:rPr>
      </w:pPr>
      <w:r>
        <w:rPr>
          <w:rFonts w:ascii="宋体" w:hAnsi="宋体" w:cs="宋体" w:hint="eastAsia"/>
          <w:color w:val="000000"/>
          <w:kern w:val="0"/>
          <w:szCs w:val="21"/>
        </w:rPr>
        <w:t>4.4.2 投标人应按下列规定提供证明资料：</w:t>
      </w:r>
    </w:p>
    <w:p w:rsidR="00AF6327" w:rsidRDefault="00CF331A">
      <w:pPr>
        <w:pStyle w:val="34"/>
        <w:adjustRightInd w:val="0"/>
        <w:snapToGrid w:val="0"/>
        <w:spacing w:line="500" w:lineRule="exact"/>
        <w:ind w:firstLineChars="200" w:firstLine="420"/>
        <w:jc w:val="left"/>
        <w:rPr>
          <w:rFonts w:ascii="宋体" w:hAnsi="宋体" w:cs="宋体"/>
          <w:color w:val="000000"/>
          <w:kern w:val="0"/>
          <w:szCs w:val="21"/>
        </w:rPr>
      </w:pPr>
      <w:r>
        <w:rPr>
          <w:rFonts w:ascii="宋体" w:hAnsi="宋体" w:cs="宋体" w:hint="eastAsia"/>
          <w:color w:val="000000"/>
          <w:kern w:val="0"/>
          <w:szCs w:val="21"/>
        </w:rPr>
        <w:t>1.业绩证明材料：</w:t>
      </w:r>
    </w:p>
    <w:p w:rsidR="00AF6327" w:rsidRDefault="00CF331A">
      <w:pPr>
        <w:spacing w:before="51" w:line="500" w:lineRule="exact"/>
        <w:ind w:left="430"/>
        <w:rPr>
          <w:rFonts w:ascii="宋体" w:hAnsi="宋体" w:cs="宋体"/>
          <w:i/>
          <w:sz w:val="20"/>
          <w:u w:val="single"/>
        </w:rPr>
      </w:pPr>
      <w:r>
        <w:rPr>
          <w:rFonts w:hint="eastAsia"/>
          <w:szCs w:val="21"/>
        </w:rPr>
        <w:t>□</w:t>
      </w:r>
      <w:r>
        <w:rPr>
          <w:rFonts w:eastAsia="Times New Roman"/>
          <w:i/>
          <w:color w:val="FF0000"/>
          <w:spacing w:val="4"/>
          <w:szCs w:val="21"/>
        </w:rPr>
        <w:t xml:space="preserve"> </w:t>
      </w:r>
      <w:r>
        <w:rPr>
          <w:rFonts w:ascii="宋体" w:hAnsi="宋体" w:cs="宋体"/>
          <w:i/>
          <w:color w:val="FF0000"/>
          <w:spacing w:val="2"/>
          <w:szCs w:val="21"/>
        </w:rPr>
        <w:t>已完成业绩，须提供：</w:t>
      </w:r>
      <w:r>
        <w:rPr>
          <w:rFonts w:ascii="宋体" w:hAnsi="宋体" w:cs="宋体" w:hint="eastAsia"/>
          <w:i/>
          <w:color w:val="FF0000"/>
          <w:spacing w:val="2"/>
          <w:szCs w:val="21"/>
          <w:u w:val="single"/>
        </w:rPr>
        <w:t xml:space="preserve">                       </w:t>
      </w:r>
      <w:r>
        <w:rPr>
          <w:rFonts w:ascii="宋体" w:hAnsi="宋体" w:cs="宋体" w:hint="eastAsia"/>
          <w:i/>
          <w:color w:val="FF0000"/>
          <w:spacing w:val="2"/>
          <w:szCs w:val="21"/>
        </w:rPr>
        <w:t xml:space="preserve">。 </w:t>
      </w:r>
    </w:p>
    <w:p w:rsidR="00AF6327" w:rsidRDefault="00CF331A">
      <w:pPr>
        <w:spacing w:before="45" w:line="500" w:lineRule="exact"/>
        <w:ind w:left="433"/>
        <w:rPr>
          <w:rFonts w:ascii="宋体" w:hAnsi="宋体" w:cs="宋体"/>
          <w:i/>
          <w:color w:val="FF0000"/>
          <w:spacing w:val="2"/>
          <w:szCs w:val="21"/>
        </w:rPr>
      </w:pPr>
      <w:r>
        <w:rPr>
          <w:rFonts w:hint="eastAsia"/>
          <w:szCs w:val="21"/>
        </w:rPr>
        <w:t>□</w:t>
      </w:r>
      <w:r>
        <w:rPr>
          <w:rFonts w:eastAsia="Times New Roman"/>
          <w:i/>
          <w:color w:val="FF0000"/>
          <w:spacing w:val="11"/>
          <w:szCs w:val="21"/>
        </w:rPr>
        <w:t xml:space="preserve"> </w:t>
      </w:r>
      <w:r>
        <w:rPr>
          <w:rFonts w:ascii="宋体" w:hAnsi="宋体" w:cs="宋体" w:hint="eastAsia"/>
          <w:i/>
          <w:color w:val="FF0000"/>
          <w:spacing w:val="8"/>
          <w:szCs w:val="21"/>
        </w:rPr>
        <w:t>基本完成</w:t>
      </w:r>
      <w:r>
        <w:rPr>
          <w:rFonts w:ascii="宋体" w:hAnsi="宋体" w:cs="宋体"/>
          <w:i/>
          <w:color w:val="FF0000"/>
          <w:spacing w:val="8"/>
          <w:szCs w:val="21"/>
        </w:rPr>
        <w:t>业绩，</w:t>
      </w:r>
      <w:r>
        <w:rPr>
          <w:rFonts w:ascii="宋体" w:hAnsi="宋体" w:cs="宋体" w:hint="eastAsia"/>
          <w:i/>
          <w:color w:val="FF0000"/>
          <w:spacing w:val="8"/>
          <w:szCs w:val="21"/>
        </w:rPr>
        <w:t>基本完成是指</w:t>
      </w:r>
      <w:r>
        <w:rPr>
          <w:rFonts w:ascii="宋体" w:hAnsi="宋体" w:cs="宋体" w:hint="eastAsia"/>
          <w:i/>
          <w:color w:val="FF0000"/>
          <w:spacing w:val="8"/>
          <w:szCs w:val="21"/>
          <w:u w:val="single"/>
        </w:rPr>
        <w:t xml:space="preserve">         </w:t>
      </w:r>
      <w:r>
        <w:rPr>
          <w:rFonts w:ascii="宋体" w:hAnsi="宋体" w:cs="宋体" w:hint="eastAsia"/>
          <w:i/>
          <w:color w:val="FF0000"/>
          <w:spacing w:val="8"/>
          <w:szCs w:val="21"/>
        </w:rPr>
        <w:t>，</w:t>
      </w:r>
      <w:r>
        <w:rPr>
          <w:rFonts w:ascii="宋体" w:hAnsi="宋体" w:cs="宋体"/>
          <w:i/>
          <w:color w:val="FF0000"/>
          <w:spacing w:val="8"/>
          <w:szCs w:val="21"/>
        </w:rPr>
        <w:t>须提供：</w:t>
      </w:r>
      <w:r>
        <w:rPr>
          <w:rFonts w:ascii="宋体" w:hAnsi="宋体" w:cs="宋体" w:hint="eastAsia"/>
          <w:i/>
          <w:color w:val="FF0000"/>
          <w:spacing w:val="2"/>
          <w:szCs w:val="21"/>
          <w:u w:val="single"/>
        </w:rPr>
        <w:t xml:space="preserve">                      </w:t>
      </w:r>
      <w:r>
        <w:rPr>
          <w:rFonts w:ascii="宋体" w:hAnsi="宋体" w:cs="宋体" w:hint="eastAsia"/>
          <w:i/>
          <w:color w:val="FF0000"/>
          <w:spacing w:val="2"/>
          <w:szCs w:val="21"/>
        </w:rPr>
        <w:t>。</w:t>
      </w:r>
    </w:p>
    <w:p w:rsidR="00AF6327" w:rsidRDefault="00CF331A">
      <w:pPr>
        <w:spacing w:before="45" w:line="500" w:lineRule="exact"/>
        <w:ind w:firstLineChars="200" w:firstLine="456"/>
        <w:rPr>
          <w:rFonts w:ascii="宋体" w:hAnsi="宋体" w:cs="宋体"/>
          <w:i/>
          <w:color w:val="FF0000"/>
          <w:spacing w:val="9"/>
          <w:szCs w:val="21"/>
        </w:rPr>
      </w:pPr>
      <w:r>
        <w:rPr>
          <w:rFonts w:ascii="宋体" w:hAnsi="宋体" w:cs="宋体" w:hint="eastAsia"/>
          <w:i/>
          <w:color w:val="FF0000"/>
          <w:spacing w:val="9"/>
          <w:szCs w:val="21"/>
        </w:rPr>
        <w:t>2.业绩中的证明材料所证明的评审因素（如面积、金额、人员等）□应一致或满足要求；□可不一致的，但以</w:t>
      </w:r>
      <w:r>
        <w:rPr>
          <w:rFonts w:ascii="宋体" w:hAnsi="宋体" w:cs="宋体" w:hint="eastAsia"/>
          <w:i/>
          <w:color w:val="FF0000"/>
          <w:spacing w:val="9"/>
          <w:szCs w:val="21"/>
          <w:u w:val="single"/>
        </w:rPr>
        <w:t xml:space="preserve">                 </w:t>
      </w:r>
      <w:r>
        <w:rPr>
          <w:rFonts w:ascii="宋体" w:hAnsi="宋体" w:cs="宋体" w:hint="eastAsia"/>
          <w:i/>
          <w:color w:val="FF0000"/>
          <w:spacing w:val="9"/>
          <w:szCs w:val="21"/>
        </w:rPr>
        <w:t>为准。</w:t>
      </w:r>
    </w:p>
    <w:p w:rsidR="00AF6327" w:rsidRDefault="00CF331A">
      <w:pPr>
        <w:adjustRightInd w:val="0"/>
        <w:snapToGrid w:val="0"/>
        <w:spacing w:line="500" w:lineRule="exact"/>
        <w:ind w:firstLineChars="200" w:firstLine="420"/>
        <w:rPr>
          <w:rFonts w:ascii="宋体" w:hAnsi="宋体" w:cs="宋体"/>
          <w:i/>
          <w:iCs/>
          <w:color w:val="C00000"/>
          <w:kern w:val="0"/>
          <w:szCs w:val="21"/>
        </w:rPr>
      </w:pPr>
      <w:r>
        <w:rPr>
          <w:rFonts w:ascii="宋体" w:hAnsi="宋体" w:cs="宋体" w:hint="eastAsia"/>
          <w:color w:val="000000"/>
          <w:kern w:val="0"/>
          <w:szCs w:val="21"/>
        </w:rPr>
        <w:t>3.</w:t>
      </w:r>
      <w:r>
        <w:rPr>
          <w:rFonts w:ascii="宋体" w:hAnsi="宋体" w:cs="宋体" w:hint="eastAsia"/>
          <w:i/>
          <w:iCs/>
          <w:color w:val="C00000"/>
          <w:kern w:val="0"/>
          <w:szCs w:val="21"/>
        </w:rPr>
        <w:t>项目经理业绩是指投标人提供的业绩证明资料中能反映出本项目拟委任项目经理在此业绩中担任</w:t>
      </w:r>
      <w:r>
        <w:rPr>
          <w:rFonts w:ascii="宋体" w:hAnsi="宋体" w:cs="宋体" w:hint="eastAsia"/>
          <w:i/>
          <w:iCs/>
          <w:color w:val="C00000"/>
          <w:kern w:val="0"/>
          <w:szCs w:val="21"/>
          <w:u w:val="single"/>
        </w:rPr>
        <w:t xml:space="preserve">         </w:t>
      </w:r>
      <w:r>
        <w:rPr>
          <w:rFonts w:ascii="宋体" w:hAnsi="宋体" w:cs="宋体" w:hint="eastAsia"/>
          <w:i/>
          <w:iCs/>
          <w:color w:val="C00000"/>
          <w:kern w:val="0"/>
          <w:szCs w:val="21"/>
        </w:rPr>
        <w:t>岗位的业绩。</w:t>
      </w:r>
    </w:p>
    <w:p w:rsidR="00AF6327" w:rsidRDefault="00CF331A">
      <w:pPr>
        <w:pStyle w:val="11"/>
        <w:spacing w:line="500" w:lineRule="exact"/>
        <w:ind w:firstLineChars="200" w:firstLine="420"/>
        <w:rPr>
          <w:rFonts w:ascii="宋体" w:hAnsi="宋体" w:cs="宋体"/>
          <w:b w:val="0"/>
          <w:bCs w:val="0"/>
          <w:caps w:val="0"/>
          <w:color w:val="000000"/>
          <w:kern w:val="0"/>
          <w:sz w:val="21"/>
          <w:szCs w:val="21"/>
        </w:rPr>
      </w:pPr>
      <w:r>
        <w:rPr>
          <w:rFonts w:ascii="宋体" w:hAnsi="宋体" w:cs="宋体" w:hint="eastAsia"/>
          <w:b w:val="0"/>
          <w:bCs w:val="0"/>
          <w:caps w:val="0"/>
          <w:color w:val="000000"/>
          <w:kern w:val="0"/>
          <w:sz w:val="21"/>
          <w:szCs w:val="21"/>
        </w:rPr>
        <w:t>4.奖项证明材料：</w:t>
      </w:r>
      <w:r>
        <w:rPr>
          <w:rFonts w:ascii="宋体" w:hAnsi="宋体" w:cs="宋体" w:hint="eastAsia"/>
          <w:b w:val="0"/>
          <w:bCs w:val="0"/>
          <w:caps w:val="0"/>
          <w:color w:val="000000"/>
          <w:kern w:val="0"/>
          <w:sz w:val="21"/>
          <w:szCs w:val="21"/>
          <w:u w:val="single"/>
        </w:rPr>
        <w:t xml:space="preserve">                       </w:t>
      </w:r>
      <w:r>
        <w:rPr>
          <w:rFonts w:ascii="宋体" w:hAnsi="宋体" w:cs="宋体" w:hint="eastAsia"/>
          <w:b w:val="0"/>
          <w:bCs w:val="0"/>
          <w:caps w:val="0"/>
          <w:color w:val="000000"/>
          <w:kern w:val="0"/>
          <w:sz w:val="21"/>
          <w:szCs w:val="21"/>
        </w:rPr>
        <w:t>。</w:t>
      </w:r>
    </w:p>
    <w:p w:rsidR="00AF6327" w:rsidRDefault="00CF331A">
      <w:pPr>
        <w:pStyle w:val="31"/>
        <w:spacing w:line="500" w:lineRule="exact"/>
        <w:ind w:left="0" w:firstLineChars="200" w:firstLine="420"/>
        <w:rPr>
          <w:rFonts w:ascii="宋体" w:hAnsi="宋体" w:cs="宋体"/>
          <w:i w:val="0"/>
          <w:iCs w:val="0"/>
          <w:color w:val="000000"/>
          <w:kern w:val="0"/>
          <w:sz w:val="21"/>
          <w:szCs w:val="21"/>
        </w:rPr>
      </w:pPr>
      <w:r>
        <w:rPr>
          <w:rFonts w:ascii="宋体" w:hAnsi="宋体" w:cs="宋体" w:hint="eastAsia"/>
          <w:i w:val="0"/>
          <w:iCs w:val="0"/>
          <w:color w:val="000000"/>
          <w:kern w:val="0"/>
          <w:sz w:val="21"/>
          <w:szCs w:val="21"/>
        </w:rPr>
        <w:t>5.业绩、奖项须在商务文件中“资信标资料”的“投标人业绩表、投标人奖项表、项目经理业绩表、项目经理奖项表”中注明并提供相关证明资料，以上涉及到的证明资料应完整或能充分反映评审因素。</w:t>
      </w:r>
    </w:p>
    <w:p w:rsidR="00AF6327" w:rsidRDefault="00CF331A">
      <w:pPr>
        <w:widowControl/>
        <w:spacing w:line="500" w:lineRule="exact"/>
        <w:jc w:val="left"/>
        <w:rPr>
          <w:rFonts w:ascii="黑体" w:eastAsia="黑体" w:hAnsi="黑体"/>
          <w:bCs/>
          <w:sz w:val="24"/>
        </w:rPr>
      </w:pPr>
      <w:r>
        <w:rPr>
          <w:rFonts w:ascii="宋体" w:hAnsi="宋体" w:cs="宋体" w:hint="eastAsia"/>
          <w:color w:val="000000"/>
          <w:kern w:val="0"/>
          <w:szCs w:val="21"/>
        </w:rPr>
        <w:t xml:space="preserve">    6.投标人提交的相关证明材料应与监管部门备案的资料（如有）保持一致，评标结束后若发现不一致的，以备案的资料为准，并视同提供虚假材料。 </w:t>
      </w:r>
    </w:p>
    <w:p w:rsidR="00AF6327" w:rsidRDefault="00CF331A">
      <w:pPr>
        <w:keepNext/>
        <w:keepLines/>
        <w:spacing w:line="500" w:lineRule="exact"/>
        <w:jc w:val="left"/>
        <w:rPr>
          <w:rFonts w:ascii="黑体" w:eastAsia="黑体" w:hAnsi="黑体"/>
          <w:bCs/>
          <w:sz w:val="24"/>
        </w:rPr>
      </w:pPr>
      <w:r>
        <w:rPr>
          <w:rFonts w:ascii="黑体" w:eastAsia="黑体" w:hAnsi="黑体" w:hint="eastAsia"/>
          <w:bCs/>
          <w:sz w:val="24"/>
        </w:rPr>
        <w:t>4.5 技术标评审和项目经理答辩</w:t>
      </w:r>
    </w:p>
    <w:p w:rsidR="00AF6327" w:rsidRDefault="00CF331A">
      <w:pPr>
        <w:spacing w:line="500" w:lineRule="exact"/>
        <w:ind w:firstLineChars="100" w:firstLine="210"/>
        <w:rPr>
          <w:rFonts w:ascii="宋体" w:hAnsi="宋体"/>
          <w:szCs w:val="21"/>
        </w:rPr>
      </w:pPr>
      <w:r>
        <w:rPr>
          <w:rFonts w:ascii="宋体" w:hAnsi="宋体" w:hint="eastAsia"/>
          <w:szCs w:val="21"/>
        </w:rPr>
        <w:t>4.5.1技术标评审是对投标文件中的施工组织设计进行评审，如本项目招标文件前附表中明确不要求对施工组织设计进行评审，则技术标无需评审。</w:t>
      </w:r>
    </w:p>
    <w:p w:rsidR="00AF6327" w:rsidRDefault="00CF331A">
      <w:pPr>
        <w:spacing w:line="500" w:lineRule="exact"/>
        <w:ind w:firstLineChars="100" w:firstLine="210"/>
        <w:rPr>
          <w:rFonts w:ascii="宋体" w:hAnsi="宋体"/>
          <w:szCs w:val="21"/>
        </w:rPr>
      </w:pPr>
      <w:r>
        <w:rPr>
          <w:rFonts w:ascii="宋体" w:hAnsi="宋体" w:hint="eastAsia"/>
          <w:szCs w:val="21"/>
        </w:rPr>
        <w:t>4.5.2评标委员会对投标报价得分+资信标汇总得分最高的6家（不足6家投标人的全部进入，若6家中出现得分相同的，得分相同的则全部进入）投标人进行技术标评审和项目经理答辩（如有）。</w:t>
      </w:r>
      <w:r>
        <w:rPr>
          <w:rFonts w:ascii="宋体" w:hAnsi="宋体" w:hint="eastAsia"/>
          <w:szCs w:val="21"/>
        </w:rPr>
        <w:lastRenderedPageBreak/>
        <w:t>技术标评审阶段，如发现投标文件异常一致等法律法规规定应否决投标的情形，应否决其投标，同时评标基准值不予调整。</w:t>
      </w:r>
    </w:p>
    <w:p w:rsidR="00AF6327" w:rsidRDefault="00CF331A">
      <w:pPr>
        <w:spacing w:line="500" w:lineRule="exact"/>
        <w:ind w:firstLineChars="100" w:firstLine="210"/>
      </w:pPr>
      <w:r>
        <w:rPr>
          <w:rFonts w:ascii="宋体" w:hAnsi="宋体" w:hint="eastAsia"/>
          <w:szCs w:val="21"/>
        </w:rPr>
        <w:t>4.5.3施工组织设计采用明标的，评审标准见下表，评审结论分为“通过”和“不通过”，施工组织设计不合格的投标文件将被否决。</w:t>
      </w:r>
      <w:r>
        <w:rPr>
          <w:rFonts w:hint="eastAsia"/>
        </w:rPr>
        <w:t>如出现因技术标评审</w:t>
      </w:r>
      <w:r>
        <w:rPr>
          <w:rFonts w:ascii="宋体" w:hAnsi="宋体" w:hint="eastAsia"/>
          <w:szCs w:val="21"/>
        </w:rPr>
        <w:t>不通过</w:t>
      </w:r>
      <w:r>
        <w:rPr>
          <w:rFonts w:hint="eastAsia"/>
        </w:rPr>
        <w:t>导致不足三家的情形，应从其余</w:t>
      </w:r>
      <w:r>
        <w:rPr>
          <w:rFonts w:ascii="宋体" w:hAnsi="宋体" w:hint="eastAsia"/>
          <w:szCs w:val="21"/>
        </w:rPr>
        <w:t>投标报价得分+资信标汇总</w:t>
      </w:r>
      <w:r>
        <w:rPr>
          <w:rFonts w:hint="eastAsia"/>
        </w:rPr>
        <w:t>最高得投标人中递补三家进行技术标评审。</w:t>
      </w:r>
    </w:p>
    <w:p w:rsidR="00AF6327" w:rsidRDefault="00AF6327">
      <w:pPr>
        <w:pStyle w:val="11"/>
      </w:pPr>
    </w:p>
    <w:tbl>
      <w:tblPr>
        <w:tblW w:w="8801" w:type="dxa"/>
        <w:jc w:val="center"/>
        <w:tblBorders>
          <w:top w:val="outset" w:sz="12" w:space="0" w:color="auto"/>
          <w:left w:val="outset" w:sz="12" w:space="0" w:color="auto"/>
          <w:bottom w:val="outset" w:sz="12" w:space="0" w:color="auto"/>
          <w:right w:val="outset" w:sz="12" w:space="0" w:color="auto"/>
        </w:tblBorders>
        <w:tblLayout w:type="fixed"/>
        <w:tblCellMar>
          <w:left w:w="0" w:type="dxa"/>
          <w:right w:w="0" w:type="dxa"/>
        </w:tblCellMar>
        <w:tblLook w:val="04A0" w:firstRow="1" w:lastRow="0" w:firstColumn="1" w:lastColumn="0" w:noHBand="0" w:noVBand="1"/>
      </w:tblPr>
      <w:tblGrid>
        <w:gridCol w:w="540"/>
        <w:gridCol w:w="600"/>
        <w:gridCol w:w="2184"/>
        <w:gridCol w:w="5477"/>
      </w:tblGrid>
      <w:tr w:rsidR="00AF6327">
        <w:trPr>
          <w:jc w:val="center"/>
        </w:trPr>
        <w:tc>
          <w:tcPr>
            <w:tcW w:w="3324" w:type="dxa"/>
            <w:gridSpan w:val="3"/>
            <w:tcBorders>
              <w:top w:val="single" w:sz="6" w:space="0" w:color="auto"/>
              <w:left w:val="single" w:sz="4" w:space="0" w:color="auto"/>
              <w:bottom w:val="single" w:sz="6" w:space="0" w:color="auto"/>
              <w:right w:val="single" w:sz="6" w:space="0" w:color="auto"/>
            </w:tcBorders>
            <w:vAlign w:val="center"/>
          </w:tcPr>
          <w:p w:rsidR="00AF6327" w:rsidRDefault="00CF331A">
            <w:pPr>
              <w:jc w:val="center"/>
              <w:rPr>
                <w:color w:val="000000"/>
              </w:rPr>
            </w:pPr>
            <w:r>
              <w:rPr>
                <w:color w:val="000000"/>
              </w:rPr>
              <w:t>评审内容</w:t>
            </w:r>
          </w:p>
        </w:tc>
        <w:tc>
          <w:tcPr>
            <w:tcW w:w="5477" w:type="dxa"/>
            <w:tcBorders>
              <w:top w:val="single" w:sz="6" w:space="0" w:color="auto"/>
              <w:left w:val="single" w:sz="6" w:space="0" w:color="auto"/>
              <w:bottom w:val="single" w:sz="6" w:space="0" w:color="auto"/>
              <w:right w:val="single" w:sz="6" w:space="0" w:color="auto"/>
            </w:tcBorders>
            <w:vAlign w:val="center"/>
          </w:tcPr>
          <w:p w:rsidR="00AF6327" w:rsidRDefault="00CF331A">
            <w:pPr>
              <w:jc w:val="center"/>
              <w:rPr>
                <w:color w:val="000000"/>
              </w:rPr>
            </w:pPr>
            <w:r>
              <w:rPr>
                <w:color w:val="000000"/>
              </w:rPr>
              <w:t>审查标准</w:t>
            </w:r>
          </w:p>
        </w:tc>
      </w:tr>
      <w:tr w:rsidR="00AF6327">
        <w:trPr>
          <w:jc w:val="center"/>
        </w:trPr>
        <w:tc>
          <w:tcPr>
            <w:tcW w:w="540" w:type="dxa"/>
            <w:vMerge w:val="restart"/>
            <w:tcBorders>
              <w:top w:val="single" w:sz="6" w:space="0" w:color="auto"/>
              <w:left w:val="single" w:sz="4" w:space="0" w:color="auto"/>
              <w:right w:val="single" w:sz="6" w:space="0" w:color="auto"/>
            </w:tcBorders>
            <w:vAlign w:val="center"/>
          </w:tcPr>
          <w:p w:rsidR="00AF6327" w:rsidRDefault="00CF331A">
            <w:pPr>
              <w:jc w:val="left"/>
              <w:rPr>
                <w:color w:val="000000"/>
              </w:rPr>
            </w:pPr>
            <w:r>
              <w:rPr>
                <w:rFonts w:ascii="宋体" w:hAnsi="宋体" w:hint="eastAsia"/>
                <w:szCs w:val="21"/>
              </w:rPr>
              <w:t>施工组织设计</w:t>
            </w:r>
            <w:r>
              <w:rPr>
                <w:color w:val="000000"/>
              </w:rPr>
              <w:t>审查</w:t>
            </w:r>
            <w:r>
              <w:rPr>
                <w:rFonts w:hint="eastAsia"/>
                <w:color w:val="000000"/>
              </w:rPr>
              <w:t>标准</w:t>
            </w:r>
          </w:p>
        </w:tc>
        <w:tc>
          <w:tcPr>
            <w:tcW w:w="600" w:type="dxa"/>
            <w:tcBorders>
              <w:top w:val="single" w:sz="6" w:space="0" w:color="auto"/>
              <w:left w:val="single" w:sz="6" w:space="0" w:color="auto"/>
              <w:bottom w:val="single" w:sz="6" w:space="0" w:color="auto"/>
              <w:right w:val="single" w:sz="6" w:space="0" w:color="auto"/>
            </w:tcBorders>
            <w:vAlign w:val="center"/>
          </w:tcPr>
          <w:p w:rsidR="00AF6327" w:rsidRDefault="00CF331A">
            <w:pPr>
              <w:jc w:val="center"/>
              <w:rPr>
                <w:color w:val="000000"/>
              </w:rPr>
            </w:pPr>
            <w:r>
              <w:rPr>
                <w:color w:val="000000"/>
              </w:rPr>
              <w:t>1</w:t>
            </w:r>
          </w:p>
        </w:tc>
        <w:tc>
          <w:tcPr>
            <w:tcW w:w="2184" w:type="dxa"/>
            <w:tcBorders>
              <w:top w:val="single" w:sz="6" w:space="0" w:color="auto"/>
              <w:left w:val="single" w:sz="6" w:space="0" w:color="auto"/>
              <w:bottom w:val="single" w:sz="6" w:space="0" w:color="auto"/>
              <w:right w:val="single" w:sz="6" w:space="0" w:color="auto"/>
            </w:tcBorders>
            <w:vAlign w:val="center"/>
          </w:tcPr>
          <w:p w:rsidR="00AF6327" w:rsidRDefault="00CF331A">
            <w:pPr>
              <w:jc w:val="center"/>
              <w:rPr>
                <w:i/>
                <w:iCs/>
                <w:color w:val="FF0000"/>
              </w:rPr>
            </w:pPr>
            <w:r>
              <w:rPr>
                <w:i/>
                <w:iCs/>
                <w:color w:val="FF0000"/>
              </w:rPr>
              <w:t>总体概述</w:t>
            </w:r>
          </w:p>
        </w:tc>
        <w:tc>
          <w:tcPr>
            <w:tcW w:w="5477" w:type="dxa"/>
            <w:tcBorders>
              <w:top w:val="single" w:sz="6" w:space="0" w:color="auto"/>
              <w:left w:val="single" w:sz="6" w:space="0" w:color="auto"/>
              <w:bottom w:val="single" w:sz="6" w:space="0" w:color="auto"/>
              <w:right w:val="single" w:sz="6" w:space="0" w:color="auto"/>
            </w:tcBorders>
            <w:vAlign w:val="center"/>
          </w:tcPr>
          <w:p w:rsidR="00AF6327" w:rsidRDefault="00CF331A">
            <w:pPr>
              <w:jc w:val="left"/>
              <w:rPr>
                <w:i/>
                <w:iCs/>
                <w:color w:val="FF0000"/>
              </w:rPr>
            </w:pPr>
            <w:r>
              <w:rPr>
                <w:i/>
                <w:iCs/>
                <w:color w:val="FF0000"/>
              </w:rPr>
              <w:t>针对项目实际情况，有总体实施内容描述；施工总体设想表述合理、清晰；施工工段及流水段划分合理、清晰；工期、质量、安全、文明标准的目标合理；对该项目的特殊工艺或关键工序设想合理。</w:t>
            </w:r>
          </w:p>
        </w:tc>
      </w:tr>
      <w:tr w:rsidR="00AF6327">
        <w:trPr>
          <w:trHeight w:val="711"/>
          <w:jc w:val="center"/>
        </w:trPr>
        <w:tc>
          <w:tcPr>
            <w:tcW w:w="540" w:type="dxa"/>
            <w:vMerge/>
            <w:tcBorders>
              <w:left w:val="single" w:sz="4" w:space="0" w:color="auto"/>
              <w:right w:val="single" w:sz="6" w:space="0" w:color="auto"/>
            </w:tcBorders>
            <w:vAlign w:val="center"/>
          </w:tcPr>
          <w:p w:rsidR="00AF6327" w:rsidRDefault="00AF6327">
            <w:pPr>
              <w:jc w:val="left"/>
              <w:rPr>
                <w:color w:val="000000"/>
              </w:rPr>
            </w:pPr>
          </w:p>
        </w:tc>
        <w:tc>
          <w:tcPr>
            <w:tcW w:w="600" w:type="dxa"/>
            <w:tcBorders>
              <w:top w:val="single" w:sz="6" w:space="0" w:color="auto"/>
              <w:left w:val="single" w:sz="6" w:space="0" w:color="auto"/>
              <w:bottom w:val="single" w:sz="6" w:space="0" w:color="auto"/>
              <w:right w:val="single" w:sz="6" w:space="0" w:color="auto"/>
            </w:tcBorders>
            <w:vAlign w:val="center"/>
          </w:tcPr>
          <w:p w:rsidR="00AF6327" w:rsidRDefault="00CF331A">
            <w:pPr>
              <w:jc w:val="center"/>
              <w:rPr>
                <w:color w:val="000000"/>
              </w:rPr>
            </w:pPr>
            <w:r>
              <w:rPr>
                <w:color w:val="000000"/>
              </w:rPr>
              <w:t>2</w:t>
            </w:r>
          </w:p>
        </w:tc>
        <w:tc>
          <w:tcPr>
            <w:tcW w:w="2184" w:type="dxa"/>
            <w:tcBorders>
              <w:top w:val="single" w:sz="6" w:space="0" w:color="auto"/>
              <w:left w:val="single" w:sz="6" w:space="0" w:color="auto"/>
              <w:bottom w:val="single" w:sz="6" w:space="0" w:color="auto"/>
              <w:right w:val="single" w:sz="6" w:space="0" w:color="auto"/>
            </w:tcBorders>
            <w:vAlign w:val="center"/>
          </w:tcPr>
          <w:p w:rsidR="00AF6327" w:rsidRDefault="00CF331A">
            <w:pPr>
              <w:jc w:val="center"/>
              <w:rPr>
                <w:i/>
                <w:iCs/>
                <w:color w:val="FF0000"/>
              </w:rPr>
            </w:pPr>
            <w:r>
              <w:rPr>
                <w:i/>
                <w:iCs/>
                <w:color w:val="FF0000"/>
              </w:rPr>
              <w:t>施工进度计划和各阶段进度的保证措施及承诺</w:t>
            </w:r>
          </w:p>
        </w:tc>
        <w:tc>
          <w:tcPr>
            <w:tcW w:w="5477" w:type="dxa"/>
            <w:tcBorders>
              <w:top w:val="single" w:sz="6" w:space="0" w:color="auto"/>
              <w:left w:val="single" w:sz="6" w:space="0" w:color="auto"/>
              <w:bottom w:val="single" w:sz="6" w:space="0" w:color="auto"/>
              <w:right w:val="single" w:sz="6" w:space="0" w:color="auto"/>
            </w:tcBorders>
            <w:vAlign w:val="center"/>
          </w:tcPr>
          <w:p w:rsidR="00AF6327" w:rsidRDefault="00CF331A">
            <w:pPr>
              <w:jc w:val="left"/>
              <w:rPr>
                <w:i/>
                <w:iCs/>
                <w:color w:val="FF0000"/>
              </w:rPr>
            </w:pPr>
            <w:r>
              <w:rPr>
                <w:i/>
                <w:iCs/>
                <w:color w:val="FF0000"/>
              </w:rPr>
              <w:t>关键线路选择合理、清晰；关键节点控制措施合理；各进度节点保证措施明确；横道图、网络图内容合理、完整。</w:t>
            </w:r>
          </w:p>
        </w:tc>
      </w:tr>
      <w:tr w:rsidR="00AF6327">
        <w:trPr>
          <w:trHeight w:val="799"/>
          <w:jc w:val="center"/>
        </w:trPr>
        <w:tc>
          <w:tcPr>
            <w:tcW w:w="540" w:type="dxa"/>
            <w:vMerge/>
            <w:tcBorders>
              <w:left w:val="single" w:sz="4" w:space="0" w:color="auto"/>
              <w:right w:val="single" w:sz="6" w:space="0" w:color="auto"/>
            </w:tcBorders>
            <w:vAlign w:val="center"/>
          </w:tcPr>
          <w:p w:rsidR="00AF6327" w:rsidRDefault="00AF6327">
            <w:pPr>
              <w:jc w:val="left"/>
              <w:rPr>
                <w:color w:val="000000"/>
              </w:rPr>
            </w:pPr>
          </w:p>
        </w:tc>
        <w:tc>
          <w:tcPr>
            <w:tcW w:w="600" w:type="dxa"/>
            <w:tcBorders>
              <w:top w:val="single" w:sz="6" w:space="0" w:color="auto"/>
              <w:left w:val="single" w:sz="6" w:space="0" w:color="auto"/>
              <w:bottom w:val="single" w:sz="6" w:space="0" w:color="auto"/>
              <w:right w:val="single" w:sz="6" w:space="0" w:color="auto"/>
            </w:tcBorders>
            <w:vAlign w:val="center"/>
          </w:tcPr>
          <w:p w:rsidR="00AF6327" w:rsidRDefault="00CF331A">
            <w:pPr>
              <w:jc w:val="center"/>
              <w:rPr>
                <w:color w:val="000000"/>
              </w:rPr>
            </w:pPr>
            <w:r>
              <w:rPr>
                <w:color w:val="000000"/>
              </w:rPr>
              <w:t>3</w:t>
            </w:r>
          </w:p>
        </w:tc>
        <w:tc>
          <w:tcPr>
            <w:tcW w:w="2184" w:type="dxa"/>
            <w:tcBorders>
              <w:top w:val="single" w:sz="6" w:space="0" w:color="auto"/>
              <w:left w:val="single" w:sz="6" w:space="0" w:color="auto"/>
              <w:bottom w:val="single" w:sz="6" w:space="0" w:color="auto"/>
              <w:right w:val="single" w:sz="6" w:space="0" w:color="auto"/>
            </w:tcBorders>
            <w:vAlign w:val="center"/>
          </w:tcPr>
          <w:p w:rsidR="00AF6327" w:rsidRDefault="00CF331A">
            <w:pPr>
              <w:jc w:val="center"/>
              <w:rPr>
                <w:i/>
                <w:iCs/>
                <w:color w:val="FF0000"/>
              </w:rPr>
            </w:pPr>
            <w:r>
              <w:rPr>
                <w:i/>
                <w:iCs/>
                <w:color w:val="FF0000"/>
              </w:rPr>
              <w:t>劳动力和材料投入计划及其保证措施</w:t>
            </w:r>
          </w:p>
        </w:tc>
        <w:tc>
          <w:tcPr>
            <w:tcW w:w="5477" w:type="dxa"/>
            <w:tcBorders>
              <w:top w:val="single" w:sz="6" w:space="0" w:color="auto"/>
              <w:left w:val="single" w:sz="6" w:space="0" w:color="auto"/>
              <w:bottom w:val="single" w:sz="6" w:space="0" w:color="auto"/>
              <w:right w:val="single" w:sz="6" w:space="0" w:color="auto"/>
            </w:tcBorders>
            <w:vAlign w:val="center"/>
          </w:tcPr>
          <w:p w:rsidR="00AF6327" w:rsidRDefault="00CF331A">
            <w:pPr>
              <w:jc w:val="left"/>
              <w:rPr>
                <w:i/>
                <w:iCs/>
                <w:color w:val="FF0000"/>
              </w:rPr>
            </w:pPr>
            <w:r>
              <w:rPr>
                <w:i/>
                <w:iCs/>
                <w:color w:val="FF0000"/>
              </w:rPr>
              <w:t>投入计划与进度计划呼应，满足施工需要；劳动力配备和材料调配投入计划衔接、安排合理；保证措施完善。</w:t>
            </w:r>
          </w:p>
        </w:tc>
      </w:tr>
      <w:tr w:rsidR="00AF6327">
        <w:trPr>
          <w:jc w:val="center"/>
        </w:trPr>
        <w:tc>
          <w:tcPr>
            <w:tcW w:w="540" w:type="dxa"/>
            <w:vMerge/>
            <w:tcBorders>
              <w:left w:val="single" w:sz="4" w:space="0" w:color="auto"/>
              <w:right w:val="single" w:sz="6" w:space="0" w:color="auto"/>
            </w:tcBorders>
            <w:vAlign w:val="center"/>
          </w:tcPr>
          <w:p w:rsidR="00AF6327" w:rsidRDefault="00AF6327">
            <w:pPr>
              <w:jc w:val="left"/>
              <w:rPr>
                <w:color w:val="000000"/>
              </w:rPr>
            </w:pPr>
          </w:p>
        </w:tc>
        <w:tc>
          <w:tcPr>
            <w:tcW w:w="600" w:type="dxa"/>
            <w:tcBorders>
              <w:top w:val="single" w:sz="6" w:space="0" w:color="auto"/>
              <w:left w:val="single" w:sz="6" w:space="0" w:color="auto"/>
              <w:bottom w:val="single" w:sz="6" w:space="0" w:color="auto"/>
              <w:right w:val="single" w:sz="6" w:space="0" w:color="auto"/>
            </w:tcBorders>
            <w:vAlign w:val="center"/>
          </w:tcPr>
          <w:p w:rsidR="00AF6327" w:rsidRDefault="00CF331A">
            <w:pPr>
              <w:jc w:val="center"/>
              <w:rPr>
                <w:color w:val="000000"/>
              </w:rPr>
            </w:pPr>
            <w:r>
              <w:rPr>
                <w:color w:val="000000"/>
              </w:rPr>
              <w:t>4</w:t>
            </w:r>
          </w:p>
        </w:tc>
        <w:tc>
          <w:tcPr>
            <w:tcW w:w="2184" w:type="dxa"/>
            <w:tcBorders>
              <w:top w:val="single" w:sz="6" w:space="0" w:color="auto"/>
              <w:left w:val="single" w:sz="6" w:space="0" w:color="auto"/>
              <w:bottom w:val="single" w:sz="6" w:space="0" w:color="auto"/>
              <w:right w:val="single" w:sz="6" w:space="0" w:color="auto"/>
            </w:tcBorders>
            <w:vAlign w:val="center"/>
          </w:tcPr>
          <w:p w:rsidR="00AF6327" w:rsidRDefault="00CF331A">
            <w:pPr>
              <w:jc w:val="center"/>
              <w:rPr>
                <w:i/>
                <w:iCs/>
                <w:color w:val="FF0000"/>
              </w:rPr>
            </w:pPr>
            <w:r>
              <w:rPr>
                <w:i/>
                <w:iCs/>
                <w:color w:val="FF0000"/>
              </w:rPr>
              <w:t>机械设备和检实验仪器设备投入计划及保证措施</w:t>
            </w:r>
          </w:p>
        </w:tc>
        <w:tc>
          <w:tcPr>
            <w:tcW w:w="5477" w:type="dxa"/>
            <w:tcBorders>
              <w:top w:val="single" w:sz="6" w:space="0" w:color="auto"/>
              <w:left w:val="single" w:sz="6" w:space="0" w:color="auto"/>
              <w:bottom w:val="single" w:sz="6" w:space="0" w:color="auto"/>
              <w:right w:val="single" w:sz="6" w:space="0" w:color="auto"/>
            </w:tcBorders>
            <w:vAlign w:val="center"/>
          </w:tcPr>
          <w:p w:rsidR="00AF6327" w:rsidRDefault="00CF331A">
            <w:pPr>
              <w:jc w:val="left"/>
              <w:rPr>
                <w:i/>
                <w:iCs/>
                <w:color w:val="FF0000"/>
              </w:rPr>
            </w:pPr>
            <w:r>
              <w:rPr>
                <w:i/>
                <w:iCs/>
                <w:color w:val="FF0000"/>
              </w:rPr>
              <w:t>投入计划与进度计划呼应，满足施工需要；机械设备和检实验仪器设备投入计划安排合理；保证措施完善。</w:t>
            </w:r>
          </w:p>
        </w:tc>
      </w:tr>
      <w:tr w:rsidR="00AF6327">
        <w:trPr>
          <w:jc w:val="center"/>
        </w:trPr>
        <w:tc>
          <w:tcPr>
            <w:tcW w:w="540" w:type="dxa"/>
            <w:vMerge/>
            <w:tcBorders>
              <w:left w:val="single" w:sz="4" w:space="0" w:color="auto"/>
              <w:right w:val="single" w:sz="6" w:space="0" w:color="auto"/>
            </w:tcBorders>
            <w:vAlign w:val="center"/>
          </w:tcPr>
          <w:p w:rsidR="00AF6327" w:rsidRDefault="00AF6327">
            <w:pPr>
              <w:jc w:val="left"/>
              <w:rPr>
                <w:color w:val="000000"/>
              </w:rPr>
            </w:pPr>
          </w:p>
        </w:tc>
        <w:tc>
          <w:tcPr>
            <w:tcW w:w="600" w:type="dxa"/>
            <w:tcBorders>
              <w:top w:val="single" w:sz="6" w:space="0" w:color="auto"/>
              <w:left w:val="single" w:sz="6" w:space="0" w:color="auto"/>
              <w:bottom w:val="single" w:sz="6" w:space="0" w:color="auto"/>
              <w:right w:val="single" w:sz="6" w:space="0" w:color="auto"/>
            </w:tcBorders>
            <w:vAlign w:val="center"/>
          </w:tcPr>
          <w:p w:rsidR="00AF6327" w:rsidRDefault="00CF331A">
            <w:pPr>
              <w:jc w:val="center"/>
              <w:rPr>
                <w:color w:val="000000"/>
              </w:rPr>
            </w:pPr>
            <w:r>
              <w:rPr>
                <w:color w:val="000000"/>
              </w:rPr>
              <w:t>5</w:t>
            </w:r>
          </w:p>
        </w:tc>
        <w:tc>
          <w:tcPr>
            <w:tcW w:w="2184" w:type="dxa"/>
            <w:tcBorders>
              <w:top w:val="single" w:sz="6" w:space="0" w:color="auto"/>
              <w:left w:val="single" w:sz="6" w:space="0" w:color="auto"/>
              <w:bottom w:val="single" w:sz="6" w:space="0" w:color="auto"/>
              <w:right w:val="single" w:sz="6" w:space="0" w:color="auto"/>
            </w:tcBorders>
            <w:vAlign w:val="center"/>
          </w:tcPr>
          <w:p w:rsidR="00AF6327" w:rsidRDefault="00CF331A">
            <w:pPr>
              <w:jc w:val="center"/>
              <w:rPr>
                <w:i/>
                <w:iCs/>
                <w:color w:val="FF0000"/>
              </w:rPr>
            </w:pPr>
            <w:r>
              <w:rPr>
                <w:i/>
                <w:iCs/>
                <w:color w:val="FF0000"/>
              </w:rPr>
              <w:t>施工平面布置和临时设施布置</w:t>
            </w:r>
          </w:p>
        </w:tc>
        <w:tc>
          <w:tcPr>
            <w:tcW w:w="5477" w:type="dxa"/>
            <w:tcBorders>
              <w:top w:val="single" w:sz="6" w:space="0" w:color="auto"/>
              <w:left w:val="single" w:sz="6" w:space="0" w:color="auto"/>
              <w:bottom w:val="single" w:sz="6" w:space="0" w:color="auto"/>
              <w:right w:val="single" w:sz="6" w:space="0" w:color="auto"/>
            </w:tcBorders>
            <w:vAlign w:val="center"/>
          </w:tcPr>
          <w:p w:rsidR="00AF6327" w:rsidRDefault="00CF331A">
            <w:pPr>
              <w:jc w:val="left"/>
              <w:rPr>
                <w:i/>
                <w:iCs/>
                <w:color w:val="FF0000"/>
              </w:rPr>
            </w:pPr>
            <w:r>
              <w:rPr>
                <w:i/>
                <w:iCs/>
                <w:color w:val="FF0000"/>
              </w:rPr>
              <w:t>总体布置合理，各要素配置完善，满足施工需要；符合安全文明施工要求。</w:t>
            </w:r>
          </w:p>
        </w:tc>
      </w:tr>
      <w:tr w:rsidR="00AF6327">
        <w:trPr>
          <w:jc w:val="center"/>
        </w:trPr>
        <w:tc>
          <w:tcPr>
            <w:tcW w:w="540" w:type="dxa"/>
            <w:vMerge/>
            <w:tcBorders>
              <w:left w:val="single" w:sz="4" w:space="0" w:color="auto"/>
              <w:right w:val="single" w:sz="6" w:space="0" w:color="auto"/>
            </w:tcBorders>
            <w:vAlign w:val="center"/>
          </w:tcPr>
          <w:p w:rsidR="00AF6327" w:rsidRDefault="00AF6327">
            <w:pPr>
              <w:jc w:val="left"/>
              <w:rPr>
                <w:color w:val="000000"/>
              </w:rPr>
            </w:pPr>
          </w:p>
        </w:tc>
        <w:tc>
          <w:tcPr>
            <w:tcW w:w="600" w:type="dxa"/>
            <w:tcBorders>
              <w:top w:val="single" w:sz="6" w:space="0" w:color="auto"/>
              <w:left w:val="single" w:sz="6" w:space="0" w:color="auto"/>
              <w:bottom w:val="single" w:sz="6" w:space="0" w:color="auto"/>
              <w:right w:val="single" w:sz="6" w:space="0" w:color="auto"/>
            </w:tcBorders>
            <w:vAlign w:val="center"/>
          </w:tcPr>
          <w:p w:rsidR="00AF6327" w:rsidRDefault="00CF331A">
            <w:pPr>
              <w:jc w:val="center"/>
              <w:rPr>
                <w:color w:val="000000"/>
              </w:rPr>
            </w:pPr>
            <w:r>
              <w:rPr>
                <w:color w:val="000000"/>
              </w:rPr>
              <w:t>6</w:t>
            </w:r>
          </w:p>
        </w:tc>
        <w:tc>
          <w:tcPr>
            <w:tcW w:w="2184" w:type="dxa"/>
            <w:tcBorders>
              <w:top w:val="single" w:sz="6" w:space="0" w:color="auto"/>
              <w:left w:val="single" w:sz="6" w:space="0" w:color="auto"/>
              <w:bottom w:val="single" w:sz="6" w:space="0" w:color="auto"/>
              <w:right w:val="single" w:sz="6" w:space="0" w:color="auto"/>
            </w:tcBorders>
            <w:vAlign w:val="center"/>
          </w:tcPr>
          <w:p w:rsidR="00AF6327" w:rsidRDefault="00CF331A">
            <w:pPr>
              <w:jc w:val="center"/>
              <w:rPr>
                <w:i/>
                <w:iCs/>
                <w:color w:val="FF0000"/>
              </w:rPr>
            </w:pPr>
            <w:r>
              <w:rPr>
                <w:i/>
                <w:iCs/>
                <w:color w:val="FF0000"/>
              </w:rPr>
              <w:t>安全文明措施</w:t>
            </w:r>
          </w:p>
        </w:tc>
        <w:tc>
          <w:tcPr>
            <w:tcW w:w="5477" w:type="dxa"/>
            <w:tcBorders>
              <w:top w:val="single" w:sz="6" w:space="0" w:color="auto"/>
              <w:left w:val="single" w:sz="6" w:space="0" w:color="auto"/>
              <w:bottom w:val="single" w:sz="6" w:space="0" w:color="auto"/>
              <w:right w:val="single" w:sz="6" w:space="0" w:color="auto"/>
            </w:tcBorders>
            <w:vAlign w:val="center"/>
          </w:tcPr>
          <w:p w:rsidR="00AF6327" w:rsidRDefault="00CF331A">
            <w:pPr>
              <w:jc w:val="left"/>
              <w:rPr>
                <w:i/>
                <w:iCs/>
                <w:color w:val="FF0000"/>
              </w:rPr>
            </w:pPr>
            <w:r>
              <w:rPr>
                <w:i/>
                <w:iCs/>
                <w:color w:val="FF0000"/>
              </w:rPr>
              <w:t>针对项目实际情况，有相应的安全目标和保证措施，措施完整、可行、科学，适用规范正确，满足规范要求；针对项目实际情况，有相应的文明目标和保证措施，措施完整、可行、科学。</w:t>
            </w:r>
          </w:p>
        </w:tc>
      </w:tr>
      <w:tr w:rsidR="00AF6327">
        <w:trPr>
          <w:jc w:val="center"/>
        </w:trPr>
        <w:tc>
          <w:tcPr>
            <w:tcW w:w="540" w:type="dxa"/>
            <w:vMerge/>
            <w:tcBorders>
              <w:left w:val="single" w:sz="4" w:space="0" w:color="auto"/>
              <w:right w:val="single" w:sz="6" w:space="0" w:color="auto"/>
            </w:tcBorders>
            <w:vAlign w:val="center"/>
          </w:tcPr>
          <w:p w:rsidR="00AF6327" w:rsidRDefault="00AF6327">
            <w:pPr>
              <w:jc w:val="left"/>
              <w:rPr>
                <w:color w:val="000000"/>
              </w:rPr>
            </w:pPr>
          </w:p>
        </w:tc>
        <w:tc>
          <w:tcPr>
            <w:tcW w:w="600" w:type="dxa"/>
            <w:tcBorders>
              <w:top w:val="single" w:sz="6" w:space="0" w:color="auto"/>
              <w:left w:val="single" w:sz="6" w:space="0" w:color="auto"/>
              <w:bottom w:val="single" w:sz="6" w:space="0" w:color="auto"/>
              <w:right w:val="single" w:sz="6" w:space="0" w:color="auto"/>
            </w:tcBorders>
            <w:vAlign w:val="center"/>
          </w:tcPr>
          <w:p w:rsidR="00AF6327" w:rsidRDefault="00CF331A">
            <w:pPr>
              <w:jc w:val="center"/>
              <w:rPr>
                <w:color w:val="000000"/>
              </w:rPr>
            </w:pPr>
            <w:r>
              <w:rPr>
                <w:color w:val="000000"/>
              </w:rPr>
              <w:t>7</w:t>
            </w:r>
          </w:p>
        </w:tc>
        <w:tc>
          <w:tcPr>
            <w:tcW w:w="2184" w:type="dxa"/>
            <w:tcBorders>
              <w:top w:val="single" w:sz="6" w:space="0" w:color="auto"/>
              <w:left w:val="single" w:sz="6" w:space="0" w:color="auto"/>
              <w:bottom w:val="single" w:sz="6" w:space="0" w:color="auto"/>
              <w:right w:val="single" w:sz="6" w:space="0" w:color="auto"/>
            </w:tcBorders>
            <w:vAlign w:val="center"/>
          </w:tcPr>
          <w:p w:rsidR="00AF6327" w:rsidRDefault="00CF331A">
            <w:pPr>
              <w:jc w:val="center"/>
              <w:rPr>
                <w:i/>
                <w:iCs/>
                <w:color w:val="FF0000"/>
              </w:rPr>
            </w:pPr>
            <w:r>
              <w:rPr>
                <w:i/>
                <w:iCs/>
                <w:color w:val="FF0000"/>
              </w:rPr>
              <w:t>质量保证与承诺</w:t>
            </w:r>
          </w:p>
        </w:tc>
        <w:tc>
          <w:tcPr>
            <w:tcW w:w="5477" w:type="dxa"/>
            <w:tcBorders>
              <w:top w:val="single" w:sz="6" w:space="0" w:color="auto"/>
              <w:left w:val="single" w:sz="6" w:space="0" w:color="auto"/>
              <w:bottom w:val="single" w:sz="6" w:space="0" w:color="auto"/>
              <w:right w:val="single" w:sz="6" w:space="0" w:color="auto"/>
            </w:tcBorders>
            <w:vAlign w:val="center"/>
          </w:tcPr>
          <w:p w:rsidR="00AF6327" w:rsidRDefault="00CF331A">
            <w:pPr>
              <w:jc w:val="left"/>
              <w:rPr>
                <w:i/>
                <w:iCs/>
                <w:color w:val="FF0000"/>
              </w:rPr>
            </w:pPr>
            <w:r>
              <w:rPr>
                <w:i/>
                <w:iCs/>
                <w:color w:val="FF0000"/>
              </w:rPr>
              <w:t>质量承诺明确；针对项目实际情况，有相应的质量保证措施，措施完整、可行、科学。</w:t>
            </w:r>
          </w:p>
        </w:tc>
      </w:tr>
      <w:tr w:rsidR="00AF6327">
        <w:trPr>
          <w:jc w:val="center"/>
        </w:trPr>
        <w:tc>
          <w:tcPr>
            <w:tcW w:w="540" w:type="dxa"/>
            <w:vMerge/>
            <w:tcBorders>
              <w:left w:val="single" w:sz="4" w:space="0" w:color="auto"/>
              <w:right w:val="single" w:sz="6" w:space="0" w:color="auto"/>
            </w:tcBorders>
            <w:vAlign w:val="center"/>
          </w:tcPr>
          <w:p w:rsidR="00AF6327" w:rsidRDefault="00AF6327">
            <w:pPr>
              <w:jc w:val="left"/>
              <w:rPr>
                <w:color w:val="000000"/>
              </w:rPr>
            </w:pPr>
          </w:p>
        </w:tc>
        <w:tc>
          <w:tcPr>
            <w:tcW w:w="600" w:type="dxa"/>
            <w:tcBorders>
              <w:top w:val="single" w:sz="6" w:space="0" w:color="auto"/>
              <w:left w:val="single" w:sz="6" w:space="0" w:color="auto"/>
              <w:bottom w:val="single" w:sz="6" w:space="0" w:color="auto"/>
              <w:right w:val="single" w:sz="6" w:space="0" w:color="auto"/>
            </w:tcBorders>
            <w:vAlign w:val="center"/>
          </w:tcPr>
          <w:p w:rsidR="00AF6327" w:rsidRDefault="00CF331A">
            <w:pPr>
              <w:jc w:val="center"/>
              <w:rPr>
                <w:color w:val="000000"/>
              </w:rPr>
            </w:pPr>
            <w:r>
              <w:rPr>
                <w:color w:val="000000"/>
              </w:rPr>
              <w:t>8</w:t>
            </w:r>
          </w:p>
        </w:tc>
        <w:tc>
          <w:tcPr>
            <w:tcW w:w="2184" w:type="dxa"/>
            <w:tcBorders>
              <w:top w:val="single" w:sz="6" w:space="0" w:color="auto"/>
              <w:left w:val="single" w:sz="6" w:space="0" w:color="auto"/>
              <w:bottom w:val="single" w:sz="6" w:space="0" w:color="auto"/>
              <w:right w:val="single" w:sz="6" w:space="0" w:color="auto"/>
            </w:tcBorders>
            <w:vAlign w:val="center"/>
          </w:tcPr>
          <w:p w:rsidR="00AF6327" w:rsidRDefault="00CF331A">
            <w:pPr>
              <w:jc w:val="center"/>
              <w:rPr>
                <w:i/>
                <w:iCs/>
                <w:color w:val="FF0000"/>
              </w:rPr>
            </w:pPr>
            <w:r>
              <w:rPr>
                <w:i/>
                <w:iCs/>
                <w:color w:val="FF0000"/>
              </w:rPr>
              <w:t>工地标准化及环保要求</w:t>
            </w:r>
          </w:p>
        </w:tc>
        <w:tc>
          <w:tcPr>
            <w:tcW w:w="5477" w:type="dxa"/>
            <w:tcBorders>
              <w:top w:val="single" w:sz="6" w:space="0" w:color="auto"/>
              <w:left w:val="single" w:sz="6" w:space="0" w:color="auto"/>
              <w:bottom w:val="single" w:sz="6" w:space="0" w:color="auto"/>
              <w:right w:val="single" w:sz="6" w:space="0" w:color="auto"/>
            </w:tcBorders>
            <w:vAlign w:val="center"/>
          </w:tcPr>
          <w:p w:rsidR="00AF6327" w:rsidRDefault="00CF331A">
            <w:pPr>
              <w:jc w:val="left"/>
              <w:rPr>
                <w:i/>
                <w:iCs/>
                <w:color w:val="FF0000"/>
              </w:rPr>
            </w:pPr>
            <w:r>
              <w:rPr>
                <w:i/>
                <w:iCs/>
                <w:color w:val="FF0000"/>
              </w:rPr>
              <w:t>针对项目实际情况，有相应的标准化工地目标和保证措施，措施完整、可行、科学；针对项目实际情况，有相应的环保目标和保证措施，措施完整、可行、科学。</w:t>
            </w:r>
          </w:p>
        </w:tc>
      </w:tr>
      <w:tr w:rsidR="00AF6327">
        <w:trPr>
          <w:jc w:val="center"/>
        </w:trPr>
        <w:tc>
          <w:tcPr>
            <w:tcW w:w="540" w:type="dxa"/>
            <w:vMerge/>
            <w:tcBorders>
              <w:left w:val="single" w:sz="4" w:space="0" w:color="auto"/>
              <w:right w:val="single" w:sz="6" w:space="0" w:color="auto"/>
            </w:tcBorders>
            <w:vAlign w:val="center"/>
          </w:tcPr>
          <w:p w:rsidR="00AF6327" w:rsidRDefault="00AF6327">
            <w:pPr>
              <w:jc w:val="left"/>
              <w:rPr>
                <w:color w:val="000000"/>
              </w:rPr>
            </w:pPr>
          </w:p>
        </w:tc>
        <w:tc>
          <w:tcPr>
            <w:tcW w:w="600" w:type="dxa"/>
            <w:tcBorders>
              <w:top w:val="single" w:sz="6" w:space="0" w:color="auto"/>
              <w:left w:val="single" w:sz="6" w:space="0" w:color="auto"/>
              <w:bottom w:val="single" w:sz="6" w:space="0" w:color="auto"/>
              <w:right w:val="single" w:sz="6" w:space="0" w:color="auto"/>
            </w:tcBorders>
            <w:vAlign w:val="center"/>
          </w:tcPr>
          <w:p w:rsidR="00AF6327" w:rsidRDefault="00CF331A">
            <w:pPr>
              <w:jc w:val="center"/>
              <w:rPr>
                <w:color w:val="000000"/>
              </w:rPr>
            </w:pPr>
            <w:r>
              <w:rPr>
                <w:color w:val="000000"/>
              </w:rPr>
              <w:t>9</w:t>
            </w:r>
          </w:p>
        </w:tc>
        <w:tc>
          <w:tcPr>
            <w:tcW w:w="2184" w:type="dxa"/>
            <w:tcBorders>
              <w:top w:val="single" w:sz="6" w:space="0" w:color="auto"/>
              <w:left w:val="single" w:sz="6" w:space="0" w:color="auto"/>
              <w:bottom w:val="single" w:sz="6" w:space="0" w:color="auto"/>
              <w:right w:val="single" w:sz="6" w:space="0" w:color="auto"/>
            </w:tcBorders>
            <w:vAlign w:val="center"/>
          </w:tcPr>
          <w:p w:rsidR="00AF6327" w:rsidRDefault="00CF331A">
            <w:pPr>
              <w:jc w:val="center"/>
              <w:rPr>
                <w:i/>
                <w:iCs/>
                <w:color w:val="FF0000"/>
              </w:rPr>
            </w:pPr>
            <w:r>
              <w:rPr>
                <w:rFonts w:ascii="宋体" w:hAnsi="宋体" w:hint="eastAsia"/>
                <w:i/>
                <w:iCs/>
                <w:color w:val="FF0000"/>
                <w:szCs w:val="21"/>
              </w:rPr>
              <w:t>★</w:t>
            </w:r>
            <w:r>
              <w:rPr>
                <w:i/>
                <w:iCs/>
                <w:color w:val="FF0000"/>
              </w:rPr>
              <w:t>关键施工技术、工艺及工程项目实施的重点、难点和解决方案</w:t>
            </w:r>
          </w:p>
        </w:tc>
        <w:tc>
          <w:tcPr>
            <w:tcW w:w="5477" w:type="dxa"/>
            <w:tcBorders>
              <w:top w:val="single" w:sz="6" w:space="0" w:color="auto"/>
              <w:left w:val="single" w:sz="6" w:space="0" w:color="auto"/>
              <w:bottom w:val="single" w:sz="6" w:space="0" w:color="auto"/>
              <w:right w:val="single" w:sz="6" w:space="0" w:color="auto"/>
            </w:tcBorders>
            <w:vAlign w:val="center"/>
          </w:tcPr>
          <w:p w:rsidR="00AF6327" w:rsidRDefault="00CF331A">
            <w:pPr>
              <w:jc w:val="left"/>
              <w:rPr>
                <w:i/>
                <w:iCs/>
                <w:color w:val="FF0000"/>
              </w:rPr>
            </w:pPr>
            <w:r>
              <w:rPr>
                <w:i/>
                <w:iCs/>
                <w:color w:val="FF0000"/>
              </w:rPr>
              <w:t>对项目关键施工技术、工艺有深入的表述</w:t>
            </w:r>
            <w:r>
              <w:rPr>
                <w:i/>
                <w:iCs/>
                <w:color w:val="FF0000"/>
              </w:rPr>
              <w:t xml:space="preserve"> </w:t>
            </w:r>
            <w:r>
              <w:rPr>
                <w:i/>
                <w:iCs/>
                <w:color w:val="FF0000"/>
              </w:rPr>
              <w:t>对工程项目实施的重点、难点有清晰的认识；对项目关键施工技术、工艺有合理的解决方案和优化方案，方案经济、安全、科学、先进；对工程项目实施的重点、难点有合理的解决方案和优化方案，方案经济、安全、科学、先进。</w:t>
            </w:r>
          </w:p>
        </w:tc>
      </w:tr>
      <w:tr w:rsidR="00AF6327">
        <w:trPr>
          <w:jc w:val="center"/>
        </w:trPr>
        <w:tc>
          <w:tcPr>
            <w:tcW w:w="540" w:type="dxa"/>
            <w:vMerge/>
            <w:tcBorders>
              <w:left w:val="single" w:sz="4" w:space="0" w:color="auto"/>
              <w:bottom w:val="single" w:sz="4" w:space="0" w:color="auto"/>
              <w:right w:val="single" w:sz="6" w:space="0" w:color="auto"/>
            </w:tcBorders>
            <w:vAlign w:val="center"/>
          </w:tcPr>
          <w:p w:rsidR="00AF6327" w:rsidRDefault="00AF6327">
            <w:pPr>
              <w:jc w:val="left"/>
              <w:rPr>
                <w:color w:val="000000"/>
              </w:rPr>
            </w:pPr>
          </w:p>
        </w:tc>
        <w:tc>
          <w:tcPr>
            <w:tcW w:w="600" w:type="dxa"/>
            <w:tcBorders>
              <w:top w:val="single" w:sz="6" w:space="0" w:color="auto"/>
              <w:left w:val="single" w:sz="6" w:space="0" w:color="auto"/>
              <w:bottom w:val="single" w:sz="4" w:space="0" w:color="auto"/>
              <w:right w:val="single" w:sz="6" w:space="0" w:color="auto"/>
            </w:tcBorders>
            <w:vAlign w:val="center"/>
          </w:tcPr>
          <w:p w:rsidR="00AF6327" w:rsidRDefault="00CF331A">
            <w:pPr>
              <w:jc w:val="center"/>
              <w:rPr>
                <w:color w:val="000000"/>
              </w:rPr>
            </w:pPr>
            <w:r>
              <w:rPr>
                <w:rFonts w:hint="eastAsia"/>
                <w:color w:val="000000"/>
              </w:rPr>
              <w:t>1</w:t>
            </w:r>
            <w:r>
              <w:rPr>
                <w:color w:val="000000"/>
              </w:rPr>
              <w:t>0</w:t>
            </w:r>
          </w:p>
        </w:tc>
        <w:tc>
          <w:tcPr>
            <w:tcW w:w="2184" w:type="dxa"/>
            <w:tcBorders>
              <w:top w:val="single" w:sz="6" w:space="0" w:color="auto"/>
              <w:left w:val="single" w:sz="6" w:space="0" w:color="auto"/>
              <w:bottom w:val="single" w:sz="6" w:space="0" w:color="auto"/>
              <w:right w:val="single" w:sz="6" w:space="0" w:color="auto"/>
            </w:tcBorders>
            <w:vAlign w:val="center"/>
          </w:tcPr>
          <w:p w:rsidR="00AF6327" w:rsidRDefault="00CF331A">
            <w:pPr>
              <w:jc w:val="center"/>
              <w:rPr>
                <w:i/>
                <w:iCs/>
                <w:color w:val="FF0000"/>
                <w:shd w:val="clear" w:color="auto" w:fill="FFFFFF"/>
              </w:rPr>
            </w:pPr>
            <w:r>
              <w:rPr>
                <w:rFonts w:ascii="宋体" w:hAnsi="宋体" w:hint="eastAsia"/>
                <w:i/>
                <w:iCs/>
                <w:color w:val="FF0000"/>
                <w:szCs w:val="21"/>
              </w:rPr>
              <w:t>★</w:t>
            </w:r>
            <w:r>
              <w:rPr>
                <w:rFonts w:hint="eastAsia"/>
                <w:i/>
                <w:iCs/>
                <w:color w:val="FF0000"/>
                <w:shd w:val="clear" w:color="auto" w:fill="FFFFFF"/>
              </w:rPr>
              <w:t>危大工程</w:t>
            </w:r>
          </w:p>
          <w:p w:rsidR="00AF6327" w:rsidRDefault="00CF331A">
            <w:pPr>
              <w:jc w:val="center"/>
              <w:rPr>
                <w:i/>
                <w:iCs/>
                <w:color w:val="FF0000"/>
              </w:rPr>
            </w:pPr>
            <w:r>
              <w:rPr>
                <w:rFonts w:ascii="宋体" w:hAnsi="宋体" w:hint="eastAsia"/>
                <w:b/>
                <w:i/>
                <w:iCs/>
                <w:color w:val="FF0000"/>
                <w:szCs w:val="21"/>
              </w:rPr>
              <w:t>本项目是否涉及危大工程见投标人须知前附表。</w:t>
            </w:r>
          </w:p>
        </w:tc>
        <w:tc>
          <w:tcPr>
            <w:tcW w:w="5477" w:type="dxa"/>
            <w:tcBorders>
              <w:top w:val="single" w:sz="6" w:space="0" w:color="auto"/>
              <w:left w:val="single" w:sz="6" w:space="0" w:color="auto"/>
              <w:bottom w:val="single" w:sz="6" w:space="0" w:color="auto"/>
              <w:right w:val="single" w:sz="6" w:space="0" w:color="auto"/>
            </w:tcBorders>
            <w:vAlign w:val="center"/>
          </w:tcPr>
          <w:p w:rsidR="00AF6327" w:rsidRDefault="00CF331A">
            <w:pPr>
              <w:jc w:val="left"/>
              <w:rPr>
                <w:i/>
                <w:iCs/>
                <w:color w:val="FF0000"/>
              </w:rPr>
            </w:pPr>
            <w:r>
              <w:rPr>
                <w:rFonts w:hint="eastAsia"/>
                <w:i/>
                <w:iCs/>
                <w:color w:val="FF0000"/>
                <w:shd w:val="clear" w:color="auto" w:fill="FFFFFF"/>
              </w:rPr>
              <w:t>对危险性较大分部分项工程有清晰的认识和明确的表述，相应安全管理措施明确、</w:t>
            </w:r>
            <w:r>
              <w:rPr>
                <w:i/>
                <w:iCs/>
                <w:color w:val="FF0000"/>
              </w:rPr>
              <w:t>经济、安全、科学、先进</w:t>
            </w:r>
            <w:r>
              <w:rPr>
                <w:rFonts w:hint="eastAsia"/>
                <w:i/>
                <w:iCs/>
                <w:color w:val="FF0000"/>
              </w:rPr>
              <w:t>。</w:t>
            </w:r>
            <w:r>
              <w:rPr>
                <w:rFonts w:hint="eastAsia"/>
                <w:i/>
                <w:iCs/>
                <w:color w:val="FF0000"/>
              </w:rPr>
              <w:t xml:space="preserve"> </w:t>
            </w:r>
          </w:p>
        </w:tc>
      </w:tr>
      <w:tr w:rsidR="00AF6327">
        <w:trPr>
          <w:trHeight w:val="899"/>
          <w:jc w:val="center"/>
        </w:trPr>
        <w:tc>
          <w:tcPr>
            <w:tcW w:w="1140" w:type="dxa"/>
            <w:gridSpan w:val="2"/>
            <w:tcBorders>
              <w:top w:val="single" w:sz="4" w:space="0" w:color="auto"/>
              <w:left w:val="single" w:sz="4" w:space="0" w:color="auto"/>
              <w:bottom w:val="single" w:sz="6" w:space="0" w:color="auto"/>
              <w:right w:val="single" w:sz="6" w:space="0" w:color="auto"/>
            </w:tcBorders>
            <w:vAlign w:val="center"/>
          </w:tcPr>
          <w:p w:rsidR="00AF6327" w:rsidRDefault="00AF6327">
            <w:pPr>
              <w:jc w:val="center"/>
            </w:pPr>
          </w:p>
          <w:p w:rsidR="00AF6327" w:rsidRDefault="00CF331A">
            <w:pPr>
              <w:jc w:val="left"/>
            </w:pPr>
            <w:r>
              <w:rPr>
                <w:rFonts w:hint="eastAsia"/>
              </w:rPr>
              <w:t>评审要求</w:t>
            </w:r>
          </w:p>
        </w:tc>
        <w:tc>
          <w:tcPr>
            <w:tcW w:w="7661" w:type="dxa"/>
            <w:gridSpan w:val="2"/>
            <w:tcBorders>
              <w:top w:val="single" w:sz="6" w:space="0" w:color="auto"/>
              <w:left w:val="single" w:sz="6" w:space="0" w:color="auto"/>
              <w:bottom w:val="single" w:sz="6" w:space="0" w:color="auto"/>
              <w:right w:val="single" w:sz="6" w:space="0" w:color="auto"/>
            </w:tcBorders>
            <w:vAlign w:val="center"/>
          </w:tcPr>
          <w:p w:rsidR="00AF6327" w:rsidRDefault="00CF331A">
            <w:pPr>
              <w:spacing w:line="360" w:lineRule="exact"/>
              <w:ind w:firstLineChars="200" w:firstLine="420"/>
              <w:rPr>
                <w:rFonts w:ascii="宋体" w:hAnsi="宋体"/>
                <w:color w:val="000000"/>
                <w:szCs w:val="21"/>
              </w:rPr>
            </w:pPr>
            <w:r>
              <w:rPr>
                <w:rFonts w:ascii="宋体" w:hAnsi="宋体" w:hint="eastAsia"/>
                <w:color w:val="000000"/>
                <w:szCs w:val="21"/>
              </w:rPr>
              <w:t>（1）根据评审标准，评标委员会在每项评审内容后面用“通过”与“不通过”表示。</w:t>
            </w:r>
          </w:p>
          <w:p w:rsidR="00AF6327" w:rsidRDefault="00CF331A">
            <w:pPr>
              <w:spacing w:line="360" w:lineRule="exact"/>
              <w:ind w:firstLineChars="200" w:firstLine="420"/>
              <w:rPr>
                <w:rFonts w:ascii="宋体" w:hAnsi="宋体"/>
                <w:color w:val="000000"/>
                <w:szCs w:val="21"/>
              </w:rPr>
            </w:pPr>
            <w:r>
              <w:rPr>
                <w:rFonts w:ascii="宋体" w:hAnsi="宋体" w:hint="eastAsia"/>
                <w:color w:val="000000"/>
                <w:szCs w:val="21"/>
              </w:rPr>
              <w:t>（2）技术标</w:t>
            </w:r>
            <w:r>
              <w:rPr>
                <w:rFonts w:ascii="宋体" w:hAnsi="宋体"/>
                <w:color w:val="000000"/>
                <w:szCs w:val="21"/>
              </w:rPr>
              <w:t>10</w:t>
            </w:r>
            <w:r>
              <w:rPr>
                <w:rFonts w:ascii="宋体" w:hAnsi="宋体" w:hint="eastAsia"/>
                <w:color w:val="000000"/>
                <w:szCs w:val="21"/>
              </w:rPr>
              <w:t>项评审内容中至少有</w:t>
            </w:r>
            <w:r>
              <w:rPr>
                <w:rFonts w:ascii="宋体" w:hAnsi="宋体" w:hint="eastAsia"/>
                <w:i/>
                <w:iCs/>
                <w:color w:val="C00000"/>
                <w:szCs w:val="21"/>
                <w:u w:val="single"/>
              </w:rPr>
              <w:t xml:space="preserve"> 6 </w:t>
            </w:r>
            <w:r>
              <w:rPr>
                <w:rFonts w:ascii="宋体" w:hAnsi="宋体" w:hint="eastAsia"/>
                <w:color w:val="000000"/>
                <w:szCs w:val="21"/>
              </w:rPr>
              <w:t>项通过，视为该技术标通过。</w:t>
            </w:r>
          </w:p>
          <w:p w:rsidR="00AF6327" w:rsidRDefault="00CF331A">
            <w:pPr>
              <w:spacing w:line="360" w:lineRule="exact"/>
              <w:ind w:firstLineChars="200" w:firstLine="420"/>
              <w:rPr>
                <w:rFonts w:ascii="宋体" w:hAnsi="宋体"/>
                <w:color w:val="000000"/>
                <w:szCs w:val="21"/>
              </w:rPr>
            </w:pPr>
            <w:r>
              <w:rPr>
                <w:rFonts w:ascii="宋体" w:hAnsi="宋体" w:hint="eastAsia"/>
                <w:color w:val="000000"/>
                <w:szCs w:val="21"/>
              </w:rPr>
              <w:t>（3）第</w:t>
            </w:r>
            <w:r>
              <w:rPr>
                <w:rFonts w:ascii="宋体" w:hAnsi="宋体"/>
                <w:color w:val="000000"/>
                <w:szCs w:val="21"/>
              </w:rPr>
              <w:t>9</w:t>
            </w:r>
            <w:r>
              <w:rPr>
                <w:rFonts w:ascii="宋体" w:hAnsi="宋体" w:hint="eastAsia"/>
                <w:color w:val="000000"/>
                <w:szCs w:val="21"/>
              </w:rPr>
              <w:t>、第1</w:t>
            </w:r>
            <w:r>
              <w:rPr>
                <w:rFonts w:ascii="宋体" w:hAnsi="宋体"/>
                <w:color w:val="000000"/>
                <w:szCs w:val="21"/>
              </w:rPr>
              <w:t>0</w:t>
            </w:r>
            <w:r>
              <w:rPr>
                <w:rFonts w:ascii="宋体" w:hAnsi="宋体" w:hint="eastAsia"/>
                <w:color w:val="000000"/>
                <w:szCs w:val="21"/>
              </w:rPr>
              <w:t>项及第</w:t>
            </w:r>
            <w:r>
              <w:rPr>
                <w:rFonts w:ascii="宋体" w:hAnsi="宋体" w:hint="eastAsia"/>
                <w:color w:val="000000"/>
                <w:szCs w:val="21"/>
                <w:u w:val="single"/>
              </w:rPr>
              <w:t xml:space="preserve">   </w:t>
            </w:r>
            <w:r>
              <w:rPr>
                <w:rFonts w:ascii="宋体" w:hAnsi="宋体" w:hint="eastAsia"/>
                <w:color w:val="000000"/>
                <w:szCs w:val="21"/>
              </w:rPr>
              <w:t>项评审内容为★号条款，其中任意一项评审不通过的，视为该技术标评审不通过。招标文件对第</w:t>
            </w:r>
            <w:r>
              <w:rPr>
                <w:rFonts w:ascii="宋体" w:hAnsi="宋体"/>
                <w:color w:val="000000"/>
                <w:szCs w:val="21"/>
              </w:rPr>
              <w:t>10</w:t>
            </w:r>
            <w:r>
              <w:rPr>
                <w:rFonts w:ascii="宋体" w:hAnsi="宋体" w:hint="eastAsia"/>
                <w:color w:val="000000"/>
                <w:szCs w:val="21"/>
              </w:rPr>
              <w:t>项“危大工程”无要求的，视为第</w:t>
            </w:r>
            <w:r>
              <w:rPr>
                <w:rFonts w:ascii="宋体" w:hAnsi="宋体" w:hint="eastAsia"/>
                <w:color w:val="000000"/>
                <w:szCs w:val="21"/>
              </w:rPr>
              <w:lastRenderedPageBreak/>
              <w:t>1</w:t>
            </w:r>
            <w:r>
              <w:rPr>
                <w:rFonts w:ascii="宋体" w:hAnsi="宋体"/>
                <w:color w:val="000000"/>
                <w:szCs w:val="21"/>
              </w:rPr>
              <w:t>0</w:t>
            </w:r>
            <w:r>
              <w:rPr>
                <w:rFonts w:ascii="宋体" w:hAnsi="宋体" w:hint="eastAsia"/>
                <w:color w:val="000000"/>
                <w:szCs w:val="21"/>
              </w:rPr>
              <w:t>项通过。</w:t>
            </w:r>
          </w:p>
          <w:p w:rsidR="00AF6327" w:rsidRDefault="00AF6327">
            <w:pPr>
              <w:jc w:val="left"/>
              <w:rPr>
                <w:i/>
                <w:iCs/>
                <w:color w:val="FF0000"/>
                <w:shd w:val="clear" w:color="auto" w:fill="FFFFFF"/>
              </w:rPr>
            </w:pPr>
          </w:p>
        </w:tc>
      </w:tr>
    </w:tbl>
    <w:p w:rsidR="00AF6327" w:rsidRDefault="00AF6327">
      <w:pPr>
        <w:pStyle w:val="11"/>
      </w:pPr>
    </w:p>
    <w:p w:rsidR="00AF6327" w:rsidRDefault="00CF331A">
      <w:pPr>
        <w:spacing w:line="500" w:lineRule="exact"/>
        <w:ind w:firstLineChars="100" w:firstLine="210"/>
        <w:rPr>
          <w:rFonts w:ascii="宋体" w:hAnsi="宋体"/>
          <w:szCs w:val="21"/>
          <w:vertAlign w:val="subscript"/>
        </w:rPr>
      </w:pPr>
      <w:r>
        <w:rPr>
          <w:rFonts w:ascii="宋体" w:hAnsi="宋体" w:hint="eastAsia"/>
          <w:szCs w:val="21"/>
        </w:rPr>
        <w:t>4.5.4施工组织设计采用暗标（打分制）的，评审标准见下表。</w:t>
      </w:r>
    </w:p>
    <w:tbl>
      <w:tblPr>
        <w:tblW w:w="83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039"/>
        <w:gridCol w:w="1270"/>
        <w:gridCol w:w="530"/>
        <w:gridCol w:w="5552"/>
      </w:tblGrid>
      <w:tr w:rsidR="00AF6327">
        <w:trPr>
          <w:trHeight w:val="594"/>
          <w:jc w:val="center"/>
        </w:trPr>
        <w:tc>
          <w:tcPr>
            <w:tcW w:w="1039" w:type="dxa"/>
            <w:vAlign w:val="center"/>
          </w:tcPr>
          <w:p w:rsidR="00AF6327" w:rsidRDefault="00CF331A">
            <w:pPr>
              <w:adjustRightInd w:val="0"/>
              <w:snapToGrid w:val="0"/>
              <w:spacing w:line="360" w:lineRule="auto"/>
              <w:jc w:val="center"/>
              <w:rPr>
                <w:rFonts w:ascii="宋体" w:hAnsi="宋体" w:cs="宋体"/>
                <w:bCs/>
                <w:color w:val="000000"/>
                <w:kern w:val="0"/>
                <w:szCs w:val="21"/>
              </w:rPr>
            </w:pPr>
            <w:r>
              <w:rPr>
                <w:rFonts w:ascii="宋体" w:hAnsi="宋体" w:cs="宋体" w:hint="eastAsia"/>
                <w:color w:val="000000"/>
                <w:kern w:val="0"/>
                <w:szCs w:val="21"/>
              </w:rPr>
              <w:t>评审</w:t>
            </w:r>
            <w:r>
              <w:rPr>
                <w:rFonts w:ascii="宋体" w:hAnsi="宋体" w:cs="宋体" w:hint="eastAsia"/>
                <w:color w:val="000000"/>
              </w:rPr>
              <w:t>因素</w:t>
            </w:r>
          </w:p>
        </w:tc>
        <w:tc>
          <w:tcPr>
            <w:tcW w:w="1270" w:type="dxa"/>
            <w:tcMar>
              <w:left w:w="75" w:type="dxa"/>
            </w:tcMar>
            <w:vAlign w:val="center"/>
          </w:tcPr>
          <w:p w:rsidR="00AF6327" w:rsidRDefault="00CF331A">
            <w:pPr>
              <w:adjustRightInd w:val="0"/>
              <w:snapToGrid w:val="0"/>
              <w:spacing w:line="360" w:lineRule="auto"/>
              <w:jc w:val="center"/>
              <w:rPr>
                <w:rFonts w:ascii="宋体" w:hAnsi="宋体" w:cs="宋体"/>
                <w:color w:val="000000"/>
              </w:rPr>
            </w:pPr>
            <w:r>
              <w:rPr>
                <w:rFonts w:ascii="宋体" w:hAnsi="宋体" w:cs="宋体" w:hint="eastAsia"/>
                <w:color w:val="000000"/>
              </w:rPr>
              <w:t>评审</w:t>
            </w:r>
            <w:r>
              <w:rPr>
                <w:rFonts w:ascii="宋体" w:hAnsi="宋体" w:cs="宋体" w:hint="eastAsia"/>
                <w:color w:val="000000"/>
                <w:kern w:val="0"/>
                <w:szCs w:val="21"/>
              </w:rPr>
              <w:t>内容</w:t>
            </w:r>
          </w:p>
        </w:tc>
        <w:tc>
          <w:tcPr>
            <w:tcW w:w="530" w:type="dxa"/>
            <w:vAlign w:val="center"/>
          </w:tcPr>
          <w:p w:rsidR="00AF6327" w:rsidRDefault="00CF331A">
            <w:pPr>
              <w:widowControl/>
              <w:adjustRightInd w:val="0"/>
              <w:snapToGrid w:val="0"/>
              <w:spacing w:line="360" w:lineRule="auto"/>
              <w:jc w:val="center"/>
              <w:rPr>
                <w:rFonts w:ascii="宋体" w:hAnsi="宋体" w:cs="宋体"/>
                <w:color w:val="000000"/>
                <w:kern w:val="0"/>
                <w:szCs w:val="21"/>
              </w:rPr>
            </w:pPr>
            <w:r>
              <w:rPr>
                <w:rFonts w:ascii="宋体" w:hAnsi="宋体" w:cs="宋体" w:hint="eastAsia"/>
                <w:color w:val="000000"/>
                <w:kern w:val="0"/>
                <w:szCs w:val="21"/>
              </w:rPr>
              <w:t>得分</w:t>
            </w:r>
          </w:p>
        </w:tc>
        <w:tc>
          <w:tcPr>
            <w:tcW w:w="5552" w:type="dxa"/>
            <w:vAlign w:val="center"/>
          </w:tcPr>
          <w:p w:rsidR="00AF6327" w:rsidRDefault="00CF331A">
            <w:pPr>
              <w:adjustRightInd w:val="0"/>
              <w:snapToGrid w:val="0"/>
              <w:spacing w:line="360" w:lineRule="auto"/>
              <w:jc w:val="center"/>
              <w:rPr>
                <w:rFonts w:ascii="宋体" w:hAnsi="宋体" w:cs="宋体"/>
                <w:color w:val="000000"/>
              </w:rPr>
            </w:pPr>
            <w:r>
              <w:rPr>
                <w:rFonts w:ascii="宋体" w:hAnsi="宋体" w:cs="宋体" w:hint="eastAsia"/>
                <w:color w:val="000000"/>
              </w:rPr>
              <w:t>评审标准</w:t>
            </w:r>
          </w:p>
        </w:tc>
      </w:tr>
      <w:tr w:rsidR="00AF6327">
        <w:trPr>
          <w:trHeight w:val="594"/>
          <w:jc w:val="center"/>
        </w:trPr>
        <w:tc>
          <w:tcPr>
            <w:tcW w:w="1039" w:type="dxa"/>
            <w:vMerge w:val="restart"/>
            <w:vAlign w:val="center"/>
          </w:tcPr>
          <w:p w:rsidR="00AF6327" w:rsidRDefault="00CF331A">
            <w:pPr>
              <w:widowControl/>
              <w:adjustRightInd w:val="0"/>
              <w:snapToGrid w:val="0"/>
              <w:spacing w:line="360" w:lineRule="auto"/>
              <w:jc w:val="center"/>
              <w:rPr>
                <w:rFonts w:ascii="宋体" w:hAnsi="宋体" w:cs="宋体"/>
                <w:bCs/>
                <w:color w:val="000000"/>
                <w:kern w:val="0"/>
                <w:szCs w:val="21"/>
              </w:rPr>
            </w:pPr>
            <w:r>
              <w:rPr>
                <w:rFonts w:ascii="宋体" w:hAnsi="宋体" w:cs="宋体" w:hint="eastAsia"/>
                <w:color w:val="000000"/>
                <w:kern w:val="0"/>
                <w:szCs w:val="21"/>
              </w:rPr>
              <w:t>施工组织设计</w:t>
            </w:r>
          </w:p>
        </w:tc>
        <w:tc>
          <w:tcPr>
            <w:tcW w:w="1270" w:type="dxa"/>
            <w:tcMar>
              <w:left w:w="75" w:type="dxa"/>
            </w:tcMar>
            <w:vAlign w:val="center"/>
          </w:tcPr>
          <w:p w:rsidR="00AF6327" w:rsidRDefault="00CF331A">
            <w:pPr>
              <w:widowControl/>
              <w:adjustRightInd w:val="0"/>
              <w:snapToGrid w:val="0"/>
              <w:spacing w:line="360" w:lineRule="auto"/>
              <w:jc w:val="center"/>
              <w:rPr>
                <w:rFonts w:ascii="宋体" w:hAnsi="宋体" w:cs="宋体"/>
                <w:i/>
                <w:iCs/>
                <w:color w:val="FF0000"/>
                <w:kern w:val="1"/>
                <w:szCs w:val="21"/>
                <w:lang w:eastAsia="ar-SA"/>
              </w:rPr>
            </w:pPr>
            <w:r>
              <w:rPr>
                <w:rFonts w:ascii="宋体" w:hAnsi="宋体" w:cs="宋体" w:hint="eastAsia"/>
                <w:i/>
                <w:iCs/>
                <w:color w:val="FF0000"/>
                <w:kern w:val="1"/>
                <w:szCs w:val="21"/>
              </w:rPr>
              <w:t>主要施工方案与技术措施</w:t>
            </w:r>
          </w:p>
        </w:tc>
        <w:tc>
          <w:tcPr>
            <w:tcW w:w="530" w:type="dxa"/>
            <w:vAlign w:val="center"/>
          </w:tcPr>
          <w:p w:rsidR="00AF6327" w:rsidRDefault="00CF331A">
            <w:pPr>
              <w:widowControl/>
              <w:adjustRightInd w:val="0"/>
              <w:snapToGrid w:val="0"/>
              <w:spacing w:line="360" w:lineRule="auto"/>
              <w:jc w:val="center"/>
              <w:rPr>
                <w:rFonts w:ascii="宋体" w:hAnsi="宋体" w:cs="宋体"/>
                <w:i/>
                <w:iCs/>
                <w:color w:val="FF0000"/>
                <w:kern w:val="0"/>
                <w:szCs w:val="21"/>
              </w:rPr>
            </w:pPr>
            <w:r>
              <w:rPr>
                <w:rFonts w:ascii="宋体" w:hAnsi="宋体" w:cs="宋体" w:hint="eastAsia"/>
                <w:i/>
                <w:iCs/>
                <w:color w:val="FF0000"/>
                <w:kern w:val="0"/>
                <w:szCs w:val="21"/>
              </w:rPr>
              <w:t>__分</w:t>
            </w:r>
          </w:p>
        </w:tc>
        <w:tc>
          <w:tcPr>
            <w:tcW w:w="5552" w:type="dxa"/>
            <w:vAlign w:val="center"/>
          </w:tcPr>
          <w:p w:rsidR="00AF6327" w:rsidRDefault="00CF331A">
            <w:pPr>
              <w:widowControl/>
              <w:adjustRightInd w:val="0"/>
              <w:snapToGrid w:val="0"/>
              <w:spacing w:line="360" w:lineRule="auto"/>
              <w:jc w:val="left"/>
              <w:rPr>
                <w:rFonts w:ascii="宋体" w:hAnsi="宋体" w:cs="宋体"/>
                <w:i/>
                <w:iCs/>
                <w:color w:val="FF0000"/>
                <w:kern w:val="0"/>
                <w:szCs w:val="21"/>
              </w:rPr>
            </w:pPr>
            <w:r>
              <w:rPr>
                <w:rFonts w:ascii="宋体" w:hAnsi="宋体" w:cs="宋体" w:hint="eastAsia"/>
                <w:i/>
                <w:iCs/>
                <w:color w:val="FF0000"/>
                <w:kern w:val="1"/>
                <w:szCs w:val="21"/>
              </w:rPr>
              <w:t>依据各分部分项工程的主要</w:t>
            </w:r>
            <w:r>
              <w:rPr>
                <w:rFonts w:ascii="宋体" w:hAnsi="宋体" w:cs="宋体" w:hint="eastAsia"/>
                <w:i/>
                <w:iCs/>
                <w:color w:val="FF0000"/>
                <w:kern w:val="1"/>
                <w:szCs w:val="21"/>
                <w:lang w:eastAsia="ar-SA"/>
              </w:rPr>
              <w:t>施工方案与技术措施</w:t>
            </w:r>
            <w:r>
              <w:rPr>
                <w:rFonts w:ascii="宋体" w:hAnsi="宋体" w:cs="宋体" w:hint="eastAsia"/>
                <w:i/>
                <w:iCs/>
                <w:color w:val="FF0000"/>
                <w:kern w:val="1"/>
                <w:szCs w:val="21"/>
              </w:rPr>
              <w:t>进行评审。优良得</w:t>
            </w:r>
            <w:r>
              <w:rPr>
                <w:rFonts w:ascii="宋体" w:hAnsi="宋体" w:cs="宋体" w:hint="eastAsia"/>
                <w:i/>
                <w:iCs/>
                <w:color w:val="FF0000"/>
                <w:kern w:val="1"/>
                <w:szCs w:val="21"/>
                <w:u w:val="single"/>
              </w:rPr>
              <w:t xml:space="preserve">   </w:t>
            </w:r>
            <w:r>
              <w:rPr>
                <w:rFonts w:ascii="宋体" w:hAnsi="宋体" w:cs="宋体" w:hint="eastAsia"/>
                <w:i/>
                <w:iCs/>
                <w:color w:val="FF0000"/>
                <w:kern w:val="1"/>
                <w:szCs w:val="21"/>
              </w:rPr>
              <w:t>分，一般得</w:t>
            </w:r>
            <w:r>
              <w:rPr>
                <w:rFonts w:ascii="宋体" w:hAnsi="宋体" w:cs="宋体" w:hint="eastAsia"/>
                <w:i/>
                <w:iCs/>
                <w:color w:val="FF0000"/>
                <w:kern w:val="1"/>
                <w:szCs w:val="21"/>
                <w:u w:val="single"/>
              </w:rPr>
              <w:t xml:space="preserve">   </w:t>
            </w:r>
            <w:r>
              <w:rPr>
                <w:rFonts w:ascii="宋体" w:hAnsi="宋体" w:cs="宋体" w:hint="eastAsia"/>
                <w:i/>
                <w:iCs/>
                <w:color w:val="FF0000"/>
                <w:kern w:val="1"/>
                <w:szCs w:val="21"/>
              </w:rPr>
              <w:t>分，差的得</w:t>
            </w:r>
            <w:r>
              <w:rPr>
                <w:rFonts w:ascii="宋体" w:hAnsi="宋体" w:cs="宋体" w:hint="eastAsia"/>
                <w:i/>
                <w:iCs/>
                <w:color w:val="FF0000"/>
                <w:kern w:val="1"/>
                <w:szCs w:val="21"/>
                <w:u w:val="single"/>
              </w:rPr>
              <w:t xml:space="preserve">   </w:t>
            </w:r>
            <w:r>
              <w:rPr>
                <w:rFonts w:ascii="宋体" w:hAnsi="宋体" w:cs="宋体" w:hint="eastAsia"/>
                <w:i/>
                <w:iCs/>
                <w:color w:val="FF0000"/>
                <w:kern w:val="1"/>
                <w:szCs w:val="21"/>
              </w:rPr>
              <w:t>分。</w:t>
            </w:r>
          </w:p>
        </w:tc>
      </w:tr>
      <w:tr w:rsidR="00AF6327">
        <w:trPr>
          <w:trHeight w:val="594"/>
          <w:jc w:val="center"/>
        </w:trPr>
        <w:tc>
          <w:tcPr>
            <w:tcW w:w="1039" w:type="dxa"/>
            <w:vMerge/>
            <w:vAlign w:val="center"/>
          </w:tcPr>
          <w:p w:rsidR="00AF6327" w:rsidRDefault="00AF6327">
            <w:pPr>
              <w:widowControl/>
              <w:adjustRightInd w:val="0"/>
              <w:snapToGrid w:val="0"/>
              <w:spacing w:line="360" w:lineRule="auto"/>
              <w:jc w:val="center"/>
              <w:rPr>
                <w:rFonts w:ascii="宋体" w:hAnsi="宋体" w:cs="宋体"/>
                <w:color w:val="000000"/>
                <w:kern w:val="0"/>
                <w:szCs w:val="21"/>
              </w:rPr>
            </w:pPr>
          </w:p>
        </w:tc>
        <w:tc>
          <w:tcPr>
            <w:tcW w:w="1270" w:type="dxa"/>
            <w:tcMar>
              <w:left w:w="75" w:type="dxa"/>
            </w:tcMar>
            <w:vAlign w:val="center"/>
          </w:tcPr>
          <w:p w:rsidR="00AF6327" w:rsidRDefault="00CF331A">
            <w:pPr>
              <w:widowControl/>
              <w:adjustRightInd w:val="0"/>
              <w:snapToGrid w:val="0"/>
              <w:spacing w:line="360" w:lineRule="auto"/>
              <w:jc w:val="center"/>
              <w:rPr>
                <w:rFonts w:ascii="宋体" w:hAnsi="宋体" w:cs="宋体"/>
                <w:i/>
                <w:iCs/>
                <w:color w:val="FF0000"/>
                <w:kern w:val="0"/>
                <w:szCs w:val="21"/>
              </w:rPr>
            </w:pPr>
            <w:r>
              <w:rPr>
                <w:rFonts w:ascii="宋体" w:hAnsi="宋体" w:cs="宋体" w:hint="eastAsia"/>
                <w:i/>
                <w:iCs/>
                <w:color w:val="FF0000"/>
                <w:kern w:val="0"/>
                <w:szCs w:val="21"/>
              </w:rPr>
              <w:t>主要物资供应计划</w:t>
            </w:r>
          </w:p>
        </w:tc>
        <w:tc>
          <w:tcPr>
            <w:tcW w:w="530" w:type="dxa"/>
            <w:vAlign w:val="center"/>
          </w:tcPr>
          <w:p w:rsidR="00AF6327" w:rsidRDefault="00CF331A">
            <w:pPr>
              <w:widowControl/>
              <w:adjustRightInd w:val="0"/>
              <w:snapToGrid w:val="0"/>
              <w:spacing w:line="360" w:lineRule="auto"/>
              <w:jc w:val="center"/>
              <w:rPr>
                <w:rFonts w:ascii="宋体" w:hAnsi="宋体" w:cs="宋体"/>
                <w:i/>
                <w:iCs/>
                <w:color w:val="FF0000"/>
                <w:kern w:val="0"/>
                <w:szCs w:val="21"/>
              </w:rPr>
            </w:pPr>
            <w:r>
              <w:rPr>
                <w:rFonts w:ascii="宋体" w:hAnsi="宋体" w:cs="宋体" w:hint="eastAsia"/>
                <w:i/>
                <w:iCs/>
                <w:color w:val="FF0000"/>
                <w:kern w:val="0"/>
                <w:szCs w:val="21"/>
              </w:rPr>
              <w:t>__分</w:t>
            </w:r>
          </w:p>
        </w:tc>
        <w:tc>
          <w:tcPr>
            <w:tcW w:w="5552" w:type="dxa"/>
            <w:vAlign w:val="center"/>
          </w:tcPr>
          <w:p w:rsidR="00AF6327" w:rsidRDefault="00CF331A">
            <w:pPr>
              <w:widowControl/>
              <w:adjustRightInd w:val="0"/>
              <w:snapToGrid w:val="0"/>
              <w:spacing w:line="360" w:lineRule="auto"/>
              <w:jc w:val="left"/>
              <w:rPr>
                <w:rFonts w:ascii="宋体" w:hAnsi="宋体" w:cs="宋体"/>
                <w:i/>
                <w:iCs/>
                <w:color w:val="FF0000"/>
                <w:kern w:val="0"/>
                <w:szCs w:val="21"/>
              </w:rPr>
            </w:pPr>
            <w:r>
              <w:rPr>
                <w:rFonts w:ascii="宋体" w:hAnsi="宋体" w:cs="宋体" w:hint="eastAsia"/>
                <w:i/>
                <w:iCs/>
                <w:color w:val="FF0000"/>
                <w:kern w:val="1"/>
                <w:szCs w:val="21"/>
              </w:rPr>
              <w:t>结合本工程特点，</w:t>
            </w:r>
            <w:r>
              <w:rPr>
                <w:rFonts w:ascii="宋体" w:hAnsi="宋体" w:cs="宋体" w:hint="eastAsia"/>
                <w:i/>
                <w:iCs/>
                <w:color w:val="FF0000"/>
                <w:kern w:val="0"/>
                <w:szCs w:val="21"/>
              </w:rPr>
              <w:t>投入的施工材料有详细计划且计划周密，数量、选型配置、进场数量、时间安排合理，满足施工需要。</w:t>
            </w:r>
            <w:r>
              <w:rPr>
                <w:rFonts w:ascii="宋体" w:hAnsi="宋体" w:cs="宋体" w:hint="eastAsia"/>
                <w:i/>
                <w:iCs/>
                <w:color w:val="FF0000"/>
                <w:kern w:val="1"/>
                <w:szCs w:val="21"/>
              </w:rPr>
              <w:t>优良得</w:t>
            </w:r>
            <w:r>
              <w:rPr>
                <w:rFonts w:ascii="宋体" w:hAnsi="宋体" w:cs="宋体" w:hint="eastAsia"/>
                <w:i/>
                <w:iCs/>
                <w:color w:val="FF0000"/>
                <w:kern w:val="1"/>
                <w:szCs w:val="21"/>
                <w:u w:val="single"/>
              </w:rPr>
              <w:t xml:space="preserve">   </w:t>
            </w:r>
            <w:r>
              <w:rPr>
                <w:rFonts w:ascii="宋体" w:hAnsi="宋体" w:cs="宋体" w:hint="eastAsia"/>
                <w:i/>
                <w:iCs/>
                <w:color w:val="FF0000"/>
                <w:kern w:val="1"/>
                <w:szCs w:val="21"/>
              </w:rPr>
              <w:t>分，一般得</w:t>
            </w:r>
            <w:r>
              <w:rPr>
                <w:rFonts w:ascii="宋体" w:hAnsi="宋体" w:cs="宋体" w:hint="eastAsia"/>
                <w:i/>
                <w:iCs/>
                <w:color w:val="FF0000"/>
                <w:kern w:val="1"/>
                <w:szCs w:val="21"/>
                <w:u w:val="single"/>
              </w:rPr>
              <w:t xml:space="preserve">   </w:t>
            </w:r>
            <w:r>
              <w:rPr>
                <w:rFonts w:ascii="宋体" w:hAnsi="宋体" w:cs="宋体" w:hint="eastAsia"/>
                <w:i/>
                <w:iCs/>
                <w:color w:val="FF0000"/>
                <w:kern w:val="1"/>
                <w:szCs w:val="21"/>
              </w:rPr>
              <w:t>分，差的得</w:t>
            </w:r>
            <w:r>
              <w:rPr>
                <w:rFonts w:ascii="宋体" w:hAnsi="宋体" w:cs="宋体" w:hint="eastAsia"/>
                <w:i/>
                <w:iCs/>
                <w:color w:val="FF0000"/>
                <w:kern w:val="1"/>
                <w:szCs w:val="21"/>
                <w:u w:val="single"/>
              </w:rPr>
              <w:t xml:space="preserve">   </w:t>
            </w:r>
            <w:r>
              <w:rPr>
                <w:rFonts w:ascii="宋体" w:hAnsi="宋体" w:cs="宋体" w:hint="eastAsia"/>
                <w:i/>
                <w:iCs/>
                <w:color w:val="FF0000"/>
                <w:kern w:val="1"/>
                <w:szCs w:val="21"/>
              </w:rPr>
              <w:t>分。</w:t>
            </w:r>
          </w:p>
        </w:tc>
      </w:tr>
      <w:tr w:rsidR="00AF6327">
        <w:trPr>
          <w:trHeight w:val="594"/>
          <w:jc w:val="center"/>
        </w:trPr>
        <w:tc>
          <w:tcPr>
            <w:tcW w:w="1039" w:type="dxa"/>
            <w:vMerge/>
            <w:vAlign w:val="center"/>
          </w:tcPr>
          <w:p w:rsidR="00AF6327" w:rsidRDefault="00AF6327">
            <w:pPr>
              <w:widowControl/>
              <w:adjustRightInd w:val="0"/>
              <w:snapToGrid w:val="0"/>
              <w:spacing w:line="360" w:lineRule="auto"/>
              <w:jc w:val="center"/>
              <w:rPr>
                <w:rFonts w:ascii="宋体" w:hAnsi="宋体" w:cs="宋体"/>
                <w:color w:val="000000"/>
                <w:kern w:val="0"/>
                <w:szCs w:val="21"/>
              </w:rPr>
            </w:pPr>
          </w:p>
        </w:tc>
        <w:tc>
          <w:tcPr>
            <w:tcW w:w="1270" w:type="dxa"/>
            <w:tcMar>
              <w:left w:w="75" w:type="dxa"/>
            </w:tcMar>
            <w:vAlign w:val="center"/>
          </w:tcPr>
          <w:p w:rsidR="00AF6327" w:rsidRDefault="00CF331A">
            <w:pPr>
              <w:widowControl/>
              <w:adjustRightInd w:val="0"/>
              <w:snapToGrid w:val="0"/>
              <w:spacing w:line="360" w:lineRule="auto"/>
              <w:jc w:val="center"/>
              <w:rPr>
                <w:rFonts w:ascii="宋体" w:hAnsi="宋体" w:cs="宋体"/>
                <w:i/>
                <w:iCs/>
                <w:color w:val="FF0000"/>
                <w:kern w:val="0"/>
                <w:szCs w:val="21"/>
              </w:rPr>
            </w:pPr>
            <w:r>
              <w:rPr>
                <w:rFonts w:ascii="宋体" w:hAnsi="宋体" w:cs="宋体" w:hint="eastAsia"/>
                <w:i/>
                <w:iCs/>
                <w:color w:val="FF0000"/>
                <w:kern w:val="0"/>
                <w:szCs w:val="21"/>
              </w:rPr>
              <w:t>主要施工机械、设备进场计划</w:t>
            </w:r>
          </w:p>
        </w:tc>
        <w:tc>
          <w:tcPr>
            <w:tcW w:w="530" w:type="dxa"/>
            <w:vAlign w:val="center"/>
          </w:tcPr>
          <w:p w:rsidR="00AF6327" w:rsidRDefault="00CF331A">
            <w:pPr>
              <w:widowControl/>
              <w:adjustRightInd w:val="0"/>
              <w:snapToGrid w:val="0"/>
              <w:spacing w:line="360" w:lineRule="auto"/>
              <w:jc w:val="center"/>
              <w:rPr>
                <w:rFonts w:ascii="宋体" w:hAnsi="宋体" w:cs="宋体"/>
                <w:i/>
                <w:iCs/>
                <w:color w:val="FF0000"/>
                <w:kern w:val="0"/>
                <w:szCs w:val="21"/>
              </w:rPr>
            </w:pPr>
            <w:r>
              <w:rPr>
                <w:rFonts w:ascii="宋体" w:hAnsi="宋体" w:cs="宋体" w:hint="eastAsia"/>
                <w:i/>
                <w:iCs/>
                <w:color w:val="FF0000"/>
                <w:kern w:val="0"/>
                <w:szCs w:val="21"/>
              </w:rPr>
              <w:t>__分</w:t>
            </w:r>
          </w:p>
        </w:tc>
        <w:tc>
          <w:tcPr>
            <w:tcW w:w="5552" w:type="dxa"/>
            <w:vAlign w:val="center"/>
          </w:tcPr>
          <w:p w:rsidR="00AF6327" w:rsidRDefault="00CF331A">
            <w:pPr>
              <w:widowControl/>
              <w:adjustRightInd w:val="0"/>
              <w:snapToGrid w:val="0"/>
              <w:spacing w:line="360" w:lineRule="auto"/>
              <w:jc w:val="left"/>
              <w:rPr>
                <w:rFonts w:ascii="宋体" w:hAnsi="宋体" w:cs="宋体"/>
                <w:i/>
                <w:iCs/>
                <w:color w:val="FF0000"/>
                <w:kern w:val="0"/>
                <w:szCs w:val="21"/>
              </w:rPr>
            </w:pPr>
            <w:r>
              <w:rPr>
                <w:rFonts w:ascii="宋体" w:hAnsi="宋体" w:cs="宋体" w:hint="eastAsia"/>
                <w:i/>
                <w:iCs/>
                <w:color w:val="FF0000"/>
                <w:kern w:val="1"/>
                <w:szCs w:val="21"/>
              </w:rPr>
              <w:t>结合本工程特点，</w:t>
            </w:r>
            <w:r>
              <w:rPr>
                <w:rFonts w:ascii="宋体" w:hAnsi="宋体" w:cs="宋体" w:hint="eastAsia"/>
                <w:i/>
                <w:iCs/>
                <w:color w:val="FF0000"/>
                <w:kern w:val="0"/>
                <w:szCs w:val="21"/>
              </w:rPr>
              <w:t>投入的施工机械、设备、机具有详细计划且计划周密，设备数量、选型配置、进场数量、时间安排合理，满足施工需要。</w:t>
            </w:r>
            <w:r>
              <w:rPr>
                <w:rFonts w:ascii="宋体" w:hAnsi="宋体" w:cs="宋体" w:hint="eastAsia"/>
                <w:i/>
                <w:iCs/>
                <w:color w:val="FF0000"/>
                <w:kern w:val="1"/>
                <w:szCs w:val="21"/>
              </w:rPr>
              <w:t>优良得</w:t>
            </w:r>
            <w:r>
              <w:rPr>
                <w:rFonts w:ascii="宋体" w:hAnsi="宋体" w:cs="宋体" w:hint="eastAsia"/>
                <w:i/>
                <w:iCs/>
                <w:color w:val="FF0000"/>
                <w:kern w:val="1"/>
                <w:szCs w:val="21"/>
                <w:u w:val="single"/>
              </w:rPr>
              <w:t xml:space="preserve">   </w:t>
            </w:r>
            <w:r>
              <w:rPr>
                <w:rFonts w:ascii="宋体" w:hAnsi="宋体" w:cs="宋体" w:hint="eastAsia"/>
                <w:i/>
                <w:iCs/>
                <w:color w:val="FF0000"/>
                <w:kern w:val="1"/>
                <w:szCs w:val="21"/>
              </w:rPr>
              <w:t>分，一般得</w:t>
            </w:r>
            <w:r>
              <w:rPr>
                <w:rFonts w:ascii="宋体" w:hAnsi="宋体" w:cs="宋体" w:hint="eastAsia"/>
                <w:i/>
                <w:iCs/>
                <w:color w:val="FF0000"/>
                <w:kern w:val="1"/>
                <w:szCs w:val="21"/>
                <w:u w:val="single"/>
              </w:rPr>
              <w:t xml:space="preserve">   </w:t>
            </w:r>
            <w:r>
              <w:rPr>
                <w:rFonts w:ascii="宋体" w:hAnsi="宋体" w:cs="宋体" w:hint="eastAsia"/>
                <w:i/>
                <w:iCs/>
                <w:color w:val="FF0000"/>
                <w:kern w:val="1"/>
                <w:szCs w:val="21"/>
              </w:rPr>
              <w:t>分，差的得</w:t>
            </w:r>
            <w:r>
              <w:rPr>
                <w:rFonts w:ascii="宋体" w:hAnsi="宋体" w:cs="宋体" w:hint="eastAsia"/>
                <w:i/>
                <w:iCs/>
                <w:color w:val="FF0000"/>
                <w:kern w:val="1"/>
                <w:szCs w:val="21"/>
                <w:u w:val="single"/>
              </w:rPr>
              <w:t xml:space="preserve">   </w:t>
            </w:r>
            <w:r>
              <w:rPr>
                <w:rFonts w:ascii="宋体" w:hAnsi="宋体" w:cs="宋体" w:hint="eastAsia"/>
                <w:i/>
                <w:iCs/>
                <w:color w:val="FF0000"/>
                <w:kern w:val="1"/>
                <w:szCs w:val="21"/>
              </w:rPr>
              <w:t>分。</w:t>
            </w:r>
          </w:p>
        </w:tc>
      </w:tr>
      <w:tr w:rsidR="00AF6327">
        <w:trPr>
          <w:trHeight w:val="594"/>
          <w:jc w:val="center"/>
        </w:trPr>
        <w:tc>
          <w:tcPr>
            <w:tcW w:w="1039" w:type="dxa"/>
            <w:vMerge/>
            <w:vAlign w:val="center"/>
          </w:tcPr>
          <w:p w:rsidR="00AF6327" w:rsidRDefault="00AF6327">
            <w:pPr>
              <w:widowControl/>
              <w:adjustRightInd w:val="0"/>
              <w:snapToGrid w:val="0"/>
              <w:spacing w:line="360" w:lineRule="auto"/>
              <w:jc w:val="center"/>
              <w:rPr>
                <w:rFonts w:ascii="宋体" w:hAnsi="宋体" w:cs="宋体"/>
                <w:color w:val="000000"/>
                <w:kern w:val="0"/>
                <w:szCs w:val="21"/>
              </w:rPr>
            </w:pPr>
          </w:p>
        </w:tc>
        <w:tc>
          <w:tcPr>
            <w:tcW w:w="1270" w:type="dxa"/>
            <w:tcMar>
              <w:left w:w="75" w:type="dxa"/>
            </w:tcMar>
            <w:vAlign w:val="center"/>
          </w:tcPr>
          <w:p w:rsidR="00AF6327" w:rsidRDefault="00CF331A">
            <w:pPr>
              <w:widowControl/>
              <w:adjustRightInd w:val="0"/>
              <w:snapToGrid w:val="0"/>
              <w:spacing w:line="360" w:lineRule="auto"/>
              <w:jc w:val="center"/>
              <w:rPr>
                <w:rFonts w:ascii="宋体" w:hAnsi="宋体" w:cs="宋体"/>
                <w:i/>
                <w:iCs/>
                <w:color w:val="FF0000"/>
                <w:kern w:val="0"/>
                <w:szCs w:val="21"/>
              </w:rPr>
            </w:pPr>
            <w:r>
              <w:rPr>
                <w:rFonts w:ascii="宋体" w:hAnsi="宋体" w:cs="宋体" w:hint="eastAsia"/>
                <w:i/>
                <w:iCs/>
                <w:color w:val="FF0000"/>
                <w:kern w:val="0"/>
                <w:szCs w:val="21"/>
              </w:rPr>
              <w:t>劳动力安排计划</w:t>
            </w:r>
          </w:p>
        </w:tc>
        <w:tc>
          <w:tcPr>
            <w:tcW w:w="530" w:type="dxa"/>
            <w:vAlign w:val="center"/>
          </w:tcPr>
          <w:p w:rsidR="00AF6327" w:rsidRDefault="00CF331A">
            <w:pPr>
              <w:widowControl/>
              <w:adjustRightInd w:val="0"/>
              <w:snapToGrid w:val="0"/>
              <w:spacing w:line="360" w:lineRule="auto"/>
              <w:jc w:val="center"/>
              <w:rPr>
                <w:rFonts w:ascii="宋体" w:hAnsi="宋体" w:cs="宋体"/>
                <w:i/>
                <w:iCs/>
                <w:color w:val="FF0000"/>
                <w:kern w:val="0"/>
                <w:szCs w:val="21"/>
              </w:rPr>
            </w:pPr>
            <w:r>
              <w:rPr>
                <w:rFonts w:ascii="宋体" w:hAnsi="宋体" w:cs="宋体" w:hint="eastAsia"/>
                <w:i/>
                <w:iCs/>
                <w:color w:val="FF0000"/>
                <w:kern w:val="0"/>
                <w:szCs w:val="21"/>
              </w:rPr>
              <w:t>__分</w:t>
            </w:r>
          </w:p>
        </w:tc>
        <w:tc>
          <w:tcPr>
            <w:tcW w:w="5552" w:type="dxa"/>
            <w:vAlign w:val="center"/>
          </w:tcPr>
          <w:p w:rsidR="00AF6327" w:rsidRDefault="00CF331A">
            <w:pPr>
              <w:widowControl/>
              <w:adjustRightInd w:val="0"/>
              <w:snapToGrid w:val="0"/>
              <w:spacing w:line="360" w:lineRule="auto"/>
              <w:jc w:val="left"/>
              <w:rPr>
                <w:rFonts w:ascii="宋体" w:hAnsi="宋体" w:cs="宋体"/>
                <w:i/>
                <w:iCs/>
                <w:color w:val="FF0000"/>
                <w:kern w:val="0"/>
                <w:szCs w:val="21"/>
              </w:rPr>
            </w:pPr>
            <w:r>
              <w:rPr>
                <w:rFonts w:ascii="宋体" w:hAnsi="宋体" w:cs="宋体" w:hint="eastAsia"/>
                <w:i/>
                <w:iCs/>
                <w:color w:val="FF0000"/>
                <w:kern w:val="1"/>
                <w:szCs w:val="21"/>
              </w:rPr>
              <w:t>结合本工程特点，</w:t>
            </w:r>
            <w:r>
              <w:rPr>
                <w:rFonts w:ascii="宋体" w:hAnsi="宋体" w:cs="宋体" w:hint="eastAsia"/>
                <w:i/>
                <w:iCs/>
                <w:color w:val="FF0000"/>
                <w:kern w:val="0"/>
                <w:szCs w:val="21"/>
              </w:rPr>
              <w:t>各主要施工工序应有详细周密的劳动力安排计划明细，有各工种劳动力安排计划，劳动力投入经济合理，满足施工需要。</w:t>
            </w:r>
            <w:r>
              <w:rPr>
                <w:rFonts w:ascii="宋体" w:hAnsi="宋体" w:cs="宋体" w:hint="eastAsia"/>
                <w:i/>
                <w:iCs/>
                <w:color w:val="FF0000"/>
                <w:kern w:val="1"/>
                <w:szCs w:val="21"/>
              </w:rPr>
              <w:t>优良得</w:t>
            </w:r>
            <w:r>
              <w:rPr>
                <w:rFonts w:ascii="宋体" w:hAnsi="宋体" w:cs="宋体" w:hint="eastAsia"/>
                <w:i/>
                <w:iCs/>
                <w:color w:val="FF0000"/>
                <w:kern w:val="1"/>
                <w:szCs w:val="21"/>
                <w:u w:val="single"/>
              </w:rPr>
              <w:t xml:space="preserve">   </w:t>
            </w:r>
            <w:r>
              <w:rPr>
                <w:rFonts w:ascii="宋体" w:hAnsi="宋体" w:cs="宋体" w:hint="eastAsia"/>
                <w:i/>
                <w:iCs/>
                <w:color w:val="FF0000"/>
                <w:kern w:val="1"/>
                <w:szCs w:val="21"/>
              </w:rPr>
              <w:t>分，一般得</w:t>
            </w:r>
            <w:r>
              <w:rPr>
                <w:rFonts w:ascii="宋体" w:hAnsi="宋体" w:cs="宋体" w:hint="eastAsia"/>
                <w:i/>
                <w:iCs/>
                <w:color w:val="FF0000"/>
                <w:kern w:val="1"/>
                <w:szCs w:val="21"/>
                <w:u w:val="single"/>
              </w:rPr>
              <w:t xml:space="preserve">   </w:t>
            </w:r>
            <w:r>
              <w:rPr>
                <w:rFonts w:ascii="宋体" w:hAnsi="宋体" w:cs="宋体" w:hint="eastAsia"/>
                <w:i/>
                <w:iCs/>
                <w:color w:val="FF0000"/>
                <w:kern w:val="1"/>
                <w:szCs w:val="21"/>
              </w:rPr>
              <w:t>分，差的得</w:t>
            </w:r>
            <w:r>
              <w:rPr>
                <w:rFonts w:ascii="宋体" w:hAnsi="宋体" w:cs="宋体" w:hint="eastAsia"/>
                <w:i/>
                <w:iCs/>
                <w:color w:val="FF0000"/>
                <w:kern w:val="1"/>
                <w:szCs w:val="21"/>
                <w:u w:val="single"/>
              </w:rPr>
              <w:t xml:space="preserve">   </w:t>
            </w:r>
            <w:r>
              <w:rPr>
                <w:rFonts w:ascii="宋体" w:hAnsi="宋体" w:cs="宋体" w:hint="eastAsia"/>
                <w:i/>
                <w:iCs/>
                <w:color w:val="FF0000"/>
                <w:kern w:val="1"/>
                <w:szCs w:val="21"/>
              </w:rPr>
              <w:t>分。</w:t>
            </w:r>
          </w:p>
        </w:tc>
      </w:tr>
      <w:tr w:rsidR="00AF6327">
        <w:trPr>
          <w:trHeight w:val="594"/>
          <w:jc w:val="center"/>
        </w:trPr>
        <w:tc>
          <w:tcPr>
            <w:tcW w:w="1039" w:type="dxa"/>
            <w:vMerge/>
            <w:vAlign w:val="center"/>
          </w:tcPr>
          <w:p w:rsidR="00AF6327" w:rsidRDefault="00AF6327">
            <w:pPr>
              <w:widowControl/>
              <w:adjustRightInd w:val="0"/>
              <w:snapToGrid w:val="0"/>
              <w:spacing w:line="360" w:lineRule="auto"/>
              <w:jc w:val="center"/>
              <w:rPr>
                <w:rFonts w:ascii="宋体" w:hAnsi="宋体" w:cs="宋体"/>
                <w:color w:val="000000"/>
                <w:kern w:val="0"/>
                <w:szCs w:val="21"/>
              </w:rPr>
            </w:pPr>
          </w:p>
        </w:tc>
        <w:tc>
          <w:tcPr>
            <w:tcW w:w="1270" w:type="dxa"/>
            <w:tcMar>
              <w:left w:w="75" w:type="dxa"/>
            </w:tcMar>
            <w:vAlign w:val="center"/>
          </w:tcPr>
          <w:p w:rsidR="00AF6327" w:rsidRDefault="00CF331A">
            <w:pPr>
              <w:widowControl/>
              <w:adjustRightInd w:val="0"/>
              <w:snapToGrid w:val="0"/>
              <w:spacing w:line="360" w:lineRule="auto"/>
              <w:jc w:val="center"/>
              <w:rPr>
                <w:rFonts w:ascii="宋体" w:hAnsi="宋体" w:cs="宋体"/>
                <w:i/>
                <w:iCs/>
                <w:color w:val="FF0000"/>
                <w:kern w:val="1"/>
                <w:szCs w:val="21"/>
                <w:lang w:eastAsia="ar-SA"/>
              </w:rPr>
            </w:pPr>
            <w:r>
              <w:rPr>
                <w:rFonts w:ascii="宋体" w:hAnsi="宋体" w:cs="宋体" w:hint="eastAsia"/>
                <w:i/>
                <w:iCs/>
                <w:color w:val="FF0000"/>
                <w:kern w:val="1"/>
                <w:szCs w:val="21"/>
              </w:rPr>
              <w:t>确保工程质量的管理体系与措施</w:t>
            </w:r>
          </w:p>
        </w:tc>
        <w:tc>
          <w:tcPr>
            <w:tcW w:w="530" w:type="dxa"/>
            <w:vAlign w:val="center"/>
          </w:tcPr>
          <w:p w:rsidR="00AF6327" w:rsidRDefault="00CF331A">
            <w:pPr>
              <w:widowControl/>
              <w:adjustRightInd w:val="0"/>
              <w:snapToGrid w:val="0"/>
              <w:spacing w:line="360" w:lineRule="auto"/>
              <w:jc w:val="center"/>
              <w:rPr>
                <w:rFonts w:ascii="宋体" w:hAnsi="宋体" w:cs="宋体"/>
                <w:i/>
                <w:iCs/>
                <w:color w:val="FF0000"/>
                <w:kern w:val="0"/>
                <w:szCs w:val="21"/>
              </w:rPr>
            </w:pPr>
            <w:r>
              <w:rPr>
                <w:rFonts w:ascii="宋体" w:hAnsi="宋体" w:cs="宋体" w:hint="eastAsia"/>
                <w:i/>
                <w:iCs/>
                <w:color w:val="FF0000"/>
                <w:kern w:val="0"/>
                <w:szCs w:val="21"/>
              </w:rPr>
              <w:t>__分</w:t>
            </w:r>
          </w:p>
        </w:tc>
        <w:tc>
          <w:tcPr>
            <w:tcW w:w="5552" w:type="dxa"/>
            <w:vAlign w:val="center"/>
          </w:tcPr>
          <w:p w:rsidR="00AF6327" w:rsidRDefault="00CF331A">
            <w:pPr>
              <w:widowControl/>
              <w:adjustRightInd w:val="0"/>
              <w:snapToGrid w:val="0"/>
              <w:spacing w:line="360" w:lineRule="auto"/>
              <w:jc w:val="left"/>
              <w:rPr>
                <w:rFonts w:ascii="宋体" w:hAnsi="宋体" w:cs="宋体"/>
                <w:i/>
                <w:iCs/>
                <w:color w:val="FF0000"/>
                <w:kern w:val="1"/>
                <w:szCs w:val="21"/>
              </w:rPr>
            </w:pPr>
            <w:r>
              <w:rPr>
                <w:rFonts w:ascii="宋体" w:hAnsi="宋体" w:cs="宋体" w:hint="eastAsia"/>
                <w:i/>
                <w:iCs/>
                <w:color w:val="FF0000"/>
                <w:kern w:val="1"/>
                <w:szCs w:val="21"/>
              </w:rPr>
              <w:t>结合本工程特点，依据投标人提出的确保工程质量的管理体系与措施进行评审</w:t>
            </w:r>
            <w:r>
              <w:rPr>
                <w:rFonts w:ascii="宋体" w:hAnsi="宋体" w:cs="宋体" w:hint="eastAsia"/>
                <w:i/>
                <w:iCs/>
                <w:color w:val="FF0000"/>
                <w:kern w:val="1"/>
                <w:szCs w:val="21"/>
                <w:lang w:eastAsia="ar-SA"/>
              </w:rPr>
              <w:t>。</w:t>
            </w:r>
            <w:r>
              <w:rPr>
                <w:rFonts w:ascii="宋体" w:hAnsi="宋体" w:cs="宋体" w:hint="eastAsia"/>
                <w:i/>
                <w:iCs/>
                <w:color w:val="FF0000"/>
                <w:kern w:val="1"/>
                <w:szCs w:val="21"/>
              </w:rPr>
              <w:t>优良得</w:t>
            </w:r>
            <w:r>
              <w:rPr>
                <w:rFonts w:ascii="宋体" w:hAnsi="宋体" w:cs="宋体" w:hint="eastAsia"/>
                <w:i/>
                <w:iCs/>
                <w:color w:val="FF0000"/>
                <w:kern w:val="1"/>
                <w:szCs w:val="21"/>
                <w:u w:val="single"/>
              </w:rPr>
              <w:t xml:space="preserve">   </w:t>
            </w:r>
            <w:r>
              <w:rPr>
                <w:rFonts w:ascii="宋体" w:hAnsi="宋体" w:cs="宋体" w:hint="eastAsia"/>
                <w:i/>
                <w:iCs/>
                <w:color w:val="FF0000"/>
                <w:kern w:val="1"/>
                <w:szCs w:val="21"/>
              </w:rPr>
              <w:t>分，一般得</w:t>
            </w:r>
            <w:r>
              <w:rPr>
                <w:rFonts w:ascii="宋体" w:hAnsi="宋体" w:cs="宋体" w:hint="eastAsia"/>
                <w:i/>
                <w:iCs/>
                <w:color w:val="FF0000"/>
                <w:kern w:val="1"/>
                <w:szCs w:val="21"/>
                <w:u w:val="single"/>
              </w:rPr>
              <w:t xml:space="preserve">   </w:t>
            </w:r>
            <w:r>
              <w:rPr>
                <w:rFonts w:ascii="宋体" w:hAnsi="宋体" w:cs="宋体" w:hint="eastAsia"/>
                <w:i/>
                <w:iCs/>
                <w:color w:val="FF0000"/>
                <w:kern w:val="1"/>
                <w:szCs w:val="21"/>
              </w:rPr>
              <w:t>分，差的得</w:t>
            </w:r>
            <w:r>
              <w:rPr>
                <w:rFonts w:ascii="宋体" w:hAnsi="宋体" w:cs="宋体" w:hint="eastAsia"/>
                <w:i/>
                <w:iCs/>
                <w:color w:val="FF0000"/>
                <w:kern w:val="1"/>
                <w:szCs w:val="21"/>
                <w:u w:val="single"/>
              </w:rPr>
              <w:t xml:space="preserve">   </w:t>
            </w:r>
            <w:r>
              <w:rPr>
                <w:rFonts w:ascii="宋体" w:hAnsi="宋体" w:cs="宋体" w:hint="eastAsia"/>
                <w:i/>
                <w:iCs/>
                <w:color w:val="FF0000"/>
                <w:kern w:val="1"/>
                <w:szCs w:val="21"/>
              </w:rPr>
              <w:t>分。</w:t>
            </w:r>
          </w:p>
        </w:tc>
      </w:tr>
      <w:tr w:rsidR="00AF6327">
        <w:trPr>
          <w:trHeight w:val="594"/>
          <w:jc w:val="center"/>
        </w:trPr>
        <w:tc>
          <w:tcPr>
            <w:tcW w:w="1039" w:type="dxa"/>
            <w:vMerge/>
            <w:vAlign w:val="center"/>
          </w:tcPr>
          <w:p w:rsidR="00AF6327" w:rsidRDefault="00AF6327">
            <w:pPr>
              <w:widowControl/>
              <w:adjustRightInd w:val="0"/>
              <w:snapToGrid w:val="0"/>
              <w:spacing w:line="360" w:lineRule="auto"/>
              <w:jc w:val="center"/>
              <w:rPr>
                <w:rFonts w:ascii="宋体" w:hAnsi="宋体" w:cs="宋体"/>
                <w:color w:val="000000"/>
                <w:kern w:val="0"/>
                <w:szCs w:val="21"/>
              </w:rPr>
            </w:pPr>
          </w:p>
        </w:tc>
        <w:tc>
          <w:tcPr>
            <w:tcW w:w="1270" w:type="dxa"/>
            <w:tcMar>
              <w:left w:w="75" w:type="dxa"/>
            </w:tcMar>
            <w:vAlign w:val="center"/>
          </w:tcPr>
          <w:p w:rsidR="00AF6327" w:rsidRDefault="00CF331A">
            <w:pPr>
              <w:widowControl/>
              <w:adjustRightInd w:val="0"/>
              <w:snapToGrid w:val="0"/>
              <w:spacing w:line="360" w:lineRule="auto"/>
              <w:jc w:val="center"/>
              <w:rPr>
                <w:rFonts w:ascii="宋体" w:hAnsi="宋体" w:cs="宋体"/>
                <w:i/>
                <w:iCs/>
                <w:color w:val="FF0000"/>
                <w:kern w:val="1"/>
                <w:szCs w:val="21"/>
                <w:lang w:eastAsia="ar-SA"/>
              </w:rPr>
            </w:pPr>
            <w:r>
              <w:rPr>
                <w:rFonts w:ascii="宋体" w:hAnsi="宋体" w:cs="宋体" w:hint="eastAsia"/>
                <w:i/>
                <w:iCs/>
                <w:color w:val="FF0000"/>
                <w:kern w:val="1"/>
                <w:szCs w:val="21"/>
              </w:rPr>
              <w:t>确保安全生产的管理体系与措施</w:t>
            </w:r>
          </w:p>
        </w:tc>
        <w:tc>
          <w:tcPr>
            <w:tcW w:w="530" w:type="dxa"/>
            <w:vAlign w:val="center"/>
          </w:tcPr>
          <w:p w:rsidR="00AF6327" w:rsidRDefault="00CF331A">
            <w:pPr>
              <w:widowControl/>
              <w:adjustRightInd w:val="0"/>
              <w:snapToGrid w:val="0"/>
              <w:spacing w:line="360" w:lineRule="auto"/>
              <w:jc w:val="center"/>
              <w:rPr>
                <w:rFonts w:ascii="宋体" w:hAnsi="宋体" w:cs="宋体"/>
                <w:i/>
                <w:iCs/>
                <w:color w:val="FF0000"/>
                <w:kern w:val="0"/>
                <w:szCs w:val="21"/>
              </w:rPr>
            </w:pPr>
            <w:r>
              <w:rPr>
                <w:rFonts w:ascii="宋体" w:hAnsi="宋体" w:cs="宋体" w:hint="eastAsia"/>
                <w:i/>
                <w:iCs/>
                <w:color w:val="FF0000"/>
                <w:kern w:val="0"/>
                <w:szCs w:val="21"/>
              </w:rPr>
              <w:t>__分</w:t>
            </w:r>
          </w:p>
        </w:tc>
        <w:tc>
          <w:tcPr>
            <w:tcW w:w="5552" w:type="dxa"/>
            <w:vAlign w:val="center"/>
          </w:tcPr>
          <w:p w:rsidR="00AF6327" w:rsidRDefault="00CF331A">
            <w:pPr>
              <w:widowControl/>
              <w:adjustRightInd w:val="0"/>
              <w:snapToGrid w:val="0"/>
              <w:spacing w:line="360" w:lineRule="auto"/>
              <w:jc w:val="left"/>
              <w:rPr>
                <w:rFonts w:ascii="宋体" w:hAnsi="宋体" w:cs="宋体"/>
                <w:i/>
                <w:iCs/>
                <w:color w:val="FF0000"/>
                <w:kern w:val="1"/>
                <w:szCs w:val="21"/>
              </w:rPr>
            </w:pPr>
            <w:r>
              <w:rPr>
                <w:rFonts w:ascii="宋体" w:hAnsi="宋体" w:cs="宋体" w:hint="eastAsia"/>
                <w:i/>
                <w:iCs/>
                <w:color w:val="FF0000"/>
                <w:kern w:val="1"/>
                <w:szCs w:val="21"/>
              </w:rPr>
              <w:t>结合本工程特点，依据投标人提出的确保安全生产的管理体系与措施进行评审</w:t>
            </w:r>
            <w:r>
              <w:rPr>
                <w:rFonts w:ascii="宋体" w:hAnsi="宋体" w:cs="宋体" w:hint="eastAsia"/>
                <w:i/>
                <w:iCs/>
                <w:color w:val="FF0000"/>
                <w:kern w:val="1"/>
                <w:szCs w:val="21"/>
                <w:lang w:eastAsia="ar-SA"/>
              </w:rPr>
              <w:t>。</w:t>
            </w:r>
            <w:r>
              <w:rPr>
                <w:rFonts w:ascii="宋体" w:hAnsi="宋体" w:cs="宋体" w:hint="eastAsia"/>
                <w:i/>
                <w:iCs/>
                <w:color w:val="FF0000"/>
                <w:kern w:val="1"/>
                <w:szCs w:val="21"/>
              </w:rPr>
              <w:t>优良得</w:t>
            </w:r>
            <w:r>
              <w:rPr>
                <w:rFonts w:ascii="宋体" w:hAnsi="宋体" w:cs="宋体" w:hint="eastAsia"/>
                <w:i/>
                <w:iCs/>
                <w:color w:val="FF0000"/>
                <w:kern w:val="1"/>
                <w:szCs w:val="21"/>
                <w:u w:val="single"/>
              </w:rPr>
              <w:t xml:space="preserve">   </w:t>
            </w:r>
            <w:r>
              <w:rPr>
                <w:rFonts w:ascii="宋体" w:hAnsi="宋体" w:cs="宋体" w:hint="eastAsia"/>
                <w:i/>
                <w:iCs/>
                <w:color w:val="FF0000"/>
                <w:kern w:val="1"/>
                <w:szCs w:val="21"/>
              </w:rPr>
              <w:t>分，一般得</w:t>
            </w:r>
            <w:r>
              <w:rPr>
                <w:rFonts w:ascii="宋体" w:hAnsi="宋体" w:cs="宋体" w:hint="eastAsia"/>
                <w:i/>
                <w:iCs/>
                <w:color w:val="FF0000"/>
                <w:kern w:val="1"/>
                <w:szCs w:val="21"/>
                <w:u w:val="single"/>
              </w:rPr>
              <w:t xml:space="preserve">   </w:t>
            </w:r>
            <w:r>
              <w:rPr>
                <w:rFonts w:ascii="宋体" w:hAnsi="宋体" w:cs="宋体" w:hint="eastAsia"/>
                <w:i/>
                <w:iCs/>
                <w:color w:val="FF0000"/>
                <w:kern w:val="1"/>
                <w:szCs w:val="21"/>
              </w:rPr>
              <w:t>分，差的得</w:t>
            </w:r>
            <w:r>
              <w:rPr>
                <w:rFonts w:ascii="宋体" w:hAnsi="宋体" w:cs="宋体" w:hint="eastAsia"/>
                <w:i/>
                <w:iCs/>
                <w:color w:val="FF0000"/>
                <w:kern w:val="1"/>
                <w:szCs w:val="21"/>
                <w:u w:val="single"/>
              </w:rPr>
              <w:t xml:space="preserve">   </w:t>
            </w:r>
            <w:r>
              <w:rPr>
                <w:rFonts w:ascii="宋体" w:hAnsi="宋体" w:cs="宋体" w:hint="eastAsia"/>
                <w:i/>
                <w:iCs/>
                <w:color w:val="FF0000"/>
                <w:kern w:val="1"/>
                <w:szCs w:val="21"/>
              </w:rPr>
              <w:t>分。</w:t>
            </w:r>
          </w:p>
        </w:tc>
      </w:tr>
      <w:tr w:rsidR="00AF6327">
        <w:trPr>
          <w:trHeight w:val="594"/>
          <w:jc w:val="center"/>
        </w:trPr>
        <w:tc>
          <w:tcPr>
            <w:tcW w:w="1039" w:type="dxa"/>
            <w:vMerge/>
            <w:vAlign w:val="center"/>
          </w:tcPr>
          <w:p w:rsidR="00AF6327" w:rsidRDefault="00AF6327">
            <w:pPr>
              <w:widowControl/>
              <w:adjustRightInd w:val="0"/>
              <w:snapToGrid w:val="0"/>
              <w:spacing w:line="360" w:lineRule="auto"/>
              <w:jc w:val="center"/>
              <w:rPr>
                <w:rFonts w:ascii="宋体" w:hAnsi="宋体" w:cs="宋体"/>
                <w:color w:val="000000"/>
                <w:kern w:val="0"/>
                <w:szCs w:val="21"/>
              </w:rPr>
            </w:pPr>
          </w:p>
        </w:tc>
        <w:tc>
          <w:tcPr>
            <w:tcW w:w="1270" w:type="dxa"/>
            <w:tcMar>
              <w:left w:w="75" w:type="dxa"/>
            </w:tcMar>
            <w:vAlign w:val="center"/>
          </w:tcPr>
          <w:p w:rsidR="00AF6327" w:rsidRDefault="00CF331A">
            <w:pPr>
              <w:widowControl/>
              <w:adjustRightInd w:val="0"/>
              <w:snapToGrid w:val="0"/>
              <w:spacing w:line="360" w:lineRule="auto"/>
              <w:jc w:val="center"/>
              <w:rPr>
                <w:rFonts w:ascii="宋体" w:hAnsi="宋体" w:cs="宋体"/>
                <w:i/>
                <w:iCs/>
                <w:color w:val="FF0000"/>
                <w:kern w:val="1"/>
                <w:szCs w:val="21"/>
                <w:lang w:eastAsia="ar-SA"/>
              </w:rPr>
            </w:pPr>
            <w:r>
              <w:rPr>
                <w:rFonts w:ascii="宋体" w:hAnsi="宋体" w:cs="宋体" w:hint="eastAsia"/>
                <w:i/>
                <w:iCs/>
                <w:color w:val="FF0000"/>
                <w:kern w:val="1"/>
                <w:szCs w:val="21"/>
                <w:lang w:eastAsia="ar-SA"/>
              </w:rPr>
              <w:t>工程进度计划与措施及施工网络图</w:t>
            </w:r>
          </w:p>
        </w:tc>
        <w:tc>
          <w:tcPr>
            <w:tcW w:w="530" w:type="dxa"/>
            <w:vAlign w:val="center"/>
          </w:tcPr>
          <w:p w:rsidR="00AF6327" w:rsidRDefault="00CF331A">
            <w:pPr>
              <w:widowControl/>
              <w:adjustRightInd w:val="0"/>
              <w:snapToGrid w:val="0"/>
              <w:spacing w:line="360" w:lineRule="auto"/>
              <w:jc w:val="center"/>
              <w:rPr>
                <w:rFonts w:ascii="宋体" w:hAnsi="宋体" w:cs="宋体"/>
                <w:i/>
                <w:iCs/>
                <w:color w:val="FF0000"/>
                <w:kern w:val="0"/>
                <w:szCs w:val="21"/>
              </w:rPr>
            </w:pPr>
            <w:r>
              <w:rPr>
                <w:rFonts w:ascii="宋体" w:hAnsi="宋体" w:cs="宋体" w:hint="eastAsia"/>
                <w:i/>
                <w:iCs/>
                <w:color w:val="FF0000"/>
                <w:kern w:val="0"/>
                <w:szCs w:val="21"/>
              </w:rPr>
              <w:t>__分</w:t>
            </w:r>
          </w:p>
        </w:tc>
        <w:tc>
          <w:tcPr>
            <w:tcW w:w="5552" w:type="dxa"/>
            <w:vAlign w:val="center"/>
          </w:tcPr>
          <w:p w:rsidR="00AF6327" w:rsidRDefault="00CF331A">
            <w:pPr>
              <w:widowControl/>
              <w:adjustRightInd w:val="0"/>
              <w:snapToGrid w:val="0"/>
              <w:spacing w:line="360" w:lineRule="auto"/>
              <w:jc w:val="left"/>
              <w:rPr>
                <w:rFonts w:ascii="宋体" w:hAnsi="宋体" w:cs="宋体"/>
                <w:i/>
                <w:iCs/>
                <w:color w:val="FF0000"/>
                <w:kern w:val="1"/>
                <w:szCs w:val="21"/>
              </w:rPr>
            </w:pPr>
            <w:r>
              <w:rPr>
                <w:rFonts w:ascii="宋体" w:hAnsi="宋体" w:cs="宋体" w:hint="eastAsia"/>
                <w:i/>
                <w:iCs/>
                <w:color w:val="FF0000"/>
                <w:kern w:val="1"/>
                <w:szCs w:val="21"/>
              </w:rPr>
              <w:t>结合本工程特点，</w:t>
            </w:r>
            <w:r>
              <w:rPr>
                <w:rFonts w:ascii="宋体" w:hAnsi="宋体" w:cs="宋体" w:hint="eastAsia"/>
                <w:i/>
                <w:iCs/>
                <w:color w:val="FF0000"/>
                <w:kern w:val="1"/>
                <w:szCs w:val="21"/>
                <w:lang w:eastAsia="ar-SA"/>
              </w:rPr>
              <w:t>依据投标人提出的工程进度网络计划及保证措施进行评审。</w:t>
            </w:r>
            <w:r>
              <w:rPr>
                <w:rFonts w:ascii="宋体" w:hAnsi="宋体" w:cs="宋体" w:hint="eastAsia"/>
                <w:i/>
                <w:iCs/>
                <w:color w:val="FF0000"/>
                <w:kern w:val="1"/>
                <w:szCs w:val="21"/>
              </w:rPr>
              <w:t>优良得</w:t>
            </w:r>
            <w:r>
              <w:rPr>
                <w:rFonts w:ascii="宋体" w:hAnsi="宋体" w:cs="宋体" w:hint="eastAsia"/>
                <w:i/>
                <w:iCs/>
                <w:color w:val="FF0000"/>
                <w:kern w:val="1"/>
                <w:szCs w:val="21"/>
                <w:u w:val="single"/>
              </w:rPr>
              <w:t xml:space="preserve">   </w:t>
            </w:r>
            <w:r>
              <w:rPr>
                <w:rFonts w:ascii="宋体" w:hAnsi="宋体" w:cs="宋体" w:hint="eastAsia"/>
                <w:i/>
                <w:iCs/>
                <w:color w:val="FF0000"/>
                <w:kern w:val="1"/>
                <w:szCs w:val="21"/>
              </w:rPr>
              <w:t>分，一般得</w:t>
            </w:r>
            <w:r>
              <w:rPr>
                <w:rFonts w:ascii="宋体" w:hAnsi="宋体" w:cs="宋体" w:hint="eastAsia"/>
                <w:i/>
                <w:iCs/>
                <w:color w:val="FF0000"/>
                <w:kern w:val="1"/>
                <w:szCs w:val="21"/>
                <w:u w:val="single"/>
              </w:rPr>
              <w:t xml:space="preserve">   </w:t>
            </w:r>
            <w:r>
              <w:rPr>
                <w:rFonts w:ascii="宋体" w:hAnsi="宋体" w:cs="宋体" w:hint="eastAsia"/>
                <w:i/>
                <w:iCs/>
                <w:color w:val="FF0000"/>
                <w:kern w:val="1"/>
                <w:szCs w:val="21"/>
              </w:rPr>
              <w:t>分，差的得</w:t>
            </w:r>
            <w:r>
              <w:rPr>
                <w:rFonts w:ascii="宋体" w:hAnsi="宋体" w:cs="宋体" w:hint="eastAsia"/>
                <w:i/>
                <w:iCs/>
                <w:color w:val="FF0000"/>
                <w:kern w:val="1"/>
                <w:szCs w:val="21"/>
                <w:u w:val="single"/>
              </w:rPr>
              <w:t xml:space="preserve">   </w:t>
            </w:r>
            <w:r>
              <w:rPr>
                <w:rFonts w:ascii="宋体" w:hAnsi="宋体" w:cs="宋体" w:hint="eastAsia"/>
                <w:i/>
                <w:iCs/>
                <w:color w:val="FF0000"/>
                <w:kern w:val="1"/>
                <w:szCs w:val="21"/>
              </w:rPr>
              <w:t>分。</w:t>
            </w:r>
          </w:p>
        </w:tc>
      </w:tr>
      <w:tr w:rsidR="00AF6327">
        <w:trPr>
          <w:trHeight w:val="594"/>
          <w:jc w:val="center"/>
        </w:trPr>
        <w:tc>
          <w:tcPr>
            <w:tcW w:w="1039" w:type="dxa"/>
            <w:vMerge/>
            <w:vAlign w:val="center"/>
          </w:tcPr>
          <w:p w:rsidR="00AF6327" w:rsidRDefault="00AF6327">
            <w:pPr>
              <w:widowControl/>
              <w:adjustRightInd w:val="0"/>
              <w:snapToGrid w:val="0"/>
              <w:spacing w:line="360" w:lineRule="auto"/>
              <w:jc w:val="center"/>
              <w:rPr>
                <w:rFonts w:ascii="宋体" w:hAnsi="宋体" w:cs="宋体"/>
                <w:color w:val="000000"/>
                <w:kern w:val="0"/>
                <w:szCs w:val="21"/>
              </w:rPr>
            </w:pPr>
          </w:p>
        </w:tc>
        <w:tc>
          <w:tcPr>
            <w:tcW w:w="1270" w:type="dxa"/>
            <w:tcMar>
              <w:left w:w="75" w:type="dxa"/>
            </w:tcMar>
            <w:vAlign w:val="center"/>
          </w:tcPr>
          <w:p w:rsidR="00AF6327" w:rsidRDefault="00CF331A">
            <w:pPr>
              <w:widowControl/>
              <w:adjustRightInd w:val="0"/>
              <w:snapToGrid w:val="0"/>
              <w:spacing w:line="360" w:lineRule="auto"/>
              <w:jc w:val="center"/>
              <w:rPr>
                <w:rFonts w:ascii="宋体" w:hAnsi="宋体" w:cs="宋体"/>
                <w:i/>
                <w:iCs/>
                <w:color w:val="FF0000"/>
                <w:kern w:val="1"/>
                <w:szCs w:val="21"/>
                <w:lang w:eastAsia="ar-SA"/>
              </w:rPr>
            </w:pPr>
            <w:r>
              <w:rPr>
                <w:rFonts w:ascii="宋体" w:hAnsi="宋体" w:cs="宋体" w:hint="eastAsia"/>
                <w:i/>
                <w:iCs/>
                <w:color w:val="FF0000"/>
                <w:kern w:val="1"/>
                <w:szCs w:val="21"/>
              </w:rPr>
              <w:t>确保</w:t>
            </w:r>
            <w:r>
              <w:rPr>
                <w:rFonts w:ascii="宋体" w:hAnsi="宋体" w:cs="宋体" w:hint="eastAsia"/>
                <w:i/>
                <w:iCs/>
                <w:color w:val="FF0000"/>
                <w:kern w:val="1"/>
                <w:szCs w:val="21"/>
                <w:lang w:eastAsia="ar-SA"/>
              </w:rPr>
              <w:t>文明</w:t>
            </w:r>
            <w:r>
              <w:rPr>
                <w:rFonts w:ascii="宋体" w:hAnsi="宋体" w:cs="宋体" w:hint="eastAsia"/>
                <w:i/>
                <w:iCs/>
                <w:color w:val="FF0000"/>
                <w:kern w:val="1"/>
                <w:szCs w:val="21"/>
              </w:rPr>
              <w:t>施工的管理体系与措施</w:t>
            </w:r>
          </w:p>
        </w:tc>
        <w:tc>
          <w:tcPr>
            <w:tcW w:w="530" w:type="dxa"/>
            <w:vAlign w:val="center"/>
          </w:tcPr>
          <w:p w:rsidR="00AF6327" w:rsidRDefault="00CF331A">
            <w:pPr>
              <w:widowControl/>
              <w:adjustRightInd w:val="0"/>
              <w:snapToGrid w:val="0"/>
              <w:spacing w:line="360" w:lineRule="auto"/>
              <w:jc w:val="center"/>
              <w:rPr>
                <w:rFonts w:ascii="宋体" w:hAnsi="宋体" w:cs="宋体"/>
                <w:i/>
                <w:iCs/>
                <w:color w:val="FF0000"/>
                <w:kern w:val="0"/>
                <w:szCs w:val="21"/>
              </w:rPr>
            </w:pPr>
            <w:r>
              <w:rPr>
                <w:rFonts w:ascii="宋体" w:hAnsi="宋体" w:cs="宋体" w:hint="eastAsia"/>
                <w:i/>
                <w:iCs/>
                <w:color w:val="FF0000"/>
                <w:kern w:val="0"/>
                <w:szCs w:val="21"/>
              </w:rPr>
              <w:t>__分</w:t>
            </w:r>
          </w:p>
        </w:tc>
        <w:tc>
          <w:tcPr>
            <w:tcW w:w="5552" w:type="dxa"/>
            <w:vAlign w:val="center"/>
          </w:tcPr>
          <w:p w:rsidR="00AF6327" w:rsidRDefault="00CF331A">
            <w:pPr>
              <w:widowControl/>
              <w:adjustRightInd w:val="0"/>
              <w:snapToGrid w:val="0"/>
              <w:spacing w:line="360" w:lineRule="auto"/>
              <w:jc w:val="left"/>
              <w:rPr>
                <w:rFonts w:ascii="宋体" w:hAnsi="宋体" w:cs="宋体"/>
                <w:i/>
                <w:iCs/>
                <w:color w:val="FF0000"/>
                <w:kern w:val="1"/>
                <w:szCs w:val="21"/>
              </w:rPr>
            </w:pPr>
            <w:r>
              <w:rPr>
                <w:rFonts w:ascii="宋体" w:hAnsi="宋体" w:cs="宋体" w:hint="eastAsia"/>
                <w:i/>
                <w:iCs/>
                <w:color w:val="FF0000"/>
                <w:kern w:val="1"/>
                <w:szCs w:val="21"/>
              </w:rPr>
              <w:t>结合本工程特点，依据投标人提出的确保文明施工的管理体系与措施进行评审</w:t>
            </w:r>
            <w:r>
              <w:rPr>
                <w:rFonts w:ascii="宋体" w:hAnsi="宋体" w:cs="宋体" w:hint="eastAsia"/>
                <w:i/>
                <w:iCs/>
                <w:color w:val="FF0000"/>
                <w:kern w:val="1"/>
                <w:szCs w:val="21"/>
                <w:lang w:eastAsia="ar-SA"/>
              </w:rPr>
              <w:t>。</w:t>
            </w:r>
            <w:r>
              <w:rPr>
                <w:rFonts w:ascii="宋体" w:hAnsi="宋体" w:cs="宋体" w:hint="eastAsia"/>
                <w:i/>
                <w:iCs/>
                <w:color w:val="FF0000"/>
                <w:kern w:val="1"/>
                <w:szCs w:val="21"/>
              </w:rPr>
              <w:t>优良得</w:t>
            </w:r>
            <w:r>
              <w:rPr>
                <w:rFonts w:ascii="宋体" w:hAnsi="宋体" w:cs="宋体" w:hint="eastAsia"/>
                <w:i/>
                <w:iCs/>
                <w:color w:val="FF0000"/>
                <w:kern w:val="1"/>
                <w:szCs w:val="21"/>
                <w:u w:val="single"/>
              </w:rPr>
              <w:t xml:space="preserve">   </w:t>
            </w:r>
            <w:r>
              <w:rPr>
                <w:rFonts w:ascii="宋体" w:hAnsi="宋体" w:cs="宋体" w:hint="eastAsia"/>
                <w:i/>
                <w:iCs/>
                <w:color w:val="FF0000"/>
                <w:kern w:val="1"/>
                <w:szCs w:val="21"/>
              </w:rPr>
              <w:t>分，一般得</w:t>
            </w:r>
            <w:r>
              <w:rPr>
                <w:rFonts w:ascii="宋体" w:hAnsi="宋体" w:cs="宋体" w:hint="eastAsia"/>
                <w:i/>
                <w:iCs/>
                <w:color w:val="FF0000"/>
                <w:kern w:val="1"/>
                <w:szCs w:val="21"/>
                <w:u w:val="single"/>
              </w:rPr>
              <w:t xml:space="preserve">   </w:t>
            </w:r>
            <w:r>
              <w:rPr>
                <w:rFonts w:ascii="宋体" w:hAnsi="宋体" w:cs="宋体" w:hint="eastAsia"/>
                <w:i/>
                <w:iCs/>
                <w:color w:val="FF0000"/>
                <w:kern w:val="1"/>
                <w:szCs w:val="21"/>
              </w:rPr>
              <w:t>分，差的得</w:t>
            </w:r>
            <w:r>
              <w:rPr>
                <w:rFonts w:ascii="宋体" w:hAnsi="宋体" w:cs="宋体" w:hint="eastAsia"/>
                <w:i/>
                <w:iCs/>
                <w:color w:val="FF0000"/>
                <w:kern w:val="1"/>
                <w:szCs w:val="21"/>
                <w:u w:val="single"/>
              </w:rPr>
              <w:t xml:space="preserve">   </w:t>
            </w:r>
            <w:r>
              <w:rPr>
                <w:rFonts w:ascii="宋体" w:hAnsi="宋体" w:cs="宋体" w:hint="eastAsia"/>
                <w:i/>
                <w:iCs/>
                <w:color w:val="FF0000"/>
                <w:kern w:val="1"/>
                <w:szCs w:val="21"/>
              </w:rPr>
              <w:t>分。</w:t>
            </w:r>
          </w:p>
        </w:tc>
      </w:tr>
      <w:tr w:rsidR="00AF6327">
        <w:trPr>
          <w:trHeight w:val="594"/>
          <w:jc w:val="center"/>
        </w:trPr>
        <w:tc>
          <w:tcPr>
            <w:tcW w:w="1039" w:type="dxa"/>
            <w:vMerge/>
            <w:vAlign w:val="center"/>
          </w:tcPr>
          <w:p w:rsidR="00AF6327" w:rsidRDefault="00AF6327">
            <w:pPr>
              <w:widowControl/>
              <w:adjustRightInd w:val="0"/>
              <w:snapToGrid w:val="0"/>
              <w:spacing w:line="360" w:lineRule="auto"/>
              <w:jc w:val="center"/>
              <w:rPr>
                <w:rFonts w:ascii="宋体" w:hAnsi="宋体" w:cs="宋体"/>
                <w:color w:val="000000"/>
                <w:kern w:val="0"/>
                <w:szCs w:val="21"/>
              </w:rPr>
            </w:pPr>
          </w:p>
        </w:tc>
        <w:tc>
          <w:tcPr>
            <w:tcW w:w="1270" w:type="dxa"/>
            <w:tcMar>
              <w:left w:w="75" w:type="dxa"/>
            </w:tcMar>
            <w:vAlign w:val="center"/>
          </w:tcPr>
          <w:p w:rsidR="00AF6327" w:rsidRDefault="00CF331A">
            <w:pPr>
              <w:widowControl/>
              <w:adjustRightInd w:val="0"/>
              <w:snapToGrid w:val="0"/>
              <w:spacing w:line="360" w:lineRule="auto"/>
              <w:jc w:val="center"/>
              <w:rPr>
                <w:rFonts w:ascii="宋体" w:hAnsi="宋体" w:cs="宋体"/>
                <w:i/>
                <w:iCs/>
                <w:color w:val="FF0000"/>
                <w:kern w:val="1"/>
                <w:szCs w:val="21"/>
              </w:rPr>
            </w:pPr>
            <w:r>
              <w:rPr>
                <w:rFonts w:ascii="宋体" w:hAnsi="宋体" w:cs="宋体" w:hint="eastAsia"/>
                <w:i/>
                <w:iCs/>
                <w:color w:val="FF0000"/>
                <w:szCs w:val="21"/>
              </w:rPr>
              <w:t>总体筹划与总平面</w:t>
            </w:r>
            <w:r>
              <w:rPr>
                <w:rFonts w:ascii="宋体" w:hAnsi="宋体" w:cs="宋体" w:hint="eastAsia"/>
                <w:i/>
                <w:iCs/>
                <w:color w:val="FF0000"/>
                <w:kern w:val="1"/>
                <w:szCs w:val="21"/>
                <w:lang w:eastAsia="ar-SA"/>
              </w:rPr>
              <w:t>布置</w:t>
            </w:r>
          </w:p>
        </w:tc>
        <w:tc>
          <w:tcPr>
            <w:tcW w:w="530" w:type="dxa"/>
            <w:vAlign w:val="center"/>
          </w:tcPr>
          <w:p w:rsidR="00AF6327" w:rsidRDefault="00CF331A">
            <w:pPr>
              <w:widowControl/>
              <w:adjustRightInd w:val="0"/>
              <w:snapToGrid w:val="0"/>
              <w:spacing w:line="360" w:lineRule="auto"/>
              <w:jc w:val="center"/>
              <w:rPr>
                <w:rFonts w:ascii="宋体" w:hAnsi="宋体" w:cs="宋体"/>
                <w:i/>
                <w:iCs/>
                <w:color w:val="FF0000"/>
                <w:kern w:val="0"/>
                <w:szCs w:val="21"/>
              </w:rPr>
            </w:pPr>
            <w:r>
              <w:rPr>
                <w:rFonts w:ascii="宋体" w:hAnsi="宋体" w:cs="宋体" w:hint="eastAsia"/>
                <w:i/>
                <w:iCs/>
                <w:color w:val="FF0000"/>
                <w:kern w:val="0"/>
                <w:szCs w:val="21"/>
              </w:rPr>
              <w:t>__分</w:t>
            </w:r>
          </w:p>
        </w:tc>
        <w:tc>
          <w:tcPr>
            <w:tcW w:w="5552" w:type="dxa"/>
            <w:vAlign w:val="center"/>
          </w:tcPr>
          <w:p w:rsidR="00AF6327" w:rsidRDefault="00CF331A">
            <w:pPr>
              <w:widowControl/>
              <w:adjustRightInd w:val="0"/>
              <w:snapToGrid w:val="0"/>
              <w:spacing w:line="360" w:lineRule="auto"/>
              <w:jc w:val="left"/>
              <w:rPr>
                <w:rFonts w:ascii="宋体" w:hAnsi="宋体" w:cs="宋体"/>
                <w:i/>
                <w:iCs/>
                <w:color w:val="FF0000"/>
                <w:kern w:val="1"/>
                <w:szCs w:val="21"/>
              </w:rPr>
            </w:pPr>
            <w:r>
              <w:rPr>
                <w:rFonts w:ascii="宋体" w:hAnsi="宋体" w:cs="宋体" w:hint="eastAsia"/>
                <w:i/>
                <w:iCs/>
                <w:color w:val="FF0000"/>
                <w:kern w:val="1"/>
                <w:szCs w:val="21"/>
              </w:rPr>
              <w:t>结合本工程特点，依据投标人提出的</w:t>
            </w:r>
            <w:r>
              <w:rPr>
                <w:rFonts w:ascii="宋体" w:hAnsi="宋体" w:cs="宋体" w:hint="eastAsia"/>
                <w:i/>
                <w:iCs/>
                <w:color w:val="FF0000"/>
                <w:szCs w:val="21"/>
              </w:rPr>
              <w:t>施工总体筹划、目标、</w:t>
            </w:r>
            <w:r>
              <w:rPr>
                <w:rFonts w:ascii="宋体" w:hAnsi="宋体" w:cs="宋体" w:hint="eastAsia"/>
                <w:i/>
                <w:iCs/>
                <w:color w:val="FF0000"/>
                <w:kern w:val="1"/>
                <w:szCs w:val="21"/>
                <w:lang w:eastAsia="ar-SA"/>
              </w:rPr>
              <w:t>节点</w:t>
            </w:r>
            <w:r>
              <w:rPr>
                <w:rFonts w:ascii="宋体" w:hAnsi="宋体" w:cs="宋体" w:hint="eastAsia"/>
                <w:i/>
                <w:iCs/>
                <w:color w:val="FF0000"/>
                <w:szCs w:val="21"/>
              </w:rPr>
              <w:t>、关键工序及工期保障，施工场地布置等进行评审。</w:t>
            </w:r>
            <w:r>
              <w:rPr>
                <w:rFonts w:ascii="宋体" w:hAnsi="宋体" w:cs="宋体" w:hint="eastAsia"/>
                <w:i/>
                <w:iCs/>
                <w:color w:val="FF0000"/>
                <w:kern w:val="1"/>
                <w:szCs w:val="21"/>
              </w:rPr>
              <w:t>优良得</w:t>
            </w:r>
            <w:r>
              <w:rPr>
                <w:rFonts w:ascii="宋体" w:hAnsi="宋体" w:cs="宋体" w:hint="eastAsia"/>
                <w:i/>
                <w:iCs/>
                <w:color w:val="FF0000"/>
                <w:kern w:val="1"/>
                <w:szCs w:val="21"/>
                <w:u w:val="single"/>
              </w:rPr>
              <w:t xml:space="preserve">   </w:t>
            </w:r>
            <w:r>
              <w:rPr>
                <w:rFonts w:ascii="宋体" w:hAnsi="宋体" w:cs="宋体" w:hint="eastAsia"/>
                <w:i/>
                <w:iCs/>
                <w:color w:val="FF0000"/>
                <w:kern w:val="1"/>
                <w:szCs w:val="21"/>
              </w:rPr>
              <w:t>分，一般得</w:t>
            </w:r>
            <w:r>
              <w:rPr>
                <w:rFonts w:ascii="宋体" w:hAnsi="宋体" w:cs="宋体" w:hint="eastAsia"/>
                <w:i/>
                <w:iCs/>
                <w:color w:val="FF0000"/>
                <w:kern w:val="1"/>
                <w:szCs w:val="21"/>
                <w:u w:val="single"/>
              </w:rPr>
              <w:t xml:space="preserve">   </w:t>
            </w:r>
            <w:r>
              <w:rPr>
                <w:rFonts w:ascii="宋体" w:hAnsi="宋体" w:cs="宋体" w:hint="eastAsia"/>
                <w:i/>
                <w:iCs/>
                <w:color w:val="FF0000"/>
                <w:kern w:val="1"/>
                <w:szCs w:val="21"/>
              </w:rPr>
              <w:t>分，差的得</w:t>
            </w:r>
            <w:r>
              <w:rPr>
                <w:rFonts w:ascii="宋体" w:hAnsi="宋体" w:cs="宋体" w:hint="eastAsia"/>
                <w:i/>
                <w:iCs/>
                <w:color w:val="FF0000"/>
                <w:kern w:val="1"/>
                <w:szCs w:val="21"/>
                <w:u w:val="single"/>
              </w:rPr>
              <w:t xml:space="preserve">   </w:t>
            </w:r>
            <w:r>
              <w:rPr>
                <w:rFonts w:ascii="宋体" w:hAnsi="宋体" w:cs="宋体" w:hint="eastAsia"/>
                <w:i/>
                <w:iCs/>
                <w:color w:val="FF0000"/>
                <w:kern w:val="1"/>
                <w:szCs w:val="21"/>
              </w:rPr>
              <w:t>分。</w:t>
            </w:r>
          </w:p>
        </w:tc>
      </w:tr>
      <w:tr w:rsidR="00AF6327">
        <w:trPr>
          <w:trHeight w:val="594"/>
          <w:jc w:val="center"/>
        </w:trPr>
        <w:tc>
          <w:tcPr>
            <w:tcW w:w="1039" w:type="dxa"/>
            <w:vMerge/>
            <w:vAlign w:val="center"/>
          </w:tcPr>
          <w:p w:rsidR="00AF6327" w:rsidRDefault="00AF6327">
            <w:pPr>
              <w:widowControl/>
              <w:adjustRightInd w:val="0"/>
              <w:snapToGrid w:val="0"/>
              <w:spacing w:line="360" w:lineRule="auto"/>
              <w:jc w:val="center"/>
              <w:rPr>
                <w:rFonts w:ascii="宋体" w:hAnsi="宋体" w:cs="宋体"/>
                <w:color w:val="000000"/>
                <w:kern w:val="0"/>
                <w:szCs w:val="21"/>
              </w:rPr>
            </w:pPr>
          </w:p>
        </w:tc>
        <w:tc>
          <w:tcPr>
            <w:tcW w:w="1270" w:type="dxa"/>
            <w:tcMar>
              <w:left w:w="75" w:type="dxa"/>
            </w:tcMar>
            <w:vAlign w:val="center"/>
          </w:tcPr>
          <w:p w:rsidR="00AF6327" w:rsidRDefault="00CF331A">
            <w:pPr>
              <w:widowControl/>
              <w:adjustRightInd w:val="0"/>
              <w:snapToGrid w:val="0"/>
              <w:spacing w:line="360" w:lineRule="auto"/>
              <w:jc w:val="center"/>
              <w:rPr>
                <w:rFonts w:ascii="宋体" w:hAnsi="宋体" w:cs="宋体"/>
                <w:i/>
                <w:iCs/>
                <w:color w:val="FF0000"/>
                <w:kern w:val="1"/>
                <w:szCs w:val="21"/>
              </w:rPr>
            </w:pPr>
            <w:r>
              <w:rPr>
                <w:rFonts w:ascii="宋体" w:hAnsi="宋体" w:cs="宋体" w:hint="eastAsia"/>
                <w:i/>
                <w:iCs/>
                <w:color w:val="FF0000"/>
                <w:szCs w:val="21"/>
              </w:rPr>
              <w:t>工程重难点及对应</w:t>
            </w:r>
            <w:r>
              <w:rPr>
                <w:rFonts w:ascii="宋体" w:hAnsi="宋体" w:cs="宋体" w:hint="eastAsia"/>
                <w:i/>
                <w:iCs/>
                <w:color w:val="FF0000"/>
                <w:kern w:val="1"/>
                <w:szCs w:val="21"/>
                <w:lang w:eastAsia="ar-SA"/>
              </w:rPr>
              <w:t>保证</w:t>
            </w:r>
            <w:r>
              <w:rPr>
                <w:rFonts w:ascii="宋体" w:hAnsi="宋体" w:cs="宋体" w:hint="eastAsia"/>
                <w:i/>
                <w:iCs/>
                <w:color w:val="FF0000"/>
                <w:szCs w:val="21"/>
              </w:rPr>
              <w:t>措施</w:t>
            </w:r>
          </w:p>
        </w:tc>
        <w:tc>
          <w:tcPr>
            <w:tcW w:w="530" w:type="dxa"/>
            <w:vAlign w:val="center"/>
          </w:tcPr>
          <w:p w:rsidR="00AF6327" w:rsidRDefault="00CF331A">
            <w:pPr>
              <w:widowControl/>
              <w:adjustRightInd w:val="0"/>
              <w:snapToGrid w:val="0"/>
              <w:spacing w:line="360" w:lineRule="auto"/>
              <w:jc w:val="center"/>
              <w:rPr>
                <w:rFonts w:ascii="宋体" w:hAnsi="宋体" w:cs="宋体"/>
                <w:i/>
                <w:iCs/>
                <w:color w:val="FF0000"/>
                <w:kern w:val="0"/>
                <w:szCs w:val="21"/>
              </w:rPr>
            </w:pPr>
            <w:r>
              <w:rPr>
                <w:rFonts w:ascii="宋体" w:hAnsi="宋体" w:cs="宋体" w:hint="eastAsia"/>
                <w:i/>
                <w:iCs/>
                <w:color w:val="FF0000"/>
                <w:kern w:val="0"/>
                <w:szCs w:val="21"/>
              </w:rPr>
              <w:t>__分</w:t>
            </w:r>
          </w:p>
        </w:tc>
        <w:tc>
          <w:tcPr>
            <w:tcW w:w="5552" w:type="dxa"/>
            <w:vAlign w:val="center"/>
          </w:tcPr>
          <w:p w:rsidR="00AF6327" w:rsidRDefault="00CF331A">
            <w:pPr>
              <w:widowControl/>
              <w:adjustRightInd w:val="0"/>
              <w:snapToGrid w:val="0"/>
              <w:spacing w:line="360" w:lineRule="auto"/>
              <w:jc w:val="left"/>
              <w:rPr>
                <w:rFonts w:ascii="宋体" w:hAnsi="宋体" w:cs="宋体"/>
                <w:i/>
                <w:iCs/>
                <w:color w:val="FF0000"/>
                <w:kern w:val="1"/>
                <w:szCs w:val="21"/>
              </w:rPr>
            </w:pPr>
            <w:r>
              <w:rPr>
                <w:rFonts w:ascii="宋体" w:hAnsi="宋体" w:cs="宋体" w:hint="eastAsia"/>
                <w:i/>
                <w:iCs/>
                <w:color w:val="FF0000"/>
                <w:kern w:val="1"/>
                <w:szCs w:val="21"/>
              </w:rPr>
              <w:t>结合本工程特点</w:t>
            </w:r>
            <w:r>
              <w:rPr>
                <w:rFonts w:ascii="宋体" w:hAnsi="宋体" w:cs="宋体" w:hint="eastAsia"/>
                <w:i/>
                <w:iCs/>
                <w:color w:val="FF0000"/>
                <w:szCs w:val="21"/>
              </w:rPr>
              <w:t>，</w:t>
            </w:r>
            <w:r>
              <w:rPr>
                <w:rFonts w:ascii="宋体" w:hAnsi="宋体" w:cs="宋体" w:hint="eastAsia"/>
                <w:i/>
                <w:iCs/>
                <w:color w:val="FF0000"/>
                <w:kern w:val="1"/>
                <w:szCs w:val="21"/>
                <w:lang w:eastAsia="ar-SA"/>
              </w:rPr>
              <w:t>依据</w:t>
            </w:r>
            <w:r>
              <w:rPr>
                <w:rFonts w:ascii="宋体" w:hAnsi="宋体" w:cs="宋体" w:hint="eastAsia"/>
                <w:i/>
                <w:iCs/>
                <w:color w:val="FF0000"/>
                <w:kern w:val="1"/>
                <w:szCs w:val="21"/>
              </w:rPr>
              <w:t>投标人提出的</w:t>
            </w:r>
            <w:r>
              <w:rPr>
                <w:rFonts w:ascii="宋体" w:hAnsi="宋体" w:cs="宋体" w:hint="eastAsia"/>
                <w:i/>
                <w:iCs/>
                <w:color w:val="FF0000"/>
                <w:szCs w:val="21"/>
              </w:rPr>
              <w:t>重难点分析、对应保证措施</w:t>
            </w:r>
            <w:r>
              <w:rPr>
                <w:rFonts w:ascii="宋体" w:hAnsi="宋体" w:cs="宋体" w:hint="eastAsia"/>
                <w:i/>
                <w:iCs/>
                <w:color w:val="FF0000"/>
                <w:kern w:val="1"/>
                <w:szCs w:val="21"/>
              </w:rPr>
              <w:t>进行评审。优良得</w:t>
            </w:r>
            <w:r>
              <w:rPr>
                <w:rFonts w:ascii="宋体" w:hAnsi="宋体" w:cs="宋体" w:hint="eastAsia"/>
                <w:i/>
                <w:iCs/>
                <w:color w:val="FF0000"/>
                <w:kern w:val="1"/>
                <w:szCs w:val="21"/>
                <w:u w:val="single"/>
              </w:rPr>
              <w:t xml:space="preserve">   </w:t>
            </w:r>
            <w:r>
              <w:rPr>
                <w:rFonts w:ascii="宋体" w:hAnsi="宋体" w:cs="宋体" w:hint="eastAsia"/>
                <w:i/>
                <w:iCs/>
                <w:color w:val="FF0000"/>
                <w:kern w:val="1"/>
                <w:szCs w:val="21"/>
              </w:rPr>
              <w:t>分，一般得</w:t>
            </w:r>
            <w:r>
              <w:rPr>
                <w:rFonts w:ascii="宋体" w:hAnsi="宋体" w:cs="宋体" w:hint="eastAsia"/>
                <w:i/>
                <w:iCs/>
                <w:color w:val="FF0000"/>
                <w:kern w:val="1"/>
                <w:szCs w:val="21"/>
                <w:u w:val="single"/>
              </w:rPr>
              <w:t xml:space="preserve">   </w:t>
            </w:r>
            <w:r>
              <w:rPr>
                <w:rFonts w:ascii="宋体" w:hAnsi="宋体" w:cs="宋体" w:hint="eastAsia"/>
                <w:i/>
                <w:iCs/>
                <w:color w:val="FF0000"/>
                <w:kern w:val="1"/>
                <w:szCs w:val="21"/>
              </w:rPr>
              <w:t>分，差的得</w:t>
            </w:r>
            <w:r>
              <w:rPr>
                <w:rFonts w:ascii="宋体" w:hAnsi="宋体" w:cs="宋体" w:hint="eastAsia"/>
                <w:i/>
                <w:iCs/>
                <w:color w:val="FF0000"/>
                <w:kern w:val="1"/>
                <w:szCs w:val="21"/>
                <w:u w:val="single"/>
              </w:rPr>
              <w:t xml:space="preserve">   </w:t>
            </w:r>
            <w:r>
              <w:rPr>
                <w:rFonts w:ascii="宋体" w:hAnsi="宋体" w:cs="宋体" w:hint="eastAsia"/>
                <w:i/>
                <w:iCs/>
                <w:color w:val="FF0000"/>
                <w:kern w:val="1"/>
                <w:szCs w:val="21"/>
              </w:rPr>
              <w:t>分。</w:t>
            </w:r>
          </w:p>
        </w:tc>
      </w:tr>
      <w:tr w:rsidR="00AF6327">
        <w:trPr>
          <w:trHeight w:val="594"/>
          <w:jc w:val="center"/>
        </w:trPr>
        <w:tc>
          <w:tcPr>
            <w:tcW w:w="1039" w:type="dxa"/>
            <w:vMerge/>
            <w:vAlign w:val="center"/>
          </w:tcPr>
          <w:p w:rsidR="00AF6327" w:rsidRDefault="00AF6327">
            <w:pPr>
              <w:widowControl/>
              <w:adjustRightInd w:val="0"/>
              <w:snapToGrid w:val="0"/>
              <w:spacing w:line="360" w:lineRule="auto"/>
              <w:jc w:val="center"/>
              <w:rPr>
                <w:rFonts w:ascii="宋体" w:hAnsi="宋体" w:cs="宋体"/>
                <w:color w:val="000000"/>
                <w:kern w:val="0"/>
                <w:szCs w:val="21"/>
              </w:rPr>
            </w:pPr>
          </w:p>
        </w:tc>
        <w:tc>
          <w:tcPr>
            <w:tcW w:w="1270" w:type="dxa"/>
            <w:tcMar>
              <w:left w:w="75" w:type="dxa"/>
            </w:tcMar>
            <w:vAlign w:val="center"/>
          </w:tcPr>
          <w:p w:rsidR="00AF6327" w:rsidRDefault="00CF331A">
            <w:pPr>
              <w:widowControl/>
              <w:adjustRightInd w:val="0"/>
              <w:snapToGrid w:val="0"/>
              <w:spacing w:line="360" w:lineRule="auto"/>
              <w:jc w:val="center"/>
              <w:rPr>
                <w:rFonts w:ascii="宋体" w:hAnsi="宋体" w:cs="宋体"/>
                <w:i/>
                <w:iCs/>
                <w:color w:val="FF0000"/>
                <w:szCs w:val="21"/>
              </w:rPr>
            </w:pPr>
            <w:r>
              <w:rPr>
                <w:rFonts w:ascii="宋体" w:hAnsi="宋体" w:cs="宋体" w:hint="eastAsia"/>
                <w:i/>
                <w:iCs/>
                <w:color w:val="FF0000"/>
                <w:kern w:val="0"/>
                <w:szCs w:val="21"/>
              </w:rPr>
              <w:t>危大工程安全管理</w:t>
            </w:r>
          </w:p>
        </w:tc>
        <w:tc>
          <w:tcPr>
            <w:tcW w:w="530" w:type="dxa"/>
            <w:vAlign w:val="center"/>
          </w:tcPr>
          <w:p w:rsidR="00AF6327" w:rsidRDefault="00CF331A">
            <w:pPr>
              <w:widowControl/>
              <w:adjustRightInd w:val="0"/>
              <w:snapToGrid w:val="0"/>
              <w:spacing w:line="360" w:lineRule="auto"/>
              <w:jc w:val="center"/>
              <w:rPr>
                <w:rFonts w:ascii="宋体" w:hAnsi="宋体" w:cs="宋体"/>
                <w:i/>
                <w:iCs/>
                <w:color w:val="FF0000"/>
                <w:kern w:val="0"/>
                <w:szCs w:val="21"/>
              </w:rPr>
            </w:pPr>
            <w:r>
              <w:rPr>
                <w:rFonts w:ascii="宋体" w:hAnsi="宋体" w:cs="宋体" w:hint="eastAsia"/>
                <w:i/>
                <w:iCs/>
                <w:color w:val="FF0000"/>
                <w:kern w:val="0"/>
                <w:szCs w:val="21"/>
              </w:rPr>
              <w:t>__分</w:t>
            </w:r>
          </w:p>
        </w:tc>
        <w:tc>
          <w:tcPr>
            <w:tcW w:w="5552" w:type="dxa"/>
            <w:vAlign w:val="center"/>
          </w:tcPr>
          <w:p w:rsidR="00AF6327" w:rsidRDefault="00CF331A">
            <w:pPr>
              <w:widowControl/>
              <w:adjustRightInd w:val="0"/>
              <w:snapToGrid w:val="0"/>
              <w:spacing w:line="360" w:lineRule="auto"/>
              <w:jc w:val="left"/>
              <w:rPr>
                <w:rFonts w:ascii="宋体" w:hAnsi="宋体" w:cs="宋体"/>
                <w:i/>
                <w:iCs/>
                <w:color w:val="FF0000"/>
                <w:kern w:val="1"/>
                <w:szCs w:val="21"/>
              </w:rPr>
            </w:pPr>
            <w:r>
              <w:rPr>
                <w:rFonts w:ascii="宋体" w:hAnsi="宋体" w:cs="宋体" w:hint="eastAsia"/>
                <w:i/>
                <w:iCs/>
                <w:color w:val="FF0000"/>
                <w:kern w:val="0"/>
                <w:szCs w:val="21"/>
              </w:rPr>
              <w:t>结合本工程特点，依据投标人补充完善的危大工程清单以及编制的专项施工方案与相应的安全管理措施进行评审。</w:t>
            </w:r>
            <w:r>
              <w:rPr>
                <w:rFonts w:ascii="宋体" w:hAnsi="宋体" w:cs="宋体" w:hint="eastAsia"/>
                <w:i/>
                <w:iCs/>
                <w:color w:val="FF0000"/>
                <w:kern w:val="1"/>
                <w:szCs w:val="21"/>
              </w:rPr>
              <w:t>优良得</w:t>
            </w:r>
            <w:r>
              <w:rPr>
                <w:rFonts w:ascii="宋体" w:hAnsi="宋体" w:cs="宋体" w:hint="eastAsia"/>
                <w:i/>
                <w:iCs/>
                <w:color w:val="FF0000"/>
                <w:kern w:val="1"/>
                <w:szCs w:val="21"/>
                <w:u w:val="single"/>
              </w:rPr>
              <w:t xml:space="preserve">   </w:t>
            </w:r>
            <w:r>
              <w:rPr>
                <w:rFonts w:ascii="宋体" w:hAnsi="宋体" w:cs="宋体" w:hint="eastAsia"/>
                <w:i/>
                <w:iCs/>
                <w:color w:val="FF0000"/>
                <w:kern w:val="1"/>
                <w:szCs w:val="21"/>
              </w:rPr>
              <w:t>分，一般得</w:t>
            </w:r>
            <w:r>
              <w:rPr>
                <w:rFonts w:ascii="宋体" w:hAnsi="宋体" w:cs="宋体" w:hint="eastAsia"/>
                <w:i/>
                <w:iCs/>
                <w:color w:val="FF0000"/>
                <w:kern w:val="1"/>
                <w:szCs w:val="21"/>
                <w:u w:val="single"/>
              </w:rPr>
              <w:t xml:space="preserve">   </w:t>
            </w:r>
            <w:r>
              <w:rPr>
                <w:rFonts w:ascii="宋体" w:hAnsi="宋体" w:cs="宋体" w:hint="eastAsia"/>
                <w:i/>
                <w:iCs/>
                <w:color w:val="FF0000"/>
                <w:kern w:val="1"/>
                <w:szCs w:val="21"/>
              </w:rPr>
              <w:t>分，差的得</w:t>
            </w:r>
            <w:r>
              <w:rPr>
                <w:rFonts w:ascii="宋体" w:hAnsi="宋体" w:cs="宋体" w:hint="eastAsia"/>
                <w:i/>
                <w:iCs/>
                <w:color w:val="FF0000"/>
                <w:kern w:val="1"/>
                <w:szCs w:val="21"/>
                <w:u w:val="single"/>
              </w:rPr>
              <w:t xml:space="preserve">   </w:t>
            </w:r>
            <w:r>
              <w:rPr>
                <w:rFonts w:ascii="宋体" w:hAnsi="宋体" w:cs="宋体" w:hint="eastAsia"/>
                <w:i/>
                <w:iCs/>
                <w:color w:val="FF0000"/>
                <w:kern w:val="1"/>
                <w:szCs w:val="21"/>
              </w:rPr>
              <w:t>分。</w:t>
            </w:r>
          </w:p>
        </w:tc>
      </w:tr>
      <w:tr w:rsidR="00AF6327">
        <w:trPr>
          <w:trHeight w:val="401"/>
          <w:jc w:val="center"/>
        </w:trPr>
        <w:tc>
          <w:tcPr>
            <w:tcW w:w="1039" w:type="dxa"/>
            <w:vMerge/>
            <w:vAlign w:val="center"/>
          </w:tcPr>
          <w:p w:rsidR="00AF6327" w:rsidRDefault="00AF6327">
            <w:pPr>
              <w:widowControl/>
              <w:adjustRightInd w:val="0"/>
              <w:snapToGrid w:val="0"/>
              <w:spacing w:line="360" w:lineRule="auto"/>
              <w:jc w:val="center"/>
              <w:rPr>
                <w:rFonts w:ascii="宋体" w:hAnsi="宋体" w:cs="宋体"/>
                <w:color w:val="000000"/>
                <w:kern w:val="0"/>
                <w:szCs w:val="21"/>
              </w:rPr>
            </w:pPr>
          </w:p>
        </w:tc>
        <w:tc>
          <w:tcPr>
            <w:tcW w:w="1270" w:type="dxa"/>
            <w:tcMar>
              <w:left w:w="75" w:type="dxa"/>
            </w:tcMar>
            <w:vAlign w:val="center"/>
          </w:tcPr>
          <w:p w:rsidR="00AF6327" w:rsidRDefault="00CF331A">
            <w:pPr>
              <w:widowControl/>
              <w:adjustRightInd w:val="0"/>
              <w:snapToGrid w:val="0"/>
              <w:spacing w:line="360" w:lineRule="auto"/>
              <w:jc w:val="center"/>
              <w:rPr>
                <w:rFonts w:ascii="宋体" w:hAnsi="宋体" w:cs="宋体"/>
                <w:color w:val="000000"/>
                <w:kern w:val="1"/>
                <w:szCs w:val="21"/>
              </w:rPr>
            </w:pPr>
            <w:r>
              <w:rPr>
                <w:rFonts w:ascii="宋体" w:hAnsi="宋体" w:cs="宋体" w:hint="eastAsia"/>
                <w:color w:val="000000"/>
                <w:kern w:val="1"/>
                <w:szCs w:val="21"/>
              </w:rPr>
              <w:t>…</w:t>
            </w:r>
          </w:p>
        </w:tc>
        <w:tc>
          <w:tcPr>
            <w:tcW w:w="530" w:type="dxa"/>
            <w:vAlign w:val="center"/>
          </w:tcPr>
          <w:p w:rsidR="00AF6327" w:rsidRDefault="00CF331A">
            <w:pPr>
              <w:widowControl/>
              <w:adjustRightInd w:val="0"/>
              <w:snapToGrid w:val="0"/>
              <w:spacing w:line="360" w:lineRule="auto"/>
              <w:jc w:val="center"/>
              <w:rPr>
                <w:rFonts w:ascii="宋体" w:hAnsi="宋体" w:cs="宋体"/>
                <w:color w:val="000000"/>
                <w:kern w:val="0"/>
                <w:szCs w:val="21"/>
              </w:rPr>
            </w:pPr>
            <w:r>
              <w:rPr>
                <w:rFonts w:ascii="宋体" w:hAnsi="宋体" w:cs="宋体" w:hint="eastAsia"/>
                <w:color w:val="000000"/>
                <w:kern w:val="0"/>
                <w:szCs w:val="21"/>
              </w:rPr>
              <w:t>__分</w:t>
            </w:r>
          </w:p>
        </w:tc>
        <w:tc>
          <w:tcPr>
            <w:tcW w:w="5552" w:type="dxa"/>
            <w:vAlign w:val="center"/>
          </w:tcPr>
          <w:p w:rsidR="00AF6327" w:rsidRDefault="00CF331A">
            <w:pPr>
              <w:widowControl/>
              <w:adjustRightInd w:val="0"/>
              <w:snapToGrid w:val="0"/>
              <w:spacing w:line="360" w:lineRule="auto"/>
              <w:jc w:val="left"/>
              <w:rPr>
                <w:rFonts w:ascii="宋体" w:hAnsi="宋体" w:cs="宋体"/>
                <w:color w:val="000000"/>
                <w:kern w:val="1"/>
                <w:szCs w:val="21"/>
              </w:rPr>
            </w:pPr>
            <w:r>
              <w:rPr>
                <w:rFonts w:ascii="宋体" w:hAnsi="宋体" w:cs="宋体" w:hint="eastAsia"/>
                <w:color w:val="000000"/>
                <w:kern w:val="1"/>
                <w:szCs w:val="21"/>
              </w:rPr>
              <w:t>…</w:t>
            </w:r>
          </w:p>
        </w:tc>
      </w:tr>
    </w:tbl>
    <w:p w:rsidR="00AF6327" w:rsidRDefault="00AF6327">
      <w:pPr>
        <w:pStyle w:val="11"/>
      </w:pPr>
    </w:p>
    <w:p w:rsidR="00AF6327" w:rsidRDefault="00CF331A">
      <w:pPr>
        <w:pStyle w:val="11"/>
        <w:rPr>
          <w:rFonts w:ascii="宋体" w:hAnsi="宋体" w:cs="Times New Roman"/>
          <w:b w:val="0"/>
          <w:bCs w:val="0"/>
          <w:caps w:val="0"/>
          <w:sz w:val="21"/>
          <w:szCs w:val="21"/>
        </w:rPr>
      </w:pPr>
      <w:r>
        <w:rPr>
          <w:rFonts w:ascii="宋体" w:hAnsi="宋体" w:cs="Times New Roman" w:hint="eastAsia"/>
          <w:b w:val="0"/>
          <w:bCs w:val="0"/>
          <w:caps w:val="0"/>
          <w:sz w:val="21"/>
          <w:szCs w:val="21"/>
        </w:rPr>
        <w:t>4.5.5项目经理答辩（如有）</w:t>
      </w:r>
    </w:p>
    <w:tbl>
      <w:tblPr>
        <w:tblW w:w="8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039"/>
        <w:gridCol w:w="708"/>
        <w:gridCol w:w="6596"/>
      </w:tblGrid>
      <w:tr w:rsidR="00AF6327">
        <w:trPr>
          <w:trHeight w:val="594"/>
          <w:jc w:val="center"/>
        </w:trPr>
        <w:tc>
          <w:tcPr>
            <w:tcW w:w="1039" w:type="dxa"/>
            <w:vAlign w:val="center"/>
          </w:tcPr>
          <w:p w:rsidR="00AF6327" w:rsidRDefault="00CF331A">
            <w:pPr>
              <w:adjustRightInd w:val="0"/>
              <w:snapToGrid w:val="0"/>
              <w:spacing w:line="360" w:lineRule="auto"/>
              <w:jc w:val="center"/>
              <w:rPr>
                <w:rFonts w:ascii="宋体" w:hAnsi="宋体" w:cs="宋体"/>
                <w:bCs/>
                <w:color w:val="000000"/>
                <w:kern w:val="0"/>
                <w:szCs w:val="21"/>
              </w:rPr>
            </w:pPr>
            <w:r>
              <w:rPr>
                <w:rFonts w:ascii="宋体" w:hAnsi="宋体" w:cs="宋体" w:hint="eastAsia"/>
                <w:color w:val="000000"/>
                <w:kern w:val="0"/>
                <w:szCs w:val="21"/>
              </w:rPr>
              <w:t>评审</w:t>
            </w:r>
            <w:r>
              <w:rPr>
                <w:rFonts w:ascii="宋体" w:hAnsi="宋体" w:cs="宋体" w:hint="eastAsia"/>
                <w:color w:val="000000"/>
              </w:rPr>
              <w:t>因素</w:t>
            </w:r>
          </w:p>
        </w:tc>
        <w:tc>
          <w:tcPr>
            <w:tcW w:w="708" w:type="dxa"/>
            <w:vAlign w:val="center"/>
          </w:tcPr>
          <w:p w:rsidR="00AF6327" w:rsidRDefault="00CF331A">
            <w:pPr>
              <w:widowControl/>
              <w:adjustRightInd w:val="0"/>
              <w:snapToGrid w:val="0"/>
              <w:spacing w:line="360" w:lineRule="auto"/>
              <w:jc w:val="center"/>
              <w:rPr>
                <w:rFonts w:ascii="宋体" w:hAnsi="宋体" w:cs="宋体"/>
                <w:color w:val="000000"/>
                <w:kern w:val="0"/>
                <w:szCs w:val="21"/>
              </w:rPr>
            </w:pPr>
            <w:r>
              <w:rPr>
                <w:rFonts w:ascii="宋体" w:hAnsi="宋体" w:cs="宋体" w:hint="eastAsia"/>
                <w:color w:val="000000"/>
                <w:kern w:val="0"/>
                <w:szCs w:val="21"/>
              </w:rPr>
              <w:t>得分</w:t>
            </w:r>
          </w:p>
        </w:tc>
        <w:tc>
          <w:tcPr>
            <w:tcW w:w="6596" w:type="dxa"/>
            <w:vAlign w:val="center"/>
          </w:tcPr>
          <w:p w:rsidR="00AF6327" w:rsidRDefault="00CF331A">
            <w:pPr>
              <w:adjustRightInd w:val="0"/>
              <w:snapToGrid w:val="0"/>
              <w:spacing w:line="360" w:lineRule="auto"/>
              <w:jc w:val="center"/>
              <w:rPr>
                <w:rFonts w:ascii="宋体" w:hAnsi="宋体" w:cs="宋体"/>
                <w:color w:val="000000"/>
              </w:rPr>
            </w:pPr>
            <w:r>
              <w:rPr>
                <w:rFonts w:ascii="宋体" w:hAnsi="宋体" w:cs="宋体" w:hint="eastAsia"/>
                <w:color w:val="000000"/>
              </w:rPr>
              <w:t>评审标准</w:t>
            </w:r>
          </w:p>
        </w:tc>
      </w:tr>
      <w:tr w:rsidR="00AF6327">
        <w:trPr>
          <w:trHeight w:val="213"/>
          <w:jc w:val="center"/>
        </w:trPr>
        <w:tc>
          <w:tcPr>
            <w:tcW w:w="1039" w:type="dxa"/>
            <w:vAlign w:val="center"/>
          </w:tcPr>
          <w:p w:rsidR="00AF6327" w:rsidRDefault="00CF331A">
            <w:pPr>
              <w:widowControl/>
              <w:adjustRightInd w:val="0"/>
              <w:snapToGrid w:val="0"/>
              <w:spacing w:line="360" w:lineRule="auto"/>
              <w:jc w:val="center"/>
              <w:rPr>
                <w:rFonts w:ascii="宋体" w:hAnsi="宋体" w:cs="宋体"/>
                <w:color w:val="000000"/>
                <w:kern w:val="0"/>
                <w:szCs w:val="21"/>
              </w:rPr>
            </w:pPr>
            <w:r>
              <w:rPr>
                <w:rFonts w:hint="eastAsia"/>
              </w:rPr>
              <w:t>项目经理答辩</w:t>
            </w:r>
          </w:p>
        </w:tc>
        <w:tc>
          <w:tcPr>
            <w:tcW w:w="708" w:type="dxa"/>
            <w:vAlign w:val="center"/>
          </w:tcPr>
          <w:p w:rsidR="00AF6327" w:rsidRDefault="00CF331A">
            <w:pPr>
              <w:widowControl/>
              <w:snapToGrid w:val="0"/>
              <w:jc w:val="center"/>
              <w:rPr>
                <w:kern w:val="0"/>
                <w:szCs w:val="21"/>
              </w:rPr>
            </w:pPr>
            <w:r>
              <w:rPr>
                <w:rFonts w:hint="eastAsia"/>
                <w:kern w:val="0"/>
                <w:szCs w:val="21"/>
              </w:rPr>
              <w:t>__</w:t>
            </w:r>
            <w:r>
              <w:rPr>
                <w:rFonts w:hint="eastAsia"/>
                <w:kern w:val="0"/>
                <w:szCs w:val="21"/>
              </w:rPr>
              <w:t>分</w:t>
            </w:r>
          </w:p>
        </w:tc>
        <w:tc>
          <w:tcPr>
            <w:tcW w:w="6596" w:type="dxa"/>
            <w:vAlign w:val="center"/>
          </w:tcPr>
          <w:p w:rsidR="00AF6327" w:rsidRDefault="00CF331A">
            <w:pPr>
              <w:spacing w:line="360" w:lineRule="exact"/>
              <w:ind w:firstLineChars="200" w:firstLine="420"/>
              <w:rPr>
                <w:rFonts w:ascii="宋体" w:hAnsi="宋体"/>
                <w:i/>
                <w:color w:val="FF0000"/>
                <w:szCs w:val="21"/>
              </w:rPr>
            </w:pPr>
            <w:r>
              <w:rPr>
                <w:rFonts w:ascii="宋体" w:hAnsi="宋体" w:hint="eastAsia"/>
                <w:i/>
                <w:color w:val="FF0000"/>
                <w:szCs w:val="21"/>
              </w:rPr>
              <w:t>由评标委员会出题进行现场答辩，答辩前监督人代表对参加答辩的项目经理随机编号。项目经理答辩时不得透露个人身份信息及与投标人的任何信息，如有违反，其答辩评分按零分处理。</w:t>
            </w:r>
          </w:p>
          <w:p w:rsidR="00AF6327" w:rsidRDefault="00CF331A">
            <w:pPr>
              <w:spacing w:line="360" w:lineRule="exact"/>
              <w:ind w:firstLineChars="200" w:firstLine="420"/>
              <w:rPr>
                <w:rFonts w:ascii="宋体" w:hAnsi="宋体"/>
                <w:i/>
                <w:color w:val="FF0000"/>
                <w:kern w:val="1"/>
                <w:szCs w:val="21"/>
              </w:rPr>
            </w:pPr>
            <w:r>
              <w:rPr>
                <w:rFonts w:ascii="宋体" w:hAnsi="宋体" w:hint="eastAsia"/>
                <w:i/>
                <w:color w:val="FF0000"/>
                <w:szCs w:val="21"/>
              </w:rPr>
              <w:t>本项目项目经理答辩</w:t>
            </w:r>
            <w:r>
              <w:rPr>
                <w:rFonts w:ascii="宋体" w:hAnsi="宋体" w:hint="eastAsia"/>
                <w:i/>
                <w:color w:val="FF0000"/>
                <w:szCs w:val="21"/>
                <w:u w:val="single"/>
              </w:rPr>
              <w:t xml:space="preserve">   </w:t>
            </w:r>
            <w:r>
              <w:rPr>
                <w:rFonts w:ascii="宋体" w:hAnsi="宋体" w:hint="eastAsia"/>
                <w:i/>
                <w:color w:val="FF0000"/>
                <w:szCs w:val="21"/>
              </w:rPr>
              <w:t xml:space="preserve">分钟。（招标人根据项目特点自行确定答辩时长）  </w:t>
            </w:r>
            <w:r>
              <w:rPr>
                <w:rFonts w:ascii="宋体" w:hAnsi="宋体" w:hint="eastAsia"/>
                <w:i/>
                <w:color w:val="FF0000"/>
                <w:kern w:val="1"/>
                <w:szCs w:val="21"/>
              </w:rPr>
              <w:t xml:space="preserve"> </w:t>
            </w:r>
          </w:p>
          <w:p w:rsidR="00AF6327" w:rsidRDefault="00CF331A">
            <w:pPr>
              <w:spacing w:line="360" w:lineRule="exact"/>
            </w:pPr>
            <w:r>
              <w:rPr>
                <w:rFonts w:ascii="宋体" w:hAnsi="宋体" w:hint="eastAsia"/>
                <w:i/>
                <w:color w:val="FF0000"/>
                <w:szCs w:val="21"/>
              </w:rPr>
              <w:t>（优得</w:t>
            </w:r>
            <w:r>
              <w:rPr>
                <w:rFonts w:ascii="宋体" w:hAnsi="宋体" w:hint="eastAsia"/>
                <w:i/>
                <w:color w:val="FF0000"/>
                <w:szCs w:val="21"/>
                <w:u w:val="single"/>
              </w:rPr>
              <w:t xml:space="preserve">  </w:t>
            </w:r>
            <w:r>
              <w:rPr>
                <w:rFonts w:ascii="宋体" w:hAnsi="宋体" w:hint="eastAsia"/>
                <w:i/>
                <w:color w:val="FF0000"/>
                <w:szCs w:val="21"/>
              </w:rPr>
              <w:t>分，良得</w:t>
            </w:r>
            <w:r>
              <w:rPr>
                <w:rFonts w:ascii="宋体" w:hAnsi="宋体" w:hint="eastAsia"/>
                <w:i/>
                <w:color w:val="FF0000"/>
                <w:szCs w:val="21"/>
                <w:u w:val="single"/>
              </w:rPr>
              <w:t xml:space="preserve">  </w:t>
            </w:r>
            <w:r>
              <w:rPr>
                <w:rFonts w:ascii="宋体" w:hAnsi="宋体" w:hint="eastAsia"/>
                <w:i/>
                <w:color w:val="FF0000"/>
                <w:szCs w:val="21"/>
              </w:rPr>
              <w:t>分，</w:t>
            </w:r>
            <w:r>
              <w:rPr>
                <w:rFonts w:ascii="宋体" w:hAnsi="宋体"/>
                <w:i/>
                <w:color w:val="FF0000"/>
                <w:kern w:val="1"/>
                <w:szCs w:val="21"/>
              </w:rPr>
              <w:t>一般</w:t>
            </w:r>
            <w:r>
              <w:rPr>
                <w:rFonts w:ascii="宋体" w:hAnsi="宋体" w:hint="eastAsia"/>
                <w:i/>
                <w:color w:val="FF0000"/>
                <w:szCs w:val="21"/>
              </w:rPr>
              <w:t>得</w:t>
            </w:r>
            <w:r>
              <w:rPr>
                <w:rFonts w:ascii="宋体" w:hAnsi="宋体" w:hint="eastAsia"/>
                <w:i/>
                <w:color w:val="FF0000"/>
                <w:szCs w:val="21"/>
                <w:u w:val="single"/>
              </w:rPr>
              <w:t xml:space="preserve">  </w:t>
            </w:r>
            <w:r>
              <w:rPr>
                <w:rFonts w:ascii="宋体" w:hAnsi="宋体" w:hint="eastAsia"/>
                <w:i/>
                <w:color w:val="FF0000"/>
                <w:szCs w:val="21"/>
              </w:rPr>
              <w:t>分，差得</w:t>
            </w:r>
            <w:r>
              <w:rPr>
                <w:rFonts w:ascii="宋体" w:hAnsi="宋体" w:hint="eastAsia"/>
                <w:i/>
                <w:color w:val="FF0000"/>
                <w:szCs w:val="21"/>
                <w:u w:val="single"/>
              </w:rPr>
              <w:t xml:space="preserve">  </w:t>
            </w:r>
            <w:r>
              <w:rPr>
                <w:rFonts w:ascii="宋体" w:hAnsi="宋体" w:hint="eastAsia"/>
                <w:i/>
                <w:color w:val="FF0000"/>
                <w:szCs w:val="21"/>
              </w:rPr>
              <w:t>分）</w:t>
            </w:r>
          </w:p>
        </w:tc>
      </w:tr>
    </w:tbl>
    <w:p w:rsidR="00AF6327" w:rsidRDefault="00AF6327"/>
    <w:p w:rsidR="00AF6327" w:rsidRDefault="00CF331A">
      <w:pPr>
        <w:keepNext/>
        <w:keepLines/>
        <w:spacing w:line="500" w:lineRule="exact"/>
        <w:jc w:val="left"/>
        <w:rPr>
          <w:rFonts w:ascii="黑体" w:eastAsia="黑体" w:hAnsi="黑体"/>
          <w:bCs/>
          <w:sz w:val="24"/>
        </w:rPr>
      </w:pPr>
      <w:r>
        <w:rPr>
          <w:rFonts w:ascii="黑体" w:eastAsia="黑体" w:hAnsi="黑体" w:hint="eastAsia"/>
          <w:bCs/>
          <w:sz w:val="24"/>
        </w:rPr>
        <w:t>4.6 主观评审因素</w:t>
      </w:r>
    </w:p>
    <w:p w:rsidR="00AF6327" w:rsidRDefault="00CF331A">
      <w:pPr>
        <w:pStyle w:val="31"/>
        <w:spacing w:line="500" w:lineRule="exact"/>
        <w:ind w:left="0" w:firstLineChars="200" w:firstLine="420"/>
        <w:rPr>
          <w:rFonts w:ascii="宋体" w:hAnsi="宋体" w:cs="宋体"/>
          <w:i w:val="0"/>
          <w:iCs w:val="0"/>
          <w:color w:val="000000"/>
          <w:kern w:val="0"/>
          <w:sz w:val="21"/>
          <w:szCs w:val="21"/>
        </w:rPr>
      </w:pPr>
      <w:r>
        <w:rPr>
          <w:rFonts w:ascii="宋体" w:hAnsi="宋体" w:cs="宋体" w:hint="eastAsia"/>
          <w:i w:val="0"/>
          <w:iCs w:val="0"/>
          <w:color w:val="000000"/>
          <w:kern w:val="0"/>
          <w:sz w:val="21"/>
          <w:szCs w:val="21"/>
        </w:rPr>
        <w:t>4.6.1评委评审主观评审因素如：施工组织设计、其他评审因素、项目经理答辩等时，评审分值为满分或低于满分的60%，以及低于或高于该因素平均得分的30%，须作出书面说明。</w:t>
      </w:r>
    </w:p>
    <w:p w:rsidR="00AF6327" w:rsidRDefault="00CF331A">
      <w:pPr>
        <w:pStyle w:val="31"/>
        <w:spacing w:line="500" w:lineRule="exact"/>
        <w:ind w:left="0" w:firstLineChars="200" w:firstLine="420"/>
      </w:pPr>
      <w:r>
        <w:rPr>
          <w:rFonts w:ascii="宋体" w:hAnsi="宋体" w:cs="宋体" w:hint="eastAsia"/>
          <w:i w:val="0"/>
          <w:iCs w:val="0"/>
          <w:color w:val="000000"/>
          <w:kern w:val="0"/>
          <w:sz w:val="21"/>
          <w:szCs w:val="21"/>
        </w:rPr>
        <w:t>4.6.2对同一投标人打分值去掉一个最高分和一个最低分后进行算术平均，平均分作为该投标人该项评分因素得分。</w:t>
      </w:r>
    </w:p>
    <w:p w:rsidR="00AF6327" w:rsidRDefault="00CF331A">
      <w:pPr>
        <w:keepNext/>
        <w:keepLines/>
        <w:spacing w:line="500" w:lineRule="exact"/>
        <w:jc w:val="left"/>
        <w:rPr>
          <w:rFonts w:ascii="黑体" w:eastAsia="黑体" w:hAnsi="黑体"/>
          <w:bCs/>
          <w:sz w:val="24"/>
        </w:rPr>
      </w:pPr>
      <w:r>
        <w:rPr>
          <w:rFonts w:ascii="黑体" w:eastAsia="黑体" w:hAnsi="黑体" w:hint="eastAsia"/>
          <w:bCs/>
          <w:sz w:val="24"/>
        </w:rPr>
        <w:t>4.7 综合得分计算</w:t>
      </w:r>
    </w:p>
    <w:p w:rsidR="00AF6327" w:rsidRDefault="00CF331A">
      <w:pPr>
        <w:spacing w:line="500" w:lineRule="exact"/>
        <w:ind w:firstLineChars="150" w:firstLine="315"/>
      </w:pPr>
      <w:r>
        <w:rPr>
          <w:rFonts w:hint="eastAsia"/>
        </w:rPr>
        <w:t>（</w:t>
      </w:r>
      <w:r>
        <w:rPr>
          <w:rFonts w:hint="eastAsia"/>
        </w:rPr>
        <w:t>1</w:t>
      </w:r>
      <w:r>
        <w:rPr>
          <w:rFonts w:hint="eastAsia"/>
        </w:rPr>
        <w:t>）按规定的评审因素和分值对投标报价计算出得分</w:t>
      </w:r>
      <w:r>
        <w:rPr>
          <w:rFonts w:hint="eastAsia"/>
          <w:i/>
        </w:rPr>
        <w:t>A</w:t>
      </w:r>
      <w:r>
        <w:rPr>
          <w:rFonts w:hint="eastAsia"/>
        </w:rPr>
        <w:t>。</w:t>
      </w:r>
    </w:p>
    <w:p w:rsidR="00AF6327" w:rsidRDefault="00CF331A">
      <w:pPr>
        <w:spacing w:line="500" w:lineRule="exact"/>
        <w:ind w:firstLineChars="150" w:firstLine="315"/>
      </w:pPr>
      <w:r>
        <w:rPr>
          <w:rFonts w:hint="eastAsia"/>
        </w:rPr>
        <w:t>（</w:t>
      </w:r>
      <w:r>
        <w:rPr>
          <w:rFonts w:hint="eastAsia"/>
        </w:rPr>
        <w:t>2</w:t>
      </w:r>
      <w:r>
        <w:rPr>
          <w:rFonts w:hint="eastAsia"/>
        </w:rPr>
        <w:t>）按规定的评审因素和分值对资信标计算出得分</w:t>
      </w:r>
      <w:r>
        <w:rPr>
          <w:rFonts w:hint="eastAsia"/>
          <w:i/>
        </w:rPr>
        <w:t>B</w:t>
      </w:r>
      <w:r>
        <w:rPr>
          <w:rFonts w:hint="eastAsia"/>
        </w:rPr>
        <w:t>。</w:t>
      </w:r>
    </w:p>
    <w:p w:rsidR="00AF6327" w:rsidRDefault="00CF331A">
      <w:pPr>
        <w:spacing w:line="500" w:lineRule="exact"/>
        <w:ind w:firstLineChars="150" w:firstLine="315"/>
      </w:pPr>
      <w:r>
        <w:rPr>
          <w:rFonts w:hint="eastAsia"/>
        </w:rPr>
        <w:t>（</w:t>
      </w:r>
      <w:r>
        <w:rPr>
          <w:rFonts w:hint="eastAsia"/>
        </w:rPr>
        <w:t>3</w:t>
      </w:r>
      <w:r>
        <w:rPr>
          <w:rFonts w:hint="eastAsia"/>
        </w:rPr>
        <w:t>）按规定的评审因素和分值对技术标</w:t>
      </w:r>
      <w:r>
        <w:rPr>
          <w:rFonts w:hint="eastAsia"/>
        </w:rPr>
        <w:t>(</w:t>
      </w:r>
      <w:r>
        <w:rPr>
          <w:rFonts w:hint="eastAsia"/>
        </w:rPr>
        <w:t>如有）、项目经理答辩（如有）计算出得分</w:t>
      </w:r>
      <w:r>
        <w:rPr>
          <w:rFonts w:hint="eastAsia"/>
          <w:i/>
        </w:rPr>
        <w:t>C</w:t>
      </w:r>
      <w:r>
        <w:rPr>
          <w:rFonts w:hint="eastAsia"/>
        </w:rPr>
        <w:t>。</w:t>
      </w:r>
    </w:p>
    <w:p w:rsidR="00AF6327" w:rsidRDefault="00CF331A">
      <w:pPr>
        <w:spacing w:line="500" w:lineRule="exact"/>
        <w:ind w:firstLineChars="200" w:firstLine="420"/>
      </w:pPr>
      <w:r>
        <w:rPr>
          <w:rFonts w:hint="eastAsia"/>
        </w:rPr>
        <w:t>上述评分在计算过程中保留小数后六位，计算结果</w:t>
      </w:r>
      <w:r>
        <w:rPr>
          <w:rFonts w:hint="eastAsia"/>
          <w:i/>
        </w:rPr>
        <w:t>A</w:t>
      </w:r>
      <w:r>
        <w:rPr>
          <w:rFonts w:hint="eastAsia"/>
          <w:i/>
        </w:rPr>
        <w:t>、</w:t>
      </w:r>
      <w:r>
        <w:rPr>
          <w:rFonts w:hint="eastAsia"/>
          <w:i/>
        </w:rPr>
        <w:t>B</w:t>
      </w:r>
      <w:r>
        <w:rPr>
          <w:rFonts w:hint="eastAsia"/>
          <w:i/>
        </w:rPr>
        <w:t>、</w:t>
      </w:r>
      <w:r>
        <w:rPr>
          <w:rFonts w:hint="eastAsia"/>
          <w:i/>
        </w:rPr>
        <w:t>C</w:t>
      </w:r>
      <w:r>
        <w:rPr>
          <w:rFonts w:hint="eastAsia"/>
        </w:rPr>
        <w:t>保留小数点后两位，小数点后第三位“四舍五入”。</w:t>
      </w:r>
    </w:p>
    <w:p w:rsidR="00AF6327" w:rsidRDefault="00CF331A">
      <w:pPr>
        <w:spacing w:line="500" w:lineRule="exact"/>
        <w:ind w:firstLineChars="200" w:firstLine="420"/>
      </w:pPr>
      <w:r>
        <w:rPr>
          <w:rFonts w:hint="eastAsia"/>
        </w:rPr>
        <w:t>综合得分</w:t>
      </w:r>
      <w:r>
        <w:rPr>
          <w:rFonts w:hint="eastAsia"/>
        </w:rPr>
        <w:t>=</w:t>
      </w:r>
      <w:r>
        <w:rPr>
          <w:rFonts w:hint="eastAsia"/>
          <w:i/>
        </w:rPr>
        <w:t>A</w:t>
      </w:r>
      <w:r>
        <w:rPr>
          <w:rFonts w:hint="eastAsia"/>
        </w:rPr>
        <w:t>+</w:t>
      </w:r>
      <w:r>
        <w:rPr>
          <w:rFonts w:hint="eastAsia"/>
          <w:i/>
        </w:rPr>
        <w:t>B</w:t>
      </w:r>
      <w:r>
        <w:rPr>
          <w:rFonts w:hint="eastAsia"/>
        </w:rPr>
        <w:t>+</w:t>
      </w:r>
      <w:r>
        <w:rPr>
          <w:rFonts w:hint="eastAsia"/>
          <w:i/>
        </w:rPr>
        <w:t>C</w:t>
      </w:r>
      <w:r>
        <w:rPr>
          <w:rFonts w:hint="eastAsia"/>
        </w:rPr>
        <w:t>。</w:t>
      </w:r>
    </w:p>
    <w:p w:rsidR="00AF6327" w:rsidRDefault="00CF331A">
      <w:pPr>
        <w:spacing w:line="500" w:lineRule="exact"/>
        <w:rPr>
          <w:rFonts w:ascii="黑体" w:eastAsia="黑体" w:hAnsi="黑体"/>
          <w:bCs/>
          <w:sz w:val="24"/>
        </w:rPr>
      </w:pPr>
      <w:r>
        <w:rPr>
          <w:rFonts w:ascii="黑体" w:eastAsia="黑体" w:hAnsi="黑体" w:hint="eastAsia"/>
          <w:bCs/>
          <w:sz w:val="24"/>
        </w:rPr>
        <w:t>4.8 初步评审</w:t>
      </w:r>
    </w:p>
    <w:p w:rsidR="00AF6327" w:rsidRDefault="00CF331A">
      <w:pPr>
        <w:spacing w:line="500" w:lineRule="exact"/>
        <w:ind w:firstLineChars="200" w:firstLine="420"/>
      </w:pPr>
      <w:r>
        <w:rPr>
          <w:rFonts w:hint="eastAsia"/>
        </w:rPr>
        <w:t>评审标准：见初步评审标准表。评标委员会依据评审标准对投标文件进行评审。有一项不符合</w:t>
      </w:r>
      <w:r>
        <w:rPr>
          <w:rFonts w:hint="eastAsia"/>
        </w:rPr>
        <w:lastRenderedPageBreak/>
        <w:t>评审标准的，否决其投标。如出现因初步评审未通过导致中标候选人不足三家的情形，应从其余</w:t>
      </w:r>
      <w:r>
        <w:rPr>
          <w:rFonts w:hint="eastAsia"/>
        </w:rPr>
        <w:t>A+B</w:t>
      </w:r>
      <w:r>
        <w:rPr>
          <w:rFonts w:hint="eastAsia"/>
        </w:rPr>
        <w:t>分值最高的投标人中递补三家进行技术标、项目经理答辩（如有）评审，并根据评审结果进行初步评审。</w:t>
      </w:r>
    </w:p>
    <w:p w:rsidR="00AF6327" w:rsidRDefault="00AF6327">
      <w:pPr>
        <w:pStyle w:val="11"/>
      </w:pPr>
    </w:p>
    <w:p w:rsidR="00AF6327" w:rsidRDefault="00CF331A">
      <w:pPr>
        <w:keepNext/>
        <w:keepLines/>
        <w:spacing w:line="400" w:lineRule="exact"/>
        <w:jc w:val="center"/>
        <w:rPr>
          <w:rFonts w:ascii="黑体" w:eastAsia="黑体"/>
          <w:b/>
          <w:bCs/>
          <w:color w:val="000000"/>
          <w:sz w:val="24"/>
        </w:rPr>
      </w:pPr>
      <w:r>
        <w:rPr>
          <w:rFonts w:ascii="黑体" w:eastAsia="黑体" w:hint="eastAsia"/>
          <w:b/>
          <w:bCs/>
          <w:color w:val="000000"/>
          <w:sz w:val="24"/>
        </w:rPr>
        <w:t>初步评审表</w:t>
      </w:r>
    </w:p>
    <w:tbl>
      <w:tblPr>
        <w:tblW w:w="871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890"/>
        <w:gridCol w:w="1525"/>
        <w:gridCol w:w="6300"/>
      </w:tblGrid>
      <w:tr w:rsidR="00AF6327" w:rsidTr="003C6093">
        <w:trPr>
          <w:trHeight w:val="179"/>
        </w:trPr>
        <w:tc>
          <w:tcPr>
            <w:tcW w:w="890" w:type="dxa"/>
            <w:vMerge w:val="restart"/>
            <w:vAlign w:val="center"/>
          </w:tcPr>
          <w:p w:rsidR="00AF6327" w:rsidRDefault="00CF331A">
            <w:pPr>
              <w:widowControl/>
              <w:jc w:val="center"/>
            </w:pPr>
            <w:r>
              <w:rPr>
                <w:rFonts w:hint="eastAsia"/>
              </w:rPr>
              <w:t>资格评审标准</w:t>
            </w:r>
          </w:p>
        </w:tc>
        <w:tc>
          <w:tcPr>
            <w:tcW w:w="1525" w:type="dxa"/>
            <w:tcMar>
              <w:left w:w="75" w:type="dxa"/>
            </w:tcMar>
            <w:vAlign w:val="center"/>
          </w:tcPr>
          <w:p w:rsidR="00AF6327" w:rsidRPr="003C6093" w:rsidRDefault="00CF331A" w:rsidP="003C6093">
            <w:pPr>
              <w:keepNext/>
              <w:keepLines/>
              <w:widowControl/>
              <w:spacing w:line="400" w:lineRule="exact"/>
              <w:jc w:val="center"/>
              <w:rPr>
                <w:rFonts w:ascii="黑体" w:eastAsia="黑体"/>
                <w:b/>
                <w:bCs/>
                <w:color w:val="000000"/>
                <w:sz w:val="24"/>
              </w:rPr>
            </w:pPr>
            <w:r w:rsidRPr="003C6093">
              <w:rPr>
                <w:rFonts w:ascii="黑体" w:eastAsia="黑体" w:hint="eastAsia"/>
                <w:b/>
                <w:bCs/>
                <w:color w:val="000000"/>
                <w:sz w:val="24"/>
              </w:rPr>
              <w:t>评审因素</w:t>
            </w:r>
          </w:p>
        </w:tc>
        <w:tc>
          <w:tcPr>
            <w:tcW w:w="6300" w:type="dxa"/>
            <w:tcMar>
              <w:left w:w="75" w:type="dxa"/>
            </w:tcMar>
            <w:vAlign w:val="center"/>
          </w:tcPr>
          <w:p w:rsidR="00AF6327" w:rsidRPr="003C6093" w:rsidRDefault="00CF331A" w:rsidP="003C6093">
            <w:pPr>
              <w:keepNext/>
              <w:keepLines/>
              <w:spacing w:line="400" w:lineRule="exact"/>
              <w:jc w:val="center"/>
              <w:rPr>
                <w:rFonts w:ascii="黑体" w:eastAsia="黑体"/>
                <w:b/>
                <w:bCs/>
                <w:color w:val="000000"/>
                <w:sz w:val="24"/>
              </w:rPr>
            </w:pPr>
            <w:r w:rsidRPr="003C6093">
              <w:rPr>
                <w:rFonts w:ascii="黑体" w:eastAsia="黑体" w:hint="eastAsia"/>
                <w:b/>
                <w:bCs/>
                <w:color w:val="000000"/>
                <w:sz w:val="24"/>
              </w:rPr>
              <w:t>评审标准</w:t>
            </w:r>
          </w:p>
        </w:tc>
      </w:tr>
      <w:tr w:rsidR="00AF6327" w:rsidTr="003C6093">
        <w:trPr>
          <w:trHeight w:val="533"/>
        </w:trPr>
        <w:tc>
          <w:tcPr>
            <w:tcW w:w="890" w:type="dxa"/>
            <w:vMerge/>
            <w:vAlign w:val="center"/>
          </w:tcPr>
          <w:p w:rsidR="00AF6327" w:rsidRDefault="00AF6327">
            <w:pPr>
              <w:widowControl/>
              <w:jc w:val="center"/>
            </w:pPr>
          </w:p>
        </w:tc>
        <w:tc>
          <w:tcPr>
            <w:tcW w:w="1525" w:type="dxa"/>
            <w:tcMar>
              <w:left w:w="75" w:type="dxa"/>
            </w:tcMar>
            <w:vAlign w:val="center"/>
          </w:tcPr>
          <w:p w:rsidR="00AF6327" w:rsidRDefault="00CF331A" w:rsidP="003C6093">
            <w:pPr>
              <w:widowControl/>
              <w:adjustRightInd w:val="0"/>
              <w:snapToGrid w:val="0"/>
              <w:spacing w:line="360" w:lineRule="auto"/>
              <w:jc w:val="center"/>
            </w:pPr>
            <w:r>
              <w:rPr>
                <w:rFonts w:ascii="宋体" w:hAnsi="宋体" w:cs="宋体" w:hint="eastAsia"/>
                <w:color w:val="000000"/>
                <w:kern w:val="0"/>
                <w:szCs w:val="21"/>
              </w:rPr>
              <w:t>营业执照</w:t>
            </w:r>
          </w:p>
        </w:tc>
        <w:tc>
          <w:tcPr>
            <w:tcW w:w="6300" w:type="dxa"/>
            <w:tcMar>
              <w:left w:w="75" w:type="dxa"/>
            </w:tcMar>
            <w:vAlign w:val="center"/>
          </w:tcPr>
          <w:p w:rsidR="00AF6327" w:rsidRDefault="00CF331A" w:rsidP="003C6093">
            <w:pPr>
              <w:adjustRightInd w:val="0"/>
              <w:snapToGrid w:val="0"/>
              <w:spacing w:line="360" w:lineRule="auto"/>
            </w:pPr>
            <w:r>
              <w:rPr>
                <w:rFonts w:ascii="宋体" w:hAnsi="宋体" w:cs="宋体" w:hint="eastAsia"/>
                <w:color w:val="000000"/>
                <w:kern w:val="0"/>
                <w:szCs w:val="21"/>
              </w:rPr>
              <w:t>具备有效的营业执照，如为联合体投标，联合体各方均须提供</w:t>
            </w:r>
          </w:p>
        </w:tc>
      </w:tr>
      <w:tr w:rsidR="00AF6327" w:rsidTr="003C6093">
        <w:trPr>
          <w:trHeight w:val="158"/>
        </w:trPr>
        <w:tc>
          <w:tcPr>
            <w:tcW w:w="890" w:type="dxa"/>
            <w:vMerge/>
            <w:vAlign w:val="center"/>
          </w:tcPr>
          <w:p w:rsidR="00AF6327" w:rsidRDefault="00AF6327">
            <w:pPr>
              <w:widowControl/>
              <w:jc w:val="center"/>
            </w:pPr>
          </w:p>
        </w:tc>
        <w:tc>
          <w:tcPr>
            <w:tcW w:w="1525" w:type="dxa"/>
            <w:tcMar>
              <w:left w:w="75" w:type="dxa"/>
            </w:tcMar>
            <w:vAlign w:val="center"/>
          </w:tcPr>
          <w:p w:rsidR="00AF6327" w:rsidRDefault="00CF331A">
            <w:pPr>
              <w:widowControl/>
              <w:adjustRightInd w:val="0"/>
              <w:snapToGrid w:val="0"/>
              <w:spacing w:line="360" w:lineRule="auto"/>
              <w:jc w:val="center"/>
              <w:rPr>
                <w:rFonts w:ascii="宋体" w:hAnsi="宋体" w:cs="宋体"/>
                <w:color w:val="000000"/>
                <w:kern w:val="0"/>
                <w:szCs w:val="21"/>
              </w:rPr>
            </w:pPr>
            <w:r>
              <w:rPr>
                <w:rFonts w:ascii="宋体" w:hAnsi="宋体" w:cs="宋体" w:hint="eastAsia"/>
                <w:color w:val="000000"/>
                <w:kern w:val="0"/>
                <w:szCs w:val="21"/>
              </w:rPr>
              <w:t>安全生产</w:t>
            </w:r>
          </w:p>
          <w:p w:rsidR="00AF6327" w:rsidRDefault="00CF331A">
            <w:pPr>
              <w:widowControl/>
              <w:adjustRightInd w:val="0"/>
              <w:snapToGrid w:val="0"/>
              <w:spacing w:line="360" w:lineRule="auto"/>
              <w:jc w:val="center"/>
            </w:pPr>
            <w:r>
              <w:rPr>
                <w:rFonts w:ascii="宋体" w:hAnsi="宋体" w:cs="宋体" w:hint="eastAsia"/>
                <w:color w:val="000000"/>
                <w:kern w:val="0"/>
                <w:szCs w:val="21"/>
              </w:rPr>
              <w:t>许可证</w:t>
            </w:r>
          </w:p>
        </w:tc>
        <w:tc>
          <w:tcPr>
            <w:tcW w:w="6300" w:type="dxa"/>
            <w:tcMar>
              <w:left w:w="75" w:type="dxa"/>
            </w:tcMar>
            <w:vAlign w:val="center"/>
          </w:tcPr>
          <w:p w:rsidR="00AF6327" w:rsidRDefault="00CF331A">
            <w:pPr>
              <w:adjustRightInd w:val="0"/>
              <w:snapToGrid w:val="0"/>
              <w:spacing w:line="360" w:lineRule="auto"/>
              <w:jc w:val="left"/>
            </w:pPr>
            <w:r>
              <w:rPr>
                <w:rFonts w:ascii="宋体" w:hAnsi="宋体" w:cs="宋体" w:hint="eastAsia"/>
                <w:color w:val="000000"/>
                <w:szCs w:val="21"/>
              </w:rPr>
              <w:t>具备有效的安全生产许可证</w:t>
            </w:r>
          </w:p>
        </w:tc>
      </w:tr>
      <w:tr w:rsidR="00AF6327" w:rsidTr="003C6093">
        <w:trPr>
          <w:trHeight w:val="548"/>
        </w:trPr>
        <w:tc>
          <w:tcPr>
            <w:tcW w:w="890" w:type="dxa"/>
            <w:vMerge/>
            <w:vAlign w:val="center"/>
          </w:tcPr>
          <w:p w:rsidR="00AF6327" w:rsidRDefault="00AF6327">
            <w:pPr>
              <w:widowControl/>
              <w:jc w:val="center"/>
            </w:pPr>
          </w:p>
        </w:tc>
        <w:tc>
          <w:tcPr>
            <w:tcW w:w="1525" w:type="dxa"/>
            <w:tcMar>
              <w:left w:w="75" w:type="dxa"/>
            </w:tcMar>
            <w:vAlign w:val="center"/>
          </w:tcPr>
          <w:p w:rsidR="00AF6327" w:rsidRDefault="00CF331A">
            <w:pPr>
              <w:widowControl/>
              <w:adjustRightInd w:val="0"/>
              <w:snapToGrid w:val="0"/>
              <w:spacing w:line="360" w:lineRule="auto"/>
              <w:jc w:val="center"/>
            </w:pPr>
            <w:r>
              <w:rPr>
                <w:rFonts w:ascii="宋体" w:hAnsi="宋体" w:cs="宋体" w:hint="eastAsia"/>
                <w:color w:val="000000"/>
                <w:kern w:val="0"/>
                <w:szCs w:val="21"/>
              </w:rPr>
              <w:t>财务要求</w:t>
            </w:r>
          </w:p>
        </w:tc>
        <w:tc>
          <w:tcPr>
            <w:tcW w:w="6300" w:type="dxa"/>
            <w:tcMar>
              <w:left w:w="75" w:type="dxa"/>
            </w:tcMar>
            <w:vAlign w:val="center"/>
          </w:tcPr>
          <w:p w:rsidR="00AF6327" w:rsidRDefault="00CF331A">
            <w:pPr>
              <w:adjustRightInd w:val="0"/>
              <w:snapToGrid w:val="0"/>
              <w:spacing w:line="360" w:lineRule="auto"/>
              <w:jc w:val="left"/>
            </w:pPr>
            <w:r>
              <w:rPr>
                <w:rFonts w:ascii="宋体" w:hAnsi="宋体" w:cs="宋体" w:hint="eastAsia"/>
                <w:color w:val="000000"/>
                <w:kern w:val="0"/>
                <w:szCs w:val="21"/>
              </w:rPr>
              <w:t>符合第二章“投标人须知”第1.4.1项规定</w:t>
            </w:r>
          </w:p>
        </w:tc>
      </w:tr>
      <w:tr w:rsidR="00AF6327" w:rsidTr="003C6093">
        <w:trPr>
          <w:trHeight w:val="563"/>
        </w:trPr>
        <w:tc>
          <w:tcPr>
            <w:tcW w:w="890" w:type="dxa"/>
            <w:vMerge/>
            <w:vAlign w:val="center"/>
          </w:tcPr>
          <w:p w:rsidR="00AF6327" w:rsidRDefault="00AF6327">
            <w:pPr>
              <w:widowControl/>
              <w:jc w:val="center"/>
            </w:pPr>
          </w:p>
        </w:tc>
        <w:tc>
          <w:tcPr>
            <w:tcW w:w="1525" w:type="dxa"/>
            <w:tcMar>
              <w:left w:w="75" w:type="dxa"/>
            </w:tcMar>
            <w:vAlign w:val="center"/>
          </w:tcPr>
          <w:p w:rsidR="00AF6327" w:rsidRDefault="00CF331A">
            <w:pPr>
              <w:widowControl/>
              <w:adjustRightInd w:val="0"/>
              <w:snapToGrid w:val="0"/>
              <w:spacing w:line="360" w:lineRule="auto"/>
              <w:jc w:val="center"/>
            </w:pPr>
            <w:r>
              <w:rPr>
                <w:rFonts w:ascii="宋体" w:hAnsi="宋体" w:cs="宋体" w:hint="eastAsia"/>
                <w:color w:val="000000"/>
                <w:kern w:val="0"/>
                <w:szCs w:val="21"/>
              </w:rPr>
              <w:t>信誉要求</w:t>
            </w:r>
          </w:p>
        </w:tc>
        <w:tc>
          <w:tcPr>
            <w:tcW w:w="6300" w:type="dxa"/>
            <w:tcMar>
              <w:left w:w="75" w:type="dxa"/>
            </w:tcMar>
            <w:vAlign w:val="center"/>
          </w:tcPr>
          <w:p w:rsidR="00AF6327" w:rsidRDefault="00CF331A">
            <w:pPr>
              <w:adjustRightInd w:val="0"/>
              <w:snapToGrid w:val="0"/>
              <w:spacing w:line="360" w:lineRule="auto"/>
              <w:jc w:val="left"/>
            </w:pPr>
            <w:r>
              <w:rPr>
                <w:rFonts w:ascii="宋体" w:hAnsi="宋体" w:cs="宋体" w:hint="eastAsia"/>
                <w:color w:val="000000"/>
                <w:kern w:val="0"/>
                <w:szCs w:val="21"/>
              </w:rPr>
              <w:t>符合第二章“投标人须知”第1.4.1项规定</w:t>
            </w:r>
          </w:p>
        </w:tc>
      </w:tr>
      <w:tr w:rsidR="00AF6327" w:rsidTr="003C6093">
        <w:trPr>
          <w:trHeight w:val="668"/>
        </w:trPr>
        <w:tc>
          <w:tcPr>
            <w:tcW w:w="890" w:type="dxa"/>
            <w:vMerge/>
            <w:vAlign w:val="center"/>
          </w:tcPr>
          <w:p w:rsidR="00AF6327" w:rsidRDefault="00AF6327">
            <w:pPr>
              <w:widowControl/>
              <w:jc w:val="center"/>
            </w:pPr>
          </w:p>
        </w:tc>
        <w:tc>
          <w:tcPr>
            <w:tcW w:w="1525" w:type="dxa"/>
            <w:tcMar>
              <w:left w:w="75" w:type="dxa"/>
            </w:tcMar>
            <w:vAlign w:val="center"/>
          </w:tcPr>
          <w:p w:rsidR="00AF6327" w:rsidRDefault="00CF331A">
            <w:pPr>
              <w:widowControl/>
              <w:adjustRightInd w:val="0"/>
              <w:snapToGrid w:val="0"/>
              <w:spacing w:line="360" w:lineRule="auto"/>
              <w:jc w:val="center"/>
            </w:pPr>
            <w:r>
              <w:rPr>
                <w:rFonts w:ascii="宋体" w:hAnsi="宋体" w:cs="宋体" w:hint="eastAsia"/>
                <w:kern w:val="0"/>
                <w:szCs w:val="21"/>
              </w:rPr>
              <w:t>项目经理</w:t>
            </w:r>
          </w:p>
        </w:tc>
        <w:tc>
          <w:tcPr>
            <w:tcW w:w="6300" w:type="dxa"/>
            <w:tcMar>
              <w:left w:w="75" w:type="dxa"/>
            </w:tcMar>
            <w:vAlign w:val="center"/>
          </w:tcPr>
          <w:p w:rsidR="00AF6327" w:rsidRDefault="00CF331A">
            <w:pPr>
              <w:adjustRightInd w:val="0"/>
              <w:snapToGrid w:val="0"/>
              <w:spacing w:line="360" w:lineRule="auto"/>
              <w:jc w:val="left"/>
            </w:pPr>
            <w:r>
              <w:rPr>
                <w:rFonts w:ascii="宋体" w:hAnsi="宋体" w:cs="宋体" w:hint="eastAsia"/>
                <w:kern w:val="0"/>
                <w:szCs w:val="21"/>
              </w:rPr>
              <w:t>符合第二章“投标人须知”第1.4.1项规定</w:t>
            </w:r>
          </w:p>
        </w:tc>
      </w:tr>
      <w:tr w:rsidR="00AF6327" w:rsidTr="003C6093">
        <w:trPr>
          <w:trHeight w:val="1245"/>
        </w:trPr>
        <w:tc>
          <w:tcPr>
            <w:tcW w:w="890" w:type="dxa"/>
            <w:vMerge/>
            <w:vAlign w:val="center"/>
          </w:tcPr>
          <w:p w:rsidR="00AF6327" w:rsidRDefault="00AF6327">
            <w:pPr>
              <w:widowControl/>
              <w:jc w:val="center"/>
            </w:pPr>
          </w:p>
        </w:tc>
        <w:tc>
          <w:tcPr>
            <w:tcW w:w="1525" w:type="dxa"/>
            <w:tcMar>
              <w:left w:w="75" w:type="dxa"/>
            </w:tcMar>
            <w:vAlign w:val="center"/>
          </w:tcPr>
          <w:p w:rsidR="00AF6327" w:rsidRDefault="00CF331A">
            <w:pPr>
              <w:widowControl/>
              <w:adjustRightInd w:val="0"/>
              <w:snapToGrid w:val="0"/>
              <w:spacing w:line="360" w:lineRule="auto"/>
              <w:jc w:val="center"/>
            </w:pPr>
            <w:r>
              <w:rPr>
                <w:rFonts w:ascii="宋体" w:hAnsi="宋体" w:cs="宋体" w:hint="eastAsia"/>
                <w:color w:val="000000"/>
                <w:szCs w:val="21"/>
              </w:rPr>
              <w:t>其他主要管理人员和技术人员配备</w:t>
            </w:r>
          </w:p>
        </w:tc>
        <w:tc>
          <w:tcPr>
            <w:tcW w:w="6300" w:type="dxa"/>
            <w:tcMar>
              <w:left w:w="75" w:type="dxa"/>
            </w:tcMar>
            <w:vAlign w:val="center"/>
          </w:tcPr>
          <w:p w:rsidR="00AF6327" w:rsidRDefault="00CF331A">
            <w:pPr>
              <w:widowControl/>
              <w:adjustRightInd w:val="0"/>
              <w:snapToGrid w:val="0"/>
              <w:spacing w:line="360" w:lineRule="auto"/>
              <w:jc w:val="left"/>
            </w:pPr>
            <w:r>
              <w:rPr>
                <w:rFonts w:ascii="宋体" w:hAnsi="宋体" w:cs="宋体" w:hint="eastAsia"/>
                <w:color w:val="000000"/>
                <w:kern w:val="0"/>
                <w:szCs w:val="21"/>
              </w:rPr>
              <w:t>符合第二章“投标人须知”第1.4.1项规定</w:t>
            </w:r>
          </w:p>
        </w:tc>
      </w:tr>
      <w:tr w:rsidR="00AF6327" w:rsidTr="003C6093">
        <w:trPr>
          <w:trHeight w:val="578"/>
        </w:trPr>
        <w:tc>
          <w:tcPr>
            <w:tcW w:w="890" w:type="dxa"/>
            <w:vMerge/>
            <w:vAlign w:val="center"/>
          </w:tcPr>
          <w:p w:rsidR="00AF6327" w:rsidRDefault="00AF6327">
            <w:pPr>
              <w:widowControl/>
              <w:jc w:val="center"/>
            </w:pPr>
          </w:p>
        </w:tc>
        <w:tc>
          <w:tcPr>
            <w:tcW w:w="1525" w:type="dxa"/>
            <w:tcMar>
              <w:left w:w="75" w:type="dxa"/>
            </w:tcMar>
            <w:vAlign w:val="center"/>
          </w:tcPr>
          <w:p w:rsidR="00AF6327" w:rsidRDefault="00CF331A">
            <w:pPr>
              <w:widowControl/>
              <w:adjustRightInd w:val="0"/>
              <w:snapToGrid w:val="0"/>
              <w:spacing w:line="360" w:lineRule="auto"/>
              <w:jc w:val="center"/>
            </w:pPr>
            <w:r>
              <w:rPr>
                <w:rFonts w:ascii="宋体" w:hAnsi="宋体" w:cs="宋体" w:hint="eastAsia"/>
                <w:szCs w:val="21"/>
              </w:rPr>
              <w:t>联合体投标人</w:t>
            </w:r>
          </w:p>
        </w:tc>
        <w:tc>
          <w:tcPr>
            <w:tcW w:w="6300" w:type="dxa"/>
            <w:tcMar>
              <w:left w:w="75" w:type="dxa"/>
            </w:tcMar>
            <w:vAlign w:val="center"/>
          </w:tcPr>
          <w:p w:rsidR="00AF6327" w:rsidRDefault="00CF331A">
            <w:pPr>
              <w:widowControl/>
              <w:adjustRightInd w:val="0"/>
              <w:snapToGrid w:val="0"/>
              <w:spacing w:line="360" w:lineRule="auto"/>
              <w:jc w:val="left"/>
            </w:pPr>
            <w:r>
              <w:rPr>
                <w:rFonts w:ascii="宋体" w:hAnsi="宋体" w:cs="宋体" w:hint="eastAsia"/>
                <w:color w:val="000000"/>
                <w:kern w:val="0"/>
                <w:szCs w:val="21"/>
              </w:rPr>
              <w:t>符合第二章“投标人须知”第1.4.2项规定</w:t>
            </w:r>
          </w:p>
        </w:tc>
      </w:tr>
      <w:tr w:rsidR="00AF6327" w:rsidTr="003C6093">
        <w:trPr>
          <w:trHeight w:val="533"/>
        </w:trPr>
        <w:tc>
          <w:tcPr>
            <w:tcW w:w="890" w:type="dxa"/>
            <w:vMerge/>
            <w:vAlign w:val="center"/>
          </w:tcPr>
          <w:p w:rsidR="00AF6327" w:rsidRDefault="00AF6327">
            <w:pPr>
              <w:widowControl/>
              <w:jc w:val="center"/>
            </w:pPr>
          </w:p>
        </w:tc>
        <w:tc>
          <w:tcPr>
            <w:tcW w:w="1525" w:type="dxa"/>
            <w:tcMar>
              <w:left w:w="75" w:type="dxa"/>
            </w:tcMar>
            <w:vAlign w:val="center"/>
          </w:tcPr>
          <w:p w:rsidR="00AF6327" w:rsidRDefault="00CF331A">
            <w:pPr>
              <w:widowControl/>
              <w:adjustRightInd w:val="0"/>
              <w:snapToGrid w:val="0"/>
              <w:spacing w:line="360" w:lineRule="auto"/>
              <w:jc w:val="center"/>
            </w:pPr>
            <w:r>
              <w:rPr>
                <w:rFonts w:ascii="宋体" w:hAnsi="宋体" w:cs="宋体" w:hint="eastAsia"/>
                <w:kern w:val="0"/>
                <w:szCs w:val="21"/>
              </w:rPr>
              <w:t>最高投标限价</w:t>
            </w:r>
          </w:p>
        </w:tc>
        <w:tc>
          <w:tcPr>
            <w:tcW w:w="6300" w:type="dxa"/>
            <w:tcMar>
              <w:left w:w="75" w:type="dxa"/>
            </w:tcMar>
            <w:vAlign w:val="center"/>
          </w:tcPr>
          <w:p w:rsidR="00AF6327" w:rsidRDefault="00CF331A">
            <w:pPr>
              <w:adjustRightInd w:val="0"/>
              <w:snapToGrid w:val="0"/>
              <w:spacing w:line="360" w:lineRule="auto"/>
              <w:jc w:val="left"/>
            </w:pPr>
            <w:r>
              <w:rPr>
                <w:rFonts w:ascii="宋体" w:hAnsi="宋体" w:cs="宋体" w:hint="eastAsia"/>
                <w:color w:val="000000"/>
                <w:kern w:val="0"/>
                <w:szCs w:val="21"/>
              </w:rPr>
              <w:t>符合第二章“投标人须知”第3.2.4项规定</w:t>
            </w:r>
          </w:p>
        </w:tc>
      </w:tr>
      <w:tr w:rsidR="00AF6327" w:rsidTr="003C6093">
        <w:trPr>
          <w:trHeight w:val="547"/>
        </w:trPr>
        <w:tc>
          <w:tcPr>
            <w:tcW w:w="890" w:type="dxa"/>
            <w:vMerge w:val="restart"/>
            <w:vAlign w:val="center"/>
          </w:tcPr>
          <w:p w:rsidR="00AF6327" w:rsidRDefault="00CF331A">
            <w:pPr>
              <w:widowControl/>
              <w:jc w:val="center"/>
            </w:pPr>
            <w:r>
              <w:rPr>
                <w:rFonts w:hint="eastAsia"/>
              </w:rPr>
              <w:t>响应性评审标准</w:t>
            </w:r>
          </w:p>
        </w:tc>
        <w:tc>
          <w:tcPr>
            <w:tcW w:w="1525" w:type="dxa"/>
            <w:tcMar>
              <w:left w:w="75" w:type="dxa"/>
            </w:tcMar>
            <w:vAlign w:val="center"/>
          </w:tcPr>
          <w:p w:rsidR="00AF6327" w:rsidRDefault="00CF331A">
            <w:pPr>
              <w:widowControl/>
              <w:jc w:val="center"/>
            </w:pPr>
            <w:r>
              <w:rPr>
                <w:rFonts w:hint="eastAsia"/>
              </w:rPr>
              <w:t>投标人名称</w:t>
            </w:r>
          </w:p>
        </w:tc>
        <w:tc>
          <w:tcPr>
            <w:tcW w:w="6300" w:type="dxa"/>
            <w:tcMar>
              <w:left w:w="75" w:type="dxa"/>
            </w:tcMar>
            <w:vAlign w:val="center"/>
          </w:tcPr>
          <w:p w:rsidR="00AF6327" w:rsidRDefault="00CF331A">
            <w:pPr>
              <w:widowControl/>
              <w:jc w:val="left"/>
            </w:pPr>
            <w:r>
              <w:rPr>
                <w:rFonts w:hint="eastAsia"/>
              </w:rPr>
              <w:t>与营业执照、资质证书、安全生产许可证等一致</w:t>
            </w:r>
          </w:p>
        </w:tc>
      </w:tr>
      <w:tr w:rsidR="00AF6327" w:rsidTr="003C6093">
        <w:trPr>
          <w:trHeight w:val="680"/>
        </w:trPr>
        <w:tc>
          <w:tcPr>
            <w:tcW w:w="890" w:type="dxa"/>
            <w:vMerge/>
            <w:vAlign w:val="center"/>
          </w:tcPr>
          <w:p w:rsidR="00AF6327" w:rsidRDefault="00AF6327" w:rsidP="003C6093">
            <w:pPr>
              <w:widowControl/>
              <w:jc w:val="left"/>
            </w:pPr>
          </w:p>
        </w:tc>
        <w:tc>
          <w:tcPr>
            <w:tcW w:w="1525" w:type="dxa"/>
            <w:tcMar>
              <w:left w:w="75" w:type="dxa"/>
            </w:tcMar>
            <w:vAlign w:val="center"/>
          </w:tcPr>
          <w:p w:rsidR="00AF6327" w:rsidRDefault="00CF331A">
            <w:pPr>
              <w:widowControl/>
              <w:jc w:val="center"/>
            </w:pPr>
            <w:r>
              <w:rPr>
                <w:rFonts w:hint="eastAsia"/>
              </w:rPr>
              <w:t>投标文件签署</w:t>
            </w:r>
          </w:p>
        </w:tc>
        <w:tc>
          <w:tcPr>
            <w:tcW w:w="6300" w:type="dxa"/>
            <w:tcMar>
              <w:left w:w="75" w:type="dxa"/>
            </w:tcMar>
            <w:vAlign w:val="center"/>
          </w:tcPr>
          <w:p w:rsidR="00AF6327" w:rsidRDefault="00CF331A">
            <w:pPr>
              <w:widowControl/>
              <w:jc w:val="left"/>
            </w:pPr>
            <w:r>
              <w:rPr>
                <w:rFonts w:ascii="宋体" w:hAnsi="宋体" w:cs="宋体" w:hint="eastAsia"/>
                <w:color w:val="000000"/>
                <w:kern w:val="0"/>
                <w:szCs w:val="21"/>
              </w:rPr>
              <w:t>符合第二章“投标人须知”第3.7.3项规定</w:t>
            </w:r>
          </w:p>
        </w:tc>
      </w:tr>
      <w:tr w:rsidR="00AF6327" w:rsidTr="003C6093">
        <w:trPr>
          <w:trHeight w:val="794"/>
        </w:trPr>
        <w:tc>
          <w:tcPr>
            <w:tcW w:w="890" w:type="dxa"/>
            <w:vMerge/>
            <w:vAlign w:val="center"/>
          </w:tcPr>
          <w:p w:rsidR="00AF6327" w:rsidRDefault="00AF6327" w:rsidP="003C6093">
            <w:pPr>
              <w:widowControl/>
              <w:jc w:val="left"/>
            </w:pPr>
          </w:p>
        </w:tc>
        <w:tc>
          <w:tcPr>
            <w:tcW w:w="1525" w:type="dxa"/>
            <w:tcMar>
              <w:left w:w="75" w:type="dxa"/>
            </w:tcMar>
            <w:vAlign w:val="center"/>
          </w:tcPr>
          <w:p w:rsidR="00AF6327" w:rsidRDefault="00CF331A">
            <w:pPr>
              <w:widowControl/>
              <w:jc w:val="center"/>
            </w:pPr>
            <w:r>
              <w:rPr>
                <w:rFonts w:hint="eastAsia"/>
              </w:rPr>
              <w:t>投标文件格式</w:t>
            </w:r>
          </w:p>
        </w:tc>
        <w:tc>
          <w:tcPr>
            <w:tcW w:w="6300" w:type="dxa"/>
            <w:tcMar>
              <w:left w:w="75" w:type="dxa"/>
            </w:tcMar>
            <w:vAlign w:val="center"/>
          </w:tcPr>
          <w:p w:rsidR="00AF6327" w:rsidRDefault="00CF331A">
            <w:pPr>
              <w:widowControl/>
              <w:jc w:val="left"/>
            </w:pPr>
            <w:r>
              <w:rPr>
                <w:rFonts w:hint="eastAsia"/>
              </w:rPr>
              <w:t>按规定格式填写，无实质性内容不全或关键字迹模糊、无法辨认情况</w:t>
            </w:r>
          </w:p>
        </w:tc>
      </w:tr>
      <w:tr w:rsidR="00AF6327" w:rsidTr="003C6093">
        <w:trPr>
          <w:trHeight w:val="752"/>
        </w:trPr>
        <w:tc>
          <w:tcPr>
            <w:tcW w:w="890" w:type="dxa"/>
            <w:vMerge/>
            <w:vAlign w:val="center"/>
          </w:tcPr>
          <w:p w:rsidR="00AF6327" w:rsidRDefault="00AF6327" w:rsidP="003C6093">
            <w:pPr>
              <w:widowControl/>
              <w:jc w:val="left"/>
            </w:pPr>
          </w:p>
        </w:tc>
        <w:tc>
          <w:tcPr>
            <w:tcW w:w="1525" w:type="dxa"/>
            <w:tcMar>
              <w:left w:w="75" w:type="dxa"/>
            </w:tcMar>
            <w:vAlign w:val="center"/>
          </w:tcPr>
          <w:p w:rsidR="00AF6327" w:rsidRDefault="00CF331A">
            <w:pPr>
              <w:widowControl/>
              <w:jc w:val="center"/>
            </w:pPr>
            <w:r>
              <w:rPr>
                <w:rFonts w:hint="eastAsia"/>
              </w:rPr>
              <w:t>报价唯一</w:t>
            </w:r>
          </w:p>
        </w:tc>
        <w:tc>
          <w:tcPr>
            <w:tcW w:w="6300" w:type="dxa"/>
            <w:tcMar>
              <w:left w:w="75" w:type="dxa"/>
            </w:tcMar>
            <w:vAlign w:val="center"/>
          </w:tcPr>
          <w:p w:rsidR="00AF6327" w:rsidRDefault="00CF331A">
            <w:pPr>
              <w:widowControl/>
              <w:jc w:val="left"/>
            </w:pPr>
            <w:r>
              <w:rPr>
                <w:rFonts w:hint="eastAsia"/>
              </w:rPr>
              <w:t>只能有一个有效报价</w:t>
            </w:r>
          </w:p>
        </w:tc>
      </w:tr>
      <w:tr w:rsidR="00AF6327" w:rsidTr="003C6093">
        <w:trPr>
          <w:trHeight w:val="1774"/>
        </w:trPr>
        <w:tc>
          <w:tcPr>
            <w:tcW w:w="890" w:type="dxa"/>
            <w:vMerge/>
            <w:vAlign w:val="center"/>
          </w:tcPr>
          <w:p w:rsidR="00AF6327" w:rsidRDefault="00AF6327" w:rsidP="003C6093">
            <w:pPr>
              <w:widowControl/>
              <w:jc w:val="left"/>
            </w:pPr>
          </w:p>
        </w:tc>
        <w:tc>
          <w:tcPr>
            <w:tcW w:w="1525" w:type="dxa"/>
            <w:tcMar>
              <w:left w:w="75" w:type="dxa"/>
            </w:tcMar>
            <w:vAlign w:val="center"/>
          </w:tcPr>
          <w:p w:rsidR="00AF6327" w:rsidRDefault="00CF331A">
            <w:pPr>
              <w:widowControl/>
              <w:adjustRightInd w:val="0"/>
              <w:snapToGrid w:val="0"/>
              <w:spacing w:line="300" w:lineRule="auto"/>
              <w:ind w:left="105" w:hangingChars="50" w:hanging="105"/>
              <w:jc w:val="center"/>
            </w:pPr>
            <w:r>
              <w:rPr>
                <w:rFonts w:ascii="宋体" w:hAnsi="宋体" w:cs="宋体" w:hint="eastAsia"/>
                <w:i/>
                <w:iCs/>
                <w:color w:val="FF0000"/>
                <w:kern w:val="0"/>
                <w:szCs w:val="21"/>
              </w:rPr>
              <w:t>不平衡报价评审</w:t>
            </w:r>
          </w:p>
        </w:tc>
        <w:tc>
          <w:tcPr>
            <w:tcW w:w="6300" w:type="dxa"/>
            <w:tcMar>
              <w:left w:w="75" w:type="dxa"/>
            </w:tcMar>
            <w:vAlign w:val="center"/>
          </w:tcPr>
          <w:p w:rsidR="00AF6327" w:rsidRDefault="00CF331A">
            <w:pPr>
              <w:widowControl/>
              <w:adjustRightInd w:val="0"/>
              <w:snapToGrid w:val="0"/>
              <w:spacing w:line="300" w:lineRule="auto"/>
              <w:jc w:val="left"/>
              <w:rPr>
                <w:rFonts w:ascii="宋体" w:hAnsi="宋体" w:cs="宋体"/>
                <w:i/>
                <w:iCs/>
                <w:color w:val="FF0000"/>
                <w:kern w:val="0"/>
                <w:szCs w:val="21"/>
                <w:highlight w:val="cyan"/>
              </w:rPr>
            </w:pPr>
            <w:r>
              <w:rPr>
                <w:rFonts w:ascii="宋体" w:hAnsi="宋体" w:cs="宋体" w:hint="eastAsia"/>
                <w:i/>
                <w:iCs/>
                <w:color w:val="FF0000"/>
                <w:kern w:val="0"/>
                <w:szCs w:val="21"/>
                <w:highlight w:val="cyan"/>
              </w:rPr>
              <w:t>本项评审指标招标人可不做要求，如有要求，招标人应根据项目特征在招标文件中确定重要的、造价占比高的清单子目或主要材料价格进行不平衡报价评审，并明确评审要求。</w:t>
            </w:r>
          </w:p>
          <w:p w:rsidR="00AF6327" w:rsidRDefault="00CF331A">
            <w:pPr>
              <w:widowControl/>
              <w:adjustRightInd w:val="0"/>
              <w:snapToGrid w:val="0"/>
              <w:spacing w:line="300" w:lineRule="auto"/>
              <w:jc w:val="left"/>
            </w:pPr>
            <w:r>
              <w:rPr>
                <w:rFonts w:ascii="宋体" w:hAnsi="宋体" w:cs="宋体" w:hint="eastAsia"/>
                <w:i/>
                <w:iCs/>
                <w:color w:val="FF0000"/>
                <w:kern w:val="0"/>
                <w:szCs w:val="21"/>
                <w:highlight w:val="cyan"/>
              </w:rPr>
              <w:t>（注：招标人应同步发布对应的清单子目或主要材料价格）</w:t>
            </w:r>
          </w:p>
        </w:tc>
      </w:tr>
      <w:tr w:rsidR="00AF6327" w:rsidTr="003C6093">
        <w:trPr>
          <w:trHeight w:val="598"/>
        </w:trPr>
        <w:tc>
          <w:tcPr>
            <w:tcW w:w="890" w:type="dxa"/>
            <w:vMerge/>
            <w:vAlign w:val="center"/>
          </w:tcPr>
          <w:p w:rsidR="00AF6327" w:rsidRDefault="00AF6327" w:rsidP="003C6093">
            <w:pPr>
              <w:widowControl/>
              <w:jc w:val="left"/>
            </w:pPr>
          </w:p>
        </w:tc>
        <w:tc>
          <w:tcPr>
            <w:tcW w:w="1525" w:type="dxa"/>
            <w:tcMar>
              <w:left w:w="75" w:type="dxa"/>
            </w:tcMar>
            <w:vAlign w:val="center"/>
          </w:tcPr>
          <w:p w:rsidR="00AF6327" w:rsidRDefault="00CF331A">
            <w:pPr>
              <w:widowControl/>
              <w:adjustRightInd w:val="0"/>
              <w:snapToGrid w:val="0"/>
              <w:spacing w:line="300" w:lineRule="auto"/>
              <w:jc w:val="center"/>
            </w:pPr>
            <w:r>
              <w:rPr>
                <w:rFonts w:ascii="宋体" w:hAnsi="宋体" w:cs="宋体" w:hint="eastAsia"/>
                <w:color w:val="000000"/>
                <w:kern w:val="0"/>
                <w:szCs w:val="21"/>
              </w:rPr>
              <w:t>异常低价评审</w:t>
            </w:r>
          </w:p>
        </w:tc>
        <w:tc>
          <w:tcPr>
            <w:tcW w:w="6300" w:type="dxa"/>
            <w:tcMar>
              <w:left w:w="75" w:type="dxa"/>
            </w:tcMar>
            <w:vAlign w:val="center"/>
          </w:tcPr>
          <w:p w:rsidR="00AF6327" w:rsidRDefault="00CF331A" w:rsidP="003C6093">
            <w:pPr>
              <w:widowControl/>
              <w:adjustRightInd w:val="0"/>
              <w:snapToGrid w:val="0"/>
              <w:spacing w:line="400" w:lineRule="exact"/>
              <w:ind w:firstLineChars="200" w:firstLine="420"/>
              <w:jc w:val="left"/>
              <w:rPr>
                <w:rFonts w:ascii="宋体" w:hAnsi="宋体" w:cs="宋体"/>
                <w:color w:val="000000"/>
                <w:kern w:val="0"/>
                <w:szCs w:val="21"/>
              </w:rPr>
            </w:pPr>
            <w:r>
              <w:rPr>
                <w:rFonts w:ascii="宋体" w:hAnsi="宋体" w:cs="宋体" w:hint="eastAsia"/>
                <w:color w:val="000000"/>
                <w:kern w:val="0"/>
                <w:szCs w:val="21"/>
              </w:rPr>
              <w:t>评标委员会对投标报价进行异常低价评审，具体评审要求如下：</w:t>
            </w:r>
          </w:p>
          <w:p w:rsidR="00AF6327" w:rsidRDefault="00CF331A">
            <w:pPr>
              <w:pStyle w:val="11"/>
              <w:spacing w:line="400" w:lineRule="exact"/>
              <w:rPr>
                <w:rFonts w:ascii="宋体" w:hAnsi="宋体" w:cs="宋体"/>
                <w:b w:val="0"/>
                <w:bCs w:val="0"/>
                <w:sz w:val="21"/>
                <w:szCs w:val="21"/>
              </w:rPr>
            </w:pPr>
            <w:r>
              <w:rPr>
                <w:rFonts w:ascii="宋体" w:hAnsi="宋体" w:cs="宋体" w:hint="eastAsia"/>
                <w:b w:val="0"/>
                <w:bCs w:val="0"/>
                <w:kern w:val="0"/>
                <w:sz w:val="21"/>
                <w:szCs w:val="21"/>
              </w:rPr>
              <w:t>（1）</w:t>
            </w:r>
            <w:r>
              <w:rPr>
                <w:rFonts w:ascii="宋体" w:hAnsi="宋体" w:cs="宋体" w:hint="eastAsia"/>
                <w:b w:val="0"/>
                <w:bCs w:val="0"/>
                <w:sz w:val="21"/>
                <w:szCs w:val="21"/>
              </w:rPr>
              <w:t>异常低价规定指标</w:t>
            </w:r>
            <w:r>
              <w:rPr>
                <w:rStyle w:val="af8"/>
                <w:rFonts w:ascii="方正小标宋简体" w:eastAsia="方正小标宋简体" w:hAnsi="方正小标宋简体" w:cs="方正小标宋简体" w:hint="eastAsia"/>
                <w:b w:val="0"/>
                <w:bCs w:val="0"/>
                <w:kern w:val="0"/>
                <w:sz w:val="21"/>
                <w:szCs w:val="21"/>
              </w:rPr>
              <w:footnoteReference w:id="10"/>
            </w:r>
            <w:r>
              <w:rPr>
                <w:rFonts w:ascii="宋体" w:hAnsi="宋体" w:cs="宋体" w:hint="eastAsia"/>
                <w:b w:val="0"/>
                <w:bCs w:val="0"/>
                <w:sz w:val="21"/>
                <w:szCs w:val="21"/>
              </w:rPr>
              <w:t>:</w:t>
            </w:r>
            <w:r>
              <w:rPr>
                <w:rFonts w:ascii="宋体" w:hAnsi="宋体" w:cs="宋体" w:hint="eastAsia"/>
                <w:b w:val="0"/>
                <w:bCs w:val="0"/>
                <w:kern w:val="0"/>
                <w:sz w:val="21"/>
                <w:szCs w:val="21"/>
                <w:u w:val="single"/>
              </w:rPr>
              <w:t xml:space="preserve">          </w:t>
            </w:r>
            <w:r>
              <w:rPr>
                <w:rFonts w:ascii="宋体" w:hAnsi="宋体" w:cs="宋体" w:hint="eastAsia"/>
                <w:b w:val="0"/>
                <w:bCs w:val="0"/>
                <w:kern w:val="0"/>
                <w:sz w:val="21"/>
                <w:szCs w:val="21"/>
              </w:rPr>
              <w:t>%</w:t>
            </w:r>
          </w:p>
          <w:p w:rsidR="00AF6327" w:rsidRDefault="00CF331A" w:rsidP="003C6093">
            <w:pPr>
              <w:widowControl/>
              <w:adjustRightInd w:val="0"/>
              <w:snapToGrid w:val="0"/>
              <w:spacing w:line="400" w:lineRule="exact"/>
              <w:jc w:val="left"/>
              <w:rPr>
                <w:rFonts w:ascii="宋体" w:hAnsi="宋体" w:cs="宋体"/>
                <w:color w:val="000000"/>
                <w:kern w:val="0"/>
                <w:szCs w:val="21"/>
              </w:rPr>
            </w:pPr>
            <w:r>
              <w:rPr>
                <w:rFonts w:ascii="宋体" w:hAnsi="宋体" w:cs="宋体" w:hint="eastAsia"/>
                <w:color w:val="000000"/>
                <w:kern w:val="0"/>
                <w:szCs w:val="21"/>
              </w:rPr>
              <w:t>（2）评审要求：投标人投标总报价低于最高投标限价的异常低价规定指标的，评标委员会将进行异常低价评审。</w:t>
            </w:r>
          </w:p>
          <w:p w:rsidR="00AF6327" w:rsidRDefault="00CF331A" w:rsidP="003C6093">
            <w:pPr>
              <w:widowControl/>
              <w:adjustRightInd w:val="0"/>
              <w:snapToGrid w:val="0"/>
              <w:spacing w:line="400" w:lineRule="exact"/>
              <w:jc w:val="left"/>
              <w:rPr>
                <w:rFonts w:ascii="宋体" w:hAnsi="宋体" w:cs="宋体"/>
                <w:color w:val="000000"/>
                <w:kern w:val="0"/>
                <w:szCs w:val="21"/>
              </w:rPr>
            </w:pPr>
            <w:r>
              <w:rPr>
                <w:rFonts w:ascii="宋体" w:hAnsi="宋体" w:cs="宋体" w:hint="eastAsia"/>
                <w:color w:val="000000"/>
                <w:kern w:val="0"/>
                <w:szCs w:val="21"/>
              </w:rPr>
              <w:t>（3）证明材料要求：投标人须在投标文件报价文件中作出澄清或者说明，并提供降低工程造价的相关证明资料（不限于在人工、材料、机械消耗量、价格、施工措施、方案及其他方面）；同时提供关于合同履行能力及工程质量安全控制的承诺。</w:t>
            </w:r>
          </w:p>
          <w:p w:rsidR="00AF6327" w:rsidRDefault="00CF331A" w:rsidP="003C6093">
            <w:pPr>
              <w:widowControl/>
              <w:adjustRightInd w:val="0"/>
              <w:snapToGrid w:val="0"/>
              <w:spacing w:line="400" w:lineRule="exact"/>
              <w:jc w:val="left"/>
              <w:rPr>
                <w:rFonts w:ascii="宋体" w:hAnsi="宋体" w:cs="宋体"/>
                <w:color w:val="000000"/>
                <w:kern w:val="0"/>
                <w:szCs w:val="21"/>
              </w:rPr>
            </w:pPr>
            <w:r>
              <w:rPr>
                <w:rFonts w:ascii="宋体" w:hAnsi="宋体" w:cs="宋体" w:hint="eastAsia"/>
                <w:color w:val="000000"/>
                <w:kern w:val="0"/>
                <w:szCs w:val="21"/>
              </w:rPr>
              <w:t>（4）以下情形不得作为异常低价投标说明的依据：</w:t>
            </w:r>
          </w:p>
          <w:p w:rsidR="00AF6327" w:rsidRDefault="00CF331A" w:rsidP="003C6093">
            <w:pPr>
              <w:widowControl/>
              <w:adjustRightInd w:val="0"/>
              <w:snapToGrid w:val="0"/>
              <w:spacing w:line="400" w:lineRule="exact"/>
              <w:ind w:firstLineChars="100" w:firstLine="210"/>
              <w:jc w:val="left"/>
              <w:rPr>
                <w:rFonts w:ascii="宋体" w:hAnsi="宋体" w:cs="宋体"/>
                <w:color w:val="000000"/>
                <w:kern w:val="0"/>
                <w:szCs w:val="21"/>
              </w:rPr>
            </w:pPr>
            <w:r>
              <w:rPr>
                <w:rFonts w:ascii="宋体" w:hAnsi="宋体" w:cs="宋体" w:hint="eastAsia"/>
                <w:color w:val="000000"/>
                <w:kern w:val="0"/>
                <w:szCs w:val="21"/>
              </w:rPr>
              <w:t>a.亏本让利；</w:t>
            </w:r>
          </w:p>
          <w:p w:rsidR="00AF6327" w:rsidRDefault="00CF331A" w:rsidP="003C6093">
            <w:pPr>
              <w:widowControl/>
              <w:adjustRightInd w:val="0"/>
              <w:snapToGrid w:val="0"/>
              <w:spacing w:line="400" w:lineRule="exact"/>
              <w:ind w:firstLineChars="100" w:firstLine="210"/>
              <w:jc w:val="left"/>
              <w:rPr>
                <w:rFonts w:ascii="宋体" w:hAnsi="宋体" w:cs="宋体"/>
                <w:color w:val="000000"/>
                <w:kern w:val="0"/>
                <w:szCs w:val="21"/>
              </w:rPr>
            </w:pPr>
            <w:r>
              <w:rPr>
                <w:rFonts w:ascii="宋体" w:hAnsi="宋体" w:cs="宋体" w:hint="eastAsia"/>
                <w:color w:val="000000"/>
                <w:kern w:val="0"/>
                <w:szCs w:val="21"/>
              </w:rPr>
              <w:t>b.企业市场拓展或品牌宣传；</w:t>
            </w:r>
          </w:p>
          <w:p w:rsidR="00AF6327" w:rsidRDefault="00CF331A" w:rsidP="003C6093">
            <w:pPr>
              <w:widowControl/>
              <w:adjustRightInd w:val="0"/>
              <w:snapToGrid w:val="0"/>
              <w:spacing w:line="400" w:lineRule="exact"/>
              <w:ind w:firstLineChars="100" w:firstLine="210"/>
              <w:jc w:val="left"/>
              <w:rPr>
                <w:rFonts w:ascii="宋体" w:hAnsi="宋体" w:cs="宋体"/>
                <w:color w:val="000000"/>
                <w:kern w:val="0"/>
                <w:szCs w:val="21"/>
              </w:rPr>
            </w:pPr>
            <w:r>
              <w:rPr>
                <w:rFonts w:ascii="宋体" w:hAnsi="宋体" w:cs="宋体" w:hint="eastAsia"/>
                <w:color w:val="000000"/>
                <w:kern w:val="0"/>
                <w:szCs w:val="21"/>
              </w:rPr>
              <w:t>c.降低或改变原设计方案、技术工艺、施工标准的；</w:t>
            </w:r>
          </w:p>
          <w:p w:rsidR="00AF6327" w:rsidRDefault="00CF331A" w:rsidP="003C6093">
            <w:pPr>
              <w:widowControl/>
              <w:adjustRightInd w:val="0"/>
              <w:snapToGrid w:val="0"/>
              <w:spacing w:line="400" w:lineRule="exact"/>
              <w:ind w:firstLineChars="100" w:firstLine="210"/>
              <w:jc w:val="left"/>
              <w:rPr>
                <w:rFonts w:ascii="宋体" w:hAnsi="宋体" w:cs="宋体"/>
                <w:color w:val="000000"/>
                <w:kern w:val="0"/>
                <w:szCs w:val="21"/>
              </w:rPr>
            </w:pPr>
            <w:r>
              <w:rPr>
                <w:rFonts w:ascii="宋体" w:hAnsi="宋体" w:cs="宋体" w:hint="eastAsia"/>
                <w:color w:val="000000"/>
                <w:kern w:val="0"/>
                <w:szCs w:val="21"/>
              </w:rPr>
              <w:t>d.评标委员会认为不得作为降低投标报价依据的情形；</w:t>
            </w:r>
          </w:p>
          <w:p w:rsidR="00AF6327" w:rsidRDefault="00CF331A" w:rsidP="003C6093">
            <w:pPr>
              <w:pStyle w:val="11"/>
              <w:spacing w:line="400" w:lineRule="exact"/>
              <w:ind w:firstLineChars="100" w:firstLine="210"/>
              <w:rPr>
                <w:u w:val="single"/>
              </w:rPr>
            </w:pPr>
            <w:r>
              <w:rPr>
                <w:rFonts w:ascii="宋体" w:hAnsi="宋体" w:cs="宋体" w:hint="eastAsia"/>
                <w:b w:val="0"/>
                <w:bCs w:val="0"/>
                <w:caps w:val="0"/>
                <w:color w:val="000000"/>
                <w:kern w:val="0"/>
                <w:sz w:val="21"/>
                <w:szCs w:val="21"/>
              </w:rPr>
              <w:t>e.</w:t>
            </w:r>
          </w:p>
          <w:p w:rsidR="00AF6327" w:rsidRDefault="00CF331A" w:rsidP="003C6093">
            <w:pPr>
              <w:numPr>
                <w:ilvl w:val="0"/>
                <w:numId w:val="7"/>
              </w:numPr>
              <w:snapToGrid w:val="0"/>
              <w:spacing w:line="400" w:lineRule="exact"/>
              <w:jc w:val="left"/>
              <w:rPr>
                <w:rFonts w:ascii="宋体" w:hAnsi="宋体" w:cs="宋体"/>
                <w:b/>
                <w:bCs/>
                <w:color w:val="000000"/>
                <w:kern w:val="0"/>
                <w:szCs w:val="21"/>
              </w:rPr>
            </w:pPr>
            <w:r>
              <w:rPr>
                <w:rFonts w:ascii="宋体" w:hAnsi="宋体" w:cs="宋体" w:hint="eastAsia"/>
                <w:b/>
                <w:bCs/>
                <w:color w:val="000000"/>
                <w:kern w:val="0"/>
                <w:szCs w:val="21"/>
              </w:rPr>
              <w:t>评审标准：对投标人投标总报价低于最高投标限价的异常低价规定指标的，评标委员会进行异常低价评审。评标委员会对投标人合同履行能力及工程质量安全等风险进行全面评估，并作为评标结果的附件提交给招标人。</w:t>
            </w:r>
          </w:p>
          <w:p w:rsidR="00AF6327" w:rsidRDefault="00CF331A" w:rsidP="003C6093">
            <w:pPr>
              <w:snapToGrid w:val="0"/>
              <w:spacing w:line="400" w:lineRule="exact"/>
              <w:jc w:val="left"/>
            </w:pPr>
            <w:r>
              <w:rPr>
                <w:rFonts w:hint="eastAsia"/>
                <w:bCs/>
                <w:snapToGrid w:val="0"/>
                <w:kern w:val="0"/>
                <w:szCs w:val="21"/>
              </w:rPr>
              <w:t>如中标候选人没有提供承诺和证明材料，或评标委员会认为有必要，评标委员会应当在推荐中标候选人前要求拟推荐中标候选人在合理期限内对其报价合理性作出澄清或说明，并提供必要的证明材料。拟推荐中标候选人不能作出澄清、说明或评标委员会认定其存在履约及质量安全风险的，评标委员会应否决其投标。</w:t>
            </w:r>
          </w:p>
        </w:tc>
      </w:tr>
      <w:tr w:rsidR="00AF6327" w:rsidTr="003C6093">
        <w:trPr>
          <w:trHeight w:val="680"/>
        </w:trPr>
        <w:tc>
          <w:tcPr>
            <w:tcW w:w="890" w:type="dxa"/>
            <w:vMerge/>
            <w:vAlign w:val="center"/>
          </w:tcPr>
          <w:p w:rsidR="00AF6327" w:rsidRDefault="00AF6327" w:rsidP="003C6093">
            <w:pPr>
              <w:widowControl/>
              <w:jc w:val="left"/>
            </w:pPr>
          </w:p>
        </w:tc>
        <w:tc>
          <w:tcPr>
            <w:tcW w:w="1525" w:type="dxa"/>
            <w:tcMar>
              <w:left w:w="75" w:type="dxa"/>
            </w:tcMar>
            <w:vAlign w:val="center"/>
          </w:tcPr>
          <w:p w:rsidR="00AF6327" w:rsidRDefault="00CF331A">
            <w:pPr>
              <w:widowControl/>
              <w:jc w:val="center"/>
            </w:pPr>
            <w:r>
              <w:rPr>
                <w:rFonts w:hint="eastAsia"/>
              </w:rPr>
              <w:t>投标有效期</w:t>
            </w:r>
          </w:p>
        </w:tc>
        <w:tc>
          <w:tcPr>
            <w:tcW w:w="6300" w:type="dxa"/>
            <w:tcMar>
              <w:left w:w="75" w:type="dxa"/>
            </w:tcMar>
            <w:vAlign w:val="center"/>
          </w:tcPr>
          <w:p w:rsidR="00AF6327" w:rsidRDefault="00CF331A">
            <w:pPr>
              <w:widowControl/>
              <w:jc w:val="left"/>
            </w:pPr>
            <w:r>
              <w:rPr>
                <w:rFonts w:hint="eastAsia"/>
              </w:rPr>
              <w:t>符合招标文件要求</w:t>
            </w:r>
          </w:p>
        </w:tc>
      </w:tr>
      <w:tr w:rsidR="00AF6327" w:rsidTr="003C6093">
        <w:trPr>
          <w:trHeight w:val="680"/>
        </w:trPr>
        <w:tc>
          <w:tcPr>
            <w:tcW w:w="890" w:type="dxa"/>
            <w:vMerge/>
            <w:vAlign w:val="center"/>
          </w:tcPr>
          <w:p w:rsidR="00AF6327" w:rsidRDefault="00AF6327" w:rsidP="003C6093">
            <w:pPr>
              <w:widowControl/>
              <w:jc w:val="left"/>
            </w:pPr>
          </w:p>
        </w:tc>
        <w:tc>
          <w:tcPr>
            <w:tcW w:w="1525" w:type="dxa"/>
            <w:tcMar>
              <w:left w:w="75" w:type="dxa"/>
            </w:tcMar>
            <w:vAlign w:val="center"/>
          </w:tcPr>
          <w:p w:rsidR="00AF6327" w:rsidRDefault="00CF331A">
            <w:pPr>
              <w:widowControl/>
              <w:jc w:val="center"/>
            </w:pPr>
            <w:r>
              <w:rPr>
                <w:rFonts w:hint="eastAsia"/>
              </w:rPr>
              <w:t>工期、质量、技术规格等</w:t>
            </w:r>
          </w:p>
        </w:tc>
        <w:tc>
          <w:tcPr>
            <w:tcW w:w="6300" w:type="dxa"/>
            <w:tcMar>
              <w:left w:w="75" w:type="dxa"/>
            </w:tcMar>
            <w:vAlign w:val="center"/>
          </w:tcPr>
          <w:p w:rsidR="00AF6327" w:rsidRDefault="00CF331A">
            <w:pPr>
              <w:widowControl/>
              <w:jc w:val="left"/>
            </w:pPr>
            <w:r>
              <w:rPr>
                <w:rFonts w:hint="eastAsia"/>
              </w:rPr>
              <w:t>符合招标文件要求</w:t>
            </w:r>
          </w:p>
        </w:tc>
      </w:tr>
    </w:tbl>
    <w:p w:rsidR="00AF6327" w:rsidRDefault="00AF6327">
      <w:pPr>
        <w:pStyle w:val="11"/>
      </w:pPr>
    </w:p>
    <w:p w:rsidR="00AF6327" w:rsidRDefault="00CF331A">
      <w:pPr>
        <w:keepNext/>
        <w:keepLines/>
        <w:spacing w:line="500" w:lineRule="exact"/>
        <w:jc w:val="left"/>
        <w:rPr>
          <w:rFonts w:ascii="黑体" w:eastAsia="黑体" w:hAnsi="黑体"/>
          <w:bCs/>
          <w:sz w:val="24"/>
        </w:rPr>
      </w:pPr>
      <w:r>
        <w:rPr>
          <w:rFonts w:ascii="黑体" w:eastAsia="黑体" w:hAnsi="黑体" w:hint="eastAsia"/>
          <w:bCs/>
          <w:sz w:val="24"/>
        </w:rPr>
        <w:t>4.9 推荐中标候选人</w:t>
      </w:r>
    </w:p>
    <w:p w:rsidR="00AF6327" w:rsidRDefault="00CF331A">
      <w:pPr>
        <w:adjustRightInd w:val="0"/>
        <w:snapToGrid w:val="0"/>
        <w:spacing w:line="500" w:lineRule="exact"/>
        <w:ind w:firstLineChars="200" w:firstLine="420"/>
        <w:rPr>
          <w:rFonts w:ascii="宋体" w:hAnsi="宋体"/>
          <w:szCs w:val="21"/>
        </w:rPr>
      </w:pPr>
      <w:r>
        <w:rPr>
          <w:rFonts w:hint="eastAsia"/>
        </w:rPr>
        <w:t>4.9</w:t>
      </w:r>
      <w:r>
        <w:t>.1</w:t>
      </w:r>
      <w:r>
        <w:rPr>
          <w:rFonts w:hint="eastAsia"/>
        </w:rPr>
        <w:t xml:space="preserve"> </w:t>
      </w:r>
      <w:r>
        <w:t>评</w:t>
      </w:r>
      <w:r>
        <w:rPr>
          <w:rFonts w:hint="eastAsia"/>
        </w:rPr>
        <w:t>标</w:t>
      </w:r>
      <w:r>
        <w:t>委员会</w:t>
      </w:r>
      <w:r>
        <w:rPr>
          <w:rFonts w:ascii="宋体" w:hAnsi="宋体" w:hint="eastAsia"/>
          <w:szCs w:val="21"/>
        </w:rPr>
        <w:t>根据投标人的综合得分由高到低顺序依次推荐1-3名中标候选人。得分最高的为第一中标</w:t>
      </w:r>
      <w:del w:id="400" w:author="PC" w:date="2023-09-18T17:24:00Z">
        <w:r w:rsidDel="0080693E">
          <w:rPr>
            <w:rFonts w:ascii="宋体" w:hAnsi="宋体" w:hint="eastAsia"/>
            <w:szCs w:val="21"/>
          </w:rPr>
          <w:delText>侯选</w:delText>
        </w:r>
      </w:del>
      <w:ins w:id="401" w:author="PC" w:date="2023-09-18T17:24:00Z">
        <w:r w:rsidR="0080693E">
          <w:rPr>
            <w:rFonts w:ascii="宋体" w:hAnsi="宋体" w:hint="eastAsia"/>
            <w:szCs w:val="21"/>
          </w:rPr>
          <w:t>候选</w:t>
        </w:r>
      </w:ins>
      <w:r>
        <w:rPr>
          <w:rFonts w:ascii="宋体" w:hAnsi="宋体" w:hint="eastAsia"/>
          <w:szCs w:val="21"/>
        </w:rPr>
        <w:t>人，以此类推第二、第三中标</w:t>
      </w:r>
      <w:del w:id="402" w:author="PC" w:date="2023-09-18T17:24:00Z">
        <w:r w:rsidDel="0080693E">
          <w:rPr>
            <w:rFonts w:ascii="宋体" w:hAnsi="宋体" w:hint="eastAsia"/>
            <w:szCs w:val="21"/>
          </w:rPr>
          <w:delText>侯选</w:delText>
        </w:r>
      </w:del>
      <w:ins w:id="403" w:author="PC" w:date="2023-09-18T17:24:00Z">
        <w:r w:rsidR="0080693E">
          <w:rPr>
            <w:rFonts w:ascii="宋体" w:hAnsi="宋体" w:hint="eastAsia"/>
            <w:szCs w:val="21"/>
          </w:rPr>
          <w:t>候选</w:t>
        </w:r>
      </w:ins>
      <w:r>
        <w:rPr>
          <w:rFonts w:ascii="宋体" w:hAnsi="宋体" w:hint="eastAsia"/>
          <w:szCs w:val="21"/>
        </w:rPr>
        <w:t>人。当出现多家投标人的综合得分相同时，按评标办法前附表规定的方法确定排名顺序。评定分离的项目中标候选人不排序。</w:t>
      </w:r>
    </w:p>
    <w:p w:rsidR="00AF6327" w:rsidRDefault="00CF331A">
      <w:pPr>
        <w:adjustRightInd w:val="0"/>
        <w:snapToGrid w:val="0"/>
        <w:spacing w:line="500" w:lineRule="exact"/>
        <w:ind w:firstLineChars="200" w:firstLine="420"/>
      </w:pPr>
      <w:r>
        <w:rPr>
          <w:rFonts w:hint="eastAsia"/>
        </w:rPr>
        <w:lastRenderedPageBreak/>
        <w:t>4.9</w:t>
      </w:r>
      <w:r>
        <w:t>.</w:t>
      </w:r>
      <w:r>
        <w:rPr>
          <w:rFonts w:hint="eastAsia"/>
        </w:rPr>
        <w:t xml:space="preserve">2 </w:t>
      </w:r>
      <w:r>
        <w:rPr>
          <w:rFonts w:hint="eastAsia"/>
        </w:rPr>
        <w:t>评标委员会完成评标后，应当向招标人提交书面评标报告。</w:t>
      </w:r>
    </w:p>
    <w:p w:rsidR="00AF6327" w:rsidRDefault="00CF331A">
      <w:pPr>
        <w:adjustRightInd w:val="0"/>
        <w:snapToGrid w:val="0"/>
        <w:spacing w:beforeLines="40" w:before="96" w:line="500" w:lineRule="exact"/>
        <w:ind w:firstLineChars="200" w:firstLine="420"/>
      </w:pPr>
      <w:r>
        <w:rPr>
          <w:rFonts w:hint="eastAsia"/>
        </w:rPr>
        <w:t>4.9</w:t>
      </w:r>
      <w:r>
        <w:t>.</w:t>
      </w:r>
      <w:r>
        <w:rPr>
          <w:rFonts w:hint="eastAsia"/>
        </w:rPr>
        <w:t xml:space="preserve">3 </w:t>
      </w:r>
      <w:r>
        <w:rPr>
          <w:rFonts w:hint="eastAsia"/>
        </w:rPr>
        <w:t>招标文件条款存在含义不清或者相互矛盾的，评标委员会应当针对相应条款作出有利于相应投标人的结论。</w:t>
      </w:r>
    </w:p>
    <w:p w:rsidR="00AF6327" w:rsidRDefault="00CF331A">
      <w:pPr>
        <w:keepNext/>
        <w:keepLines/>
        <w:spacing w:beforeLines="40" w:before="96" w:line="500" w:lineRule="exact"/>
        <w:jc w:val="left"/>
        <w:outlineLvl w:val="1"/>
        <w:rPr>
          <w:rFonts w:ascii="黑体" w:eastAsia="黑体" w:hAnsi="黑体"/>
          <w:bCs/>
          <w:sz w:val="24"/>
        </w:rPr>
      </w:pPr>
      <w:bookmarkStart w:id="404" w:name="_Toc27520"/>
      <w:r>
        <w:rPr>
          <w:rFonts w:ascii="黑体" w:eastAsia="黑体" w:hAnsi="黑体" w:hint="eastAsia"/>
          <w:bCs/>
          <w:sz w:val="24"/>
        </w:rPr>
        <w:t>5 投标文件的澄清、说明或补正</w:t>
      </w:r>
      <w:bookmarkEnd w:id="404"/>
    </w:p>
    <w:p w:rsidR="00AF6327" w:rsidRDefault="00CF331A">
      <w:pPr>
        <w:adjustRightInd w:val="0"/>
        <w:snapToGrid w:val="0"/>
        <w:spacing w:line="500" w:lineRule="exact"/>
        <w:ind w:firstLineChars="200" w:firstLine="420"/>
        <w:rPr>
          <w:color w:val="000000"/>
        </w:rPr>
      </w:pPr>
      <w:r>
        <w:rPr>
          <w:rFonts w:hint="eastAsia"/>
        </w:rPr>
        <w:t>5.</w:t>
      </w:r>
      <w:r>
        <w:t>1</w:t>
      </w:r>
      <w:r>
        <w:rPr>
          <w:rFonts w:hint="eastAsia"/>
        </w:rPr>
        <w:t xml:space="preserve"> </w:t>
      </w:r>
      <w:r>
        <w:t>在评标过程中，评标委员会可以书面形式要求投标人对投</w:t>
      </w:r>
      <w:r>
        <w:rPr>
          <w:color w:val="000000"/>
        </w:rPr>
        <w:t>标文件中含义不明确、对同类问题表述不一致或者有明显文字和计算错误的内容</w:t>
      </w:r>
      <w:r>
        <w:rPr>
          <w:rFonts w:hint="eastAsia"/>
          <w:color w:val="000000"/>
        </w:rPr>
        <w:t>作</w:t>
      </w:r>
      <w:r>
        <w:rPr>
          <w:color w:val="000000"/>
        </w:rPr>
        <w:t>必要的澄清、说明或补正。评标委员会不接受投标人主动提出的澄清、说明或补正。</w:t>
      </w:r>
    </w:p>
    <w:p w:rsidR="00AF6327" w:rsidRDefault="00CF331A">
      <w:pPr>
        <w:spacing w:line="500" w:lineRule="exact"/>
        <w:ind w:firstLineChars="200" w:firstLine="420"/>
        <w:rPr>
          <w:color w:val="000000"/>
        </w:rPr>
      </w:pPr>
      <w:r>
        <w:rPr>
          <w:rFonts w:hint="eastAsia"/>
          <w:color w:val="000000"/>
        </w:rPr>
        <w:t>5</w:t>
      </w:r>
      <w:r>
        <w:rPr>
          <w:color w:val="000000"/>
        </w:rPr>
        <w:t>.</w:t>
      </w:r>
      <w:r>
        <w:rPr>
          <w:rFonts w:hint="eastAsia"/>
          <w:color w:val="000000"/>
        </w:rPr>
        <w:t xml:space="preserve">2 </w:t>
      </w:r>
      <w:r>
        <w:rPr>
          <w:color w:val="000000"/>
        </w:rPr>
        <w:t>澄清、说明或补正不得超出投标文件的范围且不得改变投标文件的实质性内容，并构成投标文件的组成部分。</w:t>
      </w:r>
    </w:p>
    <w:p w:rsidR="00AF6327" w:rsidRDefault="00CF331A">
      <w:pPr>
        <w:keepNext/>
        <w:keepLines/>
        <w:spacing w:beforeLines="40" w:before="96" w:line="500" w:lineRule="exact"/>
        <w:ind w:firstLineChars="200" w:firstLine="420"/>
        <w:jc w:val="left"/>
        <w:rPr>
          <w:rFonts w:ascii="黑体" w:eastAsia="黑体" w:hAnsi="黑体"/>
          <w:bCs/>
          <w:sz w:val="24"/>
        </w:rPr>
      </w:pPr>
      <w:r>
        <w:rPr>
          <w:rFonts w:hint="eastAsia"/>
          <w:color w:val="000000"/>
        </w:rPr>
        <w:t>5</w:t>
      </w:r>
      <w:r>
        <w:rPr>
          <w:color w:val="000000"/>
        </w:rPr>
        <w:t>.</w:t>
      </w:r>
      <w:r>
        <w:rPr>
          <w:rFonts w:hint="eastAsia"/>
          <w:color w:val="000000"/>
        </w:rPr>
        <w:t xml:space="preserve">3 </w:t>
      </w:r>
      <w:r>
        <w:rPr>
          <w:color w:val="000000"/>
        </w:rPr>
        <w:t>评标委员会对投标人提交的澄清、说明或补正有疑问的，可以要求投标人进一步澄清、说</w:t>
      </w:r>
      <w:r>
        <w:rPr>
          <w:rFonts w:hint="eastAsia"/>
          <w:color w:val="000000"/>
        </w:rPr>
        <w:t>明或补正，直至满足评标委员会的要求。</w:t>
      </w:r>
    </w:p>
    <w:p w:rsidR="00AF6327" w:rsidRDefault="00CF331A">
      <w:pPr>
        <w:adjustRightInd w:val="0"/>
        <w:snapToGrid w:val="0"/>
        <w:spacing w:line="500" w:lineRule="exact"/>
        <w:outlineLvl w:val="1"/>
        <w:rPr>
          <w:rFonts w:ascii="黑体" w:eastAsia="黑体" w:hAnsi="黑体"/>
          <w:bCs/>
          <w:sz w:val="24"/>
        </w:rPr>
      </w:pPr>
      <w:bookmarkStart w:id="405" w:name="_Toc2590"/>
      <w:r>
        <w:rPr>
          <w:rFonts w:ascii="黑体" w:eastAsia="黑体" w:hAnsi="黑体" w:hint="eastAsia"/>
          <w:bCs/>
          <w:sz w:val="24"/>
        </w:rPr>
        <w:t>6.其他情形</w:t>
      </w:r>
      <w:bookmarkEnd w:id="405"/>
    </w:p>
    <w:p w:rsidR="00AF6327" w:rsidRDefault="00CF331A">
      <w:pPr>
        <w:adjustRightInd w:val="0"/>
        <w:snapToGrid w:val="0"/>
        <w:spacing w:line="500" w:lineRule="exact"/>
        <w:ind w:firstLineChars="200" w:firstLine="420"/>
        <w:rPr>
          <w:rFonts w:ascii="黑体" w:eastAsia="黑体" w:hAnsi="黑体"/>
          <w:bCs/>
          <w:sz w:val="24"/>
        </w:rPr>
      </w:pPr>
      <w:r>
        <w:rPr>
          <w:rFonts w:hint="eastAsia"/>
          <w:color w:val="000000"/>
        </w:rPr>
        <w:t>6.1</w:t>
      </w:r>
      <w:r>
        <w:rPr>
          <w:rFonts w:hint="eastAsia"/>
          <w:color w:val="000000"/>
        </w:rPr>
        <w:t>如定标前发现中标候选人在开标截止日前（含开标当日）存在第二章“投标人须知”第</w:t>
      </w:r>
      <w:r>
        <w:rPr>
          <w:rFonts w:hint="eastAsia"/>
          <w:color w:val="000000"/>
        </w:rPr>
        <w:t>1.4.3</w:t>
      </w:r>
      <w:r>
        <w:rPr>
          <w:rFonts w:hint="eastAsia"/>
          <w:color w:val="000000"/>
        </w:rPr>
        <w:t>项或第</w:t>
      </w:r>
      <w:r>
        <w:rPr>
          <w:rFonts w:hint="eastAsia"/>
          <w:color w:val="000000"/>
        </w:rPr>
        <w:t>1.4.4</w:t>
      </w:r>
      <w:r>
        <w:rPr>
          <w:rFonts w:hint="eastAsia"/>
          <w:color w:val="000000"/>
        </w:rPr>
        <w:t>项规定的任何一种情形，招标人将取消其中标候选人资格，如招标人认为有必要，可组织原评标委员会评审。</w:t>
      </w:r>
    </w:p>
    <w:p w:rsidR="00AF6327" w:rsidRDefault="00AF6327"/>
    <w:p w:rsidR="00AF6327" w:rsidRDefault="00AF6327">
      <w:pPr>
        <w:pStyle w:val="11"/>
      </w:pPr>
    </w:p>
    <w:p w:rsidR="00AF6327" w:rsidRDefault="00AF6327"/>
    <w:p w:rsidR="00AF6327" w:rsidRDefault="00CF331A">
      <w:pPr>
        <w:pStyle w:val="1"/>
        <w:keepNext w:val="0"/>
        <w:keepLines w:val="0"/>
        <w:pageBreakBefore/>
        <w:jc w:val="center"/>
        <w:rPr>
          <w:rFonts w:ascii="宋体" w:hAnsi="宋体" w:cs="宋体"/>
          <w:b w:val="0"/>
          <w:bCs w:val="0"/>
          <w:color w:val="000000"/>
        </w:rPr>
      </w:pPr>
      <w:bookmarkStart w:id="406" w:name="_Toc18085"/>
      <w:bookmarkStart w:id="407" w:name="_Toc31267"/>
      <w:r>
        <w:rPr>
          <w:rFonts w:ascii="宋体" w:hAnsi="宋体" w:cs="宋体" w:hint="eastAsia"/>
          <w:color w:val="000000"/>
        </w:rPr>
        <w:lastRenderedPageBreak/>
        <w:t>第四章  合同条款及格式</w:t>
      </w:r>
      <w:bookmarkEnd w:id="55"/>
      <w:bookmarkEnd w:id="406"/>
      <w:bookmarkEnd w:id="407"/>
    </w:p>
    <w:p w:rsidR="00AF6327" w:rsidRDefault="00CF331A">
      <w:pPr>
        <w:keepNext/>
        <w:keepLines/>
        <w:spacing w:line="360" w:lineRule="auto"/>
        <w:jc w:val="center"/>
        <w:outlineLvl w:val="1"/>
        <w:rPr>
          <w:rFonts w:ascii="宋体" w:hAnsi="宋体" w:cs="宋体"/>
          <w:b/>
          <w:bCs/>
          <w:color w:val="000000"/>
          <w:sz w:val="32"/>
          <w:szCs w:val="32"/>
        </w:rPr>
      </w:pPr>
      <w:bookmarkStart w:id="408" w:name="_Toc17114"/>
      <w:bookmarkStart w:id="409" w:name="_Toc28799376"/>
      <w:bookmarkStart w:id="410" w:name="_Toc19927"/>
      <w:r>
        <w:rPr>
          <w:rFonts w:ascii="宋体" w:hAnsi="宋体" w:cs="宋体" w:hint="eastAsia"/>
          <w:b/>
          <w:bCs/>
          <w:color w:val="000000"/>
          <w:sz w:val="32"/>
          <w:szCs w:val="32"/>
        </w:rPr>
        <w:t>第一节  合同协议书</w:t>
      </w:r>
      <w:bookmarkEnd w:id="408"/>
      <w:bookmarkEnd w:id="409"/>
      <w:bookmarkEnd w:id="410"/>
    </w:p>
    <w:p w:rsidR="00AF6327" w:rsidRDefault="00CF331A">
      <w:pPr>
        <w:spacing w:line="360" w:lineRule="auto"/>
        <w:rPr>
          <w:rFonts w:ascii="宋体" w:hAnsi="宋体" w:cs="宋体"/>
          <w:b/>
          <w:color w:val="000000"/>
          <w:sz w:val="24"/>
          <w:u w:val="single"/>
        </w:rPr>
      </w:pPr>
      <w:r>
        <w:rPr>
          <w:rFonts w:ascii="宋体" w:hAnsi="宋体" w:cs="宋体" w:hint="eastAsia"/>
          <w:b/>
          <w:color w:val="000000"/>
          <w:sz w:val="24"/>
        </w:rPr>
        <w:t>发包人（全称）</w:t>
      </w:r>
      <w:r>
        <w:rPr>
          <w:rFonts w:ascii="宋体" w:hAnsi="宋体" w:cs="宋体" w:hint="eastAsia"/>
          <w:b/>
          <w:color w:val="000000"/>
          <w:sz w:val="24"/>
          <w:u w:val="single"/>
        </w:rPr>
        <w:t xml:space="preserve">：               </w:t>
      </w:r>
    </w:p>
    <w:p w:rsidR="00AF6327" w:rsidRDefault="00CF331A">
      <w:pPr>
        <w:spacing w:line="360" w:lineRule="auto"/>
        <w:rPr>
          <w:rFonts w:ascii="宋体" w:hAnsi="宋体" w:cs="宋体"/>
          <w:b/>
          <w:color w:val="000000"/>
          <w:sz w:val="30"/>
          <w:szCs w:val="30"/>
          <w:u w:val="single"/>
        </w:rPr>
      </w:pPr>
      <w:r>
        <w:rPr>
          <w:rFonts w:ascii="宋体" w:hAnsi="宋体" w:cs="宋体" w:hint="eastAsia"/>
          <w:b/>
          <w:color w:val="000000"/>
          <w:sz w:val="24"/>
        </w:rPr>
        <w:t>承包人（全称）：</w:t>
      </w:r>
      <w:r>
        <w:rPr>
          <w:rFonts w:ascii="宋体" w:hAnsi="宋体" w:cs="宋体" w:hint="eastAsia"/>
          <w:b/>
          <w:color w:val="000000"/>
          <w:sz w:val="24"/>
          <w:u w:val="single"/>
        </w:rPr>
        <w:t xml:space="preserve">               </w:t>
      </w:r>
    </w:p>
    <w:p w:rsidR="00AF6327" w:rsidRDefault="00AF6327">
      <w:pPr>
        <w:spacing w:line="360" w:lineRule="auto"/>
        <w:ind w:firstLineChars="200" w:firstLine="420"/>
        <w:rPr>
          <w:rFonts w:ascii="宋体" w:hAnsi="宋体" w:cs="宋体"/>
          <w:color w:val="000000"/>
          <w:szCs w:val="21"/>
          <w:u w:val="single"/>
        </w:rPr>
      </w:pPr>
    </w:p>
    <w:p w:rsidR="00AF6327" w:rsidRDefault="00CF331A">
      <w:pPr>
        <w:spacing w:line="360" w:lineRule="auto"/>
        <w:ind w:firstLineChars="200" w:firstLine="420"/>
        <w:rPr>
          <w:rFonts w:ascii="宋体" w:hAnsi="宋体" w:cs="宋体"/>
          <w:color w:val="000000"/>
          <w:szCs w:val="21"/>
        </w:rPr>
      </w:pPr>
      <w:r>
        <w:rPr>
          <w:rFonts w:ascii="宋体" w:hAnsi="宋体" w:cs="宋体" w:hint="eastAsia"/>
          <w:color w:val="000000"/>
          <w:szCs w:val="21"/>
        </w:rPr>
        <w:t>根据《中华人民共和国民法典》《中华人民共和国建筑法》及有关法律规定，遵循平等、自愿、公平和诚实信用的原则，双方就</w:t>
      </w:r>
      <w:r>
        <w:rPr>
          <w:rFonts w:ascii="宋体" w:hAnsi="宋体" w:cs="宋体" w:hint="eastAsia"/>
          <w:color w:val="000000"/>
          <w:szCs w:val="21"/>
          <w:u w:val="single"/>
        </w:rPr>
        <w:t xml:space="preserve">                       </w:t>
      </w:r>
      <w:r>
        <w:rPr>
          <w:rFonts w:ascii="宋体" w:hAnsi="宋体" w:cs="宋体" w:hint="eastAsia"/>
          <w:color w:val="000000"/>
          <w:szCs w:val="21"/>
        </w:rPr>
        <w:t>工程施工及有关事项协商一致，共同达成如下协议：</w:t>
      </w:r>
      <w:bookmarkStart w:id="411" w:name="_Toc351203481"/>
    </w:p>
    <w:p w:rsidR="00AF6327" w:rsidRDefault="00CF331A">
      <w:pPr>
        <w:spacing w:line="360" w:lineRule="auto"/>
        <w:ind w:firstLineChars="200" w:firstLine="422"/>
        <w:rPr>
          <w:rFonts w:ascii="宋体" w:hAnsi="宋体" w:cs="宋体"/>
          <w:color w:val="000000"/>
          <w:szCs w:val="21"/>
          <w:u w:val="single"/>
        </w:rPr>
      </w:pPr>
      <w:r>
        <w:rPr>
          <w:rFonts w:ascii="宋体" w:hAnsi="宋体" w:cs="宋体" w:hint="eastAsia"/>
          <w:b/>
          <w:color w:val="000000"/>
          <w:szCs w:val="21"/>
          <w:u w:val="single"/>
        </w:rPr>
        <w:t>一、工程概况</w:t>
      </w:r>
      <w:bookmarkEnd w:id="411"/>
    </w:p>
    <w:p w:rsidR="00AF6327" w:rsidRDefault="00CF331A">
      <w:pPr>
        <w:spacing w:line="360" w:lineRule="auto"/>
        <w:ind w:firstLineChars="196" w:firstLine="412"/>
        <w:rPr>
          <w:rFonts w:ascii="宋体" w:hAnsi="宋体" w:cs="宋体"/>
          <w:color w:val="000000"/>
          <w:szCs w:val="21"/>
          <w:u w:val="single"/>
        </w:rPr>
      </w:pPr>
      <w:r>
        <w:rPr>
          <w:rFonts w:ascii="宋体" w:hAnsi="宋体" w:cs="宋体" w:hint="eastAsia"/>
          <w:bCs/>
          <w:color w:val="000000"/>
          <w:szCs w:val="21"/>
          <w:u w:val="single"/>
        </w:rPr>
        <w:t>1. 工程名称</w:t>
      </w:r>
      <w:r>
        <w:rPr>
          <w:rFonts w:ascii="宋体" w:hAnsi="宋体" w:cs="宋体" w:hint="eastAsia"/>
          <w:color w:val="000000"/>
          <w:szCs w:val="21"/>
          <w:u w:val="single"/>
        </w:rPr>
        <w:t>：                                     。</w:t>
      </w:r>
    </w:p>
    <w:p w:rsidR="00AF6327" w:rsidRDefault="00CF331A">
      <w:pPr>
        <w:spacing w:line="360" w:lineRule="auto"/>
        <w:ind w:firstLineChars="196" w:firstLine="412"/>
        <w:rPr>
          <w:rFonts w:ascii="宋体" w:hAnsi="宋体" w:cs="宋体"/>
          <w:bCs/>
          <w:color w:val="000000"/>
          <w:szCs w:val="21"/>
          <w:u w:val="single"/>
        </w:rPr>
      </w:pPr>
      <w:r>
        <w:rPr>
          <w:rFonts w:ascii="宋体" w:hAnsi="宋体" w:cs="宋体" w:hint="eastAsia"/>
          <w:bCs/>
          <w:color w:val="000000"/>
          <w:szCs w:val="21"/>
          <w:u w:val="single"/>
        </w:rPr>
        <w:t xml:space="preserve">2. 工程地点：                                    </w:t>
      </w:r>
      <w:r>
        <w:rPr>
          <w:rFonts w:ascii="宋体" w:hAnsi="宋体" w:cs="宋体" w:hint="eastAsia"/>
          <w:color w:val="000000"/>
          <w:szCs w:val="21"/>
          <w:u w:val="single"/>
        </w:rPr>
        <w:t xml:space="preserve"> 。</w:t>
      </w:r>
    </w:p>
    <w:p w:rsidR="00AF6327" w:rsidRDefault="00CF331A">
      <w:pPr>
        <w:spacing w:line="360" w:lineRule="auto"/>
        <w:ind w:firstLineChars="196" w:firstLine="412"/>
        <w:rPr>
          <w:rFonts w:ascii="宋体" w:hAnsi="宋体" w:cs="宋体"/>
          <w:bCs/>
          <w:color w:val="000000"/>
          <w:szCs w:val="21"/>
          <w:u w:val="single"/>
        </w:rPr>
      </w:pPr>
      <w:r>
        <w:rPr>
          <w:rFonts w:ascii="宋体" w:hAnsi="宋体" w:cs="宋体" w:hint="eastAsia"/>
          <w:bCs/>
          <w:color w:val="000000"/>
          <w:szCs w:val="21"/>
          <w:u w:val="single"/>
        </w:rPr>
        <w:t xml:space="preserve">3. 工程立项批准文号：                            </w:t>
      </w:r>
      <w:r>
        <w:rPr>
          <w:rFonts w:ascii="宋体" w:hAnsi="宋体" w:cs="宋体" w:hint="eastAsia"/>
          <w:color w:val="000000"/>
          <w:szCs w:val="21"/>
          <w:u w:val="single"/>
        </w:rPr>
        <w:t xml:space="preserve"> </w:t>
      </w:r>
      <w:r>
        <w:rPr>
          <w:rFonts w:ascii="宋体" w:hAnsi="宋体" w:cs="宋体" w:hint="eastAsia"/>
          <w:bCs/>
          <w:color w:val="000000"/>
          <w:szCs w:val="21"/>
          <w:u w:val="single"/>
        </w:rPr>
        <w:t>。</w:t>
      </w:r>
    </w:p>
    <w:p w:rsidR="00AF6327" w:rsidRDefault="00CF331A">
      <w:pPr>
        <w:spacing w:line="360" w:lineRule="auto"/>
        <w:ind w:firstLineChars="196" w:firstLine="412"/>
        <w:rPr>
          <w:rFonts w:ascii="宋体" w:hAnsi="宋体" w:cs="宋体"/>
          <w:bCs/>
          <w:color w:val="000000"/>
          <w:szCs w:val="21"/>
          <w:u w:val="single"/>
        </w:rPr>
      </w:pPr>
      <w:r>
        <w:rPr>
          <w:rFonts w:ascii="宋体" w:hAnsi="宋体" w:cs="宋体" w:hint="eastAsia"/>
          <w:bCs/>
          <w:color w:val="000000"/>
          <w:szCs w:val="21"/>
          <w:u w:val="single"/>
        </w:rPr>
        <w:t xml:space="preserve">4. 资金来源：                                 </w:t>
      </w:r>
      <w:r>
        <w:rPr>
          <w:rFonts w:ascii="宋体" w:hAnsi="宋体" w:cs="宋体" w:hint="eastAsia"/>
          <w:color w:val="000000"/>
          <w:szCs w:val="21"/>
          <w:u w:val="single"/>
        </w:rPr>
        <w:t xml:space="preserve">  </w:t>
      </w:r>
      <w:r>
        <w:rPr>
          <w:rFonts w:ascii="宋体" w:hAnsi="宋体" w:cs="宋体" w:hint="eastAsia"/>
          <w:bCs/>
          <w:color w:val="000000"/>
          <w:szCs w:val="21"/>
          <w:u w:val="single"/>
        </w:rPr>
        <w:t>。</w:t>
      </w:r>
    </w:p>
    <w:p w:rsidR="00AF6327" w:rsidRDefault="00CF331A">
      <w:pPr>
        <w:spacing w:line="360" w:lineRule="auto"/>
        <w:ind w:firstLineChars="196" w:firstLine="412"/>
        <w:rPr>
          <w:rFonts w:ascii="宋体" w:hAnsi="宋体" w:cs="宋体"/>
          <w:bCs/>
          <w:color w:val="000000"/>
          <w:szCs w:val="21"/>
          <w:u w:val="single"/>
        </w:rPr>
      </w:pPr>
      <w:r>
        <w:rPr>
          <w:rFonts w:ascii="宋体" w:hAnsi="宋体" w:cs="宋体" w:hint="eastAsia"/>
          <w:bCs/>
          <w:color w:val="000000"/>
          <w:szCs w:val="21"/>
          <w:u w:val="single"/>
        </w:rPr>
        <w:t xml:space="preserve">5. 工程内容：                               </w:t>
      </w:r>
      <w:r>
        <w:rPr>
          <w:rFonts w:ascii="宋体" w:hAnsi="宋体" w:cs="宋体" w:hint="eastAsia"/>
          <w:color w:val="000000"/>
          <w:szCs w:val="21"/>
          <w:u w:val="single"/>
        </w:rPr>
        <w:t xml:space="preserve">    </w:t>
      </w:r>
      <w:r>
        <w:rPr>
          <w:rFonts w:ascii="宋体" w:hAnsi="宋体" w:cs="宋体" w:hint="eastAsia"/>
          <w:bCs/>
          <w:color w:val="000000"/>
          <w:szCs w:val="21"/>
          <w:u w:val="single"/>
        </w:rPr>
        <w:t>。</w:t>
      </w:r>
    </w:p>
    <w:p w:rsidR="00AF6327" w:rsidRDefault="00CF331A">
      <w:pPr>
        <w:spacing w:line="360" w:lineRule="auto"/>
        <w:ind w:firstLineChars="196" w:firstLine="412"/>
        <w:rPr>
          <w:rFonts w:ascii="宋体" w:hAnsi="宋体" w:cs="宋体"/>
          <w:bCs/>
          <w:color w:val="000000"/>
          <w:szCs w:val="21"/>
          <w:u w:val="single"/>
        </w:rPr>
      </w:pPr>
      <w:r>
        <w:rPr>
          <w:rFonts w:ascii="宋体" w:hAnsi="宋体" w:cs="宋体" w:hint="eastAsia"/>
          <w:color w:val="000000"/>
          <w:szCs w:val="21"/>
          <w:u w:val="single"/>
        </w:rPr>
        <w:t>群体工程应附《承包人承揽工程项目一览表》（附件1）。</w:t>
      </w:r>
    </w:p>
    <w:p w:rsidR="00AF6327" w:rsidRDefault="00CF331A">
      <w:pPr>
        <w:spacing w:line="360" w:lineRule="auto"/>
        <w:ind w:firstLineChars="196" w:firstLine="412"/>
        <w:rPr>
          <w:rFonts w:ascii="宋体" w:hAnsi="宋体" w:cs="宋体"/>
          <w:color w:val="000000"/>
          <w:szCs w:val="21"/>
          <w:u w:val="single"/>
        </w:rPr>
      </w:pPr>
      <w:r>
        <w:rPr>
          <w:rFonts w:ascii="宋体" w:hAnsi="宋体" w:cs="宋体" w:hint="eastAsia"/>
          <w:bCs/>
          <w:color w:val="000000"/>
          <w:szCs w:val="21"/>
          <w:u w:val="single"/>
        </w:rPr>
        <w:t>6. 工程承包范围：</w:t>
      </w:r>
      <w:r>
        <w:rPr>
          <w:rFonts w:ascii="宋体" w:hAnsi="宋体" w:cs="宋体" w:hint="eastAsia"/>
          <w:color w:val="000000"/>
          <w:szCs w:val="21"/>
          <w:u w:val="single"/>
        </w:rPr>
        <w:t xml:space="preserve">                                。</w:t>
      </w:r>
    </w:p>
    <w:p w:rsidR="00AF6327" w:rsidRDefault="00CF331A">
      <w:pPr>
        <w:spacing w:line="360" w:lineRule="auto"/>
        <w:ind w:firstLineChars="200" w:firstLine="422"/>
        <w:rPr>
          <w:rFonts w:ascii="宋体" w:hAnsi="宋体" w:cs="宋体"/>
          <w:b/>
          <w:color w:val="000000"/>
          <w:szCs w:val="21"/>
          <w:u w:val="single"/>
        </w:rPr>
      </w:pPr>
      <w:bookmarkStart w:id="412" w:name="_Toc351203482"/>
      <w:r>
        <w:rPr>
          <w:rFonts w:ascii="宋体" w:hAnsi="宋体" w:cs="宋体" w:hint="eastAsia"/>
          <w:b/>
          <w:color w:val="000000"/>
          <w:szCs w:val="21"/>
          <w:u w:val="single"/>
        </w:rPr>
        <w:t>二、合同工期</w:t>
      </w:r>
      <w:bookmarkEnd w:id="412"/>
    </w:p>
    <w:p w:rsidR="00AF6327" w:rsidRDefault="00CF331A">
      <w:pPr>
        <w:spacing w:line="360" w:lineRule="auto"/>
        <w:ind w:firstLine="459"/>
        <w:rPr>
          <w:rFonts w:ascii="宋体" w:hAnsi="宋体" w:cs="宋体"/>
          <w:color w:val="000000"/>
          <w:szCs w:val="21"/>
          <w:u w:val="single"/>
        </w:rPr>
      </w:pPr>
      <w:r>
        <w:rPr>
          <w:rFonts w:ascii="宋体" w:hAnsi="宋体" w:cs="宋体" w:hint="eastAsia"/>
          <w:color w:val="000000"/>
          <w:szCs w:val="21"/>
          <w:u w:val="single"/>
        </w:rPr>
        <w:t>计划开工日期：          年      月      日。</w:t>
      </w:r>
    </w:p>
    <w:p w:rsidR="00AF6327" w:rsidRDefault="00CF331A">
      <w:pPr>
        <w:spacing w:line="360" w:lineRule="auto"/>
        <w:ind w:firstLine="459"/>
        <w:rPr>
          <w:rFonts w:ascii="宋体" w:hAnsi="宋体" w:cs="宋体"/>
          <w:color w:val="000000"/>
          <w:szCs w:val="21"/>
          <w:u w:val="single"/>
        </w:rPr>
      </w:pPr>
      <w:r>
        <w:rPr>
          <w:rFonts w:ascii="宋体" w:hAnsi="宋体" w:cs="宋体" w:hint="eastAsia"/>
          <w:color w:val="000000"/>
          <w:szCs w:val="21"/>
          <w:u w:val="single"/>
        </w:rPr>
        <w:t>计划竣工日期：          年      月      日。</w:t>
      </w:r>
    </w:p>
    <w:p w:rsidR="00AF6327" w:rsidRDefault="00CF331A">
      <w:pPr>
        <w:spacing w:line="360" w:lineRule="auto"/>
        <w:ind w:firstLine="459"/>
        <w:rPr>
          <w:rFonts w:ascii="宋体" w:hAnsi="宋体" w:cs="宋体"/>
          <w:color w:val="000000"/>
          <w:szCs w:val="21"/>
          <w:u w:val="single"/>
        </w:rPr>
      </w:pPr>
      <w:r>
        <w:rPr>
          <w:rFonts w:ascii="宋体" w:hAnsi="宋体" w:cs="宋体" w:hint="eastAsia"/>
          <w:color w:val="000000"/>
          <w:szCs w:val="21"/>
          <w:u w:val="single"/>
        </w:rPr>
        <w:t>工期总日历天数：       天。工期总日历天数与根据前述计划开竣工日期计算的工期天数不一致的，以工期总日历天数为准。</w:t>
      </w:r>
    </w:p>
    <w:p w:rsidR="00AF6327" w:rsidRDefault="00CF331A">
      <w:pPr>
        <w:spacing w:line="360" w:lineRule="auto"/>
        <w:ind w:firstLineChars="200" w:firstLine="422"/>
        <w:rPr>
          <w:rFonts w:ascii="宋体" w:hAnsi="宋体" w:cs="宋体"/>
          <w:b/>
          <w:color w:val="000000"/>
          <w:szCs w:val="21"/>
          <w:u w:val="single"/>
        </w:rPr>
      </w:pPr>
      <w:bookmarkStart w:id="413" w:name="_Toc351203483"/>
      <w:r>
        <w:rPr>
          <w:rFonts w:ascii="宋体" w:hAnsi="宋体" w:cs="宋体" w:hint="eastAsia"/>
          <w:b/>
          <w:color w:val="000000"/>
          <w:szCs w:val="21"/>
          <w:u w:val="single"/>
        </w:rPr>
        <w:t>三、质量标准</w:t>
      </w:r>
      <w:bookmarkEnd w:id="413"/>
    </w:p>
    <w:p w:rsidR="00AF6327" w:rsidRDefault="00CF331A">
      <w:pPr>
        <w:spacing w:line="360" w:lineRule="auto"/>
        <w:ind w:firstLine="459"/>
        <w:rPr>
          <w:rFonts w:ascii="宋体" w:hAnsi="宋体" w:cs="宋体"/>
          <w:color w:val="000000"/>
          <w:szCs w:val="21"/>
          <w:u w:val="single"/>
        </w:rPr>
      </w:pPr>
      <w:r>
        <w:rPr>
          <w:rFonts w:ascii="宋体" w:hAnsi="宋体" w:cs="宋体" w:hint="eastAsia"/>
          <w:color w:val="000000"/>
          <w:szCs w:val="21"/>
          <w:u w:val="single"/>
        </w:rPr>
        <w:t>工程质量符合                                 标准。</w:t>
      </w:r>
    </w:p>
    <w:p w:rsidR="00AF6327" w:rsidRDefault="00CF331A">
      <w:pPr>
        <w:spacing w:line="360" w:lineRule="auto"/>
        <w:ind w:firstLineChars="200" w:firstLine="422"/>
        <w:rPr>
          <w:rFonts w:ascii="宋体" w:hAnsi="宋体" w:cs="宋体"/>
          <w:b/>
          <w:color w:val="000000"/>
          <w:szCs w:val="21"/>
          <w:u w:val="single"/>
        </w:rPr>
      </w:pPr>
      <w:bookmarkStart w:id="414" w:name="_Toc351203484"/>
      <w:r>
        <w:rPr>
          <w:rFonts w:ascii="宋体" w:hAnsi="宋体" w:cs="宋体" w:hint="eastAsia"/>
          <w:b/>
          <w:color w:val="000000"/>
          <w:szCs w:val="21"/>
          <w:u w:val="single"/>
        </w:rPr>
        <w:t>四、签约合同价与合同价格形式</w:t>
      </w:r>
      <w:bookmarkEnd w:id="414"/>
    </w:p>
    <w:p w:rsidR="00AF6327" w:rsidRDefault="00CF331A">
      <w:pPr>
        <w:spacing w:line="360" w:lineRule="auto"/>
        <w:ind w:firstLineChars="200" w:firstLine="420"/>
        <w:rPr>
          <w:rFonts w:ascii="宋体" w:hAnsi="宋体" w:cs="宋体"/>
          <w:color w:val="000000"/>
          <w:szCs w:val="21"/>
          <w:u w:val="single"/>
        </w:rPr>
      </w:pPr>
      <w:r>
        <w:rPr>
          <w:rFonts w:ascii="宋体" w:hAnsi="宋体" w:cs="宋体" w:hint="eastAsia"/>
          <w:color w:val="000000"/>
          <w:szCs w:val="21"/>
          <w:u w:val="single"/>
        </w:rPr>
        <w:t>1. 签约合同价为：</w:t>
      </w:r>
    </w:p>
    <w:p w:rsidR="00AF6327" w:rsidRDefault="00CF331A">
      <w:pPr>
        <w:spacing w:line="360" w:lineRule="auto"/>
        <w:ind w:firstLineChars="250" w:firstLine="525"/>
        <w:rPr>
          <w:rFonts w:ascii="宋体" w:hAnsi="宋体" w:cs="宋体"/>
          <w:color w:val="000000"/>
          <w:szCs w:val="21"/>
          <w:u w:val="single"/>
        </w:rPr>
      </w:pPr>
      <w:r>
        <w:rPr>
          <w:rFonts w:ascii="宋体" w:hAnsi="宋体" w:cs="宋体" w:hint="eastAsia"/>
          <w:color w:val="000000"/>
          <w:szCs w:val="21"/>
          <w:u w:val="single"/>
        </w:rPr>
        <w:t>人民币（大写）                 (¥            元)；</w:t>
      </w:r>
    </w:p>
    <w:p w:rsidR="00AF6327" w:rsidRDefault="00CF331A">
      <w:pPr>
        <w:spacing w:line="360" w:lineRule="auto"/>
        <w:ind w:firstLineChars="200" w:firstLine="420"/>
        <w:rPr>
          <w:rFonts w:ascii="宋体" w:hAnsi="宋体" w:cs="宋体"/>
          <w:color w:val="000000"/>
          <w:szCs w:val="21"/>
          <w:u w:val="single"/>
        </w:rPr>
      </w:pPr>
      <w:r>
        <w:rPr>
          <w:rFonts w:ascii="宋体" w:hAnsi="宋体" w:cs="宋体" w:hint="eastAsia"/>
          <w:color w:val="000000"/>
          <w:szCs w:val="21"/>
          <w:u w:val="single"/>
        </w:rPr>
        <w:t>其中：</w:t>
      </w:r>
    </w:p>
    <w:p w:rsidR="00AF6327" w:rsidRDefault="00CF331A">
      <w:pPr>
        <w:spacing w:line="360" w:lineRule="auto"/>
        <w:ind w:firstLineChars="200" w:firstLine="420"/>
        <w:rPr>
          <w:rFonts w:ascii="宋体" w:hAnsi="宋体" w:cs="宋体"/>
          <w:color w:val="000000"/>
          <w:szCs w:val="21"/>
          <w:u w:val="single"/>
        </w:rPr>
      </w:pPr>
      <w:r>
        <w:rPr>
          <w:rFonts w:ascii="宋体" w:hAnsi="宋体" w:cs="宋体" w:hint="eastAsia"/>
          <w:color w:val="000000"/>
          <w:szCs w:val="21"/>
          <w:u w:val="single"/>
        </w:rPr>
        <w:t>（1）安全文明施工费：</w:t>
      </w:r>
    </w:p>
    <w:p w:rsidR="00AF6327" w:rsidRDefault="00CF331A">
      <w:pPr>
        <w:spacing w:line="360" w:lineRule="auto"/>
        <w:ind w:firstLineChars="450" w:firstLine="945"/>
        <w:rPr>
          <w:rFonts w:ascii="宋体" w:hAnsi="宋体" w:cs="宋体"/>
          <w:color w:val="000000"/>
          <w:szCs w:val="21"/>
          <w:u w:val="single"/>
        </w:rPr>
      </w:pPr>
      <w:r>
        <w:rPr>
          <w:rFonts w:ascii="宋体" w:hAnsi="宋体" w:cs="宋体" w:hint="eastAsia"/>
          <w:color w:val="000000"/>
          <w:szCs w:val="21"/>
          <w:u w:val="single"/>
        </w:rPr>
        <w:t>人民币（大写）               (¥          元)；</w:t>
      </w:r>
    </w:p>
    <w:p w:rsidR="00AF6327" w:rsidRDefault="00CF331A">
      <w:pPr>
        <w:spacing w:line="360" w:lineRule="auto"/>
        <w:ind w:firstLineChars="200" w:firstLine="420"/>
        <w:rPr>
          <w:rFonts w:ascii="宋体" w:hAnsi="宋体" w:cs="宋体"/>
          <w:color w:val="000000"/>
          <w:szCs w:val="21"/>
          <w:u w:val="single"/>
        </w:rPr>
      </w:pPr>
      <w:r>
        <w:rPr>
          <w:rFonts w:ascii="宋体" w:hAnsi="宋体" w:cs="宋体" w:hint="eastAsia"/>
          <w:color w:val="000000"/>
          <w:szCs w:val="21"/>
          <w:u w:val="single"/>
        </w:rPr>
        <w:t>（2）材料和工程设备暂估价金额：</w:t>
      </w:r>
    </w:p>
    <w:p w:rsidR="00AF6327" w:rsidRDefault="00CF331A">
      <w:pPr>
        <w:spacing w:line="360" w:lineRule="auto"/>
        <w:ind w:firstLineChars="450" w:firstLine="945"/>
        <w:rPr>
          <w:rFonts w:ascii="宋体" w:hAnsi="宋体" w:cs="宋体"/>
          <w:color w:val="000000"/>
          <w:szCs w:val="21"/>
          <w:u w:val="single"/>
        </w:rPr>
      </w:pPr>
      <w:r>
        <w:rPr>
          <w:rFonts w:ascii="宋体" w:hAnsi="宋体" w:cs="宋体" w:hint="eastAsia"/>
          <w:color w:val="000000"/>
          <w:szCs w:val="21"/>
          <w:u w:val="single"/>
        </w:rPr>
        <w:t>人民币（大写）               (¥          元)；</w:t>
      </w:r>
    </w:p>
    <w:p w:rsidR="00AF6327" w:rsidRDefault="00CF331A">
      <w:pPr>
        <w:spacing w:line="360" w:lineRule="auto"/>
        <w:ind w:firstLineChars="200" w:firstLine="420"/>
        <w:rPr>
          <w:rFonts w:ascii="宋体" w:hAnsi="宋体" w:cs="宋体"/>
          <w:color w:val="000000"/>
          <w:szCs w:val="21"/>
          <w:u w:val="single"/>
        </w:rPr>
      </w:pPr>
      <w:r>
        <w:rPr>
          <w:rFonts w:ascii="宋体" w:hAnsi="宋体" w:cs="宋体" w:hint="eastAsia"/>
          <w:color w:val="000000"/>
          <w:szCs w:val="21"/>
          <w:u w:val="single"/>
        </w:rPr>
        <w:t>（3）专业工程暂估价金额：</w:t>
      </w:r>
    </w:p>
    <w:p w:rsidR="00AF6327" w:rsidRDefault="00CF331A">
      <w:pPr>
        <w:spacing w:line="360" w:lineRule="auto"/>
        <w:ind w:firstLineChars="450" w:firstLine="945"/>
        <w:rPr>
          <w:rFonts w:ascii="宋体" w:hAnsi="宋体" w:cs="宋体"/>
          <w:color w:val="000000"/>
          <w:szCs w:val="21"/>
          <w:u w:val="single"/>
        </w:rPr>
      </w:pPr>
      <w:r>
        <w:rPr>
          <w:rFonts w:ascii="宋体" w:hAnsi="宋体" w:cs="宋体" w:hint="eastAsia"/>
          <w:color w:val="000000"/>
          <w:szCs w:val="21"/>
          <w:u w:val="single"/>
        </w:rPr>
        <w:t>人民币（大写）               (¥          元)；</w:t>
      </w:r>
    </w:p>
    <w:p w:rsidR="00AF6327" w:rsidRDefault="00CF331A">
      <w:pPr>
        <w:spacing w:line="360" w:lineRule="auto"/>
        <w:ind w:firstLineChars="200" w:firstLine="420"/>
        <w:rPr>
          <w:rFonts w:ascii="宋体" w:hAnsi="宋体" w:cs="宋体"/>
          <w:color w:val="000000"/>
          <w:szCs w:val="21"/>
          <w:u w:val="single"/>
        </w:rPr>
      </w:pPr>
      <w:r>
        <w:rPr>
          <w:rFonts w:ascii="宋体" w:hAnsi="宋体" w:cs="宋体" w:hint="eastAsia"/>
          <w:color w:val="000000"/>
          <w:szCs w:val="21"/>
          <w:u w:val="single"/>
        </w:rPr>
        <w:lastRenderedPageBreak/>
        <w:t>（4）暂列金额：</w:t>
      </w:r>
    </w:p>
    <w:p w:rsidR="00AF6327" w:rsidRDefault="00CF331A">
      <w:pPr>
        <w:spacing w:line="360" w:lineRule="auto"/>
        <w:ind w:firstLineChars="450" w:firstLine="945"/>
        <w:rPr>
          <w:rFonts w:ascii="宋体" w:hAnsi="宋体" w:cs="宋体"/>
          <w:color w:val="000000"/>
          <w:szCs w:val="21"/>
        </w:rPr>
      </w:pPr>
      <w:r>
        <w:rPr>
          <w:rFonts w:ascii="宋体" w:hAnsi="宋体" w:cs="宋体" w:hint="eastAsia"/>
          <w:color w:val="000000"/>
          <w:szCs w:val="21"/>
        </w:rPr>
        <w:t>人民币（大写）</w:t>
      </w:r>
      <w:r>
        <w:rPr>
          <w:rFonts w:ascii="宋体" w:hAnsi="宋体" w:cs="宋体" w:hint="eastAsia"/>
          <w:color w:val="000000"/>
          <w:szCs w:val="21"/>
          <w:u w:val="single"/>
        </w:rPr>
        <w:t xml:space="preserve">              </w:t>
      </w:r>
      <w:r>
        <w:rPr>
          <w:rFonts w:ascii="宋体" w:hAnsi="宋体" w:cs="宋体" w:hint="eastAsia"/>
          <w:color w:val="000000"/>
          <w:szCs w:val="21"/>
        </w:rPr>
        <w:t xml:space="preserve"> (¥</w:t>
      </w:r>
      <w:r>
        <w:rPr>
          <w:rFonts w:ascii="宋体" w:hAnsi="宋体" w:cs="宋体" w:hint="eastAsia"/>
          <w:color w:val="000000"/>
          <w:szCs w:val="21"/>
          <w:u w:val="single"/>
        </w:rPr>
        <w:t xml:space="preserve">          </w:t>
      </w:r>
      <w:r>
        <w:rPr>
          <w:rFonts w:ascii="宋体" w:hAnsi="宋体" w:cs="宋体" w:hint="eastAsia"/>
          <w:color w:val="000000"/>
          <w:szCs w:val="21"/>
        </w:rPr>
        <w:t>元)。</w:t>
      </w:r>
    </w:p>
    <w:p w:rsidR="00AF6327" w:rsidRDefault="00CF331A">
      <w:pPr>
        <w:spacing w:line="360" w:lineRule="auto"/>
        <w:ind w:firstLineChars="200" w:firstLine="420"/>
        <w:rPr>
          <w:rFonts w:ascii="宋体" w:hAnsi="宋体" w:cs="宋体"/>
          <w:color w:val="000000"/>
          <w:szCs w:val="21"/>
        </w:rPr>
      </w:pPr>
      <w:r>
        <w:rPr>
          <w:rFonts w:ascii="宋体" w:hAnsi="宋体" w:cs="宋体" w:hint="eastAsia"/>
          <w:color w:val="000000"/>
          <w:szCs w:val="21"/>
        </w:rPr>
        <w:t>2. 合同价格形式：</w:t>
      </w:r>
      <w:r>
        <w:rPr>
          <w:rFonts w:ascii="宋体" w:hAnsi="宋体" w:cs="宋体" w:hint="eastAsia"/>
          <w:color w:val="000000"/>
          <w:szCs w:val="21"/>
          <w:u w:val="single"/>
        </w:rPr>
        <w:t xml:space="preserve">                          </w:t>
      </w:r>
      <w:r>
        <w:rPr>
          <w:rFonts w:ascii="宋体" w:hAnsi="宋体" w:cs="宋体" w:hint="eastAsia"/>
          <w:color w:val="000000"/>
          <w:szCs w:val="21"/>
        </w:rPr>
        <w:t>。</w:t>
      </w:r>
    </w:p>
    <w:p w:rsidR="00AF6327" w:rsidRDefault="00CF331A">
      <w:pPr>
        <w:spacing w:line="360" w:lineRule="auto"/>
        <w:ind w:firstLineChars="200" w:firstLine="422"/>
        <w:rPr>
          <w:rFonts w:ascii="宋体" w:hAnsi="宋体" w:cs="宋体"/>
          <w:b/>
          <w:color w:val="000000"/>
          <w:szCs w:val="21"/>
        </w:rPr>
      </w:pPr>
      <w:bookmarkStart w:id="415" w:name="_Toc351203485"/>
      <w:r>
        <w:rPr>
          <w:rFonts w:ascii="宋体" w:hAnsi="宋体" w:cs="宋体" w:hint="eastAsia"/>
          <w:b/>
          <w:color w:val="000000"/>
          <w:szCs w:val="21"/>
        </w:rPr>
        <w:t>五、</w:t>
      </w:r>
      <w:bookmarkEnd w:id="415"/>
      <w:r>
        <w:rPr>
          <w:rFonts w:ascii="宋体" w:hAnsi="宋体" w:cs="宋体" w:hint="eastAsia"/>
          <w:b/>
          <w:color w:val="000000"/>
          <w:szCs w:val="21"/>
        </w:rPr>
        <w:t>项目经理</w:t>
      </w:r>
    </w:p>
    <w:p w:rsidR="00AF6327" w:rsidRDefault="00CF331A">
      <w:pPr>
        <w:spacing w:line="360" w:lineRule="auto"/>
        <w:ind w:firstLineChars="200" w:firstLine="420"/>
        <w:rPr>
          <w:rFonts w:ascii="宋体" w:hAnsi="宋体" w:cs="宋体"/>
          <w:color w:val="000000"/>
          <w:szCs w:val="21"/>
        </w:rPr>
      </w:pPr>
      <w:r>
        <w:rPr>
          <w:rFonts w:ascii="宋体" w:hAnsi="宋体" w:cs="宋体" w:hint="eastAsia"/>
          <w:color w:val="000000"/>
          <w:szCs w:val="21"/>
        </w:rPr>
        <w:t xml:space="preserve">承包人项目经理： </w:t>
      </w:r>
      <w:r>
        <w:rPr>
          <w:rFonts w:ascii="宋体" w:hAnsi="宋体" w:cs="宋体" w:hint="eastAsia"/>
          <w:color w:val="000000"/>
          <w:szCs w:val="21"/>
          <w:u w:val="single"/>
        </w:rPr>
        <w:t xml:space="preserve">                          </w:t>
      </w:r>
      <w:r>
        <w:rPr>
          <w:rFonts w:ascii="宋体" w:hAnsi="宋体" w:cs="宋体" w:hint="eastAsia"/>
          <w:color w:val="000000"/>
          <w:szCs w:val="21"/>
        </w:rPr>
        <w:t>。</w:t>
      </w:r>
    </w:p>
    <w:p w:rsidR="00AF6327" w:rsidRDefault="00CF331A">
      <w:pPr>
        <w:spacing w:line="360" w:lineRule="auto"/>
        <w:ind w:firstLineChars="200" w:firstLine="422"/>
        <w:rPr>
          <w:rFonts w:ascii="宋体" w:hAnsi="宋体" w:cs="宋体"/>
          <w:b/>
          <w:color w:val="000000"/>
          <w:szCs w:val="21"/>
        </w:rPr>
      </w:pPr>
      <w:bookmarkStart w:id="416" w:name="_Toc351203486"/>
      <w:r>
        <w:rPr>
          <w:rFonts w:ascii="宋体" w:hAnsi="宋体" w:cs="宋体" w:hint="eastAsia"/>
          <w:b/>
          <w:color w:val="000000"/>
          <w:szCs w:val="21"/>
        </w:rPr>
        <w:t>六、合同文件构成</w:t>
      </w:r>
      <w:bookmarkEnd w:id="416"/>
    </w:p>
    <w:p w:rsidR="00AF6327" w:rsidRDefault="00CF331A">
      <w:pPr>
        <w:spacing w:line="360" w:lineRule="auto"/>
        <w:ind w:firstLineChars="200" w:firstLine="420"/>
        <w:rPr>
          <w:rFonts w:ascii="宋体" w:hAnsi="宋体" w:cs="宋体"/>
          <w:bCs/>
          <w:color w:val="000000"/>
          <w:szCs w:val="21"/>
        </w:rPr>
      </w:pPr>
      <w:r>
        <w:rPr>
          <w:rFonts w:ascii="宋体" w:hAnsi="宋体" w:cs="宋体" w:hint="eastAsia"/>
          <w:bCs/>
          <w:color w:val="000000"/>
          <w:szCs w:val="21"/>
        </w:rPr>
        <w:t>本协议书与下列文件一起构成合同文件：</w:t>
      </w:r>
    </w:p>
    <w:p w:rsidR="00AF6327" w:rsidRDefault="00CF331A">
      <w:pPr>
        <w:autoSpaceDE w:val="0"/>
        <w:autoSpaceDN w:val="0"/>
        <w:adjustRightInd w:val="0"/>
        <w:spacing w:line="360" w:lineRule="auto"/>
        <w:ind w:firstLineChars="200" w:firstLine="420"/>
        <w:jc w:val="left"/>
        <w:rPr>
          <w:rFonts w:ascii="宋体" w:hAnsi="宋体" w:cs="宋体"/>
          <w:color w:val="000000"/>
          <w:szCs w:val="21"/>
        </w:rPr>
      </w:pPr>
      <w:r>
        <w:rPr>
          <w:rFonts w:ascii="宋体" w:hAnsi="宋体" w:cs="宋体" w:hint="eastAsia"/>
          <w:color w:val="000000"/>
          <w:szCs w:val="21"/>
        </w:rPr>
        <w:t>（1）中标通知书（如果有）；</w:t>
      </w:r>
    </w:p>
    <w:p w:rsidR="00AF6327" w:rsidRDefault="00CF331A">
      <w:pPr>
        <w:autoSpaceDE w:val="0"/>
        <w:autoSpaceDN w:val="0"/>
        <w:adjustRightInd w:val="0"/>
        <w:spacing w:line="360" w:lineRule="auto"/>
        <w:ind w:firstLineChars="200" w:firstLine="420"/>
        <w:jc w:val="left"/>
        <w:rPr>
          <w:rFonts w:ascii="宋体" w:hAnsi="宋体" w:cs="宋体"/>
          <w:color w:val="000000"/>
          <w:szCs w:val="21"/>
        </w:rPr>
      </w:pPr>
      <w:r>
        <w:rPr>
          <w:rFonts w:ascii="宋体" w:hAnsi="宋体" w:cs="宋体" w:hint="eastAsia"/>
          <w:color w:val="000000"/>
          <w:szCs w:val="21"/>
        </w:rPr>
        <w:t xml:space="preserve">（2）投标函及其附录（如果有）； </w:t>
      </w:r>
    </w:p>
    <w:p w:rsidR="00AF6327" w:rsidRDefault="00CF331A">
      <w:pPr>
        <w:autoSpaceDE w:val="0"/>
        <w:autoSpaceDN w:val="0"/>
        <w:adjustRightInd w:val="0"/>
        <w:spacing w:line="360" w:lineRule="auto"/>
        <w:ind w:firstLineChars="200" w:firstLine="420"/>
        <w:jc w:val="left"/>
        <w:rPr>
          <w:rFonts w:ascii="宋体" w:hAnsi="宋体" w:cs="宋体"/>
          <w:color w:val="000000"/>
          <w:szCs w:val="21"/>
        </w:rPr>
      </w:pPr>
      <w:r>
        <w:rPr>
          <w:rFonts w:ascii="宋体" w:hAnsi="宋体" w:cs="宋体" w:hint="eastAsia"/>
          <w:color w:val="000000"/>
          <w:szCs w:val="21"/>
        </w:rPr>
        <w:t>（3）专用合同条款及其附件；</w:t>
      </w:r>
    </w:p>
    <w:p w:rsidR="00AF6327" w:rsidRDefault="00CF331A">
      <w:pPr>
        <w:autoSpaceDE w:val="0"/>
        <w:autoSpaceDN w:val="0"/>
        <w:adjustRightInd w:val="0"/>
        <w:spacing w:line="360" w:lineRule="auto"/>
        <w:ind w:firstLineChars="200" w:firstLine="420"/>
        <w:jc w:val="left"/>
        <w:rPr>
          <w:rFonts w:ascii="宋体" w:hAnsi="宋体" w:cs="宋体"/>
          <w:color w:val="000000"/>
          <w:szCs w:val="21"/>
        </w:rPr>
      </w:pPr>
      <w:r>
        <w:rPr>
          <w:rFonts w:ascii="宋体" w:hAnsi="宋体" w:cs="宋体" w:hint="eastAsia"/>
          <w:color w:val="000000"/>
          <w:szCs w:val="21"/>
        </w:rPr>
        <w:t>（4）通用合同条款；</w:t>
      </w:r>
    </w:p>
    <w:p w:rsidR="00AF6327" w:rsidRDefault="00CF331A">
      <w:pPr>
        <w:autoSpaceDE w:val="0"/>
        <w:autoSpaceDN w:val="0"/>
        <w:adjustRightInd w:val="0"/>
        <w:spacing w:line="360" w:lineRule="auto"/>
        <w:ind w:firstLineChars="200" w:firstLine="420"/>
        <w:jc w:val="left"/>
        <w:rPr>
          <w:rFonts w:ascii="宋体" w:hAnsi="宋体" w:cs="宋体"/>
          <w:color w:val="000000"/>
          <w:szCs w:val="21"/>
        </w:rPr>
      </w:pPr>
      <w:r>
        <w:rPr>
          <w:rFonts w:ascii="宋体" w:hAnsi="宋体" w:cs="宋体" w:hint="eastAsia"/>
          <w:color w:val="000000"/>
          <w:szCs w:val="21"/>
        </w:rPr>
        <w:t>（5）技术标准和要求；</w:t>
      </w:r>
    </w:p>
    <w:p w:rsidR="00AF6327" w:rsidRDefault="00CF331A">
      <w:pPr>
        <w:autoSpaceDE w:val="0"/>
        <w:autoSpaceDN w:val="0"/>
        <w:adjustRightInd w:val="0"/>
        <w:spacing w:line="360" w:lineRule="auto"/>
        <w:ind w:firstLineChars="200" w:firstLine="420"/>
        <w:jc w:val="left"/>
        <w:rPr>
          <w:rFonts w:ascii="宋体" w:hAnsi="宋体" w:cs="宋体"/>
          <w:color w:val="000000"/>
          <w:szCs w:val="21"/>
        </w:rPr>
      </w:pPr>
      <w:r>
        <w:rPr>
          <w:rFonts w:ascii="宋体" w:hAnsi="宋体" w:cs="宋体" w:hint="eastAsia"/>
          <w:color w:val="000000"/>
          <w:szCs w:val="21"/>
        </w:rPr>
        <w:t>（6）图纸；</w:t>
      </w:r>
    </w:p>
    <w:p w:rsidR="00AF6327" w:rsidRDefault="00CF331A">
      <w:pPr>
        <w:autoSpaceDE w:val="0"/>
        <w:autoSpaceDN w:val="0"/>
        <w:adjustRightInd w:val="0"/>
        <w:spacing w:line="360" w:lineRule="auto"/>
        <w:ind w:firstLineChars="200" w:firstLine="420"/>
        <w:jc w:val="left"/>
        <w:rPr>
          <w:rFonts w:ascii="宋体" w:hAnsi="宋体" w:cs="宋体"/>
          <w:color w:val="000000"/>
          <w:szCs w:val="21"/>
        </w:rPr>
      </w:pPr>
      <w:r>
        <w:rPr>
          <w:rFonts w:ascii="宋体" w:hAnsi="宋体" w:cs="宋体" w:hint="eastAsia"/>
          <w:color w:val="000000"/>
          <w:szCs w:val="21"/>
        </w:rPr>
        <w:t>（7）已标价工程量清单或预算书；</w:t>
      </w:r>
    </w:p>
    <w:p w:rsidR="00AF6327" w:rsidRDefault="00CF331A">
      <w:pPr>
        <w:autoSpaceDE w:val="0"/>
        <w:autoSpaceDN w:val="0"/>
        <w:adjustRightInd w:val="0"/>
        <w:spacing w:line="360" w:lineRule="auto"/>
        <w:ind w:firstLineChars="200" w:firstLine="420"/>
        <w:jc w:val="left"/>
        <w:rPr>
          <w:rFonts w:ascii="宋体" w:hAnsi="宋体" w:cs="宋体"/>
          <w:color w:val="000000"/>
          <w:szCs w:val="21"/>
        </w:rPr>
      </w:pPr>
      <w:r>
        <w:rPr>
          <w:rFonts w:ascii="宋体" w:hAnsi="宋体" w:cs="宋体" w:hint="eastAsia"/>
          <w:color w:val="000000"/>
          <w:szCs w:val="21"/>
        </w:rPr>
        <w:t>（8）其他合同文件。</w:t>
      </w:r>
    </w:p>
    <w:p w:rsidR="00AF6327" w:rsidRDefault="00CF331A">
      <w:pPr>
        <w:autoSpaceDE w:val="0"/>
        <w:autoSpaceDN w:val="0"/>
        <w:adjustRightInd w:val="0"/>
        <w:spacing w:line="360" w:lineRule="auto"/>
        <w:ind w:firstLineChars="200" w:firstLine="420"/>
        <w:jc w:val="left"/>
        <w:rPr>
          <w:rFonts w:ascii="宋体" w:hAnsi="宋体" w:cs="宋体"/>
          <w:color w:val="000000"/>
          <w:szCs w:val="21"/>
        </w:rPr>
      </w:pPr>
      <w:r>
        <w:rPr>
          <w:rFonts w:ascii="宋体" w:hAnsi="宋体" w:cs="宋体" w:hint="eastAsia"/>
          <w:color w:val="000000"/>
          <w:szCs w:val="21"/>
        </w:rPr>
        <w:t>在合同订立及履行过程中形成的与合同有关的文件均构成合同文件组成部分。</w:t>
      </w:r>
    </w:p>
    <w:p w:rsidR="00AF6327" w:rsidRDefault="00CF331A">
      <w:pPr>
        <w:autoSpaceDE w:val="0"/>
        <w:autoSpaceDN w:val="0"/>
        <w:adjustRightInd w:val="0"/>
        <w:spacing w:line="360" w:lineRule="auto"/>
        <w:ind w:firstLineChars="200" w:firstLine="420"/>
        <w:jc w:val="left"/>
        <w:rPr>
          <w:rFonts w:ascii="宋体" w:hAnsi="宋体" w:cs="宋体"/>
          <w:color w:val="000000"/>
          <w:szCs w:val="21"/>
        </w:rPr>
      </w:pPr>
      <w:r>
        <w:rPr>
          <w:rFonts w:ascii="宋体" w:hAnsi="宋体" w:cs="宋体" w:hint="eastAsia"/>
          <w:color w:val="000000"/>
          <w:szCs w:val="21"/>
        </w:rPr>
        <w:t>上述各项合同文件包括合同当事人就该项合同文件所作出的补充和修改，属于同一类内容的文件，应以最新签署的为准。专用合同条款及其附件须经合同当事人签字或盖章。</w:t>
      </w:r>
    </w:p>
    <w:p w:rsidR="00AF6327" w:rsidRDefault="00CF331A">
      <w:pPr>
        <w:spacing w:line="360" w:lineRule="auto"/>
        <w:ind w:firstLineChars="200" w:firstLine="422"/>
        <w:rPr>
          <w:rFonts w:ascii="宋体" w:hAnsi="宋体" w:cs="宋体"/>
          <w:b/>
          <w:color w:val="000000"/>
          <w:szCs w:val="21"/>
        </w:rPr>
      </w:pPr>
      <w:bookmarkStart w:id="417" w:name="_Toc351203487"/>
      <w:r>
        <w:rPr>
          <w:rFonts w:ascii="宋体" w:hAnsi="宋体" w:cs="宋体" w:hint="eastAsia"/>
          <w:b/>
          <w:color w:val="000000"/>
          <w:szCs w:val="21"/>
        </w:rPr>
        <w:t>七、承诺</w:t>
      </w:r>
      <w:bookmarkEnd w:id="417"/>
    </w:p>
    <w:p w:rsidR="00AF6327" w:rsidRDefault="00CF331A">
      <w:pPr>
        <w:spacing w:line="360" w:lineRule="auto"/>
        <w:ind w:firstLineChars="200" w:firstLine="420"/>
        <w:rPr>
          <w:rFonts w:ascii="宋体" w:hAnsi="宋体" w:cs="宋体"/>
          <w:bCs/>
          <w:color w:val="000000"/>
          <w:szCs w:val="21"/>
        </w:rPr>
      </w:pPr>
      <w:r>
        <w:rPr>
          <w:rFonts w:ascii="宋体" w:hAnsi="宋体" w:cs="宋体" w:hint="eastAsia"/>
          <w:bCs/>
          <w:color w:val="000000"/>
          <w:szCs w:val="21"/>
        </w:rPr>
        <w:t>1. 发包人承诺按照法律规定履行项目审批手续、筹集工程建设资金并按照合同约定的期限和方式支付合同价款。</w:t>
      </w:r>
    </w:p>
    <w:p w:rsidR="00AF6327" w:rsidRDefault="00CF331A">
      <w:pPr>
        <w:spacing w:line="360" w:lineRule="auto"/>
        <w:ind w:firstLineChars="200" w:firstLine="420"/>
        <w:rPr>
          <w:rFonts w:ascii="宋体" w:hAnsi="宋体" w:cs="宋体"/>
          <w:bCs/>
          <w:color w:val="000000"/>
          <w:szCs w:val="21"/>
        </w:rPr>
      </w:pPr>
      <w:r>
        <w:rPr>
          <w:rFonts w:ascii="宋体" w:hAnsi="宋体" w:cs="宋体" w:hint="eastAsia"/>
          <w:bCs/>
          <w:color w:val="000000"/>
          <w:szCs w:val="21"/>
        </w:rPr>
        <w:t>2. 承包人承诺按照法律规定及合同约定组织完成工程施工，确保工程质量和安全，不进行转包及违法分包，并在缺陷责任期及保修期内承担相应的工程维修责任。</w:t>
      </w:r>
    </w:p>
    <w:p w:rsidR="00AF6327" w:rsidRDefault="00CF331A">
      <w:pPr>
        <w:spacing w:line="360" w:lineRule="auto"/>
        <w:ind w:firstLineChars="200" w:firstLine="420"/>
        <w:rPr>
          <w:rFonts w:ascii="宋体" w:hAnsi="宋体" w:cs="宋体"/>
          <w:bCs/>
          <w:color w:val="000000"/>
          <w:szCs w:val="21"/>
        </w:rPr>
      </w:pPr>
      <w:r>
        <w:rPr>
          <w:rFonts w:ascii="宋体" w:hAnsi="宋体" w:cs="宋体" w:hint="eastAsia"/>
          <w:bCs/>
          <w:color w:val="000000"/>
          <w:szCs w:val="21"/>
        </w:rPr>
        <w:t>3. 发包人和承包人通过招投标形式签订合同的，双方理解并承诺不再就同一工程另行签订与合同实质性内容相背离的协议。</w:t>
      </w:r>
    </w:p>
    <w:p w:rsidR="00AF6327" w:rsidRDefault="00CF331A">
      <w:pPr>
        <w:spacing w:line="360" w:lineRule="auto"/>
        <w:ind w:firstLineChars="200" w:firstLine="422"/>
        <w:rPr>
          <w:rFonts w:ascii="宋体" w:hAnsi="宋体" w:cs="宋体"/>
          <w:b/>
          <w:color w:val="000000"/>
          <w:szCs w:val="21"/>
        </w:rPr>
      </w:pPr>
      <w:bookmarkStart w:id="418" w:name="_Toc351203488"/>
      <w:r>
        <w:rPr>
          <w:rFonts w:ascii="宋体" w:hAnsi="宋体" w:cs="宋体" w:hint="eastAsia"/>
          <w:b/>
          <w:color w:val="000000"/>
          <w:szCs w:val="21"/>
        </w:rPr>
        <w:t>八、词语含义</w:t>
      </w:r>
      <w:bookmarkEnd w:id="418"/>
    </w:p>
    <w:p w:rsidR="00AF6327" w:rsidRDefault="00CF331A">
      <w:pPr>
        <w:spacing w:line="360" w:lineRule="auto"/>
        <w:ind w:firstLineChars="200" w:firstLine="420"/>
        <w:rPr>
          <w:rFonts w:ascii="宋体" w:hAnsi="宋体" w:cs="宋体"/>
          <w:bCs/>
          <w:color w:val="000000"/>
          <w:szCs w:val="21"/>
        </w:rPr>
      </w:pPr>
      <w:r>
        <w:rPr>
          <w:rFonts w:ascii="宋体" w:hAnsi="宋体" w:cs="宋体" w:hint="eastAsia"/>
          <w:bCs/>
          <w:color w:val="000000"/>
          <w:szCs w:val="21"/>
        </w:rPr>
        <w:t>本协议书中词语含义与第二部分通用合同条款中赋予的含义相同。</w:t>
      </w:r>
    </w:p>
    <w:p w:rsidR="00AF6327" w:rsidRDefault="00CF331A">
      <w:pPr>
        <w:spacing w:line="360" w:lineRule="auto"/>
        <w:ind w:firstLineChars="200" w:firstLine="422"/>
        <w:rPr>
          <w:rFonts w:ascii="宋体" w:hAnsi="宋体" w:cs="宋体"/>
          <w:b/>
          <w:color w:val="000000"/>
          <w:szCs w:val="21"/>
        </w:rPr>
      </w:pPr>
      <w:bookmarkStart w:id="419" w:name="_Toc351203489"/>
      <w:r>
        <w:rPr>
          <w:rFonts w:ascii="宋体" w:hAnsi="宋体" w:cs="宋体" w:hint="eastAsia"/>
          <w:b/>
          <w:color w:val="000000"/>
          <w:szCs w:val="21"/>
        </w:rPr>
        <w:t>九、签订时间</w:t>
      </w:r>
      <w:bookmarkEnd w:id="419"/>
    </w:p>
    <w:p w:rsidR="00AF6327" w:rsidRDefault="00CF331A">
      <w:pPr>
        <w:spacing w:line="360" w:lineRule="auto"/>
        <w:ind w:firstLineChars="200" w:firstLine="420"/>
        <w:rPr>
          <w:rFonts w:ascii="宋体" w:hAnsi="宋体" w:cs="宋体"/>
          <w:bCs/>
          <w:color w:val="000000"/>
          <w:szCs w:val="21"/>
        </w:rPr>
      </w:pPr>
      <w:r>
        <w:rPr>
          <w:rFonts w:ascii="宋体" w:hAnsi="宋体" w:cs="宋体" w:hint="eastAsia"/>
          <w:bCs/>
          <w:color w:val="000000"/>
          <w:szCs w:val="21"/>
        </w:rPr>
        <w:t>本合同于</w:t>
      </w:r>
      <w:r>
        <w:rPr>
          <w:rFonts w:ascii="宋体" w:hAnsi="宋体" w:cs="宋体" w:hint="eastAsia"/>
          <w:bCs/>
          <w:color w:val="000000"/>
          <w:szCs w:val="21"/>
          <w:u w:val="single"/>
        </w:rPr>
        <w:t xml:space="preserve">         </w:t>
      </w:r>
      <w:r>
        <w:rPr>
          <w:rFonts w:ascii="宋体" w:hAnsi="宋体" w:cs="宋体" w:hint="eastAsia"/>
          <w:bCs/>
          <w:color w:val="000000"/>
          <w:szCs w:val="21"/>
        </w:rPr>
        <w:t>年</w:t>
      </w:r>
      <w:r>
        <w:rPr>
          <w:rFonts w:ascii="宋体" w:hAnsi="宋体" w:cs="宋体" w:hint="eastAsia"/>
          <w:bCs/>
          <w:color w:val="000000"/>
          <w:szCs w:val="21"/>
          <w:u w:val="single"/>
        </w:rPr>
        <w:t xml:space="preserve">    </w:t>
      </w:r>
      <w:r>
        <w:rPr>
          <w:rFonts w:ascii="宋体" w:hAnsi="宋体" w:cs="宋体" w:hint="eastAsia"/>
          <w:bCs/>
          <w:color w:val="000000"/>
          <w:szCs w:val="21"/>
        </w:rPr>
        <w:t>月</w:t>
      </w:r>
      <w:r>
        <w:rPr>
          <w:rFonts w:ascii="宋体" w:hAnsi="宋体" w:cs="宋体" w:hint="eastAsia"/>
          <w:bCs/>
          <w:color w:val="000000"/>
          <w:szCs w:val="21"/>
          <w:u w:val="single"/>
        </w:rPr>
        <w:t xml:space="preserve">    </w:t>
      </w:r>
      <w:r>
        <w:rPr>
          <w:rFonts w:ascii="宋体" w:hAnsi="宋体" w:cs="宋体" w:hint="eastAsia"/>
          <w:bCs/>
          <w:color w:val="000000"/>
          <w:szCs w:val="21"/>
        </w:rPr>
        <w:t>日签订。</w:t>
      </w:r>
    </w:p>
    <w:p w:rsidR="00AF6327" w:rsidRDefault="00CF331A">
      <w:pPr>
        <w:spacing w:line="360" w:lineRule="auto"/>
        <w:ind w:firstLineChars="200" w:firstLine="422"/>
        <w:rPr>
          <w:rFonts w:ascii="宋体" w:hAnsi="宋体" w:cs="宋体"/>
          <w:b/>
          <w:color w:val="000000"/>
          <w:szCs w:val="21"/>
        </w:rPr>
      </w:pPr>
      <w:bookmarkStart w:id="420" w:name="_Toc351203490"/>
      <w:r>
        <w:rPr>
          <w:rFonts w:ascii="宋体" w:hAnsi="宋体" w:cs="宋体" w:hint="eastAsia"/>
          <w:b/>
          <w:color w:val="000000"/>
          <w:szCs w:val="21"/>
        </w:rPr>
        <w:t>十、签订地点</w:t>
      </w:r>
      <w:bookmarkEnd w:id="420"/>
    </w:p>
    <w:p w:rsidR="00AF6327" w:rsidRDefault="00CF331A">
      <w:pPr>
        <w:spacing w:line="360" w:lineRule="auto"/>
        <w:ind w:firstLineChars="200" w:firstLine="420"/>
        <w:rPr>
          <w:rFonts w:ascii="宋体" w:hAnsi="宋体" w:cs="宋体"/>
          <w:bCs/>
          <w:color w:val="000000"/>
          <w:szCs w:val="21"/>
        </w:rPr>
      </w:pPr>
      <w:r>
        <w:rPr>
          <w:rFonts w:ascii="宋体" w:hAnsi="宋体" w:cs="宋体" w:hint="eastAsia"/>
          <w:bCs/>
          <w:color w:val="000000"/>
          <w:szCs w:val="21"/>
        </w:rPr>
        <w:t>本合同在</w:t>
      </w:r>
      <w:r>
        <w:rPr>
          <w:rFonts w:ascii="宋体" w:hAnsi="宋体" w:cs="宋体" w:hint="eastAsia"/>
          <w:bCs/>
          <w:color w:val="000000"/>
          <w:szCs w:val="21"/>
          <w:u w:val="single"/>
        </w:rPr>
        <w:t xml:space="preserve">                                    </w:t>
      </w:r>
      <w:r>
        <w:rPr>
          <w:rFonts w:ascii="宋体" w:hAnsi="宋体" w:cs="宋体" w:hint="eastAsia"/>
          <w:bCs/>
          <w:color w:val="000000"/>
          <w:szCs w:val="21"/>
        </w:rPr>
        <w:t>签订。</w:t>
      </w:r>
    </w:p>
    <w:p w:rsidR="00AF6327" w:rsidRDefault="00CF331A">
      <w:pPr>
        <w:spacing w:line="360" w:lineRule="auto"/>
        <w:ind w:firstLineChars="200" w:firstLine="422"/>
        <w:rPr>
          <w:rFonts w:ascii="宋体" w:hAnsi="宋体" w:cs="宋体"/>
          <w:b/>
          <w:color w:val="000000"/>
          <w:szCs w:val="21"/>
        </w:rPr>
      </w:pPr>
      <w:bookmarkStart w:id="421" w:name="_Toc351203491"/>
      <w:r>
        <w:rPr>
          <w:rFonts w:ascii="宋体" w:hAnsi="宋体" w:cs="宋体" w:hint="eastAsia"/>
          <w:b/>
          <w:color w:val="000000"/>
          <w:szCs w:val="21"/>
        </w:rPr>
        <w:t>十一、补充协议</w:t>
      </w:r>
      <w:bookmarkEnd w:id="421"/>
    </w:p>
    <w:p w:rsidR="00AF6327" w:rsidRDefault="00CF331A">
      <w:pPr>
        <w:spacing w:line="360" w:lineRule="auto"/>
        <w:ind w:firstLineChars="200" w:firstLine="420"/>
        <w:rPr>
          <w:rFonts w:ascii="宋体" w:hAnsi="宋体" w:cs="宋体"/>
          <w:b/>
          <w:bCs/>
          <w:color w:val="000000"/>
          <w:szCs w:val="21"/>
        </w:rPr>
      </w:pPr>
      <w:r>
        <w:rPr>
          <w:rFonts w:ascii="宋体" w:hAnsi="宋体" w:cs="宋体" w:hint="eastAsia"/>
          <w:bCs/>
          <w:color w:val="000000"/>
          <w:szCs w:val="21"/>
        </w:rPr>
        <w:t>合同未尽事宜，合同当事人另行签订补充协议，补充协议是合同的组成部分。</w:t>
      </w:r>
    </w:p>
    <w:p w:rsidR="00AF6327" w:rsidRDefault="00CF331A">
      <w:pPr>
        <w:spacing w:line="360" w:lineRule="auto"/>
        <w:ind w:firstLineChars="200" w:firstLine="422"/>
        <w:rPr>
          <w:rFonts w:ascii="宋体" w:hAnsi="宋体" w:cs="宋体"/>
          <w:b/>
          <w:color w:val="000000"/>
          <w:szCs w:val="21"/>
        </w:rPr>
      </w:pPr>
      <w:bookmarkStart w:id="422" w:name="_Toc351203492"/>
      <w:r>
        <w:rPr>
          <w:rFonts w:ascii="宋体" w:hAnsi="宋体" w:cs="宋体" w:hint="eastAsia"/>
          <w:b/>
          <w:color w:val="000000"/>
          <w:szCs w:val="21"/>
        </w:rPr>
        <w:t>十二、合同生效</w:t>
      </w:r>
      <w:bookmarkEnd w:id="422"/>
    </w:p>
    <w:p w:rsidR="00AF6327" w:rsidRDefault="00CF331A">
      <w:pPr>
        <w:spacing w:line="360" w:lineRule="auto"/>
        <w:ind w:firstLineChars="200" w:firstLine="420"/>
        <w:rPr>
          <w:rFonts w:ascii="宋体" w:hAnsi="宋体" w:cs="宋体"/>
          <w:bCs/>
          <w:color w:val="000000"/>
          <w:szCs w:val="21"/>
        </w:rPr>
      </w:pPr>
      <w:r>
        <w:rPr>
          <w:rFonts w:ascii="宋体" w:hAnsi="宋体" w:cs="宋体" w:hint="eastAsia"/>
          <w:bCs/>
          <w:color w:val="000000"/>
          <w:szCs w:val="21"/>
        </w:rPr>
        <w:lastRenderedPageBreak/>
        <w:t>本合同自</w:t>
      </w:r>
      <w:r>
        <w:rPr>
          <w:rFonts w:ascii="宋体" w:hAnsi="宋体" w:cs="宋体" w:hint="eastAsia"/>
          <w:bCs/>
          <w:color w:val="000000"/>
          <w:szCs w:val="21"/>
          <w:u w:val="single"/>
        </w:rPr>
        <w:t xml:space="preserve">                                   </w:t>
      </w:r>
      <w:r>
        <w:rPr>
          <w:rFonts w:ascii="宋体" w:hAnsi="宋体" w:cs="宋体" w:hint="eastAsia"/>
          <w:bCs/>
          <w:color w:val="000000"/>
          <w:szCs w:val="21"/>
        </w:rPr>
        <w:t>生效。</w:t>
      </w:r>
    </w:p>
    <w:p w:rsidR="00AF6327" w:rsidRDefault="00CF331A">
      <w:pPr>
        <w:spacing w:line="360" w:lineRule="auto"/>
        <w:ind w:firstLineChars="200" w:firstLine="422"/>
        <w:rPr>
          <w:rFonts w:ascii="宋体" w:hAnsi="宋体" w:cs="宋体"/>
          <w:b/>
          <w:color w:val="000000"/>
          <w:szCs w:val="21"/>
        </w:rPr>
      </w:pPr>
      <w:bookmarkStart w:id="423" w:name="_Toc351203493"/>
      <w:r>
        <w:rPr>
          <w:rFonts w:ascii="宋体" w:hAnsi="宋体" w:cs="宋体" w:hint="eastAsia"/>
          <w:b/>
          <w:color w:val="000000"/>
          <w:szCs w:val="21"/>
        </w:rPr>
        <w:t>十三、合同份数</w:t>
      </w:r>
      <w:bookmarkEnd w:id="423"/>
    </w:p>
    <w:p w:rsidR="00AF6327" w:rsidRDefault="00CF331A">
      <w:pPr>
        <w:spacing w:line="360" w:lineRule="auto"/>
        <w:ind w:firstLineChars="200" w:firstLine="420"/>
        <w:rPr>
          <w:rFonts w:ascii="宋体" w:hAnsi="宋体" w:cs="宋体"/>
          <w:bCs/>
          <w:color w:val="000000"/>
          <w:szCs w:val="21"/>
        </w:rPr>
      </w:pPr>
      <w:r>
        <w:rPr>
          <w:rFonts w:ascii="宋体" w:hAnsi="宋体" w:cs="宋体" w:hint="eastAsia"/>
          <w:bCs/>
          <w:color w:val="000000"/>
          <w:szCs w:val="21"/>
        </w:rPr>
        <w:t>本合同一式</w:t>
      </w:r>
      <w:r>
        <w:rPr>
          <w:rFonts w:ascii="宋体" w:hAnsi="宋体" w:cs="宋体" w:hint="eastAsia"/>
          <w:bCs/>
          <w:color w:val="000000"/>
          <w:szCs w:val="21"/>
          <w:u w:val="single"/>
        </w:rPr>
        <w:t xml:space="preserve">    </w:t>
      </w:r>
      <w:r>
        <w:rPr>
          <w:rFonts w:ascii="宋体" w:hAnsi="宋体" w:cs="宋体" w:hint="eastAsia"/>
          <w:bCs/>
          <w:color w:val="000000"/>
          <w:szCs w:val="21"/>
        </w:rPr>
        <w:t>份，均具有同等法律效力，发包人执</w:t>
      </w:r>
      <w:r>
        <w:rPr>
          <w:rFonts w:ascii="宋体" w:hAnsi="宋体" w:cs="宋体" w:hint="eastAsia"/>
          <w:bCs/>
          <w:color w:val="000000"/>
          <w:szCs w:val="21"/>
          <w:u w:val="single"/>
        </w:rPr>
        <w:t xml:space="preserve">    </w:t>
      </w:r>
      <w:r>
        <w:rPr>
          <w:rFonts w:ascii="宋体" w:hAnsi="宋体" w:cs="宋体" w:hint="eastAsia"/>
          <w:bCs/>
          <w:color w:val="000000"/>
          <w:szCs w:val="21"/>
        </w:rPr>
        <w:t>份，承包人执</w:t>
      </w:r>
      <w:r>
        <w:rPr>
          <w:rFonts w:ascii="宋体" w:hAnsi="宋体" w:cs="宋体" w:hint="eastAsia"/>
          <w:bCs/>
          <w:color w:val="000000"/>
          <w:szCs w:val="21"/>
          <w:u w:val="single"/>
        </w:rPr>
        <w:t xml:space="preserve">    </w:t>
      </w:r>
      <w:r>
        <w:rPr>
          <w:rFonts w:ascii="宋体" w:hAnsi="宋体" w:cs="宋体" w:hint="eastAsia"/>
          <w:bCs/>
          <w:color w:val="000000"/>
          <w:szCs w:val="21"/>
        </w:rPr>
        <w:t>份。</w:t>
      </w:r>
    </w:p>
    <w:p w:rsidR="00AF6327" w:rsidRDefault="00AF6327">
      <w:pPr>
        <w:spacing w:line="360" w:lineRule="auto"/>
        <w:rPr>
          <w:rFonts w:ascii="宋体" w:hAnsi="宋体" w:cs="宋体"/>
          <w:bCs/>
          <w:color w:val="000000"/>
          <w:szCs w:val="21"/>
        </w:rPr>
      </w:pPr>
    </w:p>
    <w:p w:rsidR="00AF6327" w:rsidRDefault="00CF331A">
      <w:pPr>
        <w:spacing w:line="360" w:lineRule="auto"/>
        <w:ind w:firstLineChars="200" w:firstLine="420"/>
        <w:rPr>
          <w:rFonts w:ascii="宋体" w:hAnsi="宋体" w:cs="宋体"/>
          <w:color w:val="000000"/>
          <w:szCs w:val="21"/>
        </w:rPr>
      </w:pPr>
      <w:r>
        <w:rPr>
          <w:rFonts w:ascii="宋体" w:hAnsi="宋体" w:cs="宋体" w:hint="eastAsia"/>
          <w:color w:val="000000"/>
          <w:szCs w:val="21"/>
        </w:rPr>
        <w:t>发包人：</w:t>
      </w:r>
      <w:r>
        <w:rPr>
          <w:rFonts w:ascii="宋体" w:hAnsi="宋体" w:cs="宋体" w:hint="eastAsia"/>
          <w:color w:val="000000"/>
          <w:szCs w:val="21"/>
          <w:u w:val="single"/>
        </w:rPr>
        <w:t xml:space="preserve">            </w:t>
      </w:r>
      <w:r>
        <w:rPr>
          <w:rFonts w:ascii="宋体" w:hAnsi="宋体" w:cs="宋体" w:hint="eastAsia"/>
          <w:color w:val="000000"/>
          <w:szCs w:val="21"/>
        </w:rPr>
        <w:t>(公章)          承包人：</w:t>
      </w:r>
      <w:r>
        <w:rPr>
          <w:rFonts w:ascii="宋体" w:hAnsi="宋体" w:cs="宋体" w:hint="eastAsia"/>
          <w:color w:val="000000"/>
          <w:szCs w:val="21"/>
          <w:u w:val="single"/>
        </w:rPr>
        <w:t xml:space="preserve">            </w:t>
      </w:r>
      <w:r>
        <w:rPr>
          <w:rFonts w:ascii="宋体" w:hAnsi="宋体" w:cs="宋体" w:hint="eastAsia"/>
          <w:color w:val="000000"/>
          <w:szCs w:val="21"/>
        </w:rPr>
        <w:t xml:space="preserve"> (公章)</w:t>
      </w:r>
    </w:p>
    <w:p w:rsidR="00AF6327" w:rsidRDefault="00CF331A">
      <w:pPr>
        <w:spacing w:line="360" w:lineRule="auto"/>
        <w:rPr>
          <w:rFonts w:ascii="宋体" w:hAnsi="宋体" w:cs="宋体"/>
          <w:color w:val="000000"/>
          <w:szCs w:val="21"/>
          <w:u w:val="single"/>
        </w:rPr>
      </w:pPr>
      <w:r>
        <w:rPr>
          <w:rFonts w:ascii="宋体" w:hAnsi="宋体" w:cs="宋体" w:hint="eastAsia"/>
          <w:color w:val="000000"/>
          <w:szCs w:val="21"/>
        </w:rPr>
        <w:t xml:space="preserve">                                 </w:t>
      </w:r>
    </w:p>
    <w:p w:rsidR="00AF6327" w:rsidRDefault="00CF331A">
      <w:pPr>
        <w:spacing w:line="360" w:lineRule="auto"/>
        <w:ind w:firstLineChars="200" w:firstLine="420"/>
        <w:rPr>
          <w:rFonts w:ascii="宋体" w:hAnsi="宋体" w:cs="宋体"/>
          <w:color w:val="000000"/>
          <w:szCs w:val="21"/>
        </w:rPr>
      </w:pPr>
      <w:r>
        <w:rPr>
          <w:rFonts w:ascii="宋体" w:hAnsi="宋体" w:cs="宋体" w:hint="eastAsia"/>
          <w:color w:val="000000"/>
          <w:szCs w:val="21"/>
        </w:rPr>
        <w:t>法定代表人或其委托代理人：              法定代表人或其委托代理人：</w:t>
      </w:r>
    </w:p>
    <w:p w:rsidR="00AF6327" w:rsidRDefault="00CF331A">
      <w:pPr>
        <w:spacing w:line="360" w:lineRule="auto"/>
        <w:ind w:firstLineChars="200" w:firstLine="420"/>
        <w:rPr>
          <w:rFonts w:ascii="宋体" w:hAnsi="宋体" w:cs="宋体"/>
          <w:color w:val="000000"/>
          <w:szCs w:val="21"/>
        </w:rPr>
      </w:pPr>
      <w:r>
        <w:rPr>
          <w:rFonts w:ascii="宋体" w:hAnsi="宋体" w:cs="宋体" w:hint="eastAsia"/>
          <w:color w:val="000000"/>
          <w:szCs w:val="21"/>
        </w:rPr>
        <w:t>（签字）</w:t>
      </w:r>
      <w:r>
        <w:rPr>
          <w:rFonts w:ascii="宋体" w:hAnsi="宋体" w:cs="宋体" w:hint="eastAsia"/>
          <w:color w:val="000000"/>
          <w:szCs w:val="21"/>
          <w:u w:val="single"/>
        </w:rPr>
        <w:t xml:space="preserve">                </w:t>
      </w:r>
      <w:r>
        <w:rPr>
          <w:rFonts w:ascii="宋体" w:hAnsi="宋体" w:cs="宋体" w:hint="eastAsia"/>
          <w:color w:val="000000"/>
          <w:szCs w:val="21"/>
        </w:rPr>
        <w:t xml:space="preserve">               （签字）</w:t>
      </w:r>
      <w:r>
        <w:rPr>
          <w:rFonts w:ascii="宋体" w:hAnsi="宋体" w:cs="宋体" w:hint="eastAsia"/>
          <w:color w:val="000000"/>
          <w:szCs w:val="21"/>
          <w:u w:val="single"/>
        </w:rPr>
        <w:t xml:space="preserve">                  </w:t>
      </w:r>
    </w:p>
    <w:p w:rsidR="00AF6327" w:rsidRDefault="00AF6327">
      <w:pPr>
        <w:spacing w:line="360" w:lineRule="auto"/>
        <w:rPr>
          <w:rFonts w:ascii="宋体" w:hAnsi="宋体" w:cs="宋体"/>
          <w:color w:val="000000"/>
          <w:szCs w:val="21"/>
          <w:u w:val="single"/>
        </w:rPr>
      </w:pPr>
    </w:p>
    <w:p w:rsidR="00AF6327" w:rsidRDefault="00CF331A">
      <w:pPr>
        <w:tabs>
          <w:tab w:val="left" w:pos="4410"/>
        </w:tabs>
        <w:spacing w:line="360" w:lineRule="auto"/>
        <w:ind w:firstLineChars="200" w:firstLine="420"/>
        <w:rPr>
          <w:rFonts w:ascii="宋体" w:hAnsi="宋体" w:cs="宋体"/>
          <w:color w:val="000000"/>
          <w:szCs w:val="21"/>
        </w:rPr>
      </w:pPr>
      <w:r>
        <w:rPr>
          <w:rFonts w:ascii="宋体" w:hAnsi="宋体" w:cs="宋体" w:hint="eastAsia"/>
          <w:color w:val="000000"/>
          <w:szCs w:val="21"/>
        </w:rPr>
        <w:t>组织机构代码：</w:t>
      </w:r>
      <w:r>
        <w:rPr>
          <w:rFonts w:ascii="宋体" w:hAnsi="宋体" w:cs="宋体" w:hint="eastAsia"/>
          <w:color w:val="000000"/>
          <w:szCs w:val="21"/>
          <w:u w:val="single"/>
        </w:rPr>
        <w:t xml:space="preserve">             </w:t>
      </w:r>
      <w:r>
        <w:rPr>
          <w:rFonts w:ascii="宋体" w:hAnsi="宋体" w:cs="宋体" w:hint="eastAsia"/>
          <w:color w:val="000000"/>
          <w:szCs w:val="21"/>
        </w:rPr>
        <w:t xml:space="preserve">              组织机构代码：</w:t>
      </w:r>
      <w:r>
        <w:rPr>
          <w:rFonts w:ascii="宋体" w:hAnsi="宋体" w:cs="宋体" w:hint="eastAsia"/>
          <w:color w:val="000000"/>
          <w:szCs w:val="21"/>
          <w:u w:val="single"/>
        </w:rPr>
        <w:t xml:space="preserve">               </w:t>
      </w:r>
      <w:r>
        <w:rPr>
          <w:rFonts w:ascii="宋体" w:hAnsi="宋体" w:cs="宋体" w:hint="eastAsia"/>
          <w:color w:val="000000"/>
          <w:szCs w:val="21"/>
        </w:rPr>
        <w:t xml:space="preserve"> </w:t>
      </w:r>
    </w:p>
    <w:p w:rsidR="00AF6327" w:rsidRDefault="00CF331A">
      <w:pPr>
        <w:spacing w:line="360" w:lineRule="auto"/>
        <w:ind w:firstLineChars="200" w:firstLine="420"/>
        <w:rPr>
          <w:rFonts w:ascii="宋体" w:hAnsi="宋体" w:cs="宋体"/>
          <w:color w:val="000000"/>
          <w:szCs w:val="21"/>
        </w:rPr>
      </w:pPr>
      <w:r>
        <w:rPr>
          <w:rFonts w:ascii="宋体" w:hAnsi="宋体" w:cs="宋体" w:hint="eastAsia"/>
          <w:color w:val="000000"/>
          <w:szCs w:val="21"/>
        </w:rPr>
        <w:t>地  址：</w:t>
      </w:r>
      <w:r>
        <w:rPr>
          <w:rFonts w:ascii="宋体" w:hAnsi="宋体" w:cs="宋体" w:hint="eastAsia"/>
          <w:color w:val="000000"/>
          <w:szCs w:val="21"/>
          <w:u w:val="single"/>
        </w:rPr>
        <w:t xml:space="preserve">                   </w:t>
      </w:r>
      <w:r>
        <w:rPr>
          <w:rFonts w:ascii="宋体" w:hAnsi="宋体" w:cs="宋体" w:hint="eastAsia"/>
          <w:color w:val="000000"/>
          <w:szCs w:val="21"/>
        </w:rPr>
        <w:t xml:space="preserve">              地  址：</w:t>
      </w:r>
      <w:r>
        <w:rPr>
          <w:rFonts w:ascii="宋体" w:hAnsi="宋体" w:cs="宋体" w:hint="eastAsia"/>
          <w:color w:val="000000"/>
          <w:szCs w:val="21"/>
          <w:u w:val="single"/>
        </w:rPr>
        <w:t xml:space="preserve">                     </w:t>
      </w:r>
    </w:p>
    <w:p w:rsidR="00AF6327" w:rsidRDefault="00CF331A">
      <w:pPr>
        <w:spacing w:line="360" w:lineRule="auto"/>
        <w:ind w:firstLineChars="200" w:firstLine="420"/>
        <w:rPr>
          <w:rFonts w:ascii="宋体" w:hAnsi="宋体" w:cs="宋体"/>
          <w:color w:val="000000"/>
          <w:szCs w:val="21"/>
        </w:rPr>
      </w:pPr>
      <w:r>
        <w:rPr>
          <w:rFonts w:ascii="宋体" w:hAnsi="宋体" w:cs="宋体" w:hint="eastAsia"/>
          <w:color w:val="000000"/>
          <w:szCs w:val="21"/>
        </w:rPr>
        <w:t>邮政编码：</w:t>
      </w:r>
      <w:r>
        <w:rPr>
          <w:rFonts w:ascii="宋体" w:hAnsi="宋体" w:cs="宋体" w:hint="eastAsia"/>
          <w:color w:val="000000"/>
          <w:szCs w:val="21"/>
          <w:u w:val="single"/>
        </w:rPr>
        <w:t xml:space="preserve">                 </w:t>
      </w:r>
      <w:r>
        <w:rPr>
          <w:rFonts w:ascii="宋体" w:hAnsi="宋体" w:cs="宋体" w:hint="eastAsia"/>
          <w:color w:val="000000"/>
          <w:szCs w:val="21"/>
        </w:rPr>
        <w:t xml:space="preserve">              邮政编码：</w:t>
      </w:r>
      <w:r>
        <w:rPr>
          <w:rFonts w:ascii="宋体" w:hAnsi="宋体" w:cs="宋体" w:hint="eastAsia"/>
          <w:color w:val="000000"/>
          <w:szCs w:val="21"/>
          <w:u w:val="single"/>
        </w:rPr>
        <w:t xml:space="preserve">                   </w:t>
      </w:r>
    </w:p>
    <w:p w:rsidR="00AF6327" w:rsidRDefault="00CF331A">
      <w:pPr>
        <w:spacing w:line="360" w:lineRule="auto"/>
        <w:ind w:firstLineChars="200" w:firstLine="420"/>
        <w:rPr>
          <w:rFonts w:ascii="宋体" w:hAnsi="宋体" w:cs="宋体"/>
          <w:color w:val="000000"/>
          <w:szCs w:val="21"/>
        </w:rPr>
      </w:pPr>
      <w:r>
        <w:rPr>
          <w:rFonts w:ascii="宋体" w:hAnsi="宋体" w:cs="宋体" w:hint="eastAsia"/>
          <w:color w:val="000000"/>
          <w:szCs w:val="21"/>
        </w:rPr>
        <w:t>法定代表人：</w:t>
      </w:r>
      <w:r>
        <w:rPr>
          <w:rFonts w:ascii="宋体" w:hAnsi="宋体" w:cs="宋体" w:hint="eastAsia"/>
          <w:color w:val="000000"/>
          <w:szCs w:val="21"/>
          <w:u w:val="single"/>
        </w:rPr>
        <w:t xml:space="preserve">               </w:t>
      </w:r>
      <w:r>
        <w:rPr>
          <w:rFonts w:ascii="宋体" w:hAnsi="宋体" w:cs="宋体" w:hint="eastAsia"/>
          <w:color w:val="000000"/>
          <w:szCs w:val="21"/>
        </w:rPr>
        <w:t xml:space="preserve">              法定代表人：</w:t>
      </w:r>
      <w:r>
        <w:rPr>
          <w:rFonts w:ascii="宋体" w:hAnsi="宋体" w:cs="宋体" w:hint="eastAsia"/>
          <w:color w:val="000000"/>
          <w:szCs w:val="21"/>
          <w:u w:val="single"/>
        </w:rPr>
        <w:t xml:space="preserve">                 </w:t>
      </w:r>
    </w:p>
    <w:p w:rsidR="00AF6327" w:rsidRDefault="00CF331A">
      <w:pPr>
        <w:spacing w:line="360" w:lineRule="auto"/>
        <w:ind w:firstLineChars="200" w:firstLine="420"/>
        <w:rPr>
          <w:rFonts w:ascii="宋体" w:hAnsi="宋体" w:cs="宋体"/>
          <w:color w:val="000000"/>
          <w:szCs w:val="21"/>
        </w:rPr>
      </w:pPr>
      <w:r>
        <w:rPr>
          <w:rFonts w:ascii="宋体" w:hAnsi="宋体" w:cs="宋体" w:hint="eastAsia"/>
          <w:color w:val="000000"/>
          <w:szCs w:val="21"/>
        </w:rPr>
        <w:t>委托代理人：</w:t>
      </w:r>
      <w:r>
        <w:rPr>
          <w:rFonts w:ascii="宋体" w:hAnsi="宋体" w:cs="宋体" w:hint="eastAsia"/>
          <w:color w:val="000000"/>
          <w:szCs w:val="21"/>
          <w:u w:val="single"/>
        </w:rPr>
        <w:t xml:space="preserve">               </w:t>
      </w:r>
      <w:r>
        <w:rPr>
          <w:rFonts w:ascii="宋体" w:hAnsi="宋体" w:cs="宋体" w:hint="eastAsia"/>
          <w:color w:val="000000"/>
          <w:szCs w:val="21"/>
        </w:rPr>
        <w:t xml:space="preserve">              委托代理人：</w:t>
      </w:r>
      <w:r>
        <w:rPr>
          <w:rFonts w:ascii="宋体" w:hAnsi="宋体" w:cs="宋体" w:hint="eastAsia"/>
          <w:color w:val="000000"/>
          <w:szCs w:val="21"/>
          <w:u w:val="single"/>
        </w:rPr>
        <w:t xml:space="preserve">                 </w:t>
      </w:r>
    </w:p>
    <w:p w:rsidR="00AF6327" w:rsidRDefault="00CF331A">
      <w:pPr>
        <w:spacing w:line="360" w:lineRule="auto"/>
        <w:ind w:firstLineChars="200" w:firstLine="420"/>
        <w:rPr>
          <w:rFonts w:ascii="宋体" w:hAnsi="宋体" w:cs="宋体"/>
          <w:color w:val="000000"/>
          <w:szCs w:val="21"/>
        </w:rPr>
      </w:pPr>
      <w:r>
        <w:rPr>
          <w:rFonts w:ascii="宋体" w:hAnsi="宋体" w:cs="宋体" w:hint="eastAsia"/>
          <w:color w:val="000000"/>
          <w:szCs w:val="21"/>
        </w:rPr>
        <w:t>电  话：</w:t>
      </w:r>
      <w:r>
        <w:rPr>
          <w:rFonts w:ascii="宋体" w:hAnsi="宋体" w:cs="宋体" w:hint="eastAsia"/>
          <w:color w:val="000000"/>
          <w:szCs w:val="21"/>
          <w:u w:val="single"/>
        </w:rPr>
        <w:t xml:space="preserve">                   </w:t>
      </w:r>
      <w:r>
        <w:rPr>
          <w:rFonts w:ascii="宋体" w:hAnsi="宋体" w:cs="宋体" w:hint="eastAsia"/>
          <w:color w:val="000000"/>
          <w:szCs w:val="21"/>
        </w:rPr>
        <w:t xml:space="preserve">              电  话：</w:t>
      </w:r>
      <w:r>
        <w:rPr>
          <w:rFonts w:ascii="宋体" w:hAnsi="宋体" w:cs="宋体" w:hint="eastAsia"/>
          <w:color w:val="000000"/>
          <w:szCs w:val="21"/>
          <w:u w:val="single"/>
        </w:rPr>
        <w:t xml:space="preserve">                     </w:t>
      </w:r>
    </w:p>
    <w:p w:rsidR="00AF6327" w:rsidRDefault="00CF331A">
      <w:pPr>
        <w:spacing w:line="360" w:lineRule="auto"/>
        <w:ind w:firstLineChars="200" w:firstLine="420"/>
        <w:rPr>
          <w:rFonts w:ascii="宋体" w:hAnsi="宋体" w:cs="宋体"/>
          <w:color w:val="000000"/>
          <w:szCs w:val="21"/>
        </w:rPr>
      </w:pPr>
      <w:r>
        <w:rPr>
          <w:rFonts w:ascii="宋体" w:hAnsi="宋体" w:cs="宋体" w:hint="eastAsia"/>
          <w:color w:val="000000"/>
          <w:szCs w:val="21"/>
        </w:rPr>
        <w:t>传  真：</w:t>
      </w:r>
      <w:r>
        <w:rPr>
          <w:rFonts w:ascii="宋体" w:hAnsi="宋体" w:cs="宋体" w:hint="eastAsia"/>
          <w:color w:val="000000"/>
          <w:szCs w:val="21"/>
          <w:u w:val="single"/>
        </w:rPr>
        <w:t xml:space="preserve">                   </w:t>
      </w:r>
      <w:r>
        <w:rPr>
          <w:rFonts w:ascii="宋体" w:hAnsi="宋体" w:cs="宋体" w:hint="eastAsia"/>
          <w:color w:val="000000"/>
          <w:szCs w:val="21"/>
        </w:rPr>
        <w:t xml:space="preserve">              传  真：</w:t>
      </w:r>
      <w:r>
        <w:rPr>
          <w:rFonts w:ascii="宋体" w:hAnsi="宋体" w:cs="宋体" w:hint="eastAsia"/>
          <w:color w:val="000000"/>
          <w:szCs w:val="21"/>
          <w:u w:val="single"/>
        </w:rPr>
        <w:t xml:space="preserve">                     </w:t>
      </w:r>
    </w:p>
    <w:p w:rsidR="00AF6327" w:rsidRDefault="00CF331A">
      <w:pPr>
        <w:spacing w:line="360" w:lineRule="auto"/>
        <w:ind w:firstLineChars="200" w:firstLine="420"/>
        <w:rPr>
          <w:rFonts w:ascii="宋体" w:hAnsi="宋体" w:cs="宋体"/>
          <w:color w:val="000000"/>
          <w:szCs w:val="21"/>
        </w:rPr>
      </w:pPr>
      <w:r>
        <w:rPr>
          <w:rFonts w:ascii="宋体" w:hAnsi="宋体" w:cs="宋体" w:hint="eastAsia"/>
          <w:color w:val="000000"/>
          <w:szCs w:val="21"/>
        </w:rPr>
        <w:t>电子信箱：</w:t>
      </w:r>
      <w:r>
        <w:rPr>
          <w:rFonts w:ascii="宋体" w:hAnsi="宋体" w:cs="宋体" w:hint="eastAsia"/>
          <w:color w:val="000000"/>
          <w:szCs w:val="21"/>
          <w:u w:val="single"/>
        </w:rPr>
        <w:t xml:space="preserve">                 </w:t>
      </w:r>
      <w:r>
        <w:rPr>
          <w:rFonts w:ascii="宋体" w:hAnsi="宋体" w:cs="宋体" w:hint="eastAsia"/>
          <w:color w:val="000000"/>
          <w:szCs w:val="21"/>
        </w:rPr>
        <w:t xml:space="preserve">              电子信箱：</w:t>
      </w:r>
      <w:r>
        <w:rPr>
          <w:rFonts w:ascii="宋体" w:hAnsi="宋体" w:cs="宋体" w:hint="eastAsia"/>
          <w:color w:val="000000"/>
          <w:szCs w:val="21"/>
          <w:u w:val="single"/>
        </w:rPr>
        <w:t xml:space="preserve">                   </w:t>
      </w:r>
    </w:p>
    <w:p w:rsidR="00AF6327" w:rsidRDefault="00CF331A">
      <w:pPr>
        <w:spacing w:line="360" w:lineRule="auto"/>
        <w:ind w:firstLineChars="200" w:firstLine="420"/>
        <w:rPr>
          <w:rFonts w:ascii="宋体" w:hAnsi="宋体" w:cs="宋体"/>
          <w:color w:val="000000"/>
          <w:szCs w:val="21"/>
        </w:rPr>
      </w:pPr>
      <w:r>
        <w:rPr>
          <w:rFonts w:ascii="宋体" w:hAnsi="宋体" w:cs="宋体" w:hint="eastAsia"/>
          <w:color w:val="000000"/>
          <w:szCs w:val="21"/>
        </w:rPr>
        <w:t>开户银行：</w:t>
      </w:r>
      <w:r>
        <w:rPr>
          <w:rFonts w:ascii="宋体" w:hAnsi="宋体" w:cs="宋体" w:hint="eastAsia"/>
          <w:color w:val="000000"/>
          <w:szCs w:val="21"/>
          <w:u w:val="single"/>
        </w:rPr>
        <w:t xml:space="preserve">                 </w:t>
      </w:r>
      <w:r>
        <w:rPr>
          <w:rFonts w:ascii="宋体" w:hAnsi="宋体" w:cs="宋体" w:hint="eastAsia"/>
          <w:color w:val="000000"/>
          <w:szCs w:val="21"/>
        </w:rPr>
        <w:t xml:space="preserve">              开户银行：</w:t>
      </w:r>
      <w:r>
        <w:rPr>
          <w:rFonts w:ascii="宋体" w:hAnsi="宋体" w:cs="宋体" w:hint="eastAsia"/>
          <w:color w:val="000000"/>
          <w:szCs w:val="21"/>
          <w:u w:val="single"/>
        </w:rPr>
        <w:t xml:space="preserve">                   </w:t>
      </w:r>
    </w:p>
    <w:p w:rsidR="00AF6327" w:rsidRDefault="00CF331A">
      <w:pPr>
        <w:ind w:firstLineChars="200" w:firstLine="420"/>
        <w:rPr>
          <w:rFonts w:ascii="宋体" w:hAnsi="宋体" w:cs="宋体"/>
          <w:color w:val="000000"/>
        </w:rPr>
      </w:pPr>
      <w:r>
        <w:rPr>
          <w:rFonts w:ascii="宋体" w:hAnsi="宋体" w:cs="宋体" w:hint="eastAsia"/>
          <w:color w:val="000000"/>
          <w:szCs w:val="21"/>
        </w:rPr>
        <w:t>账  号：</w:t>
      </w:r>
      <w:r>
        <w:rPr>
          <w:rFonts w:ascii="宋体" w:hAnsi="宋体" w:cs="宋体" w:hint="eastAsia"/>
          <w:color w:val="000000"/>
          <w:szCs w:val="21"/>
          <w:u w:val="single"/>
        </w:rPr>
        <w:t xml:space="preserve">                   </w:t>
      </w:r>
      <w:r>
        <w:rPr>
          <w:rFonts w:ascii="宋体" w:hAnsi="宋体" w:cs="宋体" w:hint="eastAsia"/>
          <w:color w:val="000000"/>
          <w:szCs w:val="21"/>
        </w:rPr>
        <w:t xml:space="preserve">              账  号：</w:t>
      </w:r>
      <w:r>
        <w:rPr>
          <w:rFonts w:ascii="宋体" w:hAnsi="宋体" w:cs="宋体" w:hint="eastAsia"/>
          <w:color w:val="000000"/>
          <w:szCs w:val="21"/>
          <w:u w:val="single"/>
        </w:rPr>
        <w:t xml:space="preserve">                     </w:t>
      </w:r>
    </w:p>
    <w:p w:rsidR="00AF6327" w:rsidRDefault="00CF331A">
      <w:pPr>
        <w:pageBreakBefore/>
        <w:spacing w:line="360" w:lineRule="auto"/>
        <w:jc w:val="center"/>
        <w:outlineLvl w:val="1"/>
        <w:rPr>
          <w:rFonts w:ascii="宋体" w:hAnsi="宋体" w:cs="宋体"/>
          <w:b/>
          <w:bCs/>
          <w:color w:val="000000"/>
          <w:sz w:val="32"/>
          <w:szCs w:val="32"/>
        </w:rPr>
      </w:pPr>
      <w:bookmarkStart w:id="424" w:name="_Toc28799377"/>
      <w:bookmarkStart w:id="425" w:name="_Toc2061"/>
      <w:bookmarkStart w:id="426" w:name="_Toc3443"/>
      <w:r>
        <w:rPr>
          <w:rFonts w:ascii="宋体" w:hAnsi="宋体" w:cs="宋体" w:hint="eastAsia"/>
          <w:b/>
          <w:bCs/>
          <w:color w:val="000000"/>
          <w:sz w:val="32"/>
          <w:szCs w:val="32"/>
        </w:rPr>
        <w:lastRenderedPageBreak/>
        <w:t>第二节  通用合同条款</w:t>
      </w:r>
      <w:bookmarkEnd w:id="424"/>
      <w:bookmarkEnd w:id="425"/>
      <w:bookmarkEnd w:id="426"/>
    </w:p>
    <w:p w:rsidR="00AF6327" w:rsidRDefault="00AF6327">
      <w:pPr>
        <w:ind w:firstLineChars="200" w:firstLine="560"/>
        <w:rPr>
          <w:rFonts w:ascii="宋体" w:hAnsi="宋体" w:cs="宋体"/>
          <w:snapToGrid w:val="0"/>
          <w:color w:val="000000"/>
          <w:kern w:val="0"/>
          <w:sz w:val="28"/>
        </w:rPr>
      </w:pPr>
    </w:p>
    <w:p w:rsidR="00AF6327" w:rsidRDefault="00CF331A">
      <w:pPr>
        <w:adjustRightInd w:val="0"/>
        <w:snapToGrid w:val="0"/>
        <w:spacing w:line="480" w:lineRule="auto"/>
        <w:ind w:firstLineChars="200" w:firstLine="562"/>
        <w:rPr>
          <w:rFonts w:ascii="宋体" w:hAnsi="宋体" w:cs="宋体"/>
          <w:b/>
          <w:bCs/>
          <w:snapToGrid w:val="0"/>
          <w:color w:val="000000"/>
          <w:kern w:val="0"/>
          <w:sz w:val="28"/>
        </w:rPr>
      </w:pPr>
      <w:r>
        <w:rPr>
          <w:rFonts w:ascii="宋体" w:hAnsi="宋体" w:cs="宋体" w:hint="eastAsia"/>
          <w:b/>
          <w:bCs/>
          <w:snapToGrid w:val="0"/>
          <w:color w:val="000000"/>
          <w:kern w:val="0"/>
          <w:sz w:val="28"/>
        </w:rPr>
        <w:t>采用《建设工程施工合同(示范文本</w:t>
      </w:r>
      <w:r>
        <w:rPr>
          <w:rFonts w:ascii="宋体" w:hAnsi="宋体" w:cs="宋体" w:hint="eastAsia"/>
          <w:b/>
          <w:bCs/>
          <w:snapToGrid w:val="0"/>
          <w:kern w:val="0"/>
          <w:sz w:val="28"/>
        </w:rPr>
        <w:t>)》（GF-2017-0201）中通用</w:t>
      </w:r>
      <w:r>
        <w:rPr>
          <w:rFonts w:ascii="宋体" w:hAnsi="宋体" w:cs="宋体" w:hint="eastAsia"/>
          <w:b/>
          <w:bCs/>
          <w:snapToGrid w:val="0"/>
          <w:color w:val="000000"/>
          <w:kern w:val="0"/>
          <w:sz w:val="28"/>
        </w:rPr>
        <w:t>合同条款。上述资料由投标人自行准备。</w:t>
      </w:r>
    </w:p>
    <w:p w:rsidR="00AF6327" w:rsidRDefault="00CF331A">
      <w:pPr>
        <w:pageBreakBefore/>
        <w:numPr>
          <w:ilvl w:val="0"/>
          <w:numId w:val="8"/>
        </w:numPr>
        <w:adjustRightInd w:val="0"/>
        <w:snapToGrid w:val="0"/>
        <w:spacing w:line="360" w:lineRule="auto"/>
        <w:jc w:val="center"/>
        <w:outlineLvl w:val="1"/>
        <w:rPr>
          <w:rFonts w:ascii="宋体" w:hAnsi="宋体" w:cs="宋体"/>
          <w:b/>
          <w:bCs/>
          <w:color w:val="000000"/>
          <w:sz w:val="32"/>
          <w:szCs w:val="32"/>
        </w:rPr>
      </w:pPr>
      <w:bookmarkStart w:id="427" w:name="_Toc28799378"/>
      <w:bookmarkStart w:id="428" w:name="_Toc5609"/>
      <w:r>
        <w:rPr>
          <w:rFonts w:ascii="宋体" w:hAnsi="宋体" w:cs="宋体" w:hint="eastAsia"/>
          <w:b/>
          <w:bCs/>
          <w:color w:val="000000"/>
          <w:sz w:val="32"/>
          <w:szCs w:val="32"/>
        </w:rPr>
        <w:lastRenderedPageBreak/>
        <w:t xml:space="preserve">  </w:t>
      </w:r>
      <w:bookmarkStart w:id="429" w:name="_Toc23920"/>
      <w:r>
        <w:rPr>
          <w:rFonts w:ascii="宋体" w:hAnsi="宋体" w:cs="宋体" w:hint="eastAsia"/>
          <w:b/>
          <w:bCs/>
          <w:color w:val="000000"/>
          <w:sz w:val="32"/>
          <w:szCs w:val="32"/>
        </w:rPr>
        <w:t>专用合同条款</w:t>
      </w:r>
      <w:bookmarkEnd w:id="427"/>
      <w:bookmarkEnd w:id="428"/>
      <w:bookmarkEnd w:id="429"/>
    </w:p>
    <w:p w:rsidR="00AF6327" w:rsidRDefault="00CF331A">
      <w:pPr>
        <w:keepNext/>
        <w:keepLines/>
        <w:adjustRightInd w:val="0"/>
        <w:snapToGrid w:val="0"/>
        <w:spacing w:line="384" w:lineRule="auto"/>
        <w:jc w:val="left"/>
        <w:outlineLvl w:val="2"/>
        <w:rPr>
          <w:rFonts w:ascii="宋体" w:hAnsi="宋体" w:cs="宋体"/>
          <w:bCs/>
          <w:color w:val="000000"/>
          <w:sz w:val="24"/>
        </w:rPr>
      </w:pPr>
      <w:bookmarkStart w:id="430" w:name="_Toc351203633"/>
      <w:bookmarkStart w:id="431" w:name="_Toc14086"/>
      <w:r>
        <w:rPr>
          <w:rFonts w:ascii="宋体" w:hAnsi="宋体" w:cs="宋体" w:hint="eastAsia"/>
          <w:bCs/>
          <w:color w:val="000000"/>
          <w:sz w:val="24"/>
        </w:rPr>
        <w:t>1</w:t>
      </w:r>
      <w:bookmarkStart w:id="432" w:name="_Toc296890984"/>
      <w:bookmarkStart w:id="433" w:name="_Toc296944495"/>
      <w:bookmarkStart w:id="434" w:name="_Toc292559361"/>
      <w:bookmarkStart w:id="435" w:name="_Toc296346657"/>
      <w:bookmarkStart w:id="436" w:name="_Toc296347155"/>
      <w:bookmarkStart w:id="437" w:name="_Toc292559866"/>
      <w:bookmarkStart w:id="438" w:name="_Toc297120456"/>
      <w:bookmarkStart w:id="439" w:name="_Toc296503156"/>
      <w:bookmarkStart w:id="440" w:name="_Toc297048342"/>
      <w:bookmarkStart w:id="441" w:name="_Toc296891196"/>
      <w:r>
        <w:rPr>
          <w:rFonts w:ascii="宋体" w:hAnsi="宋体" w:cs="宋体" w:hint="eastAsia"/>
          <w:bCs/>
          <w:color w:val="000000"/>
          <w:sz w:val="24"/>
        </w:rPr>
        <w:t>. 一般约定</w:t>
      </w:r>
      <w:bookmarkEnd w:id="430"/>
      <w:bookmarkEnd w:id="431"/>
      <w:bookmarkEnd w:id="432"/>
      <w:bookmarkEnd w:id="433"/>
      <w:bookmarkEnd w:id="434"/>
      <w:bookmarkEnd w:id="435"/>
      <w:bookmarkEnd w:id="436"/>
      <w:bookmarkEnd w:id="437"/>
      <w:bookmarkEnd w:id="438"/>
      <w:bookmarkEnd w:id="439"/>
      <w:bookmarkEnd w:id="440"/>
      <w:bookmarkEnd w:id="441"/>
    </w:p>
    <w:p w:rsidR="00AF6327" w:rsidRDefault="00CF331A">
      <w:pPr>
        <w:keepNext/>
        <w:keepLines/>
        <w:adjustRightInd w:val="0"/>
        <w:snapToGrid w:val="0"/>
        <w:spacing w:line="384" w:lineRule="auto"/>
        <w:ind w:firstLineChars="200" w:firstLine="420"/>
        <w:rPr>
          <w:rFonts w:ascii="宋体" w:hAnsi="宋体" w:cs="宋体"/>
          <w:bCs/>
          <w:color w:val="000000"/>
          <w:szCs w:val="28"/>
        </w:rPr>
      </w:pPr>
      <w:r>
        <w:rPr>
          <w:rFonts w:ascii="宋体" w:hAnsi="宋体" w:cs="宋体" w:hint="eastAsia"/>
          <w:bCs/>
          <w:color w:val="000000"/>
          <w:szCs w:val="28"/>
        </w:rPr>
        <w:t>1.1 词语定义与解释</w:t>
      </w:r>
    </w:p>
    <w:p w:rsidR="00AF6327" w:rsidRDefault="00CF331A">
      <w:pPr>
        <w:adjustRightInd w:val="0"/>
        <w:snapToGrid w:val="0"/>
        <w:spacing w:line="384" w:lineRule="auto"/>
        <w:ind w:firstLineChars="200" w:firstLine="420"/>
        <w:rPr>
          <w:rFonts w:ascii="宋体" w:hAnsi="宋体" w:cs="宋体"/>
          <w:color w:val="000000"/>
          <w:kern w:val="0"/>
        </w:rPr>
      </w:pPr>
      <w:r>
        <w:rPr>
          <w:rFonts w:ascii="宋体" w:hAnsi="宋体" w:cs="宋体" w:hint="eastAsia"/>
          <w:color w:val="000000"/>
          <w:kern w:val="0"/>
        </w:rPr>
        <w:t>1.1.1 合同</w:t>
      </w:r>
    </w:p>
    <w:p w:rsidR="00AF6327" w:rsidRDefault="00CF331A">
      <w:pPr>
        <w:adjustRightInd w:val="0"/>
        <w:snapToGrid w:val="0"/>
        <w:spacing w:line="384" w:lineRule="auto"/>
        <w:ind w:firstLineChars="200" w:firstLine="420"/>
        <w:rPr>
          <w:rFonts w:ascii="宋体" w:hAnsi="宋体" w:cs="宋体"/>
          <w:color w:val="000000"/>
          <w:kern w:val="0"/>
          <w:u w:val="single"/>
        </w:rPr>
      </w:pPr>
      <w:r>
        <w:rPr>
          <w:rFonts w:ascii="宋体" w:hAnsi="宋体" w:cs="宋体" w:hint="eastAsia"/>
          <w:color w:val="000000"/>
          <w:kern w:val="0"/>
        </w:rPr>
        <w:t>1.1.1.10 其他合同文件包括：</w:t>
      </w:r>
      <w:r>
        <w:rPr>
          <w:rFonts w:ascii="宋体" w:hAnsi="宋体" w:cs="宋体" w:hint="eastAsia"/>
          <w:color w:val="000000"/>
          <w:u w:val="single"/>
        </w:rPr>
        <w:t xml:space="preserve">  </w:t>
      </w:r>
      <w:r>
        <w:rPr>
          <w:rFonts w:ascii="宋体" w:hAnsi="宋体" w:cs="宋体" w:hint="eastAsia"/>
          <w:color w:val="000000"/>
          <w:kern w:val="0"/>
          <w:u w:val="single"/>
        </w:rPr>
        <w:t xml:space="preserve">                        </w:t>
      </w:r>
      <w:r>
        <w:rPr>
          <w:rFonts w:ascii="宋体" w:hAnsi="宋体" w:cs="宋体" w:hint="eastAsia"/>
          <w:color w:val="000000"/>
          <w:kern w:val="0"/>
        </w:rPr>
        <w:t>；</w:t>
      </w:r>
    </w:p>
    <w:p w:rsidR="00AF6327" w:rsidRDefault="00CF331A">
      <w:pPr>
        <w:adjustRightInd w:val="0"/>
        <w:snapToGrid w:val="0"/>
        <w:spacing w:line="384" w:lineRule="auto"/>
        <w:ind w:firstLineChars="200" w:firstLine="420"/>
        <w:rPr>
          <w:rFonts w:ascii="宋体" w:hAnsi="宋体" w:cs="宋体"/>
          <w:color w:val="000000"/>
        </w:rPr>
      </w:pPr>
      <w:r>
        <w:rPr>
          <w:rFonts w:ascii="宋体" w:hAnsi="宋体" w:cs="宋体" w:hint="eastAsia"/>
          <w:color w:val="000000"/>
        </w:rPr>
        <w:t>1.1.2 合同当事人及其他相关方</w:t>
      </w:r>
    </w:p>
    <w:p w:rsidR="00AF6327" w:rsidRDefault="00CF331A">
      <w:pPr>
        <w:adjustRightInd w:val="0"/>
        <w:snapToGrid w:val="0"/>
        <w:spacing w:line="384" w:lineRule="auto"/>
        <w:ind w:firstLineChars="200" w:firstLine="420"/>
        <w:rPr>
          <w:rFonts w:ascii="宋体" w:hAnsi="宋体" w:cs="宋体"/>
          <w:color w:val="000000"/>
        </w:rPr>
      </w:pPr>
      <w:r>
        <w:rPr>
          <w:rFonts w:ascii="宋体" w:hAnsi="宋体" w:cs="宋体" w:hint="eastAsia"/>
          <w:color w:val="000000"/>
        </w:rPr>
        <w:t>1.1.2.4 监理人：</w:t>
      </w:r>
    </w:p>
    <w:p w:rsidR="00AF6327" w:rsidRDefault="00CF331A">
      <w:pPr>
        <w:adjustRightInd w:val="0"/>
        <w:snapToGrid w:val="0"/>
        <w:spacing w:line="384" w:lineRule="auto"/>
        <w:ind w:firstLineChars="200" w:firstLine="420"/>
        <w:rPr>
          <w:rFonts w:ascii="宋体" w:hAnsi="宋体" w:cs="宋体"/>
          <w:color w:val="000000"/>
        </w:rPr>
      </w:pPr>
      <w:r>
        <w:rPr>
          <w:rFonts w:ascii="宋体" w:hAnsi="宋体" w:cs="宋体" w:hint="eastAsia"/>
          <w:color w:val="000000"/>
        </w:rPr>
        <w:t>名    称：</w:t>
      </w:r>
      <w:r>
        <w:rPr>
          <w:rFonts w:ascii="宋体" w:hAnsi="宋体" w:cs="宋体" w:hint="eastAsia"/>
          <w:color w:val="000000"/>
          <w:u w:val="single"/>
        </w:rPr>
        <w:t xml:space="preserve">                                            </w:t>
      </w:r>
      <w:r>
        <w:rPr>
          <w:rFonts w:ascii="宋体" w:hAnsi="宋体" w:cs="宋体" w:hint="eastAsia"/>
          <w:color w:val="000000"/>
        </w:rPr>
        <w:t>；</w:t>
      </w:r>
    </w:p>
    <w:p w:rsidR="00AF6327" w:rsidRDefault="00CF331A">
      <w:pPr>
        <w:adjustRightInd w:val="0"/>
        <w:snapToGrid w:val="0"/>
        <w:spacing w:line="384" w:lineRule="auto"/>
        <w:ind w:firstLineChars="200" w:firstLine="420"/>
        <w:rPr>
          <w:rFonts w:ascii="宋体" w:hAnsi="宋体" w:cs="宋体"/>
          <w:color w:val="000000"/>
        </w:rPr>
      </w:pPr>
      <w:r>
        <w:rPr>
          <w:rFonts w:ascii="宋体" w:hAnsi="宋体" w:cs="宋体" w:hint="eastAsia"/>
          <w:color w:val="000000"/>
        </w:rPr>
        <w:t>资质类别和等级：</w:t>
      </w:r>
      <w:r>
        <w:rPr>
          <w:rFonts w:ascii="宋体" w:hAnsi="宋体" w:cs="宋体" w:hint="eastAsia"/>
          <w:color w:val="000000"/>
          <w:u w:val="single"/>
        </w:rPr>
        <w:t xml:space="preserve">                                      </w:t>
      </w:r>
      <w:r>
        <w:rPr>
          <w:rFonts w:ascii="宋体" w:hAnsi="宋体" w:cs="宋体" w:hint="eastAsia"/>
          <w:color w:val="000000"/>
        </w:rPr>
        <w:t>；</w:t>
      </w:r>
    </w:p>
    <w:p w:rsidR="00AF6327" w:rsidRDefault="00CF331A">
      <w:pPr>
        <w:adjustRightInd w:val="0"/>
        <w:snapToGrid w:val="0"/>
        <w:spacing w:line="384" w:lineRule="auto"/>
        <w:ind w:firstLineChars="200" w:firstLine="420"/>
        <w:rPr>
          <w:rFonts w:ascii="宋体" w:hAnsi="宋体" w:cs="宋体"/>
          <w:color w:val="000000"/>
        </w:rPr>
      </w:pPr>
      <w:r>
        <w:rPr>
          <w:rFonts w:ascii="宋体" w:hAnsi="宋体" w:cs="宋体" w:hint="eastAsia"/>
          <w:color w:val="000000"/>
        </w:rPr>
        <w:t>联系电话：</w:t>
      </w:r>
      <w:r>
        <w:rPr>
          <w:rFonts w:ascii="宋体" w:hAnsi="宋体" w:cs="宋体" w:hint="eastAsia"/>
          <w:color w:val="000000"/>
          <w:u w:val="single"/>
        </w:rPr>
        <w:t xml:space="preserve">                                            </w:t>
      </w:r>
      <w:r>
        <w:rPr>
          <w:rFonts w:ascii="宋体" w:hAnsi="宋体" w:cs="宋体" w:hint="eastAsia"/>
          <w:color w:val="000000"/>
        </w:rPr>
        <w:t>；</w:t>
      </w:r>
    </w:p>
    <w:p w:rsidR="00AF6327" w:rsidRDefault="00CF331A">
      <w:pPr>
        <w:adjustRightInd w:val="0"/>
        <w:snapToGrid w:val="0"/>
        <w:spacing w:line="384" w:lineRule="auto"/>
        <w:ind w:firstLineChars="200" w:firstLine="420"/>
        <w:rPr>
          <w:rFonts w:ascii="宋体" w:hAnsi="宋体" w:cs="宋体"/>
          <w:color w:val="000000"/>
        </w:rPr>
      </w:pPr>
      <w:r>
        <w:rPr>
          <w:rFonts w:ascii="宋体" w:hAnsi="宋体" w:cs="宋体" w:hint="eastAsia"/>
          <w:color w:val="000000"/>
        </w:rPr>
        <w:t>电子信箱：</w:t>
      </w:r>
      <w:r>
        <w:rPr>
          <w:rFonts w:ascii="宋体" w:hAnsi="宋体" w:cs="宋体" w:hint="eastAsia"/>
          <w:color w:val="000000"/>
          <w:u w:val="single"/>
        </w:rPr>
        <w:t xml:space="preserve">                                            </w:t>
      </w:r>
      <w:r>
        <w:rPr>
          <w:rFonts w:ascii="宋体" w:hAnsi="宋体" w:cs="宋体" w:hint="eastAsia"/>
          <w:color w:val="000000"/>
        </w:rPr>
        <w:t>；</w:t>
      </w:r>
    </w:p>
    <w:p w:rsidR="00AF6327" w:rsidRDefault="00CF331A">
      <w:pPr>
        <w:adjustRightInd w:val="0"/>
        <w:snapToGrid w:val="0"/>
        <w:spacing w:line="384" w:lineRule="auto"/>
        <w:ind w:firstLineChars="200" w:firstLine="420"/>
        <w:rPr>
          <w:rFonts w:ascii="宋体" w:hAnsi="宋体" w:cs="宋体"/>
          <w:color w:val="000000"/>
        </w:rPr>
      </w:pPr>
      <w:r>
        <w:rPr>
          <w:rFonts w:ascii="宋体" w:hAnsi="宋体" w:cs="宋体" w:hint="eastAsia"/>
          <w:color w:val="000000"/>
        </w:rPr>
        <w:t>通信地址：</w:t>
      </w:r>
      <w:r>
        <w:rPr>
          <w:rFonts w:ascii="宋体" w:hAnsi="宋体" w:cs="宋体" w:hint="eastAsia"/>
          <w:color w:val="000000"/>
          <w:u w:val="single"/>
        </w:rPr>
        <w:t xml:space="preserve">                                            </w:t>
      </w:r>
      <w:r>
        <w:rPr>
          <w:rFonts w:ascii="宋体" w:hAnsi="宋体" w:cs="宋体" w:hint="eastAsia"/>
          <w:color w:val="000000"/>
        </w:rPr>
        <w:t>。</w:t>
      </w:r>
    </w:p>
    <w:p w:rsidR="00AF6327" w:rsidRDefault="00CF331A">
      <w:pPr>
        <w:adjustRightInd w:val="0"/>
        <w:snapToGrid w:val="0"/>
        <w:spacing w:line="384" w:lineRule="auto"/>
        <w:ind w:firstLineChars="200" w:firstLine="420"/>
        <w:rPr>
          <w:rFonts w:ascii="宋体" w:hAnsi="宋体" w:cs="宋体"/>
          <w:color w:val="000000"/>
        </w:rPr>
      </w:pPr>
      <w:r>
        <w:rPr>
          <w:rFonts w:ascii="宋体" w:hAnsi="宋体" w:cs="宋体" w:hint="eastAsia"/>
          <w:color w:val="000000"/>
        </w:rPr>
        <w:t>1.1.2.5 设计人：</w:t>
      </w:r>
    </w:p>
    <w:p w:rsidR="00AF6327" w:rsidRDefault="00CF331A">
      <w:pPr>
        <w:adjustRightInd w:val="0"/>
        <w:snapToGrid w:val="0"/>
        <w:spacing w:line="384" w:lineRule="auto"/>
        <w:ind w:firstLineChars="200" w:firstLine="420"/>
        <w:rPr>
          <w:rFonts w:ascii="宋体" w:hAnsi="宋体" w:cs="宋体"/>
          <w:color w:val="000000"/>
        </w:rPr>
      </w:pPr>
      <w:r>
        <w:rPr>
          <w:rFonts w:ascii="宋体" w:hAnsi="宋体" w:cs="宋体" w:hint="eastAsia"/>
          <w:color w:val="000000"/>
        </w:rPr>
        <w:t>名    称：</w:t>
      </w:r>
      <w:r>
        <w:rPr>
          <w:rFonts w:ascii="宋体" w:hAnsi="宋体" w:cs="宋体" w:hint="eastAsia"/>
          <w:color w:val="000000"/>
          <w:u w:val="single"/>
        </w:rPr>
        <w:t xml:space="preserve">                                             </w:t>
      </w:r>
      <w:r>
        <w:rPr>
          <w:rFonts w:ascii="宋体" w:hAnsi="宋体" w:cs="宋体" w:hint="eastAsia"/>
          <w:color w:val="000000"/>
        </w:rPr>
        <w:t>；</w:t>
      </w:r>
    </w:p>
    <w:p w:rsidR="00AF6327" w:rsidRDefault="00CF331A">
      <w:pPr>
        <w:adjustRightInd w:val="0"/>
        <w:snapToGrid w:val="0"/>
        <w:spacing w:line="384" w:lineRule="auto"/>
        <w:ind w:firstLineChars="200" w:firstLine="420"/>
        <w:rPr>
          <w:rFonts w:ascii="宋体" w:hAnsi="宋体" w:cs="宋体"/>
        </w:rPr>
      </w:pPr>
      <w:r>
        <w:rPr>
          <w:rFonts w:ascii="宋体" w:hAnsi="宋体" w:cs="宋体" w:hint="eastAsia"/>
        </w:rPr>
        <w:t>资质类别和等级：</w:t>
      </w:r>
      <w:r>
        <w:rPr>
          <w:rFonts w:ascii="宋体" w:hAnsi="宋体" w:cs="宋体" w:hint="eastAsia"/>
          <w:u w:val="single"/>
        </w:rPr>
        <w:t xml:space="preserve">                                       </w:t>
      </w:r>
      <w:r>
        <w:rPr>
          <w:rFonts w:ascii="宋体" w:hAnsi="宋体" w:cs="宋体" w:hint="eastAsia"/>
        </w:rPr>
        <w:t>；</w:t>
      </w:r>
    </w:p>
    <w:p w:rsidR="00AF6327" w:rsidRDefault="00CF331A">
      <w:pPr>
        <w:adjustRightInd w:val="0"/>
        <w:snapToGrid w:val="0"/>
        <w:spacing w:line="384" w:lineRule="auto"/>
        <w:ind w:firstLineChars="200" w:firstLine="420"/>
        <w:rPr>
          <w:rFonts w:ascii="宋体" w:hAnsi="宋体" w:cs="宋体"/>
        </w:rPr>
      </w:pPr>
      <w:r>
        <w:rPr>
          <w:rFonts w:ascii="宋体" w:hAnsi="宋体" w:cs="宋体" w:hint="eastAsia"/>
        </w:rPr>
        <w:t>联系电话：</w:t>
      </w:r>
      <w:r>
        <w:rPr>
          <w:rFonts w:ascii="宋体" w:hAnsi="宋体" w:cs="宋体" w:hint="eastAsia"/>
          <w:u w:val="single"/>
        </w:rPr>
        <w:t xml:space="preserve">                                             </w:t>
      </w:r>
      <w:r>
        <w:rPr>
          <w:rFonts w:ascii="宋体" w:hAnsi="宋体" w:cs="宋体" w:hint="eastAsia"/>
        </w:rPr>
        <w:t>；</w:t>
      </w:r>
    </w:p>
    <w:p w:rsidR="00AF6327" w:rsidRDefault="00CF331A">
      <w:pPr>
        <w:adjustRightInd w:val="0"/>
        <w:snapToGrid w:val="0"/>
        <w:spacing w:line="384" w:lineRule="auto"/>
        <w:ind w:firstLineChars="200" w:firstLine="420"/>
        <w:rPr>
          <w:rFonts w:ascii="宋体" w:hAnsi="宋体" w:cs="宋体"/>
        </w:rPr>
      </w:pPr>
      <w:r>
        <w:rPr>
          <w:rFonts w:ascii="宋体" w:hAnsi="宋体" w:cs="宋体" w:hint="eastAsia"/>
        </w:rPr>
        <w:t>电子信箱：</w:t>
      </w:r>
      <w:r>
        <w:rPr>
          <w:rFonts w:ascii="宋体" w:hAnsi="宋体" w:cs="宋体" w:hint="eastAsia"/>
          <w:u w:val="single"/>
        </w:rPr>
        <w:t xml:space="preserve">                                             </w:t>
      </w:r>
      <w:r>
        <w:rPr>
          <w:rFonts w:ascii="宋体" w:hAnsi="宋体" w:cs="宋体" w:hint="eastAsia"/>
        </w:rPr>
        <w:t>；</w:t>
      </w:r>
    </w:p>
    <w:p w:rsidR="00AF6327" w:rsidRDefault="00CF331A">
      <w:pPr>
        <w:adjustRightInd w:val="0"/>
        <w:snapToGrid w:val="0"/>
        <w:spacing w:line="384" w:lineRule="auto"/>
        <w:ind w:firstLineChars="200" w:firstLine="420"/>
        <w:rPr>
          <w:rFonts w:ascii="宋体" w:hAnsi="宋体" w:cs="宋体"/>
        </w:rPr>
      </w:pPr>
      <w:r>
        <w:rPr>
          <w:rFonts w:ascii="宋体" w:hAnsi="宋体" w:cs="宋体" w:hint="eastAsia"/>
        </w:rPr>
        <w:t>通信地址：</w:t>
      </w:r>
      <w:r>
        <w:rPr>
          <w:rFonts w:ascii="宋体" w:hAnsi="宋体" w:cs="宋体" w:hint="eastAsia"/>
          <w:u w:val="single"/>
        </w:rPr>
        <w:t xml:space="preserve">                                             </w:t>
      </w:r>
      <w:r>
        <w:rPr>
          <w:rFonts w:ascii="宋体" w:hAnsi="宋体" w:cs="宋体" w:hint="eastAsia"/>
        </w:rPr>
        <w:t>。</w:t>
      </w:r>
    </w:p>
    <w:p w:rsidR="00AF6327" w:rsidRDefault="00CF331A">
      <w:pPr>
        <w:adjustRightInd w:val="0"/>
        <w:snapToGrid w:val="0"/>
        <w:spacing w:line="384" w:lineRule="auto"/>
        <w:ind w:firstLineChars="200" w:firstLine="420"/>
        <w:rPr>
          <w:rFonts w:ascii="宋体" w:hAnsi="宋体" w:cs="宋体"/>
        </w:rPr>
      </w:pPr>
      <w:r>
        <w:rPr>
          <w:rFonts w:ascii="宋体" w:hAnsi="宋体" w:cs="宋体" w:hint="eastAsia"/>
        </w:rPr>
        <w:t>1.1.3 工程和设备</w:t>
      </w:r>
    </w:p>
    <w:p w:rsidR="00AF6327" w:rsidRDefault="00CF331A">
      <w:pPr>
        <w:adjustRightInd w:val="0"/>
        <w:snapToGrid w:val="0"/>
        <w:spacing w:line="384" w:lineRule="auto"/>
        <w:ind w:firstLineChars="200" w:firstLine="420"/>
        <w:rPr>
          <w:rFonts w:ascii="宋体" w:hAnsi="宋体" w:cs="宋体"/>
        </w:rPr>
      </w:pPr>
      <w:r>
        <w:rPr>
          <w:rFonts w:ascii="宋体" w:hAnsi="宋体" w:cs="宋体" w:hint="eastAsia"/>
        </w:rPr>
        <w:t>1.1.3.7 作为施工现场组成部分的其他场所包括：</w:t>
      </w:r>
      <w:r>
        <w:rPr>
          <w:rFonts w:ascii="宋体" w:hAnsi="宋体" w:cs="宋体" w:hint="eastAsia"/>
          <w:u w:val="single"/>
        </w:rPr>
        <w:t xml:space="preserve">           </w:t>
      </w:r>
      <w:r>
        <w:rPr>
          <w:rFonts w:ascii="宋体" w:hAnsi="宋体" w:cs="宋体" w:hint="eastAsia"/>
        </w:rPr>
        <w:t>。</w:t>
      </w:r>
    </w:p>
    <w:p w:rsidR="00AF6327" w:rsidRDefault="00CF331A">
      <w:pPr>
        <w:adjustRightInd w:val="0"/>
        <w:snapToGrid w:val="0"/>
        <w:spacing w:line="384" w:lineRule="auto"/>
        <w:ind w:firstLineChars="200" w:firstLine="420"/>
        <w:rPr>
          <w:rFonts w:ascii="宋体" w:hAnsi="宋体" w:cs="宋体"/>
          <w:kern w:val="0"/>
        </w:rPr>
      </w:pPr>
      <w:r>
        <w:rPr>
          <w:rFonts w:ascii="宋体" w:hAnsi="宋体" w:cs="宋体" w:hint="eastAsia"/>
          <w:kern w:val="0"/>
        </w:rPr>
        <w:t>1.1.3.9 永久占地包括：</w:t>
      </w:r>
      <w:r>
        <w:rPr>
          <w:rFonts w:ascii="宋体" w:hAnsi="宋体" w:cs="宋体" w:hint="eastAsia"/>
          <w:u w:val="single"/>
        </w:rPr>
        <w:t xml:space="preserve">                                 </w:t>
      </w:r>
      <w:r>
        <w:rPr>
          <w:rFonts w:ascii="宋体" w:hAnsi="宋体" w:cs="宋体" w:hint="eastAsia"/>
          <w:kern w:val="0"/>
        </w:rPr>
        <w:t>。</w:t>
      </w:r>
    </w:p>
    <w:p w:rsidR="00AF6327" w:rsidRDefault="00CF331A">
      <w:pPr>
        <w:adjustRightInd w:val="0"/>
        <w:snapToGrid w:val="0"/>
        <w:spacing w:line="384" w:lineRule="auto"/>
        <w:ind w:firstLineChars="200" w:firstLine="420"/>
        <w:rPr>
          <w:rFonts w:ascii="宋体" w:hAnsi="宋体" w:cs="宋体"/>
        </w:rPr>
      </w:pPr>
      <w:r>
        <w:rPr>
          <w:rFonts w:ascii="宋体" w:hAnsi="宋体" w:cs="宋体" w:hint="eastAsia"/>
          <w:kern w:val="0"/>
        </w:rPr>
        <w:t>1.1.3.10 临时占地包括：</w:t>
      </w:r>
      <w:r>
        <w:rPr>
          <w:rFonts w:ascii="宋体" w:hAnsi="宋体" w:cs="宋体" w:hint="eastAsia"/>
          <w:u w:val="single"/>
        </w:rPr>
        <w:t xml:space="preserve">                                </w:t>
      </w:r>
      <w:r>
        <w:rPr>
          <w:rFonts w:ascii="宋体" w:hAnsi="宋体" w:cs="宋体" w:hint="eastAsia"/>
          <w:kern w:val="0"/>
        </w:rPr>
        <w:t>。</w:t>
      </w:r>
    </w:p>
    <w:p w:rsidR="00AF6327" w:rsidRDefault="00CF331A">
      <w:pPr>
        <w:keepNext/>
        <w:keepLines/>
        <w:adjustRightInd w:val="0"/>
        <w:snapToGrid w:val="0"/>
        <w:spacing w:line="384" w:lineRule="auto"/>
        <w:ind w:firstLineChars="200" w:firstLine="420"/>
        <w:rPr>
          <w:rFonts w:ascii="宋体" w:hAnsi="宋体" w:cs="宋体"/>
          <w:bCs/>
          <w:szCs w:val="28"/>
        </w:rPr>
      </w:pPr>
      <w:r>
        <w:rPr>
          <w:rFonts w:ascii="宋体" w:hAnsi="宋体" w:cs="宋体" w:hint="eastAsia"/>
          <w:bCs/>
          <w:szCs w:val="28"/>
        </w:rPr>
        <w:t xml:space="preserve">1.3 法律  </w:t>
      </w:r>
    </w:p>
    <w:p w:rsidR="00AF6327" w:rsidRDefault="00CF331A">
      <w:pPr>
        <w:adjustRightInd w:val="0"/>
        <w:snapToGrid w:val="0"/>
        <w:spacing w:line="384" w:lineRule="auto"/>
        <w:ind w:firstLineChars="200" w:firstLine="420"/>
        <w:rPr>
          <w:rFonts w:ascii="宋体" w:hAnsi="宋体" w:cs="宋体"/>
          <w:u w:val="single"/>
        </w:rPr>
      </w:pPr>
      <w:r>
        <w:rPr>
          <w:rFonts w:ascii="宋体" w:hAnsi="宋体" w:cs="宋体" w:hint="eastAsia"/>
        </w:rPr>
        <w:t>适用于合同的其他规范性文件：</w:t>
      </w:r>
      <w:r>
        <w:rPr>
          <w:rFonts w:ascii="宋体" w:hAnsi="宋体" w:cs="宋体" w:hint="eastAsia"/>
          <w:u w:val="single"/>
        </w:rPr>
        <w:t xml:space="preserve">                           </w:t>
      </w:r>
      <w:r>
        <w:rPr>
          <w:rFonts w:ascii="宋体" w:hAnsi="宋体" w:cs="宋体" w:hint="eastAsia"/>
          <w:szCs w:val="21"/>
        </w:rPr>
        <w:t>。</w:t>
      </w:r>
    </w:p>
    <w:p w:rsidR="00AF6327" w:rsidRDefault="00CF331A">
      <w:pPr>
        <w:keepNext/>
        <w:keepLines/>
        <w:adjustRightInd w:val="0"/>
        <w:snapToGrid w:val="0"/>
        <w:spacing w:line="384" w:lineRule="auto"/>
        <w:ind w:firstLineChars="200" w:firstLine="420"/>
        <w:rPr>
          <w:rFonts w:ascii="宋体" w:hAnsi="宋体" w:cs="宋体"/>
          <w:bCs/>
          <w:szCs w:val="28"/>
        </w:rPr>
      </w:pPr>
      <w:r>
        <w:rPr>
          <w:rFonts w:ascii="宋体" w:hAnsi="宋体" w:cs="宋体" w:hint="eastAsia"/>
          <w:bCs/>
          <w:szCs w:val="28"/>
        </w:rPr>
        <w:t>1.4 标准和规范</w:t>
      </w:r>
    </w:p>
    <w:p w:rsidR="00AF6327" w:rsidRDefault="00CF331A">
      <w:pPr>
        <w:adjustRightInd w:val="0"/>
        <w:snapToGrid w:val="0"/>
        <w:spacing w:line="384" w:lineRule="auto"/>
        <w:ind w:firstLineChars="200" w:firstLine="420"/>
        <w:rPr>
          <w:rFonts w:ascii="宋体" w:hAnsi="宋体" w:cs="宋体"/>
        </w:rPr>
      </w:pPr>
      <w:r>
        <w:rPr>
          <w:rFonts w:ascii="宋体" w:hAnsi="宋体" w:cs="宋体" w:hint="eastAsia"/>
        </w:rPr>
        <w:t>1.4.1 适用于工程的标准规范包括：</w:t>
      </w:r>
      <w:r>
        <w:rPr>
          <w:rFonts w:ascii="宋体" w:hAnsi="宋体" w:cs="宋体" w:hint="eastAsia"/>
          <w:szCs w:val="21"/>
          <w:u w:val="single"/>
        </w:rPr>
        <w:t xml:space="preserve">                           </w:t>
      </w:r>
      <w:r>
        <w:rPr>
          <w:rFonts w:ascii="宋体" w:hAnsi="宋体" w:cs="宋体" w:hint="eastAsia"/>
          <w:szCs w:val="21"/>
        </w:rPr>
        <w:t>。</w:t>
      </w:r>
    </w:p>
    <w:p w:rsidR="00AF6327" w:rsidRDefault="00CF331A">
      <w:pPr>
        <w:adjustRightInd w:val="0"/>
        <w:snapToGrid w:val="0"/>
        <w:spacing w:line="384" w:lineRule="auto"/>
        <w:ind w:firstLineChars="200" w:firstLine="420"/>
        <w:rPr>
          <w:rFonts w:ascii="宋体" w:hAnsi="宋体" w:cs="宋体"/>
          <w:kern w:val="0"/>
          <w:u w:val="single"/>
        </w:rPr>
      </w:pPr>
      <w:r>
        <w:rPr>
          <w:rFonts w:ascii="宋体" w:hAnsi="宋体" w:cs="宋体" w:hint="eastAsia"/>
          <w:kern w:val="0"/>
        </w:rPr>
        <w:t>1.4.2 发包人提供国外标准、规范的名称：</w:t>
      </w:r>
      <w:r>
        <w:rPr>
          <w:rFonts w:ascii="宋体" w:hAnsi="宋体" w:cs="宋体" w:hint="eastAsia"/>
          <w:kern w:val="0"/>
          <w:u w:val="single"/>
        </w:rPr>
        <w:t xml:space="preserve">                     </w:t>
      </w:r>
      <w:r>
        <w:rPr>
          <w:rFonts w:ascii="宋体" w:hAnsi="宋体" w:cs="宋体" w:hint="eastAsia"/>
          <w:kern w:val="0"/>
        </w:rPr>
        <w:t>；</w:t>
      </w:r>
    </w:p>
    <w:p w:rsidR="00AF6327" w:rsidRDefault="00CF331A">
      <w:pPr>
        <w:adjustRightInd w:val="0"/>
        <w:snapToGrid w:val="0"/>
        <w:spacing w:line="384" w:lineRule="auto"/>
        <w:ind w:firstLineChars="200" w:firstLine="420"/>
        <w:rPr>
          <w:rFonts w:ascii="宋体" w:hAnsi="宋体" w:cs="宋体"/>
          <w:kern w:val="0"/>
        </w:rPr>
      </w:pPr>
      <w:r>
        <w:rPr>
          <w:rFonts w:ascii="宋体" w:hAnsi="宋体" w:cs="宋体" w:hint="eastAsia"/>
          <w:kern w:val="0"/>
        </w:rPr>
        <w:t>发包人提供国外标准、规范的份数：</w:t>
      </w:r>
      <w:r>
        <w:rPr>
          <w:rFonts w:ascii="宋体" w:hAnsi="宋体" w:cs="宋体" w:hint="eastAsia"/>
          <w:kern w:val="0"/>
          <w:u w:val="single"/>
        </w:rPr>
        <w:t xml:space="preserve">                           </w:t>
      </w:r>
      <w:r>
        <w:rPr>
          <w:rFonts w:ascii="宋体" w:hAnsi="宋体" w:cs="宋体" w:hint="eastAsia"/>
          <w:kern w:val="0"/>
        </w:rPr>
        <w:t>；</w:t>
      </w:r>
    </w:p>
    <w:p w:rsidR="00AF6327" w:rsidRDefault="00CF331A">
      <w:pPr>
        <w:adjustRightInd w:val="0"/>
        <w:snapToGrid w:val="0"/>
        <w:spacing w:line="384" w:lineRule="auto"/>
        <w:ind w:firstLineChars="200" w:firstLine="420"/>
        <w:rPr>
          <w:rFonts w:ascii="宋体" w:hAnsi="宋体" w:cs="宋体"/>
        </w:rPr>
      </w:pPr>
      <w:r>
        <w:rPr>
          <w:rFonts w:ascii="宋体" w:hAnsi="宋体" w:cs="宋体" w:hint="eastAsia"/>
          <w:kern w:val="0"/>
        </w:rPr>
        <w:t>发包人提供国外标准、规范的时间：</w:t>
      </w:r>
      <w:r>
        <w:rPr>
          <w:rFonts w:ascii="宋体" w:hAnsi="宋体" w:cs="宋体" w:hint="eastAsia"/>
          <w:kern w:val="0"/>
          <w:u w:val="single"/>
        </w:rPr>
        <w:t xml:space="preserve">                           </w:t>
      </w:r>
      <w:r>
        <w:rPr>
          <w:rFonts w:ascii="宋体" w:hAnsi="宋体" w:cs="宋体" w:hint="eastAsia"/>
          <w:kern w:val="0"/>
        </w:rPr>
        <w:t>。</w:t>
      </w:r>
    </w:p>
    <w:p w:rsidR="00AF6327" w:rsidRDefault="00CF331A">
      <w:pPr>
        <w:adjustRightInd w:val="0"/>
        <w:snapToGrid w:val="0"/>
        <w:spacing w:line="384" w:lineRule="auto"/>
        <w:ind w:firstLineChars="200" w:firstLine="420"/>
        <w:rPr>
          <w:rFonts w:ascii="宋体" w:hAnsi="宋体" w:cs="宋体"/>
        </w:rPr>
      </w:pPr>
      <w:r>
        <w:rPr>
          <w:rFonts w:ascii="宋体" w:hAnsi="宋体" w:cs="宋体" w:hint="eastAsia"/>
        </w:rPr>
        <w:t>1.4.3 发包人对工程的技术标准和功能要求的特殊要求：</w:t>
      </w:r>
      <w:r>
        <w:rPr>
          <w:rFonts w:ascii="宋体" w:hAnsi="宋体" w:cs="宋体" w:hint="eastAsia"/>
          <w:u w:val="single"/>
        </w:rPr>
        <w:t xml:space="preserve">         </w:t>
      </w:r>
      <w:r>
        <w:rPr>
          <w:rFonts w:ascii="宋体" w:hAnsi="宋体" w:cs="宋体" w:hint="eastAsia"/>
        </w:rPr>
        <w:t>。</w:t>
      </w:r>
    </w:p>
    <w:p w:rsidR="00AF6327" w:rsidRDefault="00CF331A">
      <w:pPr>
        <w:keepNext/>
        <w:keepLines/>
        <w:adjustRightInd w:val="0"/>
        <w:snapToGrid w:val="0"/>
        <w:spacing w:line="384" w:lineRule="auto"/>
        <w:ind w:firstLineChars="200" w:firstLine="420"/>
        <w:rPr>
          <w:rFonts w:ascii="宋体" w:hAnsi="宋体" w:cs="宋体"/>
          <w:bCs/>
          <w:szCs w:val="28"/>
        </w:rPr>
      </w:pPr>
      <w:r>
        <w:rPr>
          <w:rFonts w:ascii="宋体" w:hAnsi="宋体" w:cs="宋体" w:hint="eastAsia"/>
          <w:bCs/>
          <w:szCs w:val="28"/>
        </w:rPr>
        <w:lastRenderedPageBreak/>
        <w:t>1.5 合同文件的优先顺序</w:t>
      </w:r>
    </w:p>
    <w:p w:rsidR="00AF6327" w:rsidRDefault="00CF331A">
      <w:pPr>
        <w:adjustRightInd w:val="0"/>
        <w:snapToGrid w:val="0"/>
        <w:spacing w:line="384" w:lineRule="auto"/>
        <w:ind w:firstLineChars="200" w:firstLine="420"/>
        <w:rPr>
          <w:rFonts w:ascii="宋体" w:hAnsi="宋体" w:cs="宋体"/>
          <w:b/>
          <w:u w:val="single"/>
        </w:rPr>
      </w:pPr>
      <w:r>
        <w:rPr>
          <w:rFonts w:ascii="宋体" w:hAnsi="宋体" w:cs="宋体" w:hint="eastAsia"/>
          <w:kern w:val="0"/>
        </w:rPr>
        <w:t>合同文件组成及优先顺序为：</w:t>
      </w:r>
      <w:r>
        <w:rPr>
          <w:rFonts w:ascii="宋体" w:hAnsi="宋体" w:cs="宋体" w:hint="eastAsia"/>
          <w:u w:val="single"/>
        </w:rPr>
        <w:t xml:space="preserve">                                  </w:t>
      </w:r>
      <w:r>
        <w:rPr>
          <w:rFonts w:ascii="宋体" w:hAnsi="宋体" w:cs="宋体" w:hint="eastAsia"/>
        </w:rPr>
        <w:t>。</w:t>
      </w:r>
    </w:p>
    <w:p w:rsidR="00AF6327" w:rsidRDefault="00CF331A">
      <w:pPr>
        <w:keepNext/>
        <w:keepLines/>
        <w:adjustRightInd w:val="0"/>
        <w:snapToGrid w:val="0"/>
        <w:spacing w:line="384" w:lineRule="auto"/>
        <w:ind w:firstLineChars="200" w:firstLine="420"/>
        <w:rPr>
          <w:rFonts w:ascii="宋体" w:hAnsi="宋体" w:cs="宋体"/>
          <w:bCs/>
          <w:szCs w:val="28"/>
        </w:rPr>
      </w:pPr>
      <w:r>
        <w:rPr>
          <w:rFonts w:ascii="宋体" w:hAnsi="宋体" w:cs="宋体" w:hint="eastAsia"/>
          <w:bCs/>
          <w:szCs w:val="28"/>
        </w:rPr>
        <w:t>1.6 图纸和承包人文件</w:t>
      </w:r>
      <w:r>
        <w:rPr>
          <w:rFonts w:ascii="宋体" w:hAnsi="宋体" w:cs="宋体" w:hint="eastAsia"/>
          <w:bCs/>
          <w:szCs w:val="28"/>
        </w:rPr>
        <w:tab/>
      </w:r>
    </w:p>
    <w:p w:rsidR="00AF6327" w:rsidRDefault="00CF331A">
      <w:pPr>
        <w:adjustRightInd w:val="0"/>
        <w:snapToGrid w:val="0"/>
        <w:spacing w:line="384" w:lineRule="auto"/>
        <w:ind w:firstLineChars="200" w:firstLine="420"/>
        <w:rPr>
          <w:rFonts w:ascii="宋体" w:hAnsi="宋体" w:cs="宋体"/>
        </w:rPr>
      </w:pPr>
      <w:r>
        <w:rPr>
          <w:rFonts w:ascii="宋体" w:hAnsi="宋体" w:cs="宋体" w:hint="eastAsia"/>
        </w:rPr>
        <w:t>1.6.1 图纸的提供和交底</w:t>
      </w:r>
    </w:p>
    <w:p w:rsidR="00AF6327" w:rsidRDefault="00CF331A">
      <w:pPr>
        <w:adjustRightInd w:val="0"/>
        <w:snapToGrid w:val="0"/>
        <w:spacing w:line="384" w:lineRule="auto"/>
        <w:ind w:firstLineChars="200" w:firstLine="420"/>
        <w:rPr>
          <w:rFonts w:ascii="宋体" w:hAnsi="宋体" w:cs="宋体"/>
        </w:rPr>
      </w:pPr>
      <w:r>
        <w:rPr>
          <w:rFonts w:ascii="宋体" w:hAnsi="宋体" w:cs="宋体" w:hint="eastAsia"/>
        </w:rPr>
        <w:t>发包人向承包人提供图纸的期限：</w:t>
      </w:r>
      <w:r>
        <w:rPr>
          <w:rFonts w:ascii="宋体" w:hAnsi="宋体" w:cs="宋体" w:hint="eastAsia"/>
          <w:u w:val="single"/>
        </w:rPr>
        <w:t xml:space="preserve">                              </w:t>
      </w:r>
      <w:r>
        <w:rPr>
          <w:rFonts w:ascii="宋体" w:hAnsi="宋体" w:cs="宋体" w:hint="eastAsia"/>
        </w:rPr>
        <w:t>；</w:t>
      </w:r>
    </w:p>
    <w:p w:rsidR="00AF6327" w:rsidRDefault="00CF331A">
      <w:pPr>
        <w:adjustRightInd w:val="0"/>
        <w:snapToGrid w:val="0"/>
        <w:spacing w:line="384" w:lineRule="auto"/>
        <w:ind w:firstLineChars="200" w:firstLine="420"/>
        <w:rPr>
          <w:rFonts w:ascii="宋体" w:hAnsi="宋体" w:cs="宋体"/>
        </w:rPr>
      </w:pPr>
      <w:r>
        <w:rPr>
          <w:rFonts w:ascii="宋体" w:hAnsi="宋体" w:cs="宋体" w:hint="eastAsia"/>
        </w:rPr>
        <w:t>发包人向承包人提供图纸的数量：</w:t>
      </w:r>
      <w:r>
        <w:rPr>
          <w:rFonts w:ascii="宋体" w:hAnsi="宋体" w:cs="宋体" w:hint="eastAsia"/>
          <w:u w:val="single"/>
        </w:rPr>
        <w:t xml:space="preserve">                             </w:t>
      </w:r>
      <w:r>
        <w:rPr>
          <w:rFonts w:ascii="宋体" w:hAnsi="宋体" w:cs="宋体" w:hint="eastAsia"/>
          <w:szCs w:val="21"/>
        </w:rPr>
        <w:t>；</w:t>
      </w:r>
    </w:p>
    <w:p w:rsidR="00AF6327" w:rsidRDefault="00CF331A">
      <w:pPr>
        <w:adjustRightInd w:val="0"/>
        <w:snapToGrid w:val="0"/>
        <w:spacing w:line="384" w:lineRule="auto"/>
        <w:ind w:firstLineChars="200" w:firstLine="420"/>
        <w:rPr>
          <w:rFonts w:ascii="宋体" w:hAnsi="宋体" w:cs="宋体"/>
        </w:rPr>
      </w:pPr>
      <w:r>
        <w:rPr>
          <w:rFonts w:ascii="宋体" w:hAnsi="宋体" w:cs="宋体" w:hint="eastAsia"/>
        </w:rPr>
        <w:t>发包人向承包人提供图纸的内容：</w:t>
      </w:r>
      <w:r>
        <w:rPr>
          <w:rFonts w:ascii="宋体" w:hAnsi="宋体" w:cs="宋体" w:hint="eastAsia"/>
          <w:u w:val="single"/>
        </w:rPr>
        <w:t xml:space="preserve">                             </w:t>
      </w:r>
      <w:r>
        <w:rPr>
          <w:rFonts w:ascii="宋体" w:hAnsi="宋体" w:cs="宋体" w:hint="eastAsia"/>
        </w:rPr>
        <w:t>。</w:t>
      </w:r>
    </w:p>
    <w:p w:rsidR="00AF6327" w:rsidRDefault="00CF331A">
      <w:pPr>
        <w:adjustRightInd w:val="0"/>
        <w:snapToGrid w:val="0"/>
        <w:spacing w:line="384" w:lineRule="auto"/>
        <w:ind w:firstLineChars="200" w:firstLine="420"/>
        <w:rPr>
          <w:rFonts w:ascii="宋体" w:hAnsi="宋体" w:cs="宋体"/>
        </w:rPr>
      </w:pPr>
      <w:r>
        <w:rPr>
          <w:rFonts w:ascii="宋体" w:hAnsi="宋体" w:cs="宋体" w:hint="eastAsia"/>
        </w:rPr>
        <w:t>1.6.4 承包人文件</w:t>
      </w:r>
    </w:p>
    <w:p w:rsidR="00AF6327" w:rsidRDefault="00CF331A">
      <w:pPr>
        <w:adjustRightInd w:val="0"/>
        <w:snapToGrid w:val="0"/>
        <w:spacing w:line="384" w:lineRule="auto"/>
        <w:ind w:firstLineChars="200" w:firstLine="420"/>
        <w:rPr>
          <w:rFonts w:ascii="宋体" w:hAnsi="宋体" w:cs="宋体"/>
        </w:rPr>
      </w:pPr>
      <w:r>
        <w:rPr>
          <w:rFonts w:ascii="宋体" w:hAnsi="宋体" w:cs="宋体" w:hint="eastAsia"/>
        </w:rPr>
        <w:t>需要由承包人提供的文件，包括：</w:t>
      </w:r>
      <w:r>
        <w:rPr>
          <w:rFonts w:ascii="宋体" w:hAnsi="宋体" w:cs="宋体" w:hint="eastAsia"/>
          <w:u w:val="single"/>
        </w:rPr>
        <w:t xml:space="preserve">                             </w:t>
      </w:r>
      <w:r>
        <w:rPr>
          <w:rFonts w:ascii="宋体" w:hAnsi="宋体" w:cs="宋体" w:hint="eastAsia"/>
        </w:rPr>
        <w:t>；</w:t>
      </w:r>
    </w:p>
    <w:p w:rsidR="00AF6327" w:rsidRDefault="00CF331A">
      <w:pPr>
        <w:adjustRightInd w:val="0"/>
        <w:snapToGrid w:val="0"/>
        <w:spacing w:line="384" w:lineRule="auto"/>
        <w:ind w:firstLineChars="200" w:firstLine="420"/>
        <w:rPr>
          <w:rFonts w:ascii="宋体" w:hAnsi="宋体" w:cs="宋体"/>
        </w:rPr>
      </w:pPr>
      <w:r>
        <w:rPr>
          <w:rFonts w:ascii="宋体" w:hAnsi="宋体" w:cs="宋体" w:hint="eastAsia"/>
        </w:rPr>
        <w:t>承包人提供的文件的期限为：</w:t>
      </w:r>
      <w:r>
        <w:rPr>
          <w:rFonts w:ascii="宋体" w:hAnsi="宋体" w:cs="宋体" w:hint="eastAsia"/>
          <w:u w:val="single"/>
        </w:rPr>
        <w:t xml:space="preserve">                                 </w:t>
      </w:r>
      <w:r>
        <w:rPr>
          <w:rFonts w:ascii="宋体" w:hAnsi="宋体" w:cs="宋体" w:hint="eastAsia"/>
        </w:rPr>
        <w:t>；</w:t>
      </w:r>
    </w:p>
    <w:p w:rsidR="00AF6327" w:rsidRDefault="00CF331A">
      <w:pPr>
        <w:adjustRightInd w:val="0"/>
        <w:snapToGrid w:val="0"/>
        <w:spacing w:line="384" w:lineRule="auto"/>
        <w:ind w:firstLineChars="200" w:firstLine="420"/>
        <w:rPr>
          <w:rFonts w:ascii="宋体" w:hAnsi="宋体" w:cs="宋体"/>
        </w:rPr>
      </w:pPr>
      <w:r>
        <w:rPr>
          <w:rFonts w:ascii="宋体" w:hAnsi="宋体" w:cs="宋体" w:hint="eastAsia"/>
        </w:rPr>
        <w:t>承包人提供的文件的数量为：</w:t>
      </w:r>
      <w:r>
        <w:rPr>
          <w:rFonts w:ascii="宋体" w:hAnsi="宋体" w:cs="宋体" w:hint="eastAsia"/>
          <w:u w:val="single"/>
        </w:rPr>
        <w:t xml:space="preserve">                                 </w:t>
      </w:r>
      <w:r>
        <w:rPr>
          <w:rFonts w:ascii="宋体" w:hAnsi="宋体" w:cs="宋体" w:hint="eastAsia"/>
        </w:rPr>
        <w:t>；</w:t>
      </w:r>
    </w:p>
    <w:p w:rsidR="00AF6327" w:rsidRDefault="00CF331A">
      <w:pPr>
        <w:adjustRightInd w:val="0"/>
        <w:snapToGrid w:val="0"/>
        <w:spacing w:line="384" w:lineRule="auto"/>
        <w:ind w:firstLineChars="200" w:firstLine="420"/>
        <w:rPr>
          <w:rFonts w:ascii="宋体" w:hAnsi="宋体" w:cs="宋体"/>
        </w:rPr>
      </w:pPr>
      <w:r>
        <w:rPr>
          <w:rFonts w:ascii="宋体" w:hAnsi="宋体" w:cs="宋体" w:hint="eastAsia"/>
        </w:rPr>
        <w:t>承包人提供的文件的形式为：</w:t>
      </w:r>
      <w:r>
        <w:rPr>
          <w:rFonts w:ascii="宋体" w:hAnsi="宋体" w:cs="宋体" w:hint="eastAsia"/>
          <w:u w:val="single"/>
        </w:rPr>
        <w:t xml:space="preserve">                                 </w:t>
      </w:r>
      <w:r>
        <w:rPr>
          <w:rFonts w:ascii="宋体" w:hAnsi="宋体" w:cs="宋体" w:hint="eastAsia"/>
        </w:rPr>
        <w:t>；</w:t>
      </w:r>
    </w:p>
    <w:p w:rsidR="00AF6327" w:rsidRDefault="00CF331A">
      <w:pPr>
        <w:adjustRightInd w:val="0"/>
        <w:snapToGrid w:val="0"/>
        <w:spacing w:line="384" w:lineRule="auto"/>
        <w:ind w:firstLineChars="200" w:firstLine="420"/>
        <w:rPr>
          <w:rFonts w:ascii="宋体" w:hAnsi="宋体" w:cs="宋体"/>
        </w:rPr>
      </w:pPr>
      <w:r>
        <w:rPr>
          <w:rFonts w:ascii="宋体" w:hAnsi="宋体" w:cs="宋体" w:hint="eastAsia"/>
        </w:rPr>
        <w:t>发包人审批承包人文件的期限：</w:t>
      </w:r>
      <w:r>
        <w:rPr>
          <w:rFonts w:ascii="宋体" w:hAnsi="宋体" w:cs="宋体" w:hint="eastAsia"/>
          <w:u w:val="single"/>
        </w:rPr>
        <w:t xml:space="preserve">                               </w:t>
      </w:r>
      <w:r>
        <w:rPr>
          <w:rFonts w:ascii="宋体" w:hAnsi="宋体" w:cs="宋体" w:hint="eastAsia"/>
        </w:rPr>
        <w:t>。</w:t>
      </w:r>
    </w:p>
    <w:p w:rsidR="00AF6327" w:rsidRDefault="00CF331A">
      <w:pPr>
        <w:adjustRightInd w:val="0"/>
        <w:snapToGrid w:val="0"/>
        <w:spacing w:line="384" w:lineRule="auto"/>
        <w:ind w:firstLineChars="200" w:firstLine="420"/>
        <w:rPr>
          <w:rFonts w:ascii="宋体" w:hAnsi="宋体" w:cs="宋体"/>
        </w:rPr>
      </w:pPr>
      <w:r>
        <w:rPr>
          <w:rFonts w:ascii="宋体" w:hAnsi="宋体" w:cs="宋体" w:hint="eastAsia"/>
        </w:rPr>
        <w:t>1.6.5 图纸和承包人文件的保管</w:t>
      </w:r>
    </w:p>
    <w:p w:rsidR="00AF6327" w:rsidRDefault="00CF331A">
      <w:pPr>
        <w:adjustRightInd w:val="0"/>
        <w:snapToGrid w:val="0"/>
        <w:spacing w:line="384" w:lineRule="auto"/>
        <w:ind w:firstLineChars="200" w:firstLine="420"/>
        <w:rPr>
          <w:rFonts w:ascii="宋体" w:hAnsi="宋体" w:cs="宋体"/>
        </w:rPr>
      </w:pPr>
      <w:r>
        <w:rPr>
          <w:rFonts w:ascii="宋体" w:hAnsi="宋体" w:cs="宋体" w:hint="eastAsia"/>
        </w:rPr>
        <w:t>关于图纸和承包人文件保管的约定：</w:t>
      </w:r>
      <w:r>
        <w:rPr>
          <w:rFonts w:ascii="宋体" w:hAnsi="宋体" w:cs="宋体" w:hint="eastAsia"/>
          <w:szCs w:val="21"/>
          <w:u w:val="single"/>
        </w:rPr>
        <w:t xml:space="preserve">                           </w:t>
      </w:r>
      <w:r>
        <w:rPr>
          <w:rFonts w:ascii="宋体" w:hAnsi="宋体" w:cs="宋体" w:hint="eastAsia"/>
        </w:rPr>
        <w:t>。</w:t>
      </w:r>
    </w:p>
    <w:p w:rsidR="00AF6327" w:rsidRDefault="00CF331A">
      <w:pPr>
        <w:keepNext/>
        <w:keepLines/>
        <w:adjustRightInd w:val="0"/>
        <w:snapToGrid w:val="0"/>
        <w:spacing w:line="384" w:lineRule="auto"/>
        <w:ind w:firstLineChars="200" w:firstLine="420"/>
        <w:rPr>
          <w:rFonts w:ascii="宋体" w:hAnsi="宋体" w:cs="宋体"/>
          <w:bCs/>
          <w:szCs w:val="28"/>
        </w:rPr>
      </w:pPr>
      <w:r>
        <w:rPr>
          <w:rFonts w:ascii="宋体" w:hAnsi="宋体" w:cs="宋体" w:hint="eastAsia"/>
          <w:bCs/>
          <w:szCs w:val="28"/>
        </w:rPr>
        <w:t>1.7 联络</w:t>
      </w:r>
    </w:p>
    <w:p w:rsidR="00AF6327" w:rsidRDefault="00CF331A">
      <w:pPr>
        <w:adjustRightInd w:val="0"/>
        <w:snapToGrid w:val="0"/>
        <w:spacing w:line="384" w:lineRule="auto"/>
        <w:ind w:firstLineChars="200" w:firstLine="420"/>
        <w:rPr>
          <w:rFonts w:ascii="宋体" w:hAnsi="宋体" w:cs="宋体"/>
          <w:kern w:val="0"/>
        </w:rPr>
      </w:pPr>
      <w:r>
        <w:rPr>
          <w:rFonts w:ascii="宋体" w:hAnsi="宋体" w:cs="宋体" w:hint="eastAsia"/>
          <w:kern w:val="0"/>
        </w:rPr>
        <w:t>1.7.1 发包人和承包人应当在</w:t>
      </w:r>
      <w:r>
        <w:rPr>
          <w:rFonts w:ascii="宋体" w:hAnsi="宋体" w:cs="宋体" w:hint="eastAsia"/>
          <w:u w:val="single"/>
        </w:rPr>
        <w:t>7</w:t>
      </w:r>
      <w:r>
        <w:rPr>
          <w:rFonts w:ascii="宋体" w:hAnsi="宋体" w:cs="宋体" w:hint="eastAsia"/>
          <w:kern w:val="0"/>
        </w:rPr>
        <w:t>天内将与合同有关的通知、批准、证明、证书、指示、指令、要求、请求、同意、意见、确定和决定等书面函件送达对方当事人。</w:t>
      </w:r>
    </w:p>
    <w:p w:rsidR="00AF6327" w:rsidRDefault="00CF331A">
      <w:pPr>
        <w:adjustRightInd w:val="0"/>
        <w:snapToGrid w:val="0"/>
        <w:spacing w:line="384" w:lineRule="auto"/>
        <w:ind w:firstLineChars="200" w:firstLine="420"/>
        <w:rPr>
          <w:rFonts w:ascii="宋体" w:hAnsi="宋体" w:cs="宋体"/>
          <w:kern w:val="0"/>
        </w:rPr>
      </w:pPr>
      <w:r>
        <w:rPr>
          <w:rFonts w:ascii="宋体" w:hAnsi="宋体" w:cs="宋体" w:hint="eastAsia"/>
          <w:kern w:val="0"/>
        </w:rPr>
        <w:t>1.7.2 发包人接收文件的地点：</w:t>
      </w:r>
      <w:r>
        <w:rPr>
          <w:rFonts w:ascii="宋体" w:hAnsi="宋体" w:cs="宋体" w:hint="eastAsia"/>
          <w:u w:val="single"/>
        </w:rPr>
        <w:t xml:space="preserve">                         </w:t>
      </w:r>
      <w:r>
        <w:rPr>
          <w:rFonts w:ascii="宋体" w:hAnsi="宋体" w:cs="宋体" w:hint="eastAsia"/>
          <w:kern w:val="0"/>
        </w:rPr>
        <w:t>；</w:t>
      </w:r>
    </w:p>
    <w:p w:rsidR="00AF6327" w:rsidRDefault="00CF331A">
      <w:pPr>
        <w:adjustRightInd w:val="0"/>
        <w:snapToGrid w:val="0"/>
        <w:spacing w:line="384" w:lineRule="auto"/>
        <w:ind w:firstLineChars="200" w:firstLine="420"/>
        <w:rPr>
          <w:rFonts w:ascii="宋体" w:hAnsi="宋体" w:cs="宋体"/>
          <w:kern w:val="0"/>
        </w:rPr>
      </w:pPr>
      <w:r>
        <w:rPr>
          <w:rFonts w:ascii="宋体" w:hAnsi="宋体" w:cs="宋体" w:hint="eastAsia"/>
          <w:kern w:val="0"/>
        </w:rPr>
        <w:t>发包人指定的接收人为：</w:t>
      </w:r>
      <w:r>
        <w:rPr>
          <w:rFonts w:ascii="宋体" w:hAnsi="宋体" w:cs="宋体" w:hint="eastAsia"/>
          <w:u w:val="single"/>
        </w:rPr>
        <w:t xml:space="preserve">                               </w:t>
      </w:r>
      <w:r>
        <w:rPr>
          <w:rFonts w:ascii="宋体" w:hAnsi="宋体" w:cs="宋体" w:hint="eastAsia"/>
          <w:kern w:val="0"/>
        </w:rPr>
        <w:t>。</w:t>
      </w:r>
    </w:p>
    <w:p w:rsidR="00AF6327" w:rsidRDefault="00CF331A">
      <w:pPr>
        <w:adjustRightInd w:val="0"/>
        <w:snapToGrid w:val="0"/>
        <w:spacing w:line="384" w:lineRule="auto"/>
        <w:ind w:firstLineChars="200" w:firstLine="420"/>
        <w:rPr>
          <w:rFonts w:ascii="宋体" w:hAnsi="宋体" w:cs="宋体"/>
          <w:kern w:val="0"/>
        </w:rPr>
      </w:pPr>
      <w:r>
        <w:rPr>
          <w:rFonts w:ascii="宋体" w:hAnsi="宋体" w:cs="宋体" w:hint="eastAsia"/>
          <w:kern w:val="0"/>
        </w:rPr>
        <w:t>承包人接收文件的地点：</w:t>
      </w:r>
      <w:r>
        <w:rPr>
          <w:rFonts w:ascii="宋体" w:hAnsi="宋体" w:cs="宋体" w:hint="eastAsia"/>
          <w:u w:val="single"/>
        </w:rPr>
        <w:t xml:space="preserve">                               </w:t>
      </w:r>
      <w:r>
        <w:rPr>
          <w:rFonts w:ascii="宋体" w:hAnsi="宋体" w:cs="宋体" w:hint="eastAsia"/>
          <w:kern w:val="0"/>
        </w:rPr>
        <w:t>；</w:t>
      </w:r>
    </w:p>
    <w:p w:rsidR="00AF6327" w:rsidRDefault="00CF331A">
      <w:pPr>
        <w:adjustRightInd w:val="0"/>
        <w:snapToGrid w:val="0"/>
        <w:spacing w:line="384" w:lineRule="auto"/>
        <w:ind w:firstLineChars="200" w:firstLine="420"/>
        <w:rPr>
          <w:rFonts w:ascii="宋体" w:hAnsi="宋体" w:cs="宋体"/>
          <w:kern w:val="0"/>
        </w:rPr>
      </w:pPr>
      <w:r>
        <w:rPr>
          <w:rFonts w:ascii="宋体" w:hAnsi="宋体" w:cs="宋体" w:hint="eastAsia"/>
          <w:kern w:val="0"/>
        </w:rPr>
        <w:t>承包人指定的接收人为：</w:t>
      </w:r>
      <w:r>
        <w:rPr>
          <w:rFonts w:ascii="宋体" w:hAnsi="宋体" w:cs="宋体" w:hint="eastAsia"/>
          <w:u w:val="single"/>
        </w:rPr>
        <w:t xml:space="preserve">                               </w:t>
      </w:r>
      <w:r>
        <w:rPr>
          <w:rFonts w:ascii="宋体" w:hAnsi="宋体" w:cs="宋体" w:hint="eastAsia"/>
          <w:kern w:val="0"/>
        </w:rPr>
        <w:t>。</w:t>
      </w:r>
    </w:p>
    <w:p w:rsidR="00AF6327" w:rsidRDefault="00CF331A">
      <w:pPr>
        <w:adjustRightInd w:val="0"/>
        <w:snapToGrid w:val="0"/>
        <w:spacing w:line="384" w:lineRule="auto"/>
        <w:ind w:firstLineChars="200" w:firstLine="420"/>
        <w:rPr>
          <w:rFonts w:ascii="宋体" w:hAnsi="宋体" w:cs="宋体"/>
          <w:kern w:val="0"/>
        </w:rPr>
      </w:pPr>
      <w:r>
        <w:rPr>
          <w:rFonts w:ascii="宋体" w:hAnsi="宋体" w:cs="宋体" w:hint="eastAsia"/>
          <w:kern w:val="0"/>
        </w:rPr>
        <w:t>监理人接收文件的地点：</w:t>
      </w:r>
      <w:r>
        <w:rPr>
          <w:rFonts w:ascii="宋体" w:hAnsi="宋体" w:cs="宋体" w:hint="eastAsia"/>
          <w:u w:val="single"/>
        </w:rPr>
        <w:t xml:space="preserve">                               </w:t>
      </w:r>
      <w:r>
        <w:rPr>
          <w:rFonts w:ascii="宋体" w:hAnsi="宋体" w:cs="宋体" w:hint="eastAsia"/>
          <w:kern w:val="0"/>
        </w:rPr>
        <w:t>；</w:t>
      </w:r>
    </w:p>
    <w:p w:rsidR="00AF6327" w:rsidRDefault="00CF331A">
      <w:pPr>
        <w:adjustRightInd w:val="0"/>
        <w:snapToGrid w:val="0"/>
        <w:spacing w:line="384" w:lineRule="auto"/>
        <w:ind w:firstLineChars="200" w:firstLine="420"/>
        <w:rPr>
          <w:rFonts w:ascii="宋体" w:hAnsi="宋体" w:cs="宋体"/>
          <w:kern w:val="0"/>
        </w:rPr>
      </w:pPr>
      <w:r>
        <w:rPr>
          <w:rFonts w:ascii="宋体" w:hAnsi="宋体" w:cs="宋体" w:hint="eastAsia"/>
          <w:kern w:val="0"/>
        </w:rPr>
        <w:t>监理人指定的接收人为：</w:t>
      </w:r>
      <w:r>
        <w:rPr>
          <w:rFonts w:ascii="宋体" w:hAnsi="宋体" w:cs="宋体" w:hint="eastAsia"/>
          <w:u w:val="single"/>
        </w:rPr>
        <w:t xml:space="preserve">                               </w:t>
      </w:r>
      <w:r>
        <w:rPr>
          <w:rFonts w:ascii="宋体" w:hAnsi="宋体" w:cs="宋体" w:hint="eastAsia"/>
          <w:kern w:val="0"/>
        </w:rPr>
        <w:t>。</w:t>
      </w:r>
    </w:p>
    <w:p w:rsidR="00AF6327" w:rsidRDefault="00CF331A">
      <w:pPr>
        <w:keepNext/>
        <w:keepLines/>
        <w:adjustRightInd w:val="0"/>
        <w:snapToGrid w:val="0"/>
        <w:spacing w:line="384" w:lineRule="auto"/>
        <w:ind w:firstLineChars="200" w:firstLine="420"/>
        <w:rPr>
          <w:rFonts w:ascii="宋体" w:hAnsi="宋体" w:cs="宋体"/>
          <w:bCs/>
          <w:szCs w:val="28"/>
        </w:rPr>
      </w:pPr>
      <w:r>
        <w:rPr>
          <w:rFonts w:ascii="宋体" w:hAnsi="宋体" w:cs="宋体" w:hint="eastAsia"/>
          <w:bCs/>
          <w:szCs w:val="28"/>
        </w:rPr>
        <w:t>1.10 交通运输</w:t>
      </w:r>
    </w:p>
    <w:p w:rsidR="00AF6327" w:rsidRDefault="00CF331A">
      <w:pPr>
        <w:adjustRightInd w:val="0"/>
        <w:snapToGrid w:val="0"/>
        <w:spacing w:line="384" w:lineRule="auto"/>
        <w:ind w:firstLineChars="200" w:firstLine="420"/>
        <w:rPr>
          <w:rFonts w:ascii="宋体" w:hAnsi="宋体" w:cs="宋体"/>
        </w:rPr>
      </w:pPr>
      <w:r>
        <w:rPr>
          <w:rFonts w:ascii="宋体" w:hAnsi="宋体" w:cs="宋体" w:hint="eastAsia"/>
        </w:rPr>
        <w:t>1</w:t>
      </w:r>
      <w:bookmarkStart w:id="442" w:name="_Toc312677986"/>
      <w:bookmarkStart w:id="443" w:name="_Toc300934943"/>
      <w:bookmarkStart w:id="444" w:name="_Toc304295521"/>
      <w:bookmarkStart w:id="445" w:name="_Toc318581155"/>
      <w:bookmarkStart w:id="446" w:name="_Toc303539100"/>
      <w:r>
        <w:rPr>
          <w:rFonts w:ascii="宋体" w:hAnsi="宋体" w:cs="宋体" w:hint="eastAsia"/>
        </w:rPr>
        <w:t>.10.1 出入现场的权利</w:t>
      </w:r>
    </w:p>
    <w:p w:rsidR="00AF6327" w:rsidRDefault="00CF331A">
      <w:pPr>
        <w:adjustRightInd w:val="0"/>
        <w:snapToGrid w:val="0"/>
        <w:spacing w:line="384" w:lineRule="auto"/>
        <w:ind w:firstLineChars="200" w:firstLine="420"/>
        <w:rPr>
          <w:rFonts w:ascii="宋体" w:hAnsi="宋体" w:cs="宋体"/>
          <w:u w:val="single"/>
        </w:rPr>
      </w:pPr>
      <w:r>
        <w:rPr>
          <w:rFonts w:ascii="宋体" w:hAnsi="宋体" w:cs="宋体" w:hint="eastAsia"/>
        </w:rPr>
        <w:t>关于出入现场的权利的约定：</w:t>
      </w:r>
      <w:r>
        <w:rPr>
          <w:rFonts w:ascii="宋体" w:hAnsi="宋体" w:cs="宋体" w:hint="eastAsia"/>
          <w:szCs w:val="21"/>
          <w:u w:val="single"/>
        </w:rPr>
        <w:t xml:space="preserve">                                                 </w:t>
      </w:r>
      <w:r>
        <w:rPr>
          <w:rFonts w:ascii="宋体" w:hAnsi="宋体" w:cs="宋体" w:hint="eastAsia"/>
        </w:rPr>
        <w:t>。</w:t>
      </w:r>
      <w:bookmarkEnd w:id="442"/>
      <w:bookmarkEnd w:id="443"/>
      <w:bookmarkEnd w:id="444"/>
      <w:bookmarkEnd w:id="445"/>
      <w:bookmarkEnd w:id="446"/>
    </w:p>
    <w:p w:rsidR="00AF6327" w:rsidRDefault="00CF331A">
      <w:pPr>
        <w:adjustRightInd w:val="0"/>
        <w:snapToGrid w:val="0"/>
        <w:spacing w:line="384" w:lineRule="auto"/>
        <w:ind w:firstLineChars="200" w:firstLine="420"/>
        <w:rPr>
          <w:rFonts w:ascii="宋体" w:hAnsi="宋体" w:cs="宋体"/>
        </w:rPr>
      </w:pPr>
      <w:r>
        <w:rPr>
          <w:rFonts w:ascii="宋体" w:hAnsi="宋体" w:cs="宋体" w:hint="eastAsia"/>
        </w:rPr>
        <w:t>1</w:t>
      </w:r>
      <w:bookmarkStart w:id="447" w:name="_Toc304295522"/>
      <w:bookmarkStart w:id="448" w:name="_Toc303539101"/>
      <w:bookmarkStart w:id="449" w:name="_Toc312677987"/>
      <w:bookmarkStart w:id="450" w:name="_Toc300934944"/>
      <w:bookmarkStart w:id="451" w:name="_Toc318581156"/>
      <w:r>
        <w:rPr>
          <w:rFonts w:ascii="宋体" w:hAnsi="宋体" w:cs="宋体" w:hint="eastAsia"/>
        </w:rPr>
        <w:t>.10.3 场内交通</w:t>
      </w:r>
    </w:p>
    <w:p w:rsidR="00AF6327" w:rsidRDefault="00CF331A">
      <w:pPr>
        <w:adjustRightInd w:val="0"/>
        <w:snapToGrid w:val="0"/>
        <w:spacing w:line="384" w:lineRule="auto"/>
        <w:ind w:firstLineChars="200" w:firstLine="420"/>
        <w:rPr>
          <w:rFonts w:ascii="宋体" w:hAnsi="宋体" w:cs="宋体"/>
          <w:u w:val="single"/>
        </w:rPr>
      </w:pPr>
      <w:r>
        <w:rPr>
          <w:rFonts w:ascii="宋体" w:hAnsi="宋体" w:cs="宋体" w:hint="eastAsia"/>
          <w:kern w:val="0"/>
        </w:rPr>
        <w:t>关于场外交通和场内交通的边界的约定：</w:t>
      </w:r>
      <w:r>
        <w:rPr>
          <w:rFonts w:ascii="宋体" w:hAnsi="宋体" w:cs="宋体" w:hint="eastAsia"/>
          <w:u w:val="single"/>
        </w:rPr>
        <w:t xml:space="preserve">                                        </w:t>
      </w:r>
      <w:r>
        <w:rPr>
          <w:rFonts w:ascii="宋体" w:hAnsi="宋体" w:cs="宋体" w:hint="eastAsia"/>
        </w:rPr>
        <w:t>。</w:t>
      </w:r>
    </w:p>
    <w:p w:rsidR="00AF6327" w:rsidRDefault="00CF331A">
      <w:pPr>
        <w:adjustRightInd w:val="0"/>
        <w:snapToGrid w:val="0"/>
        <w:spacing w:line="384" w:lineRule="auto"/>
        <w:ind w:firstLineChars="200" w:firstLine="420"/>
        <w:rPr>
          <w:rFonts w:ascii="宋体" w:hAnsi="宋体" w:cs="宋体"/>
        </w:rPr>
      </w:pPr>
      <w:r>
        <w:rPr>
          <w:rFonts w:ascii="宋体" w:hAnsi="宋体" w:cs="宋体" w:hint="eastAsia"/>
        </w:rPr>
        <w:t>关于发包人向承包人免费提供满足工程施工需要的场内道路和交通设施的约定：</w:t>
      </w:r>
      <w:r>
        <w:rPr>
          <w:rFonts w:ascii="宋体" w:hAnsi="宋体" w:cs="宋体" w:hint="eastAsia"/>
          <w:szCs w:val="21"/>
          <w:u w:val="single"/>
        </w:rPr>
        <w:t xml:space="preserve">      </w:t>
      </w:r>
      <w:r>
        <w:rPr>
          <w:rFonts w:ascii="宋体" w:hAnsi="宋体" w:cs="宋体" w:hint="eastAsia"/>
        </w:rPr>
        <w:t>。</w:t>
      </w:r>
      <w:bookmarkStart w:id="452" w:name="_Toc318581157"/>
      <w:bookmarkEnd w:id="447"/>
      <w:bookmarkEnd w:id="448"/>
      <w:bookmarkEnd w:id="449"/>
      <w:bookmarkEnd w:id="450"/>
      <w:bookmarkEnd w:id="451"/>
    </w:p>
    <w:p w:rsidR="00AF6327" w:rsidRDefault="00CF331A">
      <w:pPr>
        <w:adjustRightInd w:val="0"/>
        <w:snapToGrid w:val="0"/>
        <w:spacing w:line="384" w:lineRule="auto"/>
        <w:ind w:firstLineChars="200" w:firstLine="420"/>
        <w:rPr>
          <w:rFonts w:ascii="宋体" w:hAnsi="宋体" w:cs="宋体"/>
        </w:rPr>
      </w:pPr>
      <w:r>
        <w:rPr>
          <w:rFonts w:ascii="宋体" w:hAnsi="宋体" w:cs="宋体" w:hint="eastAsia"/>
        </w:rPr>
        <w:t>1.10.4 超大件和超重件的运输</w:t>
      </w:r>
    </w:p>
    <w:p w:rsidR="00AF6327" w:rsidRDefault="00CF331A">
      <w:pPr>
        <w:adjustRightInd w:val="0"/>
        <w:snapToGrid w:val="0"/>
        <w:spacing w:line="384" w:lineRule="auto"/>
        <w:ind w:firstLineChars="200" w:firstLine="420"/>
        <w:rPr>
          <w:rFonts w:ascii="宋体" w:hAnsi="宋体" w:cs="宋体"/>
        </w:rPr>
      </w:pPr>
      <w:r>
        <w:rPr>
          <w:rFonts w:ascii="宋体" w:hAnsi="宋体" w:cs="宋体" w:hint="eastAsia"/>
        </w:rPr>
        <w:t>运输超大件或超重件所需的道路和桥梁临时加固改造费用和其他有关费用由</w:t>
      </w:r>
      <w:r>
        <w:rPr>
          <w:rFonts w:ascii="宋体" w:hAnsi="宋体" w:cs="宋体" w:hint="eastAsia"/>
          <w:szCs w:val="21"/>
          <w:u w:val="single"/>
        </w:rPr>
        <w:t xml:space="preserve">      </w:t>
      </w:r>
      <w:r>
        <w:rPr>
          <w:rFonts w:ascii="宋体" w:hAnsi="宋体" w:cs="宋体" w:hint="eastAsia"/>
        </w:rPr>
        <w:t>承担。</w:t>
      </w:r>
      <w:bookmarkEnd w:id="452"/>
    </w:p>
    <w:p w:rsidR="00AF6327" w:rsidRDefault="00CF331A">
      <w:pPr>
        <w:keepNext/>
        <w:keepLines/>
        <w:adjustRightInd w:val="0"/>
        <w:snapToGrid w:val="0"/>
        <w:spacing w:line="384" w:lineRule="auto"/>
        <w:ind w:firstLineChars="200" w:firstLine="420"/>
        <w:rPr>
          <w:rFonts w:ascii="宋体" w:hAnsi="宋体" w:cs="宋体"/>
          <w:bCs/>
          <w:szCs w:val="28"/>
        </w:rPr>
      </w:pPr>
      <w:r>
        <w:rPr>
          <w:rFonts w:ascii="宋体" w:hAnsi="宋体" w:cs="宋体" w:hint="eastAsia"/>
          <w:bCs/>
          <w:szCs w:val="28"/>
        </w:rPr>
        <w:lastRenderedPageBreak/>
        <w:t>1.11 知识产权</w:t>
      </w:r>
    </w:p>
    <w:p w:rsidR="00AF6327" w:rsidRDefault="00CF331A">
      <w:pPr>
        <w:adjustRightInd w:val="0"/>
        <w:snapToGrid w:val="0"/>
        <w:spacing w:line="384" w:lineRule="auto"/>
        <w:ind w:firstLineChars="200" w:firstLine="420"/>
        <w:rPr>
          <w:rFonts w:ascii="宋体" w:hAnsi="宋体" w:cs="宋体"/>
        </w:rPr>
      </w:pPr>
      <w:r>
        <w:rPr>
          <w:rFonts w:ascii="宋体" w:hAnsi="宋体" w:cs="宋体" w:hint="eastAsia"/>
        </w:rPr>
        <w:t>1.11.1 关于发包人提供给承包人的图纸、发包人为实施工程自行编制或委托编制的技术规范以及反映发包人关于合同要求或其他类似性质的文件的著作权的归属：</w:t>
      </w:r>
      <w:r>
        <w:rPr>
          <w:rFonts w:ascii="宋体" w:hAnsi="宋体" w:cs="宋体" w:hint="eastAsia"/>
          <w:szCs w:val="21"/>
          <w:u w:val="single"/>
        </w:rPr>
        <w:t xml:space="preserve">                    </w:t>
      </w:r>
      <w:r>
        <w:rPr>
          <w:rFonts w:ascii="宋体" w:hAnsi="宋体" w:cs="宋体" w:hint="eastAsia"/>
        </w:rPr>
        <w:t>。</w:t>
      </w:r>
    </w:p>
    <w:p w:rsidR="00AF6327" w:rsidRDefault="00CF331A">
      <w:pPr>
        <w:adjustRightInd w:val="0"/>
        <w:snapToGrid w:val="0"/>
        <w:spacing w:line="384" w:lineRule="auto"/>
        <w:ind w:firstLineChars="200" w:firstLine="420"/>
        <w:rPr>
          <w:rFonts w:ascii="宋体" w:hAnsi="宋体" w:cs="宋体"/>
        </w:rPr>
      </w:pPr>
      <w:r>
        <w:rPr>
          <w:rFonts w:ascii="宋体" w:hAnsi="宋体" w:cs="宋体" w:hint="eastAsia"/>
        </w:rPr>
        <w:t>关于发包人提供的上述文件的使用限制的要求：</w:t>
      </w:r>
      <w:r>
        <w:rPr>
          <w:rFonts w:ascii="宋体" w:hAnsi="宋体" w:cs="宋体" w:hint="eastAsia"/>
          <w:szCs w:val="21"/>
          <w:u w:val="single"/>
        </w:rPr>
        <w:t xml:space="preserve">                                    </w:t>
      </w:r>
      <w:r>
        <w:rPr>
          <w:rFonts w:ascii="宋体" w:hAnsi="宋体" w:cs="宋体" w:hint="eastAsia"/>
        </w:rPr>
        <w:t>。</w:t>
      </w:r>
    </w:p>
    <w:p w:rsidR="00AF6327" w:rsidRDefault="00CF331A">
      <w:pPr>
        <w:adjustRightInd w:val="0"/>
        <w:snapToGrid w:val="0"/>
        <w:spacing w:line="384" w:lineRule="auto"/>
        <w:ind w:firstLineChars="200" w:firstLine="420"/>
        <w:rPr>
          <w:rFonts w:ascii="宋体" w:hAnsi="宋体" w:cs="宋体"/>
        </w:rPr>
      </w:pPr>
      <w:r>
        <w:rPr>
          <w:rFonts w:ascii="宋体" w:hAnsi="宋体" w:cs="宋体" w:hint="eastAsia"/>
        </w:rPr>
        <w:t>1.11.2 关于承包人为实施工程所编制文件的著作权的归属：</w:t>
      </w:r>
      <w:r>
        <w:rPr>
          <w:rFonts w:ascii="宋体" w:hAnsi="宋体" w:cs="宋体" w:hint="eastAsia"/>
          <w:szCs w:val="21"/>
          <w:u w:val="single"/>
        </w:rPr>
        <w:t xml:space="preserve">                         </w:t>
      </w:r>
      <w:r>
        <w:rPr>
          <w:rFonts w:ascii="宋体" w:hAnsi="宋体" w:cs="宋体" w:hint="eastAsia"/>
        </w:rPr>
        <w:t>。</w:t>
      </w:r>
    </w:p>
    <w:p w:rsidR="00AF6327" w:rsidRDefault="00CF331A">
      <w:pPr>
        <w:adjustRightInd w:val="0"/>
        <w:snapToGrid w:val="0"/>
        <w:spacing w:line="384" w:lineRule="auto"/>
        <w:ind w:firstLineChars="200" w:firstLine="420"/>
        <w:rPr>
          <w:rFonts w:ascii="宋体" w:hAnsi="宋体" w:cs="宋体"/>
        </w:rPr>
      </w:pPr>
      <w:r>
        <w:rPr>
          <w:rFonts w:ascii="宋体" w:hAnsi="宋体" w:cs="宋体" w:hint="eastAsia"/>
        </w:rPr>
        <w:t>关于承包人提供的上述文件的使用限制的要求：</w:t>
      </w:r>
      <w:r>
        <w:rPr>
          <w:rFonts w:ascii="宋体" w:hAnsi="宋体" w:cs="宋体" w:hint="eastAsia"/>
          <w:szCs w:val="21"/>
          <w:u w:val="single"/>
        </w:rPr>
        <w:t xml:space="preserve">                                     </w:t>
      </w:r>
      <w:r>
        <w:rPr>
          <w:rFonts w:ascii="宋体" w:hAnsi="宋体" w:cs="宋体" w:hint="eastAsia"/>
        </w:rPr>
        <w:t>。</w:t>
      </w:r>
    </w:p>
    <w:p w:rsidR="00AF6327" w:rsidRDefault="00CF331A">
      <w:pPr>
        <w:adjustRightInd w:val="0"/>
        <w:snapToGrid w:val="0"/>
        <w:spacing w:line="384" w:lineRule="auto"/>
        <w:ind w:firstLineChars="200" w:firstLine="420"/>
        <w:rPr>
          <w:rFonts w:ascii="宋体" w:hAnsi="宋体" w:cs="宋体"/>
        </w:rPr>
      </w:pPr>
      <w:r>
        <w:rPr>
          <w:rFonts w:ascii="宋体" w:hAnsi="宋体" w:cs="宋体" w:hint="eastAsia"/>
        </w:rPr>
        <w:t>1.11.4 承包人在施工过程中所采用的专利、专有技术、技术秘密的使用费的承担方式：</w:t>
      </w:r>
      <w:r>
        <w:rPr>
          <w:rFonts w:ascii="宋体" w:hAnsi="宋体" w:cs="宋体" w:hint="eastAsia"/>
          <w:szCs w:val="21"/>
          <w:u w:val="single"/>
        </w:rPr>
        <w:t xml:space="preserve">   </w:t>
      </w:r>
      <w:r>
        <w:rPr>
          <w:rFonts w:ascii="宋体" w:hAnsi="宋体" w:cs="宋体" w:hint="eastAsia"/>
        </w:rPr>
        <w:t>。</w:t>
      </w:r>
    </w:p>
    <w:p w:rsidR="00AF6327" w:rsidRDefault="00CF331A">
      <w:pPr>
        <w:keepNext/>
        <w:keepLines/>
        <w:adjustRightInd w:val="0"/>
        <w:snapToGrid w:val="0"/>
        <w:spacing w:line="384" w:lineRule="auto"/>
        <w:ind w:firstLineChars="200" w:firstLine="420"/>
        <w:rPr>
          <w:rFonts w:ascii="宋体" w:hAnsi="宋体" w:cs="宋体"/>
          <w:bCs/>
          <w:szCs w:val="28"/>
        </w:rPr>
      </w:pPr>
      <w:r>
        <w:rPr>
          <w:rFonts w:ascii="宋体" w:hAnsi="宋体" w:cs="宋体" w:hint="eastAsia"/>
          <w:bCs/>
          <w:szCs w:val="28"/>
        </w:rPr>
        <w:t>1.13 工程量清单错误的修正</w:t>
      </w:r>
    </w:p>
    <w:p w:rsidR="00AF6327" w:rsidRDefault="00CF331A">
      <w:pPr>
        <w:adjustRightInd w:val="0"/>
        <w:snapToGrid w:val="0"/>
        <w:spacing w:line="384" w:lineRule="auto"/>
        <w:ind w:firstLineChars="200" w:firstLine="420"/>
        <w:rPr>
          <w:rFonts w:ascii="宋体" w:hAnsi="宋体" w:cs="宋体"/>
          <w:b/>
          <w:u w:val="single"/>
        </w:rPr>
      </w:pPr>
      <w:r>
        <w:rPr>
          <w:rFonts w:ascii="宋体" w:hAnsi="宋体" w:cs="宋体" w:hint="eastAsia"/>
        </w:rPr>
        <w:t>出现工程量清单错误时，是否调整合同价格：</w:t>
      </w:r>
      <w:r>
        <w:rPr>
          <w:rFonts w:ascii="宋体" w:hAnsi="宋体" w:cs="宋体" w:hint="eastAsia"/>
          <w:b/>
          <w:u w:val="single"/>
        </w:rPr>
        <w:t xml:space="preserve">                              </w:t>
      </w:r>
      <w:r>
        <w:rPr>
          <w:rFonts w:ascii="宋体" w:hAnsi="宋体" w:cs="宋体" w:hint="eastAsia"/>
          <w:bCs/>
        </w:rPr>
        <w:t xml:space="preserve"> 。</w:t>
      </w:r>
    </w:p>
    <w:p w:rsidR="00AF6327" w:rsidRDefault="00CF331A">
      <w:pPr>
        <w:adjustRightInd w:val="0"/>
        <w:snapToGrid w:val="0"/>
        <w:spacing w:line="384" w:lineRule="auto"/>
        <w:ind w:firstLineChars="200" w:firstLine="420"/>
        <w:rPr>
          <w:rFonts w:ascii="宋体" w:hAnsi="宋体" w:cs="宋体"/>
          <w:u w:val="single"/>
        </w:rPr>
      </w:pPr>
      <w:r>
        <w:rPr>
          <w:rFonts w:ascii="宋体" w:hAnsi="宋体" w:cs="宋体" w:hint="eastAsia"/>
        </w:rPr>
        <w:t>允许调整合同价格的工程量偏差范围：</w:t>
      </w:r>
      <w:r>
        <w:rPr>
          <w:rFonts w:ascii="宋体" w:hAnsi="宋体" w:cs="宋体" w:hint="eastAsia"/>
          <w:u w:val="single"/>
        </w:rPr>
        <w:t xml:space="preserve">                                     </w:t>
      </w:r>
      <w:r>
        <w:rPr>
          <w:rFonts w:ascii="宋体" w:hAnsi="宋体" w:cs="宋体" w:hint="eastAsia"/>
          <w:kern w:val="0"/>
        </w:rPr>
        <w:t>。</w:t>
      </w:r>
    </w:p>
    <w:p w:rsidR="00AF6327" w:rsidRDefault="00CF331A">
      <w:pPr>
        <w:keepNext/>
        <w:keepLines/>
        <w:adjustRightInd w:val="0"/>
        <w:snapToGrid w:val="0"/>
        <w:spacing w:line="384" w:lineRule="auto"/>
        <w:jc w:val="left"/>
        <w:outlineLvl w:val="2"/>
        <w:rPr>
          <w:rFonts w:ascii="宋体" w:hAnsi="宋体" w:cs="宋体"/>
          <w:bCs/>
          <w:sz w:val="24"/>
        </w:rPr>
      </w:pPr>
      <w:bookmarkStart w:id="453" w:name="_Toc351203634"/>
      <w:bookmarkStart w:id="454" w:name="_Toc754"/>
      <w:r>
        <w:rPr>
          <w:rFonts w:ascii="宋体" w:hAnsi="宋体" w:cs="宋体" w:hint="eastAsia"/>
          <w:bCs/>
          <w:sz w:val="24"/>
        </w:rPr>
        <w:t>2</w:t>
      </w:r>
      <w:bookmarkStart w:id="455" w:name="_Toc292559362"/>
      <w:bookmarkStart w:id="456" w:name="_Toc296346658"/>
      <w:bookmarkStart w:id="457" w:name="_Toc297120457"/>
      <w:bookmarkStart w:id="458" w:name="_Toc296347156"/>
      <w:bookmarkStart w:id="459" w:name="_Toc296503157"/>
      <w:bookmarkStart w:id="460" w:name="_Toc296891197"/>
      <w:bookmarkStart w:id="461" w:name="_Toc296944496"/>
      <w:bookmarkStart w:id="462" w:name="_Toc292559867"/>
      <w:bookmarkStart w:id="463" w:name="_Toc297048343"/>
      <w:bookmarkStart w:id="464" w:name="_Toc296890985"/>
      <w:r>
        <w:rPr>
          <w:rFonts w:ascii="宋体" w:hAnsi="宋体" w:cs="宋体" w:hint="eastAsia"/>
          <w:bCs/>
          <w:sz w:val="24"/>
        </w:rPr>
        <w:t>. 发包人</w:t>
      </w:r>
      <w:bookmarkEnd w:id="453"/>
      <w:bookmarkEnd w:id="454"/>
      <w:bookmarkEnd w:id="455"/>
      <w:bookmarkEnd w:id="456"/>
      <w:bookmarkEnd w:id="457"/>
      <w:bookmarkEnd w:id="458"/>
      <w:bookmarkEnd w:id="459"/>
      <w:bookmarkEnd w:id="460"/>
      <w:bookmarkEnd w:id="461"/>
      <w:bookmarkEnd w:id="462"/>
      <w:bookmarkEnd w:id="463"/>
      <w:bookmarkEnd w:id="464"/>
    </w:p>
    <w:p w:rsidR="00AF6327" w:rsidRDefault="00CF331A">
      <w:pPr>
        <w:keepNext/>
        <w:keepLines/>
        <w:adjustRightInd w:val="0"/>
        <w:snapToGrid w:val="0"/>
        <w:spacing w:line="384" w:lineRule="auto"/>
        <w:ind w:firstLineChars="200" w:firstLine="420"/>
        <w:rPr>
          <w:rFonts w:ascii="宋体" w:hAnsi="宋体" w:cs="宋体"/>
          <w:bCs/>
          <w:szCs w:val="28"/>
        </w:rPr>
      </w:pPr>
      <w:r>
        <w:rPr>
          <w:rFonts w:ascii="宋体" w:hAnsi="宋体" w:cs="宋体" w:hint="eastAsia"/>
          <w:bCs/>
          <w:szCs w:val="28"/>
        </w:rPr>
        <w:t>2.2 发包人代表</w:t>
      </w:r>
    </w:p>
    <w:p w:rsidR="00AF6327" w:rsidRDefault="00CF331A">
      <w:pPr>
        <w:adjustRightInd w:val="0"/>
        <w:snapToGrid w:val="0"/>
        <w:spacing w:line="384" w:lineRule="auto"/>
        <w:ind w:firstLineChars="200" w:firstLine="420"/>
        <w:rPr>
          <w:rFonts w:ascii="宋体" w:hAnsi="宋体" w:cs="宋体"/>
        </w:rPr>
      </w:pPr>
      <w:r>
        <w:rPr>
          <w:rFonts w:ascii="宋体" w:hAnsi="宋体" w:cs="宋体" w:hint="eastAsia"/>
        </w:rPr>
        <w:t>发包人代表：</w:t>
      </w:r>
    </w:p>
    <w:p w:rsidR="00AF6327" w:rsidRDefault="00CF331A">
      <w:pPr>
        <w:adjustRightInd w:val="0"/>
        <w:snapToGrid w:val="0"/>
        <w:spacing w:line="384" w:lineRule="auto"/>
        <w:ind w:firstLineChars="200" w:firstLine="420"/>
        <w:rPr>
          <w:rFonts w:ascii="宋体" w:hAnsi="宋体" w:cs="宋体"/>
        </w:rPr>
      </w:pPr>
      <w:r>
        <w:rPr>
          <w:rFonts w:ascii="宋体" w:hAnsi="宋体" w:cs="宋体" w:hint="eastAsia"/>
        </w:rPr>
        <w:t>姓    名：</w:t>
      </w:r>
      <w:r>
        <w:rPr>
          <w:rFonts w:ascii="宋体" w:hAnsi="宋体" w:cs="宋体" w:hint="eastAsia"/>
          <w:u w:val="single"/>
        </w:rPr>
        <w:t xml:space="preserve">                                     </w:t>
      </w:r>
      <w:r>
        <w:rPr>
          <w:rFonts w:ascii="宋体" w:hAnsi="宋体" w:cs="宋体" w:hint="eastAsia"/>
        </w:rPr>
        <w:t>；</w:t>
      </w:r>
    </w:p>
    <w:p w:rsidR="00AF6327" w:rsidRDefault="00CF331A">
      <w:pPr>
        <w:adjustRightInd w:val="0"/>
        <w:snapToGrid w:val="0"/>
        <w:spacing w:line="384" w:lineRule="auto"/>
        <w:ind w:firstLineChars="200" w:firstLine="420"/>
        <w:rPr>
          <w:rFonts w:ascii="宋体" w:hAnsi="宋体" w:cs="宋体"/>
        </w:rPr>
      </w:pPr>
      <w:r>
        <w:rPr>
          <w:rFonts w:ascii="宋体" w:hAnsi="宋体" w:cs="宋体" w:hint="eastAsia"/>
        </w:rPr>
        <w:t>身份证号：</w:t>
      </w:r>
      <w:r>
        <w:rPr>
          <w:rFonts w:ascii="宋体" w:hAnsi="宋体" w:cs="宋体" w:hint="eastAsia"/>
          <w:u w:val="single"/>
        </w:rPr>
        <w:t xml:space="preserve">                                     </w:t>
      </w:r>
      <w:r>
        <w:rPr>
          <w:rFonts w:ascii="宋体" w:hAnsi="宋体" w:cs="宋体" w:hint="eastAsia"/>
        </w:rPr>
        <w:t>；</w:t>
      </w:r>
    </w:p>
    <w:p w:rsidR="00AF6327" w:rsidRDefault="00CF331A">
      <w:pPr>
        <w:adjustRightInd w:val="0"/>
        <w:snapToGrid w:val="0"/>
        <w:spacing w:line="384" w:lineRule="auto"/>
        <w:ind w:firstLineChars="200" w:firstLine="420"/>
        <w:rPr>
          <w:rFonts w:ascii="宋体" w:hAnsi="宋体" w:cs="宋体"/>
        </w:rPr>
      </w:pPr>
      <w:r>
        <w:rPr>
          <w:rFonts w:ascii="宋体" w:hAnsi="宋体" w:cs="宋体" w:hint="eastAsia"/>
        </w:rPr>
        <w:t>职    务：</w:t>
      </w:r>
      <w:r>
        <w:rPr>
          <w:rFonts w:ascii="宋体" w:hAnsi="宋体" w:cs="宋体" w:hint="eastAsia"/>
          <w:u w:val="single"/>
        </w:rPr>
        <w:t xml:space="preserve">                                     </w:t>
      </w:r>
      <w:r>
        <w:rPr>
          <w:rFonts w:ascii="宋体" w:hAnsi="宋体" w:cs="宋体" w:hint="eastAsia"/>
        </w:rPr>
        <w:t>；</w:t>
      </w:r>
    </w:p>
    <w:p w:rsidR="00AF6327" w:rsidRDefault="00CF331A">
      <w:pPr>
        <w:adjustRightInd w:val="0"/>
        <w:snapToGrid w:val="0"/>
        <w:spacing w:line="384" w:lineRule="auto"/>
        <w:ind w:firstLineChars="200" w:firstLine="420"/>
        <w:rPr>
          <w:rFonts w:ascii="宋体" w:hAnsi="宋体" w:cs="宋体"/>
        </w:rPr>
      </w:pPr>
      <w:r>
        <w:rPr>
          <w:rFonts w:ascii="宋体" w:hAnsi="宋体" w:cs="宋体" w:hint="eastAsia"/>
        </w:rPr>
        <w:t>联系电话：</w:t>
      </w:r>
      <w:r>
        <w:rPr>
          <w:rFonts w:ascii="宋体" w:hAnsi="宋体" w:cs="宋体" w:hint="eastAsia"/>
          <w:u w:val="single"/>
        </w:rPr>
        <w:t xml:space="preserve">                                     </w:t>
      </w:r>
      <w:r>
        <w:rPr>
          <w:rFonts w:ascii="宋体" w:hAnsi="宋体" w:cs="宋体" w:hint="eastAsia"/>
        </w:rPr>
        <w:t>；</w:t>
      </w:r>
    </w:p>
    <w:p w:rsidR="00AF6327" w:rsidRDefault="00CF331A">
      <w:pPr>
        <w:adjustRightInd w:val="0"/>
        <w:snapToGrid w:val="0"/>
        <w:spacing w:line="384" w:lineRule="auto"/>
        <w:ind w:firstLineChars="200" w:firstLine="420"/>
        <w:rPr>
          <w:rFonts w:ascii="宋体" w:hAnsi="宋体" w:cs="宋体"/>
        </w:rPr>
      </w:pPr>
      <w:r>
        <w:rPr>
          <w:rFonts w:ascii="宋体" w:hAnsi="宋体" w:cs="宋体" w:hint="eastAsia"/>
        </w:rPr>
        <w:t>电子信箱：</w:t>
      </w:r>
      <w:r>
        <w:rPr>
          <w:rFonts w:ascii="宋体" w:hAnsi="宋体" w:cs="宋体" w:hint="eastAsia"/>
          <w:u w:val="single"/>
        </w:rPr>
        <w:t xml:space="preserve">                                     </w:t>
      </w:r>
      <w:r>
        <w:rPr>
          <w:rFonts w:ascii="宋体" w:hAnsi="宋体" w:cs="宋体" w:hint="eastAsia"/>
        </w:rPr>
        <w:t>；</w:t>
      </w:r>
    </w:p>
    <w:p w:rsidR="00AF6327" w:rsidRDefault="00CF331A">
      <w:pPr>
        <w:adjustRightInd w:val="0"/>
        <w:snapToGrid w:val="0"/>
        <w:spacing w:line="384" w:lineRule="auto"/>
        <w:ind w:firstLineChars="200" w:firstLine="420"/>
        <w:rPr>
          <w:rFonts w:ascii="宋体" w:hAnsi="宋体" w:cs="宋体"/>
        </w:rPr>
      </w:pPr>
      <w:r>
        <w:rPr>
          <w:rFonts w:ascii="宋体" w:hAnsi="宋体" w:cs="宋体" w:hint="eastAsia"/>
        </w:rPr>
        <w:t>通信地址：</w:t>
      </w:r>
      <w:r>
        <w:rPr>
          <w:rFonts w:ascii="宋体" w:hAnsi="宋体" w:cs="宋体" w:hint="eastAsia"/>
          <w:u w:val="single"/>
        </w:rPr>
        <w:t xml:space="preserve">                                     </w:t>
      </w:r>
      <w:r>
        <w:rPr>
          <w:rFonts w:ascii="宋体" w:hAnsi="宋体" w:cs="宋体" w:hint="eastAsia"/>
        </w:rPr>
        <w:t>。</w:t>
      </w:r>
    </w:p>
    <w:p w:rsidR="00AF6327" w:rsidRDefault="00CF331A">
      <w:pPr>
        <w:adjustRightInd w:val="0"/>
        <w:snapToGrid w:val="0"/>
        <w:spacing w:line="384" w:lineRule="auto"/>
        <w:ind w:firstLineChars="200" w:firstLine="420"/>
        <w:rPr>
          <w:rFonts w:ascii="宋体" w:hAnsi="宋体" w:cs="宋体"/>
          <w:b/>
        </w:rPr>
      </w:pPr>
      <w:r>
        <w:rPr>
          <w:rFonts w:ascii="宋体" w:hAnsi="宋体" w:cs="宋体" w:hint="eastAsia"/>
        </w:rPr>
        <w:t>发包人对发包人代表的授权范围如下：</w:t>
      </w:r>
      <w:r>
        <w:rPr>
          <w:rFonts w:ascii="宋体" w:hAnsi="宋体" w:cs="宋体" w:hint="eastAsia"/>
          <w:u w:val="single"/>
        </w:rPr>
        <w:t xml:space="preserve">             </w:t>
      </w:r>
      <w:r>
        <w:rPr>
          <w:rFonts w:ascii="宋体" w:hAnsi="宋体" w:cs="宋体" w:hint="eastAsia"/>
        </w:rPr>
        <w:t>。</w:t>
      </w:r>
    </w:p>
    <w:p w:rsidR="00AF6327" w:rsidRDefault="00CF331A">
      <w:pPr>
        <w:keepNext/>
        <w:keepLines/>
        <w:adjustRightInd w:val="0"/>
        <w:snapToGrid w:val="0"/>
        <w:spacing w:line="384" w:lineRule="auto"/>
        <w:ind w:firstLineChars="200" w:firstLine="420"/>
        <w:rPr>
          <w:rFonts w:ascii="宋体" w:hAnsi="宋体" w:cs="宋体"/>
          <w:bCs/>
          <w:szCs w:val="28"/>
        </w:rPr>
      </w:pPr>
      <w:r>
        <w:rPr>
          <w:rFonts w:ascii="宋体" w:hAnsi="宋体" w:cs="宋体" w:hint="eastAsia"/>
          <w:bCs/>
          <w:szCs w:val="28"/>
        </w:rPr>
        <w:t>2.4 施工现场、施工条件和基础资料的提供</w:t>
      </w:r>
    </w:p>
    <w:p w:rsidR="00AF6327" w:rsidRDefault="00CF331A">
      <w:pPr>
        <w:adjustRightInd w:val="0"/>
        <w:snapToGrid w:val="0"/>
        <w:spacing w:line="384" w:lineRule="auto"/>
        <w:ind w:firstLineChars="200" w:firstLine="420"/>
        <w:rPr>
          <w:rFonts w:ascii="宋体" w:hAnsi="宋体" w:cs="宋体"/>
        </w:rPr>
      </w:pPr>
      <w:r>
        <w:rPr>
          <w:rFonts w:ascii="宋体" w:hAnsi="宋体" w:cs="宋体" w:hint="eastAsia"/>
        </w:rPr>
        <w:t>2.4.1 提供施工现场</w:t>
      </w:r>
    </w:p>
    <w:p w:rsidR="00AF6327" w:rsidRDefault="00CF331A">
      <w:pPr>
        <w:adjustRightInd w:val="0"/>
        <w:snapToGrid w:val="0"/>
        <w:spacing w:line="384" w:lineRule="auto"/>
        <w:ind w:firstLineChars="200" w:firstLine="420"/>
        <w:rPr>
          <w:rFonts w:ascii="宋体" w:hAnsi="宋体" w:cs="宋体"/>
        </w:rPr>
      </w:pPr>
      <w:r>
        <w:rPr>
          <w:rFonts w:ascii="宋体" w:hAnsi="宋体" w:cs="宋体" w:hint="eastAsia"/>
        </w:rPr>
        <w:t>关于发包人移交施工现场的期限要求：</w:t>
      </w:r>
      <w:r>
        <w:rPr>
          <w:rFonts w:ascii="宋体" w:hAnsi="宋体" w:cs="宋体" w:hint="eastAsia"/>
          <w:szCs w:val="21"/>
          <w:u w:val="single"/>
        </w:rPr>
        <w:t xml:space="preserve">              </w:t>
      </w:r>
      <w:r>
        <w:rPr>
          <w:rFonts w:ascii="宋体" w:hAnsi="宋体" w:cs="宋体" w:hint="eastAsia"/>
        </w:rPr>
        <w:t>。</w:t>
      </w:r>
    </w:p>
    <w:p w:rsidR="00AF6327" w:rsidRDefault="00CF331A">
      <w:pPr>
        <w:adjustRightInd w:val="0"/>
        <w:snapToGrid w:val="0"/>
        <w:spacing w:line="384" w:lineRule="auto"/>
        <w:ind w:firstLineChars="200" w:firstLine="420"/>
        <w:rPr>
          <w:rFonts w:ascii="宋体" w:hAnsi="宋体" w:cs="宋体"/>
        </w:rPr>
      </w:pPr>
      <w:r>
        <w:rPr>
          <w:rFonts w:ascii="宋体" w:hAnsi="宋体" w:cs="宋体" w:hint="eastAsia"/>
        </w:rPr>
        <w:t>2.4.2 提供施工条件</w:t>
      </w:r>
    </w:p>
    <w:p w:rsidR="00AF6327" w:rsidRDefault="00CF331A">
      <w:pPr>
        <w:adjustRightInd w:val="0"/>
        <w:snapToGrid w:val="0"/>
        <w:spacing w:line="384" w:lineRule="auto"/>
        <w:ind w:firstLineChars="200" w:firstLine="420"/>
        <w:rPr>
          <w:rFonts w:ascii="宋体" w:hAnsi="宋体" w:cs="宋体"/>
          <w:u w:val="single"/>
        </w:rPr>
      </w:pPr>
      <w:r>
        <w:rPr>
          <w:rFonts w:ascii="宋体" w:hAnsi="宋体" w:cs="宋体" w:hint="eastAsia"/>
        </w:rPr>
        <w:t>关于发包人应负责提供施工所需要的条件，包括：</w:t>
      </w:r>
      <w:r>
        <w:rPr>
          <w:rFonts w:ascii="宋体" w:hAnsi="宋体" w:cs="宋体" w:hint="eastAsia"/>
          <w:szCs w:val="21"/>
          <w:u w:val="single"/>
        </w:rPr>
        <w:t xml:space="preserve">    </w:t>
      </w:r>
      <w:r>
        <w:rPr>
          <w:rFonts w:ascii="宋体" w:hAnsi="宋体" w:cs="宋体" w:hint="eastAsia"/>
          <w:bCs/>
        </w:rPr>
        <w:t>。</w:t>
      </w:r>
    </w:p>
    <w:p w:rsidR="00AF6327" w:rsidRDefault="00CF331A">
      <w:pPr>
        <w:adjustRightInd w:val="0"/>
        <w:snapToGrid w:val="0"/>
        <w:spacing w:line="384" w:lineRule="auto"/>
        <w:ind w:firstLineChars="200" w:firstLine="420"/>
        <w:rPr>
          <w:rFonts w:ascii="宋体" w:hAnsi="宋体" w:cs="宋体"/>
        </w:rPr>
      </w:pPr>
      <w:r>
        <w:rPr>
          <w:rFonts w:ascii="宋体" w:hAnsi="宋体" w:cs="宋体" w:hint="eastAsia"/>
        </w:rPr>
        <w:t>2.5 资金来源证明及支付担保</w:t>
      </w:r>
    </w:p>
    <w:p w:rsidR="00AF6327" w:rsidRDefault="00CF331A">
      <w:pPr>
        <w:adjustRightInd w:val="0"/>
        <w:snapToGrid w:val="0"/>
        <w:spacing w:line="384" w:lineRule="auto"/>
        <w:ind w:firstLineChars="200" w:firstLine="420"/>
        <w:rPr>
          <w:rFonts w:ascii="宋体" w:hAnsi="宋体" w:cs="宋体"/>
        </w:rPr>
      </w:pPr>
      <w:r>
        <w:rPr>
          <w:rFonts w:ascii="宋体" w:hAnsi="宋体" w:cs="宋体" w:hint="eastAsia"/>
        </w:rPr>
        <w:t>发包人提供资金来源证明的期限要求：</w:t>
      </w:r>
      <w:r>
        <w:rPr>
          <w:rFonts w:ascii="宋体" w:hAnsi="宋体" w:cs="宋体" w:hint="eastAsia"/>
          <w:u w:val="single"/>
        </w:rPr>
        <w:t xml:space="preserve">                   </w:t>
      </w:r>
      <w:r>
        <w:rPr>
          <w:rFonts w:ascii="宋体" w:hAnsi="宋体" w:cs="宋体" w:hint="eastAsia"/>
        </w:rPr>
        <w:t>。</w:t>
      </w:r>
    </w:p>
    <w:p w:rsidR="00AF6327" w:rsidRDefault="00CF331A">
      <w:pPr>
        <w:adjustRightInd w:val="0"/>
        <w:snapToGrid w:val="0"/>
        <w:spacing w:line="384" w:lineRule="auto"/>
        <w:ind w:firstLineChars="200" w:firstLine="420"/>
        <w:rPr>
          <w:rFonts w:ascii="宋体" w:hAnsi="宋体" w:cs="宋体"/>
        </w:rPr>
      </w:pPr>
      <w:r>
        <w:rPr>
          <w:rFonts w:ascii="宋体" w:hAnsi="宋体" w:cs="宋体" w:hint="eastAsia"/>
        </w:rPr>
        <w:t>发包人是否提供支付担保：</w:t>
      </w:r>
      <w:r>
        <w:rPr>
          <w:rFonts w:ascii="宋体" w:hAnsi="宋体" w:cs="宋体" w:hint="eastAsia"/>
          <w:u w:val="single"/>
        </w:rPr>
        <w:t xml:space="preserve">                             </w:t>
      </w:r>
      <w:r>
        <w:rPr>
          <w:rFonts w:ascii="宋体" w:hAnsi="宋体" w:cs="宋体" w:hint="eastAsia"/>
        </w:rPr>
        <w:t>。</w:t>
      </w:r>
    </w:p>
    <w:p w:rsidR="00AF6327" w:rsidRDefault="00CF331A">
      <w:pPr>
        <w:adjustRightInd w:val="0"/>
        <w:snapToGrid w:val="0"/>
        <w:spacing w:line="384" w:lineRule="auto"/>
        <w:ind w:firstLineChars="200" w:firstLine="420"/>
        <w:rPr>
          <w:rFonts w:ascii="宋体" w:hAnsi="宋体" w:cs="宋体"/>
          <w:u w:val="single"/>
        </w:rPr>
      </w:pPr>
      <w:r>
        <w:rPr>
          <w:rFonts w:ascii="宋体" w:hAnsi="宋体" w:cs="宋体" w:hint="eastAsia"/>
        </w:rPr>
        <w:t>发包人提供支付担保的形式：</w:t>
      </w:r>
      <w:r>
        <w:rPr>
          <w:rFonts w:ascii="宋体" w:hAnsi="宋体" w:cs="宋体" w:hint="eastAsia"/>
          <w:u w:val="single"/>
        </w:rPr>
        <w:t xml:space="preserve">                           </w:t>
      </w:r>
      <w:r>
        <w:rPr>
          <w:rFonts w:ascii="宋体" w:hAnsi="宋体" w:cs="宋体" w:hint="eastAsia"/>
        </w:rPr>
        <w:t>。</w:t>
      </w:r>
    </w:p>
    <w:p w:rsidR="00AF6327" w:rsidRDefault="00CF331A">
      <w:pPr>
        <w:keepNext/>
        <w:keepLines/>
        <w:adjustRightInd w:val="0"/>
        <w:snapToGrid w:val="0"/>
        <w:spacing w:line="384" w:lineRule="auto"/>
        <w:jc w:val="left"/>
        <w:outlineLvl w:val="2"/>
        <w:rPr>
          <w:rFonts w:ascii="宋体" w:hAnsi="宋体" w:cs="宋体"/>
          <w:bCs/>
          <w:sz w:val="24"/>
        </w:rPr>
      </w:pPr>
      <w:bookmarkStart w:id="465" w:name="_Toc351203635"/>
      <w:bookmarkStart w:id="466" w:name="_Toc9044"/>
      <w:r>
        <w:rPr>
          <w:rFonts w:ascii="宋体" w:hAnsi="宋体" w:cs="宋体" w:hint="eastAsia"/>
          <w:bCs/>
          <w:sz w:val="24"/>
        </w:rPr>
        <w:lastRenderedPageBreak/>
        <w:t>3</w:t>
      </w:r>
      <w:bookmarkStart w:id="467" w:name="_Toc297048344"/>
      <w:bookmarkStart w:id="468" w:name="_Toc297120458"/>
      <w:bookmarkStart w:id="469" w:name="_Toc296503158"/>
      <w:bookmarkStart w:id="470" w:name="_Toc296346659"/>
      <w:bookmarkStart w:id="471" w:name="_Toc296347157"/>
      <w:bookmarkStart w:id="472" w:name="_Toc292559363"/>
      <w:bookmarkStart w:id="473" w:name="_Toc296944497"/>
      <w:bookmarkStart w:id="474" w:name="_Toc296890986"/>
      <w:bookmarkStart w:id="475" w:name="_Toc296891198"/>
      <w:bookmarkStart w:id="476" w:name="_Toc292559868"/>
      <w:r>
        <w:rPr>
          <w:rFonts w:ascii="宋体" w:hAnsi="宋体" w:cs="宋体" w:hint="eastAsia"/>
          <w:bCs/>
          <w:sz w:val="24"/>
        </w:rPr>
        <w:t>. 承包人</w:t>
      </w:r>
      <w:bookmarkEnd w:id="465"/>
      <w:bookmarkEnd w:id="466"/>
      <w:bookmarkEnd w:id="467"/>
      <w:bookmarkEnd w:id="468"/>
      <w:bookmarkEnd w:id="469"/>
      <w:bookmarkEnd w:id="470"/>
      <w:bookmarkEnd w:id="471"/>
      <w:bookmarkEnd w:id="472"/>
      <w:bookmarkEnd w:id="473"/>
      <w:bookmarkEnd w:id="474"/>
      <w:bookmarkEnd w:id="475"/>
      <w:bookmarkEnd w:id="476"/>
    </w:p>
    <w:p w:rsidR="00AF6327" w:rsidRDefault="00CF331A">
      <w:pPr>
        <w:keepNext/>
        <w:keepLines/>
        <w:adjustRightInd w:val="0"/>
        <w:snapToGrid w:val="0"/>
        <w:spacing w:line="384" w:lineRule="auto"/>
        <w:ind w:firstLineChars="200" w:firstLine="420"/>
        <w:rPr>
          <w:rFonts w:ascii="宋体" w:hAnsi="宋体" w:cs="宋体"/>
          <w:bCs/>
          <w:szCs w:val="28"/>
        </w:rPr>
      </w:pPr>
      <w:r>
        <w:rPr>
          <w:rFonts w:ascii="宋体" w:hAnsi="宋体" w:cs="宋体" w:hint="eastAsia"/>
          <w:bCs/>
          <w:szCs w:val="28"/>
        </w:rPr>
        <w:t>3.1 承包人的一般义务</w:t>
      </w:r>
    </w:p>
    <w:p w:rsidR="00AF6327" w:rsidRDefault="00CF331A">
      <w:pPr>
        <w:adjustRightInd w:val="0"/>
        <w:snapToGrid w:val="0"/>
        <w:spacing w:line="384" w:lineRule="auto"/>
        <w:ind w:firstLineChars="200" w:firstLine="420"/>
        <w:rPr>
          <w:rFonts w:ascii="宋体" w:hAnsi="宋体" w:cs="宋体"/>
        </w:rPr>
      </w:pPr>
      <w:r>
        <w:rPr>
          <w:rFonts w:ascii="宋体" w:hAnsi="宋体" w:cs="宋体" w:hint="eastAsia"/>
          <w:kern w:val="0"/>
        </w:rPr>
        <w:t>（9）</w:t>
      </w:r>
      <w:r>
        <w:rPr>
          <w:rFonts w:ascii="宋体" w:hAnsi="宋体" w:cs="宋体" w:hint="eastAsia"/>
        </w:rPr>
        <w:t>承包人提交的竣工资料的内容：</w:t>
      </w:r>
      <w:r>
        <w:rPr>
          <w:rFonts w:ascii="宋体" w:hAnsi="宋体" w:cs="宋体" w:hint="eastAsia"/>
          <w:u w:val="single"/>
        </w:rPr>
        <w:t xml:space="preserve">                         </w:t>
      </w:r>
      <w:r>
        <w:rPr>
          <w:rFonts w:ascii="宋体" w:hAnsi="宋体" w:cs="宋体" w:hint="eastAsia"/>
        </w:rPr>
        <w:t>。</w:t>
      </w:r>
    </w:p>
    <w:p w:rsidR="00AF6327" w:rsidRDefault="00CF331A">
      <w:pPr>
        <w:adjustRightInd w:val="0"/>
        <w:snapToGrid w:val="0"/>
        <w:spacing w:line="384" w:lineRule="auto"/>
        <w:ind w:firstLineChars="200" w:firstLine="420"/>
        <w:rPr>
          <w:rFonts w:ascii="宋体" w:hAnsi="宋体" w:cs="宋体"/>
        </w:rPr>
      </w:pPr>
      <w:r>
        <w:rPr>
          <w:rFonts w:ascii="宋体" w:hAnsi="宋体" w:cs="宋体" w:hint="eastAsia"/>
        </w:rPr>
        <w:t>承包人需要提交的竣工资料套数：</w:t>
      </w:r>
      <w:r>
        <w:rPr>
          <w:rFonts w:ascii="宋体" w:hAnsi="宋体" w:cs="宋体" w:hint="eastAsia"/>
          <w:szCs w:val="21"/>
          <w:u w:val="single"/>
        </w:rPr>
        <w:t xml:space="preserve">                    </w:t>
      </w:r>
      <w:r>
        <w:rPr>
          <w:rFonts w:ascii="宋体" w:hAnsi="宋体" w:cs="宋体" w:hint="eastAsia"/>
        </w:rPr>
        <w:t>。</w:t>
      </w:r>
    </w:p>
    <w:p w:rsidR="00AF6327" w:rsidRDefault="00CF331A">
      <w:pPr>
        <w:adjustRightInd w:val="0"/>
        <w:snapToGrid w:val="0"/>
        <w:spacing w:line="384" w:lineRule="auto"/>
        <w:ind w:firstLineChars="200" w:firstLine="420"/>
        <w:rPr>
          <w:rFonts w:ascii="宋体" w:hAnsi="宋体" w:cs="宋体"/>
        </w:rPr>
      </w:pPr>
      <w:r>
        <w:rPr>
          <w:rFonts w:ascii="宋体" w:hAnsi="宋体" w:cs="宋体" w:hint="eastAsia"/>
        </w:rPr>
        <w:t>承包人提交的竣工资料的费用承担：</w:t>
      </w:r>
      <w:r>
        <w:rPr>
          <w:rFonts w:ascii="宋体" w:hAnsi="宋体" w:cs="宋体" w:hint="eastAsia"/>
          <w:szCs w:val="21"/>
          <w:u w:val="single"/>
        </w:rPr>
        <w:t xml:space="preserve">                     </w:t>
      </w:r>
      <w:r>
        <w:rPr>
          <w:rFonts w:ascii="宋体" w:hAnsi="宋体" w:cs="宋体" w:hint="eastAsia"/>
        </w:rPr>
        <w:t>。</w:t>
      </w:r>
    </w:p>
    <w:p w:rsidR="00AF6327" w:rsidRDefault="00CF331A">
      <w:pPr>
        <w:adjustRightInd w:val="0"/>
        <w:snapToGrid w:val="0"/>
        <w:spacing w:line="384" w:lineRule="auto"/>
        <w:ind w:firstLineChars="200" w:firstLine="420"/>
        <w:rPr>
          <w:rFonts w:ascii="宋体" w:hAnsi="宋体" w:cs="宋体"/>
        </w:rPr>
      </w:pPr>
      <w:r>
        <w:rPr>
          <w:rFonts w:ascii="宋体" w:hAnsi="宋体" w:cs="宋体" w:hint="eastAsia"/>
        </w:rPr>
        <w:t>承包人提交的竣工资料移交时间：</w:t>
      </w:r>
      <w:r>
        <w:rPr>
          <w:rFonts w:ascii="宋体" w:hAnsi="宋体" w:cs="宋体" w:hint="eastAsia"/>
          <w:u w:val="single"/>
        </w:rPr>
        <w:t xml:space="preserve">                       </w:t>
      </w:r>
      <w:r>
        <w:rPr>
          <w:rFonts w:ascii="宋体" w:hAnsi="宋体" w:cs="宋体" w:hint="eastAsia"/>
        </w:rPr>
        <w:t>。</w:t>
      </w:r>
    </w:p>
    <w:p w:rsidR="00AF6327" w:rsidRDefault="00CF331A">
      <w:pPr>
        <w:adjustRightInd w:val="0"/>
        <w:snapToGrid w:val="0"/>
        <w:spacing w:line="384" w:lineRule="auto"/>
        <w:ind w:firstLineChars="200" w:firstLine="420"/>
        <w:rPr>
          <w:rFonts w:ascii="宋体" w:hAnsi="宋体" w:cs="宋体"/>
        </w:rPr>
      </w:pPr>
      <w:r>
        <w:rPr>
          <w:rFonts w:ascii="宋体" w:hAnsi="宋体" w:cs="宋体" w:hint="eastAsia"/>
        </w:rPr>
        <w:t>承包人提交的竣工资料形式要求：</w:t>
      </w:r>
      <w:r>
        <w:rPr>
          <w:rFonts w:ascii="宋体" w:hAnsi="宋体" w:cs="宋体" w:hint="eastAsia"/>
          <w:u w:val="single"/>
        </w:rPr>
        <w:t xml:space="preserve">                       </w:t>
      </w:r>
      <w:r>
        <w:rPr>
          <w:rFonts w:ascii="宋体" w:hAnsi="宋体" w:cs="宋体" w:hint="eastAsia"/>
        </w:rPr>
        <w:t>。</w:t>
      </w:r>
    </w:p>
    <w:p w:rsidR="00AF6327" w:rsidRDefault="00CF331A">
      <w:pPr>
        <w:adjustRightInd w:val="0"/>
        <w:snapToGrid w:val="0"/>
        <w:spacing w:line="384" w:lineRule="auto"/>
        <w:ind w:firstLineChars="200" w:firstLine="420"/>
        <w:rPr>
          <w:rFonts w:ascii="宋体" w:hAnsi="宋体" w:cs="宋体"/>
        </w:rPr>
      </w:pPr>
      <w:r>
        <w:rPr>
          <w:rFonts w:ascii="宋体" w:hAnsi="宋体" w:cs="宋体" w:hint="eastAsia"/>
          <w:kern w:val="0"/>
        </w:rPr>
        <w:t>（10）承包人应履行的其他义务：</w:t>
      </w:r>
      <w:r>
        <w:rPr>
          <w:rFonts w:ascii="宋体" w:hAnsi="宋体" w:cs="宋体" w:hint="eastAsia"/>
          <w:szCs w:val="21"/>
          <w:u w:val="single"/>
        </w:rPr>
        <w:t xml:space="preserve">                       </w:t>
      </w:r>
      <w:r>
        <w:rPr>
          <w:rFonts w:ascii="宋体" w:hAnsi="宋体" w:cs="宋体" w:hint="eastAsia"/>
          <w:szCs w:val="21"/>
        </w:rPr>
        <w:t>。</w:t>
      </w:r>
    </w:p>
    <w:p w:rsidR="00AF6327" w:rsidRDefault="00CF331A">
      <w:pPr>
        <w:keepNext/>
        <w:keepLines/>
        <w:adjustRightInd w:val="0"/>
        <w:snapToGrid w:val="0"/>
        <w:spacing w:line="384" w:lineRule="auto"/>
        <w:ind w:firstLineChars="200" w:firstLine="420"/>
        <w:rPr>
          <w:rFonts w:ascii="宋体" w:hAnsi="宋体" w:cs="宋体"/>
          <w:bCs/>
          <w:szCs w:val="28"/>
        </w:rPr>
      </w:pPr>
      <w:r>
        <w:rPr>
          <w:rFonts w:ascii="宋体" w:hAnsi="宋体" w:cs="宋体" w:hint="eastAsia"/>
          <w:bCs/>
          <w:szCs w:val="28"/>
        </w:rPr>
        <w:t>3.2 项目经理</w:t>
      </w:r>
    </w:p>
    <w:p w:rsidR="00AF6327" w:rsidRDefault="00CF331A">
      <w:pPr>
        <w:adjustRightInd w:val="0"/>
        <w:snapToGrid w:val="0"/>
        <w:spacing w:line="384" w:lineRule="auto"/>
        <w:ind w:firstLineChars="200" w:firstLine="420"/>
        <w:rPr>
          <w:rFonts w:ascii="宋体" w:hAnsi="宋体" w:cs="宋体"/>
        </w:rPr>
      </w:pPr>
      <w:r>
        <w:rPr>
          <w:rFonts w:ascii="宋体" w:hAnsi="宋体" w:cs="宋体" w:hint="eastAsia"/>
          <w:kern w:val="0"/>
        </w:rPr>
        <w:t xml:space="preserve">3.2.1 </w:t>
      </w:r>
      <w:r>
        <w:rPr>
          <w:rFonts w:ascii="宋体" w:hAnsi="宋体" w:cs="宋体" w:hint="eastAsia"/>
        </w:rPr>
        <w:t>项目经理：</w:t>
      </w:r>
    </w:p>
    <w:p w:rsidR="00AF6327" w:rsidRDefault="00CF331A">
      <w:pPr>
        <w:adjustRightInd w:val="0"/>
        <w:snapToGrid w:val="0"/>
        <w:spacing w:line="384" w:lineRule="auto"/>
        <w:ind w:firstLineChars="200" w:firstLine="420"/>
        <w:rPr>
          <w:rFonts w:ascii="宋体" w:hAnsi="宋体" w:cs="宋体"/>
        </w:rPr>
      </w:pPr>
      <w:r>
        <w:rPr>
          <w:rFonts w:ascii="宋体" w:hAnsi="宋体" w:cs="宋体" w:hint="eastAsia"/>
        </w:rPr>
        <w:t>姓    名：</w:t>
      </w:r>
      <w:r>
        <w:rPr>
          <w:rFonts w:ascii="宋体" w:hAnsi="宋体" w:cs="宋体" w:hint="eastAsia"/>
          <w:u w:val="single"/>
        </w:rPr>
        <w:t xml:space="preserve">                                     </w:t>
      </w:r>
      <w:r>
        <w:rPr>
          <w:rFonts w:ascii="宋体" w:hAnsi="宋体" w:cs="宋体" w:hint="eastAsia"/>
        </w:rPr>
        <w:t>；</w:t>
      </w:r>
    </w:p>
    <w:p w:rsidR="00AF6327" w:rsidRDefault="00CF331A">
      <w:pPr>
        <w:adjustRightInd w:val="0"/>
        <w:snapToGrid w:val="0"/>
        <w:spacing w:line="384" w:lineRule="auto"/>
        <w:ind w:firstLineChars="200" w:firstLine="420"/>
        <w:rPr>
          <w:rFonts w:ascii="宋体" w:hAnsi="宋体" w:cs="宋体"/>
        </w:rPr>
      </w:pPr>
      <w:r>
        <w:rPr>
          <w:rFonts w:ascii="宋体" w:hAnsi="宋体" w:cs="宋体" w:hint="eastAsia"/>
        </w:rPr>
        <w:t>身份证号：</w:t>
      </w:r>
      <w:r>
        <w:rPr>
          <w:rFonts w:ascii="宋体" w:hAnsi="宋体" w:cs="宋体" w:hint="eastAsia"/>
          <w:u w:val="single"/>
        </w:rPr>
        <w:t xml:space="preserve">                                     </w:t>
      </w:r>
      <w:r>
        <w:rPr>
          <w:rFonts w:ascii="宋体" w:hAnsi="宋体" w:cs="宋体" w:hint="eastAsia"/>
        </w:rPr>
        <w:t>；</w:t>
      </w:r>
    </w:p>
    <w:p w:rsidR="00AF6327" w:rsidRDefault="00CF331A">
      <w:pPr>
        <w:adjustRightInd w:val="0"/>
        <w:snapToGrid w:val="0"/>
        <w:spacing w:line="384" w:lineRule="auto"/>
        <w:ind w:firstLineChars="200" w:firstLine="420"/>
        <w:rPr>
          <w:rFonts w:ascii="宋体" w:hAnsi="宋体" w:cs="宋体"/>
        </w:rPr>
      </w:pPr>
      <w:r>
        <w:rPr>
          <w:rFonts w:ascii="宋体" w:hAnsi="宋体" w:cs="宋体" w:hint="eastAsia"/>
        </w:rPr>
        <w:t>建造师执业资格等级：</w:t>
      </w:r>
      <w:r>
        <w:rPr>
          <w:rFonts w:ascii="宋体" w:hAnsi="宋体" w:cs="宋体" w:hint="eastAsia"/>
          <w:u w:val="single"/>
        </w:rPr>
        <w:t xml:space="preserve">                           </w:t>
      </w:r>
      <w:r>
        <w:rPr>
          <w:rFonts w:ascii="宋体" w:hAnsi="宋体" w:cs="宋体" w:hint="eastAsia"/>
        </w:rPr>
        <w:t>；</w:t>
      </w:r>
    </w:p>
    <w:p w:rsidR="00AF6327" w:rsidRDefault="00CF331A">
      <w:pPr>
        <w:adjustRightInd w:val="0"/>
        <w:snapToGrid w:val="0"/>
        <w:spacing w:line="384" w:lineRule="auto"/>
        <w:ind w:firstLineChars="200" w:firstLine="420"/>
        <w:rPr>
          <w:rFonts w:ascii="宋体" w:hAnsi="宋体" w:cs="宋体"/>
        </w:rPr>
      </w:pPr>
      <w:r>
        <w:rPr>
          <w:rFonts w:ascii="宋体" w:hAnsi="宋体" w:cs="宋体" w:hint="eastAsia"/>
        </w:rPr>
        <w:t>建造师注册证书号：</w:t>
      </w:r>
      <w:r>
        <w:rPr>
          <w:rFonts w:ascii="宋体" w:hAnsi="宋体" w:cs="宋体" w:hint="eastAsia"/>
          <w:u w:val="single"/>
        </w:rPr>
        <w:t xml:space="preserve">                             </w:t>
      </w:r>
      <w:r>
        <w:rPr>
          <w:rFonts w:ascii="宋体" w:hAnsi="宋体" w:cs="宋体" w:hint="eastAsia"/>
        </w:rPr>
        <w:t>；</w:t>
      </w:r>
    </w:p>
    <w:p w:rsidR="00AF6327" w:rsidRDefault="00CF331A">
      <w:pPr>
        <w:adjustRightInd w:val="0"/>
        <w:snapToGrid w:val="0"/>
        <w:spacing w:line="384" w:lineRule="auto"/>
        <w:ind w:firstLineChars="200" w:firstLine="420"/>
        <w:rPr>
          <w:rFonts w:ascii="宋体" w:hAnsi="宋体" w:cs="宋体"/>
        </w:rPr>
      </w:pPr>
      <w:r>
        <w:rPr>
          <w:rFonts w:ascii="宋体" w:hAnsi="宋体" w:cs="宋体" w:hint="eastAsia"/>
        </w:rPr>
        <w:t>建造师执业印章号：</w:t>
      </w:r>
      <w:r>
        <w:rPr>
          <w:rFonts w:ascii="宋体" w:hAnsi="宋体" w:cs="宋体" w:hint="eastAsia"/>
          <w:u w:val="single"/>
        </w:rPr>
        <w:t xml:space="preserve">                             </w:t>
      </w:r>
      <w:r>
        <w:rPr>
          <w:rFonts w:ascii="宋体" w:hAnsi="宋体" w:cs="宋体" w:hint="eastAsia"/>
        </w:rPr>
        <w:t>；</w:t>
      </w:r>
    </w:p>
    <w:p w:rsidR="00AF6327" w:rsidRDefault="00CF331A">
      <w:pPr>
        <w:adjustRightInd w:val="0"/>
        <w:snapToGrid w:val="0"/>
        <w:spacing w:line="384" w:lineRule="auto"/>
        <w:ind w:firstLineChars="200" w:firstLine="420"/>
        <w:rPr>
          <w:rFonts w:ascii="宋体" w:hAnsi="宋体" w:cs="宋体"/>
        </w:rPr>
      </w:pPr>
      <w:r>
        <w:rPr>
          <w:rFonts w:ascii="宋体" w:hAnsi="宋体" w:cs="宋体" w:hint="eastAsia"/>
        </w:rPr>
        <w:t>安全生产考核合格证书号：</w:t>
      </w:r>
      <w:r>
        <w:rPr>
          <w:rFonts w:ascii="宋体" w:hAnsi="宋体" w:cs="宋体" w:hint="eastAsia"/>
          <w:u w:val="single"/>
        </w:rPr>
        <w:t xml:space="preserve">                       </w:t>
      </w:r>
      <w:r>
        <w:rPr>
          <w:rFonts w:ascii="宋体" w:hAnsi="宋体" w:cs="宋体" w:hint="eastAsia"/>
        </w:rPr>
        <w:t>；</w:t>
      </w:r>
    </w:p>
    <w:p w:rsidR="00AF6327" w:rsidRDefault="00CF331A">
      <w:pPr>
        <w:adjustRightInd w:val="0"/>
        <w:snapToGrid w:val="0"/>
        <w:spacing w:line="384" w:lineRule="auto"/>
        <w:ind w:firstLineChars="200" w:firstLine="420"/>
        <w:rPr>
          <w:rFonts w:ascii="宋体" w:hAnsi="宋体" w:cs="宋体"/>
        </w:rPr>
      </w:pPr>
      <w:r>
        <w:rPr>
          <w:rFonts w:ascii="宋体" w:hAnsi="宋体" w:cs="宋体" w:hint="eastAsia"/>
        </w:rPr>
        <w:t>联系电话：</w:t>
      </w:r>
      <w:r>
        <w:rPr>
          <w:rFonts w:ascii="宋体" w:hAnsi="宋体" w:cs="宋体" w:hint="eastAsia"/>
          <w:u w:val="single"/>
        </w:rPr>
        <w:t xml:space="preserve">                                     </w:t>
      </w:r>
      <w:r>
        <w:rPr>
          <w:rFonts w:ascii="宋体" w:hAnsi="宋体" w:cs="宋体" w:hint="eastAsia"/>
        </w:rPr>
        <w:t>；</w:t>
      </w:r>
    </w:p>
    <w:p w:rsidR="00AF6327" w:rsidRDefault="00CF331A">
      <w:pPr>
        <w:adjustRightInd w:val="0"/>
        <w:snapToGrid w:val="0"/>
        <w:spacing w:line="384" w:lineRule="auto"/>
        <w:ind w:firstLineChars="200" w:firstLine="420"/>
        <w:rPr>
          <w:rFonts w:ascii="宋体" w:hAnsi="宋体" w:cs="宋体"/>
        </w:rPr>
      </w:pPr>
      <w:r>
        <w:rPr>
          <w:rFonts w:ascii="宋体" w:hAnsi="宋体" w:cs="宋体" w:hint="eastAsia"/>
        </w:rPr>
        <w:t>电子信箱：</w:t>
      </w:r>
      <w:r>
        <w:rPr>
          <w:rFonts w:ascii="宋体" w:hAnsi="宋体" w:cs="宋体" w:hint="eastAsia"/>
          <w:u w:val="single"/>
        </w:rPr>
        <w:t xml:space="preserve">                                     </w:t>
      </w:r>
      <w:r>
        <w:rPr>
          <w:rFonts w:ascii="宋体" w:hAnsi="宋体" w:cs="宋体" w:hint="eastAsia"/>
        </w:rPr>
        <w:t>；</w:t>
      </w:r>
    </w:p>
    <w:p w:rsidR="00AF6327" w:rsidRDefault="00CF331A">
      <w:pPr>
        <w:adjustRightInd w:val="0"/>
        <w:snapToGrid w:val="0"/>
        <w:spacing w:line="384" w:lineRule="auto"/>
        <w:ind w:firstLineChars="200" w:firstLine="420"/>
        <w:rPr>
          <w:rFonts w:ascii="宋体" w:hAnsi="宋体" w:cs="宋体"/>
        </w:rPr>
      </w:pPr>
      <w:r>
        <w:rPr>
          <w:rFonts w:ascii="宋体" w:hAnsi="宋体" w:cs="宋体" w:hint="eastAsia"/>
        </w:rPr>
        <w:t>通信地址：</w:t>
      </w:r>
      <w:r>
        <w:rPr>
          <w:rFonts w:ascii="宋体" w:hAnsi="宋体" w:cs="宋体" w:hint="eastAsia"/>
          <w:u w:val="single"/>
        </w:rPr>
        <w:t xml:space="preserve">                                     </w:t>
      </w:r>
      <w:r>
        <w:rPr>
          <w:rFonts w:ascii="宋体" w:hAnsi="宋体" w:cs="宋体" w:hint="eastAsia"/>
        </w:rPr>
        <w:t>；</w:t>
      </w:r>
    </w:p>
    <w:p w:rsidR="00AF6327" w:rsidRDefault="00CF331A">
      <w:pPr>
        <w:adjustRightInd w:val="0"/>
        <w:snapToGrid w:val="0"/>
        <w:spacing w:line="384" w:lineRule="auto"/>
        <w:ind w:firstLineChars="200" w:firstLine="420"/>
        <w:rPr>
          <w:rFonts w:ascii="宋体" w:hAnsi="宋体" w:cs="宋体"/>
        </w:rPr>
      </w:pPr>
      <w:r>
        <w:rPr>
          <w:rFonts w:ascii="宋体" w:hAnsi="宋体" w:cs="宋体" w:hint="eastAsia"/>
        </w:rPr>
        <w:t>承包人对项目经理的授权范围如下：</w:t>
      </w:r>
      <w:r>
        <w:rPr>
          <w:rFonts w:ascii="宋体" w:hAnsi="宋体" w:cs="宋体" w:hint="eastAsia"/>
          <w:u w:val="single"/>
        </w:rPr>
        <w:t xml:space="preserve">                                     </w:t>
      </w:r>
      <w:r>
        <w:rPr>
          <w:rFonts w:ascii="宋体" w:hAnsi="宋体" w:cs="宋体" w:hint="eastAsia"/>
        </w:rPr>
        <w:t>。</w:t>
      </w:r>
    </w:p>
    <w:p w:rsidR="00AF6327" w:rsidRDefault="00CF331A">
      <w:pPr>
        <w:adjustRightInd w:val="0"/>
        <w:snapToGrid w:val="0"/>
        <w:spacing w:line="384" w:lineRule="auto"/>
        <w:ind w:firstLineChars="200" w:firstLine="420"/>
        <w:rPr>
          <w:rFonts w:ascii="宋体" w:hAnsi="宋体" w:cs="宋体"/>
          <w:kern w:val="0"/>
        </w:rPr>
      </w:pPr>
      <w:r>
        <w:rPr>
          <w:rFonts w:ascii="宋体" w:hAnsi="宋体" w:cs="宋体" w:hint="eastAsia"/>
          <w:kern w:val="0"/>
        </w:rPr>
        <w:t>关于项目经理每月在施工现场的时间要求</w:t>
      </w:r>
      <w:r>
        <w:rPr>
          <w:rStyle w:val="af8"/>
          <w:rFonts w:ascii="方正小标宋简体" w:eastAsia="方正小标宋简体" w:hAnsi="方正小标宋简体" w:cs="方正小标宋简体" w:hint="eastAsia"/>
          <w:b/>
          <w:snapToGrid w:val="0"/>
          <w:kern w:val="0"/>
          <w:sz w:val="28"/>
          <w:szCs w:val="28"/>
        </w:rPr>
        <w:footnoteReference w:id="11"/>
      </w:r>
      <w:r>
        <w:rPr>
          <w:rFonts w:ascii="宋体" w:hAnsi="宋体" w:cs="宋体" w:hint="eastAsia"/>
          <w:kern w:val="0"/>
        </w:rPr>
        <w:t xml:space="preserve">： </w:t>
      </w:r>
      <w:r>
        <w:rPr>
          <w:rFonts w:ascii="宋体" w:hAnsi="宋体" w:cs="宋体" w:hint="eastAsia"/>
          <w:kern w:val="0"/>
          <w:u w:val="single"/>
        </w:rPr>
        <w:t xml:space="preserve">                                    </w:t>
      </w:r>
      <w:r>
        <w:rPr>
          <w:rFonts w:ascii="宋体" w:hAnsi="宋体" w:cs="宋体" w:hint="eastAsia"/>
          <w:kern w:val="0"/>
        </w:rPr>
        <w:t xml:space="preserve"> </w:t>
      </w:r>
      <w:r>
        <w:rPr>
          <w:rFonts w:ascii="宋体" w:hAnsi="宋体" w:cs="宋体" w:hint="eastAsia"/>
          <w:szCs w:val="21"/>
        </w:rPr>
        <w:t>。</w:t>
      </w:r>
      <w:r>
        <w:rPr>
          <w:rFonts w:ascii="宋体" w:hAnsi="宋体" w:cs="宋体" w:hint="eastAsia"/>
        </w:rPr>
        <w:t xml:space="preserve"> </w:t>
      </w:r>
    </w:p>
    <w:p w:rsidR="00AF6327" w:rsidRDefault="00CF331A">
      <w:pPr>
        <w:adjustRightInd w:val="0"/>
        <w:snapToGrid w:val="0"/>
        <w:spacing w:line="384" w:lineRule="auto"/>
        <w:ind w:firstLineChars="200" w:firstLine="420"/>
        <w:rPr>
          <w:rFonts w:ascii="宋体" w:hAnsi="宋体" w:cs="宋体"/>
          <w:kern w:val="0"/>
        </w:rPr>
      </w:pPr>
      <w:r>
        <w:rPr>
          <w:rFonts w:ascii="宋体" w:hAnsi="宋体" w:cs="宋体" w:hint="eastAsia"/>
          <w:kern w:val="0"/>
        </w:rPr>
        <w:t>承包人未提交劳动合同，以及没有为项目经理缴纳社会保险证明的违约责任：</w:t>
      </w:r>
      <w:r>
        <w:rPr>
          <w:rFonts w:ascii="宋体" w:hAnsi="宋体" w:cs="宋体" w:hint="eastAsia"/>
          <w:u w:val="single"/>
        </w:rPr>
        <w:t xml:space="preserve">            </w:t>
      </w:r>
      <w:r>
        <w:rPr>
          <w:rFonts w:ascii="宋体" w:hAnsi="宋体" w:cs="宋体" w:hint="eastAsia"/>
        </w:rPr>
        <w:t>。</w:t>
      </w:r>
    </w:p>
    <w:p w:rsidR="00AF6327" w:rsidRDefault="00CF331A">
      <w:pPr>
        <w:adjustRightInd w:val="0"/>
        <w:snapToGrid w:val="0"/>
        <w:spacing w:line="384" w:lineRule="auto"/>
        <w:ind w:firstLineChars="200" w:firstLine="420"/>
        <w:rPr>
          <w:rFonts w:ascii="宋体" w:hAnsi="宋体" w:cs="宋体"/>
          <w:kern w:val="0"/>
        </w:rPr>
      </w:pPr>
      <w:r>
        <w:rPr>
          <w:rFonts w:ascii="宋体" w:hAnsi="宋体" w:cs="宋体" w:hint="eastAsia"/>
          <w:kern w:val="0"/>
        </w:rPr>
        <w:t>项目经理未经批准，擅自离开施工现场的违约责任</w:t>
      </w:r>
      <w:r>
        <w:rPr>
          <w:rStyle w:val="af8"/>
          <w:rFonts w:ascii="方正小标宋简体" w:eastAsia="方正小标宋简体" w:hAnsi="方正小标宋简体" w:cs="方正小标宋简体" w:hint="eastAsia"/>
          <w:b/>
          <w:snapToGrid w:val="0"/>
          <w:kern w:val="0"/>
          <w:sz w:val="28"/>
          <w:szCs w:val="28"/>
        </w:rPr>
        <w:footnoteReference w:id="12"/>
      </w:r>
      <w:r>
        <w:rPr>
          <w:rFonts w:ascii="宋体" w:hAnsi="宋体" w:cs="宋体" w:hint="eastAsia"/>
          <w:kern w:val="0"/>
        </w:rPr>
        <w:t>：</w:t>
      </w:r>
      <w:r>
        <w:rPr>
          <w:rFonts w:ascii="宋体" w:hAnsi="宋体" w:cs="宋体" w:hint="eastAsia"/>
          <w:kern w:val="0"/>
          <w:u w:val="single"/>
        </w:rPr>
        <w:t xml:space="preserve">        </w:t>
      </w:r>
      <w:r>
        <w:rPr>
          <w:rFonts w:ascii="宋体" w:hAnsi="宋体" w:cs="宋体" w:hint="eastAsia"/>
          <w:kern w:val="0"/>
        </w:rPr>
        <w:t>。</w:t>
      </w:r>
    </w:p>
    <w:p w:rsidR="00AF6327" w:rsidRDefault="00CF331A">
      <w:pPr>
        <w:adjustRightInd w:val="0"/>
        <w:snapToGrid w:val="0"/>
        <w:spacing w:line="384" w:lineRule="auto"/>
        <w:ind w:firstLineChars="200" w:firstLine="420"/>
        <w:rPr>
          <w:rFonts w:ascii="宋体" w:hAnsi="宋体" w:cs="宋体"/>
        </w:rPr>
      </w:pPr>
      <w:r>
        <w:rPr>
          <w:rFonts w:ascii="宋体" w:hAnsi="宋体" w:cs="宋体" w:hint="eastAsia"/>
        </w:rPr>
        <w:t>3.2.3 承包人擅自更换项目经理的违约责任</w:t>
      </w:r>
      <w:r>
        <w:rPr>
          <w:rStyle w:val="af8"/>
          <w:rFonts w:ascii="方正小标宋简体" w:eastAsia="方正小标宋简体" w:hAnsi="方正小标宋简体" w:cs="方正小标宋简体" w:hint="eastAsia"/>
          <w:b/>
          <w:snapToGrid w:val="0"/>
          <w:kern w:val="0"/>
          <w:sz w:val="28"/>
          <w:szCs w:val="28"/>
        </w:rPr>
        <w:footnoteReference w:id="13"/>
      </w:r>
      <w:r>
        <w:rPr>
          <w:rFonts w:ascii="宋体" w:hAnsi="宋体" w:cs="宋体" w:hint="eastAsia"/>
        </w:rPr>
        <w:t>：</w:t>
      </w:r>
      <w:r>
        <w:rPr>
          <w:rFonts w:ascii="宋体" w:hAnsi="宋体" w:cs="宋体" w:hint="eastAsia"/>
          <w:kern w:val="0"/>
          <w:u w:val="single"/>
        </w:rPr>
        <w:t xml:space="preserve">                          </w:t>
      </w:r>
      <w:r>
        <w:rPr>
          <w:rFonts w:ascii="宋体" w:hAnsi="宋体" w:cs="宋体" w:hint="eastAsia"/>
          <w:kern w:val="0"/>
        </w:rPr>
        <w:t>。</w:t>
      </w:r>
    </w:p>
    <w:p w:rsidR="00AF6327" w:rsidRDefault="00CF331A">
      <w:pPr>
        <w:adjustRightInd w:val="0"/>
        <w:snapToGrid w:val="0"/>
        <w:spacing w:line="384" w:lineRule="auto"/>
        <w:ind w:firstLineChars="200" w:firstLine="420"/>
        <w:rPr>
          <w:rFonts w:ascii="宋体" w:hAnsi="宋体" w:cs="宋体"/>
        </w:rPr>
      </w:pPr>
      <w:r>
        <w:rPr>
          <w:rFonts w:ascii="宋体" w:hAnsi="宋体" w:cs="宋体" w:hint="eastAsia"/>
        </w:rPr>
        <w:t>3.2.4 承包人无正当理由拒绝更换项目经理的违约责任：</w:t>
      </w:r>
      <w:r>
        <w:rPr>
          <w:rFonts w:ascii="宋体" w:hAnsi="宋体" w:cs="宋体" w:hint="eastAsia"/>
          <w:u w:val="single"/>
        </w:rPr>
        <w:t xml:space="preserve">                               </w:t>
      </w:r>
      <w:r>
        <w:rPr>
          <w:rFonts w:ascii="宋体" w:hAnsi="宋体" w:cs="宋体" w:hint="eastAsia"/>
        </w:rPr>
        <w:t>。</w:t>
      </w:r>
    </w:p>
    <w:p w:rsidR="00AF6327" w:rsidRDefault="00CF331A">
      <w:pPr>
        <w:keepNext/>
        <w:keepLines/>
        <w:adjustRightInd w:val="0"/>
        <w:snapToGrid w:val="0"/>
        <w:spacing w:line="384" w:lineRule="auto"/>
        <w:ind w:firstLineChars="200" w:firstLine="420"/>
        <w:rPr>
          <w:rFonts w:ascii="宋体" w:hAnsi="宋体" w:cs="宋体"/>
          <w:bCs/>
          <w:szCs w:val="28"/>
          <w:highlight w:val="yellow"/>
        </w:rPr>
      </w:pPr>
      <w:r>
        <w:rPr>
          <w:rFonts w:ascii="宋体" w:hAnsi="宋体" w:cs="宋体" w:hint="eastAsia"/>
          <w:bCs/>
          <w:szCs w:val="28"/>
        </w:rPr>
        <w:t>3.3 承包人人员</w:t>
      </w:r>
    </w:p>
    <w:p w:rsidR="00AF6327" w:rsidRDefault="00CF331A">
      <w:pPr>
        <w:adjustRightInd w:val="0"/>
        <w:snapToGrid w:val="0"/>
        <w:spacing w:line="384" w:lineRule="auto"/>
        <w:ind w:firstLineChars="200" w:firstLine="420"/>
        <w:rPr>
          <w:rFonts w:ascii="宋体" w:hAnsi="宋体" w:cs="宋体"/>
        </w:rPr>
      </w:pPr>
      <w:r>
        <w:rPr>
          <w:rFonts w:ascii="宋体" w:hAnsi="宋体" w:cs="宋体" w:hint="eastAsia"/>
        </w:rPr>
        <w:t>3.3.1 承包人提交项目管理机构及施工现场管理人员安排报告的期限：</w:t>
      </w:r>
      <w:r>
        <w:rPr>
          <w:rFonts w:ascii="宋体" w:hAnsi="宋体" w:cs="宋体" w:hint="eastAsia"/>
          <w:szCs w:val="21"/>
          <w:u w:val="single"/>
        </w:rPr>
        <w:t xml:space="preserve">         </w:t>
      </w:r>
      <w:r>
        <w:rPr>
          <w:rFonts w:ascii="宋体" w:hAnsi="宋体" w:cs="宋体" w:hint="eastAsia"/>
        </w:rPr>
        <w:t>。</w:t>
      </w:r>
    </w:p>
    <w:p w:rsidR="00AF6327" w:rsidRDefault="00CF331A">
      <w:pPr>
        <w:adjustRightInd w:val="0"/>
        <w:snapToGrid w:val="0"/>
        <w:spacing w:line="384" w:lineRule="auto"/>
        <w:ind w:firstLineChars="200" w:firstLine="420"/>
        <w:rPr>
          <w:rFonts w:ascii="宋体" w:hAnsi="宋体" w:cs="宋体"/>
        </w:rPr>
      </w:pPr>
      <w:r>
        <w:rPr>
          <w:rFonts w:ascii="宋体" w:hAnsi="宋体" w:cs="宋体" w:hint="eastAsia"/>
        </w:rPr>
        <w:lastRenderedPageBreak/>
        <w:t>3.3.3 承包人无正当理由拒绝撤换主要施工管理人员的违约责任：</w:t>
      </w:r>
      <w:r>
        <w:rPr>
          <w:rFonts w:ascii="宋体" w:hAnsi="宋体" w:cs="宋体" w:hint="eastAsia"/>
          <w:u w:val="single"/>
        </w:rPr>
        <w:t xml:space="preserve">                 </w:t>
      </w:r>
      <w:r>
        <w:rPr>
          <w:rFonts w:ascii="宋体" w:hAnsi="宋体" w:cs="宋体" w:hint="eastAsia"/>
        </w:rPr>
        <w:t>。</w:t>
      </w:r>
    </w:p>
    <w:p w:rsidR="00AF6327" w:rsidRDefault="00CF331A">
      <w:pPr>
        <w:adjustRightInd w:val="0"/>
        <w:snapToGrid w:val="0"/>
        <w:spacing w:line="384" w:lineRule="auto"/>
        <w:ind w:firstLineChars="200" w:firstLine="420"/>
        <w:rPr>
          <w:rFonts w:ascii="宋体" w:hAnsi="宋体" w:cs="宋体"/>
          <w:u w:val="single"/>
        </w:rPr>
      </w:pPr>
      <w:r>
        <w:rPr>
          <w:rFonts w:ascii="宋体" w:hAnsi="宋体" w:cs="宋体" w:hint="eastAsia"/>
        </w:rPr>
        <w:t>3.3.4 承包人主要施工管理人员离开施工现场的批准要求：</w:t>
      </w:r>
      <w:r>
        <w:rPr>
          <w:rFonts w:ascii="宋体" w:hAnsi="宋体" w:cs="宋体" w:hint="eastAsia"/>
          <w:szCs w:val="21"/>
          <w:u w:val="single"/>
        </w:rPr>
        <w:t xml:space="preserve">            </w:t>
      </w:r>
      <w:r>
        <w:rPr>
          <w:rFonts w:ascii="宋体" w:hAnsi="宋体" w:cs="宋体" w:hint="eastAsia"/>
        </w:rPr>
        <w:t>。</w:t>
      </w:r>
    </w:p>
    <w:p w:rsidR="00AF6327" w:rsidRDefault="00CF331A">
      <w:pPr>
        <w:adjustRightInd w:val="0"/>
        <w:snapToGrid w:val="0"/>
        <w:spacing w:line="384" w:lineRule="auto"/>
        <w:ind w:firstLineChars="202" w:firstLine="424"/>
        <w:rPr>
          <w:rFonts w:ascii="宋体" w:hAnsi="宋体" w:cs="宋体"/>
        </w:rPr>
      </w:pPr>
      <w:r>
        <w:rPr>
          <w:rFonts w:ascii="宋体" w:hAnsi="宋体" w:cs="宋体" w:hint="eastAsia"/>
        </w:rPr>
        <w:t>3.3.5 承包人擅自更换主要施工管理人员的违约责任</w:t>
      </w:r>
      <w:r>
        <w:rPr>
          <w:rStyle w:val="af8"/>
          <w:rFonts w:ascii="方正小标宋简体" w:eastAsia="方正小标宋简体" w:hAnsi="方正小标宋简体" w:cs="方正小标宋简体" w:hint="eastAsia"/>
          <w:b/>
          <w:snapToGrid w:val="0"/>
          <w:kern w:val="0"/>
          <w:sz w:val="28"/>
          <w:szCs w:val="28"/>
        </w:rPr>
        <w:footnoteReference w:id="14"/>
      </w:r>
      <w:r>
        <w:rPr>
          <w:rFonts w:ascii="宋体" w:hAnsi="宋体" w:cs="宋体" w:hint="eastAsia"/>
        </w:rPr>
        <w:t>：</w:t>
      </w:r>
      <w:r>
        <w:rPr>
          <w:rFonts w:ascii="宋体" w:hAnsi="宋体" w:cs="宋体" w:hint="eastAsia"/>
          <w:szCs w:val="21"/>
          <w:u w:val="single"/>
        </w:rPr>
        <w:t xml:space="preserve">               </w:t>
      </w:r>
      <w:r>
        <w:rPr>
          <w:rFonts w:ascii="宋体" w:hAnsi="宋体" w:cs="宋体" w:hint="eastAsia"/>
        </w:rPr>
        <w:t>。</w:t>
      </w:r>
    </w:p>
    <w:p w:rsidR="00AF6327" w:rsidRDefault="00CF331A">
      <w:pPr>
        <w:adjustRightInd w:val="0"/>
        <w:snapToGrid w:val="0"/>
        <w:spacing w:line="384" w:lineRule="auto"/>
        <w:ind w:firstLineChars="200" w:firstLine="420"/>
        <w:rPr>
          <w:rFonts w:ascii="宋体" w:hAnsi="宋体" w:cs="宋体"/>
        </w:rPr>
      </w:pPr>
      <w:r>
        <w:rPr>
          <w:rFonts w:ascii="宋体" w:hAnsi="宋体" w:cs="宋体" w:hint="eastAsia"/>
        </w:rPr>
        <w:t>承包人主要施工管理人员擅自离开施工现场的违约责任</w:t>
      </w:r>
      <w:r>
        <w:rPr>
          <w:rStyle w:val="af8"/>
          <w:rFonts w:ascii="方正小标宋简体" w:eastAsia="方正小标宋简体" w:hAnsi="方正小标宋简体" w:cs="方正小标宋简体" w:hint="eastAsia"/>
          <w:b/>
          <w:snapToGrid w:val="0"/>
          <w:kern w:val="0"/>
          <w:sz w:val="28"/>
          <w:szCs w:val="28"/>
        </w:rPr>
        <w:footnoteReference w:id="15"/>
      </w:r>
      <w:r>
        <w:rPr>
          <w:rFonts w:ascii="宋体" w:hAnsi="宋体" w:cs="宋体" w:hint="eastAsia"/>
        </w:rPr>
        <w:t>：</w:t>
      </w:r>
      <w:r>
        <w:rPr>
          <w:rFonts w:ascii="宋体" w:hAnsi="宋体" w:cs="宋体" w:hint="eastAsia"/>
          <w:u w:val="single"/>
        </w:rPr>
        <w:t xml:space="preserve">                      </w:t>
      </w:r>
      <w:r>
        <w:rPr>
          <w:rFonts w:ascii="宋体" w:hAnsi="宋体" w:cs="宋体" w:hint="eastAsia"/>
        </w:rPr>
        <w:t>。</w:t>
      </w:r>
    </w:p>
    <w:p w:rsidR="00AF6327" w:rsidRDefault="00CF331A">
      <w:pPr>
        <w:keepNext/>
        <w:keepLines/>
        <w:adjustRightInd w:val="0"/>
        <w:snapToGrid w:val="0"/>
        <w:spacing w:line="384" w:lineRule="auto"/>
        <w:ind w:firstLineChars="200" w:firstLine="420"/>
        <w:rPr>
          <w:rFonts w:ascii="宋体" w:hAnsi="宋体" w:cs="宋体"/>
          <w:bCs/>
          <w:szCs w:val="28"/>
        </w:rPr>
      </w:pPr>
      <w:r>
        <w:rPr>
          <w:rFonts w:ascii="宋体" w:hAnsi="宋体" w:cs="宋体" w:hint="eastAsia"/>
          <w:bCs/>
          <w:szCs w:val="28"/>
        </w:rPr>
        <w:t>3</w:t>
      </w:r>
      <w:bookmarkStart w:id="477" w:name="_Toc292559364"/>
      <w:bookmarkStart w:id="478" w:name="_Toc296347158"/>
      <w:bookmarkStart w:id="479" w:name="_Toc303539102"/>
      <w:bookmarkStart w:id="480" w:name="_Toc296944498"/>
      <w:bookmarkStart w:id="481" w:name="_Toc292559869"/>
      <w:bookmarkStart w:id="482" w:name="_Toc300934945"/>
      <w:bookmarkStart w:id="483" w:name="_Toc297123492"/>
      <w:bookmarkStart w:id="484" w:name="_Toc297048345"/>
      <w:bookmarkStart w:id="485" w:name="_Toc304295523"/>
      <w:bookmarkStart w:id="486" w:name="_Toc296346660"/>
      <w:bookmarkStart w:id="487" w:name="_Toc312677988"/>
      <w:bookmarkStart w:id="488" w:name="_Toc297120459"/>
      <w:bookmarkStart w:id="489" w:name="_Toc296891199"/>
      <w:bookmarkStart w:id="490" w:name="_Toc296890987"/>
      <w:bookmarkStart w:id="491" w:name="_Toc296503159"/>
      <w:bookmarkStart w:id="492" w:name="_Toc297216151"/>
      <w:r>
        <w:rPr>
          <w:rFonts w:ascii="宋体" w:hAnsi="宋体" w:cs="宋体" w:hint="eastAsia"/>
          <w:bCs/>
          <w:szCs w:val="28"/>
        </w:rPr>
        <w:t>.5 分包</w:t>
      </w:r>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p>
    <w:p w:rsidR="00AF6327" w:rsidRDefault="00CF331A">
      <w:pPr>
        <w:adjustRightInd w:val="0"/>
        <w:snapToGrid w:val="0"/>
        <w:spacing w:line="384" w:lineRule="auto"/>
        <w:ind w:firstLineChars="200" w:firstLine="420"/>
        <w:rPr>
          <w:rFonts w:ascii="宋体" w:hAnsi="宋体" w:cs="宋体"/>
        </w:rPr>
      </w:pPr>
      <w:r>
        <w:rPr>
          <w:rFonts w:ascii="宋体" w:hAnsi="宋体" w:cs="宋体" w:hint="eastAsia"/>
        </w:rPr>
        <w:t>3</w:t>
      </w:r>
      <w:bookmarkStart w:id="493" w:name="_Toc303539103"/>
      <w:bookmarkStart w:id="494" w:name="_Toc304295524"/>
      <w:bookmarkStart w:id="495" w:name="_Toc300934946"/>
      <w:bookmarkStart w:id="496" w:name="_Toc296944499"/>
      <w:bookmarkStart w:id="497" w:name="_Toc297048346"/>
      <w:bookmarkStart w:id="498" w:name="_Toc296503160"/>
      <w:bookmarkStart w:id="499" w:name="_Toc296347159"/>
      <w:bookmarkStart w:id="500" w:name="_Toc297216152"/>
      <w:bookmarkStart w:id="501" w:name="_Toc297123493"/>
      <w:bookmarkStart w:id="502" w:name="_Toc292559870"/>
      <w:bookmarkStart w:id="503" w:name="_Toc296891200"/>
      <w:bookmarkStart w:id="504" w:name="_Toc296890988"/>
      <w:bookmarkStart w:id="505" w:name="_Toc318581158"/>
      <w:bookmarkStart w:id="506" w:name="_Toc312677989"/>
      <w:bookmarkStart w:id="507" w:name="_Toc297120460"/>
      <w:bookmarkStart w:id="508" w:name="_Toc292559365"/>
      <w:bookmarkStart w:id="509" w:name="_Toc296346661"/>
      <w:r>
        <w:rPr>
          <w:rFonts w:ascii="宋体" w:hAnsi="宋体" w:cs="宋体" w:hint="eastAsia"/>
        </w:rPr>
        <w:t>.5.1 分包的一般约定</w:t>
      </w:r>
    </w:p>
    <w:p w:rsidR="00AF6327" w:rsidRDefault="00CF331A">
      <w:pPr>
        <w:adjustRightInd w:val="0"/>
        <w:snapToGrid w:val="0"/>
        <w:spacing w:line="384" w:lineRule="auto"/>
        <w:ind w:firstLineChars="200" w:firstLine="420"/>
        <w:rPr>
          <w:rFonts w:ascii="宋体" w:hAnsi="宋体" w:cs="宋体"/>
        </w:rPr>
      </w:pPr>
      <w:r>
        <w:rPr>
          <w:rFonts w:ascii="宋体" w:hAnsi="宋体" w:cs="宋体" w:hint="eastAsia"/>
        </w:rPr>
        <w:t>禁止分包的工程包括：</w:t>
      </w:r>
      <w:r>
        <w:rPr>
          <w:rFonts w:ascii="宋体" w:hAnsi="宋体" w:cs="宋体" w:hint="eastAsia"/>
          <w:u w:val="single"/>
        </w:rPr>
        <w:t xml:space="preserve">                                              </w:t>
      </w:r>
      <w:r>
        <w:rPr>
          <w:rFonts w:ascii="宋体" w:hAnsi="宋体" w:cs="宋体" w:hint="eastAsia"/>
        </w:rPr>
        <w:t>。</w:t>
      </w:r>
    </w:p>
    <w:p w:rsidR="00AF6327" w:rsidRDefault="00CF331A">
      <w:pPr>
        <w:adjustRightInd w:val="0"/>
        <w:snapToGrid w:val="0"/>
        <w:spacing w:line="384" w:lineRule="auto"/>
        <w:ind w:firstLineChars="200" w:firstLine="420"/>
        <w:rPr>
          <w:rFonts w:ascii="宋体" w:hAnsi="宋体" w:cs="宋体"/>
          <w:u w:val="single"/>
        </w:rPr>
      </w:pPr>
      <w:r>
        <w:rPr>
          <w:rFonts w:ascii="宋体" w:hAnsi="宋体" w:cs="宋体" w:hint="eastAsia"/>
        </w:rPr>
        <w:t>主体结构、关键性工作的范围：</w:t>
      </w:r>
      <w:r>
        <w:rPr>
          <w:rFonts w:ascii="宋体" w:hAnsi="宋体" w:cs="宋体" w:hint="eastAsia"/>
          <w:u w:val="single"/>
        </w:rPr>
        <w:t xml:space="preserve">                                      </w:t>
      </w:r>
      <w:r>
        <w:rPr>
          <w:rFonts w:ascii="宋体" w:hAnsi="宋体" w:cs="宋体" w:hint="eastAsia"/>
        </w:rPr>
        <w:t>。</w:t>
      </w:r>
      <w:bookmarkStart w:id="510" w:name="_Toc296890989"/>
      <w:bookmarkStart w:id="511" w:name="_Toc296347160"/>
      <w:bookmarkStart w:id="512" w:name="_Toc297048347"/>
      <w:bookmarkStart w:id="513" w:name="_Toc297123494"/>
      <w:bookmarkStart w:id="514" w:name="_Toc304295525"/>
      <w:bookmarkStart w:id="515" w:name="_Toc297120461"/>
      <w:bookmarkStart w:id="516" w:name="_Toc296503161"/>
      <w:bookmarkStart w:id="517" w:name="_Toc296944500"/>
      <w:bookmarkStart w:id="518" w:name="_Toc297216153"/>
      <w:bookmarkStart w:id="519" w:name="_Toc296346662"/>
      <w:bookmarkStart w:id="520" w:name="_Toc303539104"/>
      <w:bookmarkStart w:id="521" w:name="_Toc296891201"/>
      <w:bookmarkStart w:id="522" w:name="_Toc300934947"/>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p>
    <w:p w:rsidR="00AF6327" w:rsidRDefault="00CF331A">
      <w:pPr>
        <w:adjustRightInd w:val="0"/>
        <w:snapToGrid w:val="0"/>
        <w:spacing w:line="384" w:lineRule="auto"/>
        <w:ind w:firstLineChars="200" w:firstLine="420"/>
        <w:rPr>
          <w:rFonts w:ascii="宋体" w:hAnsi="宋体" w:cs="宋体"/>
        </w:rPr>
      </w:pPr>
      <w:r>
        <w:rPr>
          <w:rFonts w:ascii="宋体" w:hAnsi="宋体" w:cs="宋体" w:hint="eastAsia"/>
        </w:rPr>
        <w:t>3</w:t>
      </w:r>
      <w:bookmarkStart w:id="523" w:name="_Toc318581159"/>
      <w:bookmarkStart w:id="524" w:name="_Toc312677990"/>
      <w:r>
        <w:rPr>
          <w:rFonts w:ascii="宋体" w:hAnsi="宋体" w:cs="宋体" w:hint="eastAsia"/>
        </w:rPr>
        <w:t>.5.2 分包的确定</w:t>
      </w:r>
    </w:p>
    <w:p w:rsidR="00AF6327" w:rsidRDefault="00CF331A">
      <w:pPr>
        <w:adjustRightInd w:val="0"/>
        <w:snapToGrid w:val="0"/>
        <w:spacing w:line="384" w:lineRule="auto"/>
        <w:ind w:firstLineChars="200" w:firstLine="420"/>
        <w:rPr>
          <w:rFonts w:ascii="宋体" w:hAnsi="宋体" w:cs="宋体"/>
          <w:u w:val="single"/>
        </w:rPr>
      </w:pPr>
      <w:r>
        <w:rPr>
          <w:rFonts w:ascii="宋体" w:hAnsi="宋体" w:cs="宋体" w:hint="eastAsia"/>
        </w:rPr>
        <w:t>允许分包的专业工程包括：</w:t>
      </w:r>
      <w:r>
        <w:rPr>
          <w:rFonts w:ascii="宋体" w:hAnsi="宋体" w:cs="宋体" w:hint="eastAsia"/>
          <w:szCs w:val="21"/>
          <w:u w:val="single"/>
        </w:rPr>
        <w:t xml:space="preserve">             </w:t>
      </w:r>
      <w:r>
        <w:rPr>
          <w:rFonts w:ascii="宋体" w:hAnsi="宋体" w:cs="宋体" w:hint="eastAsia"/>
        </w:rPr>
        <w:t>。</w:t>
      </w:r>
    </w:p>
    <w:p w:rsidR="00AF6327" w:rsidRDefault="00CF331A">
      <w:pPr>
        <w:adjustRightInd w:val="0"/>
        <w:snapToGrid w:val="0"/>
        <w:spacing w:line="384" w:lineRule="auto"/>
        <w:ind w:firstLineChars="200" w:firstLine="420"/>
        <w:rPr>
          <w:rFonts w:ascii="宋体" w:hAnsi="宋体" w:cs="宋体"/>
          <w:u w:val="single"/>
        </w:rPr>
      </w:pPr>
      <w:r>
        <w:rPr>
          <w:rFonts w:ascii="宋体" w:hAnsi="宋体" w:cs="宋体" w:hint="eastAsia"/>
        </w:rPr>
        <w:t>其他关于分包的约定：</w:t>
      </w:r>
      <w:r>
        <w:rPr>
          <w:rFonts w:ascii="宋体" w:hAnsi="宋体" w:cs="宋体" w:hint="eastAsia"/>
          <w:u w:val="single"/>
        </w:rPr>
        <w:t xml:space="preserve">                                        </w:t>
      </w:r>
      <w:r>
        <w:rPr>
          <w:rFonts w:ascii="宋体" w:hAnsi="宋体" w:cs="宋体" w:hint="eastAsia"/>
        </w:rPr>
        <w:t>。</w:t>
      </w:r>
    </w:p>
    <w:p w:rsidR="00AF6327" w:rsidRDefault="00CF331A">
      <w:pPr>
        <w:adjustRightInd w:val="0"/>
        <w:snapToGrid w:val="0"/>
        <w:spacing w:line="384" w:lineRule="auto"/>
        <w:ind w:firstLineChars="200" w:firstLine="420"/>
        <w:rPr>
          <w:rFonts w:ascii="宋体" w:hAnsi="宋体" w:cs="宋体"/>
        </w:rPr>
      </w:pPr>
      <w:r>
        <w:rPr>
          <w:rFonts w:ascii="宋体" w:hAnsi="宋体" w:cs="宋体" w:hint="eastAsia"/>
        </w:rPr>
        <w:t>3.5.4 分包合同价款</w:t>
      </w:r>
    </w:p>
    <w:p w:rsidR="00AF6327" w:rsidRDefault="00CF331A">
      <w:pPr>
        <w:adjustRightInd w:val="0"/>
        <w:snapToGrid w:val="0"/>
        <w:spacing w:line="384" w:lineRule="auto"/>
        <w:ind w:firstLineChars="200" w:firstLine="420"/>
        <w:rPr>
          <w:rFonts w:ascii="宋体" w:hAnsi="宋体" w:cs="宋体"/>
        </w:rPr>
      </w:pPr>
      <w:r>
        <w:rPr>
          <w:rFonts w:ascii="宋体" w:hAnsi="宋体" w:cs="宋体" w:hint="eastAsia"/>
        </w:rPr>
        <w:t>关于分包合同价款支付的约定：</w:t>
      </w:r>
      <w:r>
        <w:rPr>
          <w:rFonts w:ascii="宋体" w:hAnsi="宋体" w:cs="宋体" w:hint="eastAsia"/>
          <w:szCs w:val="21"/>
          <w:u w:val="single"/>
        </w:rPr>
        <w:t xml:space="preserve">          </w:t>
      </w:r>
      <w:r>
        <w:rPr>
          <w:rFonts w:ascii="宋体" w:hAnsi="宋体" w:cs="宋体" w:hint="eastAsia"/>
        </w:rPr>
        <w:t>。</w:t>
      </w:r>
      <w:bookmarkEnd w:id="523"/>
      <w:bookmarkEnd w:id="524"/>
    </w:p>
    <w:p w:rsidR="00AF6327" w:rsidRDefault="00CF331A">
      <w:pPr>
        <w:keepNext/>
        <w:keepLines/>
        <w:adjustRightInd w:val="0"/>
        <w:snapToGrid w:val="0"/>
        <w:spacing w:line="384" w:lineRule="auto"/>
        <w:ind w:firstLineChars="200" w:firstLine="420"/>
        <w:rPr>
          <w:rFonts w:ascii="宋体" w:hAnsi="宋体" w:cs="宋体"/>
          <w:bCs/>
          <w:szCs w:val="28"/>
        </w:rPr>
      </w:pPr>
      <w:r>
        <w:rPr>
          <w:rFonts w:ascii="宋体" w:hAnsi="宋体" w:cs="宋体" w:hint="eastAsia"/>
          <w:bCs/>
          <w:szCs w:val="28"/>
        </w:rPr>
        <w:t>3.6 工程照管与成品、半成品保护</w:t>
      </w:r>
    </w:p>
    <w:p w:rsidR="00AF6327" w:rsidRDefault="00CF331A">
      <w:pPr>
        <w:adjustRightInd w:val="0"/>
        <w:snapToGrid w:val="0"/>
        <w:spacing w:line="384" w:lineRule="auto"/>
        <w:ind w:firstLineChars="200" w:firstLine="420"/>
        <w:rPr>
          <w:rFonts w:ascii="宋体" w:hAnsi="宋体" w:cs="宋体"/>
          <w:kern w:val="0"/>
          <w:u w:val="single"/>
        </w:rPr>
      </w:pPr>
      <w:r>
        <w:rPr>
          <w:rFonts w:ascii="宋体" w:hAnsi="宋体" w:cs="宋体" w:hint="eastAsia"/>
          <w:kern w:val="0"/>
        </w:rPr>
        <w:t>承包人负责照管工程及工程相关的材料、工程设备的起始时间：</w:t>
      </w:r>
      <w:r>
        <w:rPr>
          <w:rFonts w:ascii="宋体" w:hAnsi="宋体" w:cs="宋体" w:hint="eastAsia"/>
          <w:szCs w:val="21"/>
          <w:u w:val="single"/>
        </w:rPr>
        <w:t xml:space="preserve">          </w:t>
      </w:r>
      <w:r>
        <w:rPr>
          <w:rFonts w:ascii="宋体" w:hAnsi="宋体" w:cs="宋体" w:hint="eastAsia"/>
        </w:rPr>
        <w:t>。</w:t>
      </w:r>
    </w:p>
    <w:p w:rsidR="00AF6327" w:rsidRDefault="00CF331A">
      <w:pPr>
        <w:keepNext/>
        <w:keepLines/>
        <w:adjustRightInd w:val="0"/>
        <w:snapToGrid w:val="0"/>
        <w:spacing w:line="384" w:lineRule="auto"/>
        <w:ind w:firstLineChars="200" w:firstLine="420"/>
        <w:rPr>
          <w:rFonts w:ascii="宋体" w:hAnsi="宋体" w:cs="宋体"/>
          <w:bCs/>
          <w:szCs w:val="28"/>
        </w:rPr>
      </w:pPr>
      <w:r>
        <w:rPr>
          <w:rFonts w:ascii="宋体" w:hAnsi="宋体" w:cs="宋体" w:hint="eastAsia"/>
          <w:bCs/>
          <w:szCs w:val="28"/>
        </w:rPr>
        <w:t>3.7 履约保证金</w:t>
      </w:r>
      <w:r>
        <w:rPr>
          <w:rStyle w:val="af8"/>
          <w:rFonts w:ascii="方正小标宋简体" w:eastAsia="方正小标宋简体" w:hAnsi="方正小标宋简体" w:cs="方正小标宋简体" w:hint="eastAsia"/>
          <w:b/>
          <w:snapToGrid w:val="0"/>
          <w:kern w:val="0"/>
          <w:sz w:val="28"/>
          <w:szCs w:val="28"/>
        </w:rPr>
        <w:footnoteReference w:id="16"/>
      </w:r>
    </w:p>
    <w:p w:rsidR="00AF6327" w:rsidRDefault="00CF331A">
      <w:pPr>
        <w:adjustRightInd w:val="0"/>
        <w:snapToGrid w:val="0"/>
        <w:spacing w:line="384" w:lineRule="auto"/>
        <w:ind w:firstLineChars="200" w:firstLine="420"/>
        <w:rPr>
          <w:rFonts w:ascii="宋体" w:hAnsi="宋体" w:cs="宋体"/>
        </w:rPr>
      </w:pPr>
      <w:r>
        <w:rPr>
          <w:rFonts w:ascii="宋体" w:hAnsi="宋体" w:cs="宋体" w:hint="eastAsia"/>
        </w:rPr>
        <w:t>承包人是否提供履约保证金：</w:t>
      </w:r>
      <w:r>
        <w:rPr>
          <w:rFonts w:ascii="宋体" w:hAnsi="宋体" w:cs="宋体" w:hint="eastAsia"/>
          <w:szCs w:val="21"/>
          <w:u w:val="single"/>
        </w:rPr>
        <w:t xml:space="preserve">          </w:t>
      </w:r>
      <w:r>
        <w:rPr>
          <w:rFonts w:ascii="宋体" w:hAnsi="宋体" w:cs="宋体" w:hint="eastAsia"/>
        </w:rPr>
        <w:t>。</w:t>
      </w:r>
    </w:p>
    <w:p w:rsidR="00AF6327" w:rsidRDefault="00CF331A">
      <w:pPr>
        <w:adjustRightInd w:val="0"/>
        <w:snapToGrid w:val="0"/>
        <w:spacing w:line="384" w:lineRule="auto"/>
        <w:ind w:firstLineChars="200" w:firstLine="420"/>
        <w:rPr>
          <w:rFonts w:ascii="宋体" w:hAnsi="宋体" w:cs="宋体"/>
          <w:bCs/>
          <w:snapToGrid w:val="0"/>
          <w:kern w:val="0"/>
          <w:szCs w:val="21"/>
        </w:rPr>
      </w:pPr>
      <w:r>
        <w:rPr>
          <w:rFonts w:ascii="宋体" w:hAnsi="宋体" w:cs="宋体" w:hint="eastAsia"/>
        </w:rPr>
        <w:t>承包人提供履约保证金的形式：</w:t>
      </w:r>
      <w:r>
        <w:rPr>
          <w:rFonts w:ascii="宋体" w:hAnsi="宋体" w:cs="宋体" w:hint="eastAsia"/>
          <w:bCs/>
          <w:snapToGrid w:val="0"/>
          <w:kern w:val="0"/>
          <w:szCs w:val="21"/>
        </w:rPr>
        <w:t>银行转账或银行电汇或银行保函或担保机构担保或保证保险</w:t>
      </w:r>
    </w:p>
    <w:p w:rsidR="00AF6327" w:rsidRDefault="00CF331A">
      <w:pPr>
        <w:adjustRightInd w:val="0"/>
        <w:snapToGrid w:val="0"/>
        <w:spacing w:line="384" w:lineRule="auto"/>
        <w:ind w:leftChars="-35" w:left="-73" w:firstLineChars="237" w:firstLine="498"/>
        <w:rPr>
          <w:rFonts w:ascii="宋体" w:hAnsi="宋体" w:cs="宋体"/>
          <w:bCs/>
          <w:snapToGrid w:val="0"/>
          <w:kern w:val="0"/>
          <w:szCs w:val="21"/>
        </w:rPr>
      </w:pPr>
      <w:r>
        <w:rPr>
          <w:rFonts w:ascii="宋体" w:hAnsi="宋体" w:cs="宋体" w:hint="eastAsia"/>
          <w:bCs/>
          <w:snapToGrid w:val="0"/>
          <w:kern w:val="0"/>
          <w:szCs w:val="21"/>
        </w:rPr>
        <w:t>注：</w:t>
      </w:r>
    </w:p>
    <w:p w:rsidR="00AF6327" w:rsidRDefault="00CF331A">
      <w:pPr>
        <w:adjustRightInd w:val="0"/>
        <w:snapToGrid w:val="0"/>
        <w:spacing w:line="384" w:lineRule="auto"/>
        <w:ind w:leftChars="-35" w:left="-73" w:firstLineChars="237" w:firstLine="498"/>
        <w:rPr>
          <w:rFonts w:ascii="宋体" w:hAnsi="宋体" w:cs="宋体"/>
          <w:bCs/>
          <w:snapToGrid w:val="0"/>
          <w:kern w:val="0"/>
          <w:szCs w:val="21"/>
        </w:rPr>
      </w:pPr>
      <w:r>
        <w:rPr>
          <w:rFonts w:ascii="宋体" w:hAnsi="宋体" w:cs="宋体" w:hint="eastAsia"/>
          <w:bCs/>
          <w:snapToGrid w:val="0"/>
          <w:kern w:val="0"/>
          <w:szCs w:val="21"/>
        </w:rPr>
        <w:t>（1）如采用银行保函，银行保函应为</w:t>
      </w:r>
      <w:r>
        <w:rPr>
          <w:rFonts w:ascii="宋体" w:hAnsi="宋体" w:cs="宋体" w:hint="eastAsia"/>
          <w:bCs/>
          <w:snapToGrid w:val="0"/>
          <w:kern w:val="0"/>
          <w:szCs w:val="21"/>
          <w:u w:val="single"/>
        </w:rPr>
        <w:t xml:space="preserve">        </w:t>
      </w:r>
      <w:r>
        <w:rPr>
          <w:rFonts w:ascii="宋体" w:hAnsi="宋体" w:cs="宋体" w:hint="eastAsia"/>
          <w:bCs/>
          <w:snapToGrid w:val="0"/>
          <w:kern w:val="0"/>
          <w:szCs w:val="21"/>
        </w:rPr>
        <w:t>行政区域具有分支机构的银行出具的见索即付无条件保函。</w:t>
      </w:r>
    </w:p>
    <w:p w:rsidR="00AF6327" w:rsidRDefault="00CF331A">
      <w:pPr>
        <w:adjustRightInd w:val="0"/>
        <w:snapToGrid w:val="0"/>
        <w:spacing w:line="384" w:lineRule="auto"/>
        <w:ind w:leftChars="-35" w:left="-73" w:firstLineChars="237" w:firstLine="498"/>
        <w:rPr>
          <w:rFonts w:ascii="宋体" w:hAnsi="宋体" w:cs="宋体"/>
          <w:bCs/>
          <w:snapToGrid w:val="0"/>
          <w:kern w:val="0"/>
          <w:szCs w:val="21"/>
        </w:rPr>
      </w:pPr>
      <w:r>
        <w:rPr>
          <w:rFonts w:ascii="宋体" w:hAnsi="宋体" w:cs="宋体" w:hint="eastAsia"/>
          <w:bCs/>
          <w:snapToGrid w:val="0"/>
          <w:kern w:val="0"/>
          <w:szCs w:val="21"/>
        </w:rPr>
        <w:t xml:space="preserve">（2）如采用担保机构担保，应为注册地在 </w:t>
      </w:r>
      <w:r>
        <w:rPr>
          <w:rFonts w:ascii="宋体" w:hAnsi="宋体" w:cs="宋体" w:hint="eastAsia"/>
          <w:bCs/>
          <w:snapToGrid w:val="0"/>
          <w:kern w:val="0"/>
          <w:szCs w:val="21"/>
          <w:u w:val="single"/>
        </w:rPr>
        <w:t xml:space="preserve">     </w:t>
      </w:r>
      <w:r>
        <w:rPr>
          <w:rFonts w:ascii="宋体" w:hAnsi="宋体" w:cs="宋体" w:hint="eastAsia"/>
          <w:bCs/>
          <w:snapToGrid w:val="0"/>
          <w:kern w:val="0"/>
          <w:szCs w:val="21"/>
        </w:rPr>
        <w:t>行政区域范围内的融资担保机构或经安徽省地方金融监督管理局备案的融资担保机构出具的无条件担保。</w:t>
      </w:r>
    </w:p>
    <w:p w:rsidR="00AF6327" w:rsidRDefault="00CF331A">
      <w:pPr>
        <w:adjustRightInd w:val="0"/>
        <w:snapToGrid w:val="0"/>
        <w:spacing w:line="384" w:lineRule="auto"/>
        <w:ind w:leftChars="-35" w:left="-73" w:firstLineChars="237" w:firstLine="500"/>
        <w:rPr>
          <w:rFonts w:ascii="宋体" w:hAnsi="宋体" w:cs="宋体"/>
          <w:b/>
        </w:rPr>
      </w:pPr>
      <w:r>
        <w:rPr>
          <w:rFonts w:ascii="宋体" w:hAnsi="宋体" w:cs="宋体" w:hint="eastAsia"/>
          <w:b/>
          <w:bCs/>
          <w:snapToGrid w:val="0"/>
          <w:kern w:val="0"/>
          <w:szCs w:val="21"/>
        </w:rPr>
        <w:t>……</w:t>
      </w:r>
    </w:p>
    <w:p w:rsidR="00AF6327" w:rsidRDefault="00CF331A">
      <w:pPr>
        <w:adjustRightInd w:val="0"/>
        <w:snapToGrid w:val="0"/>
        <w:spacing w:line="384" w:lineRule="auto"/>
        <w:ind w:firstLineChars="200" w:firstLine="420"/>
        <w:rPr>
          <w:rFonts w:ascii="宋体" w:hAnsi="宋体" w:cs="宋体"/>
        </w:rPr>
      </w:pPr>
      <w:r>
        <w:rPr>
          <w:rFonts w:ascii="宋体" w:hAnsi="宋体" w:cs="宋体" w:hint="eastAsia"/>
        </w:rPr>
        <w:t>履约保证金的金额：</w:t>
      </w:r>
      <w:r>
        <w:rPr>
          <w:rFonts w:ascii="宋体" w:hAnsi="宋体" w:cs="宋体" w:hint="eastAsia"/>
          <w:sz w:val="20"/>
          <w:highlight w:val="white"/>
        </w:rPr>
        <w:t>中</w:t>
      </w:r>
      <w:r>
        <w:rPr>
          <w:rFonts w:ascii="宋体" w:hAnsi="宋体" w:cs="宋体" w:hint="eastAsia"/>
          <w:highlight w:val="white"/>
        </w:rPr>
        <w:t xml:space="preserve">标合同金额的 </w:t>
      </w:r>
      <w:r>
        <w:rPr>
          <w:rFonts w:ascii="宋体" w:hAnsi="宋体" w:cs="宋体" w:hint="eastAsia"/>
          <w:highlight w:val="white"/>
          <w:u w:val="single"/>
        </w:rPr>
        <w:t xml:space="preserve">     </w:t>
      </w:r>
      <w:r>
        <w:rPr>
          <w:rFonts w:ascii="宋体" w:hAnsi="宋体" w:cs="宋体" w:hint="eastAsia"/>
          <w:highlight w:val="white"/>
        </w:rPr>
        <w:t>％</w:t>
      </w:r>
      <w:r>
        <w:rPr>
          <w:rFonts w:ascii="宋体" w:hAnsi="宋体" w:cs="宋体" w:hint="eastAsia"/>
        </w:rPr>
        <w:t>。</w:t>
      </w:r>
    </w:p>
    <w:p w:rsidR="00AF6327" w:rsidRDefault="00CF331A">
      <w:pPr>
        <w:adjustRightInd w:val="0"/>
        <w:snapToGrid w:val="0"/>
        <w:spacing w:line="384" w:lineRule="auto"/>
        <w:ind w:firstLineChars="200" w:firstLine="420"/>
        <w:rPr>
          <w:rFonts w:ascii="宋体" w:hAnsi="宋体" w:cs="宋体"/>
        </w:rPr>
      </w:pPr>
      <w:r>
        <w:rPr>
          <w:rFonts w:ascii="宋体" w:hAnsi="宋体" w:cs="宋体" w:hint="eastAsia"/>
        </w:rPr>
        <w:t>履约保证金提交期限的要求：</w:t>
      </w:r>
      <w:r>
        <w:rPr>
          <w:rFonts w:ascii="宋体" w:hAnsi="宋体" w:cs="宋体" w:hint="eastAsia"/>
          <w:szCs w:val="21"/>
          <w:u w:val="single"/>
        </w:rPr>
        <w:t xml:space="preserve">          </w:t>
      </w:r>
      <w:r>
        <w:rPr>
          <w:rFonts w:ascii="宋体" w:hAnsi="宋体" w:cs="宋体" w:hint="eastAsia"/>
        </w:rPr>
        <w:t xml:space="preserve">。 </w:t>
      </w:r>
    </w:p>
    <w:p w:rsidR="00AF6327" w:rsidRDefault="00CF331A">
      <w:pPr>
        <w:adjustRightInd w:val="0"/>
        <w:snapToGrid w:val="0"/>
        <w:spacing w:line="384" w:lineRule="auto"/>
        <w:ind w:firstLineChars="200" w:firstLine="420"/>
        <w:rPr>
          <w:rFonts w:ascii="宋体" w:hAnsi="宋体" w:cs="宋体"/>
        </w:rPr>
      </w:pPr>
      <w:r>
        <w:rPr>
          <w:rFonts w:ascii="宋体" w:hAnsi="宋体" w:cs="宋体" w:hint="eastAsia"/>
          <w:bCs/>
          <w:snapToGrid w:val="0"/>
          <w:kern w:val="0"/>
          <w:szCs w:val="21"/>
        </w:rPr>
        <w:lastRenderedPageBreak/>
        <w:t>履约保证金退还时限：</w:t>
      </w:r>
      <w:r>
        <w:rPr>
          <w:rFonts w:ascii="宋体" w:hAnsi="宋体" w:cs="宋体" w:hint="eastAsia"/>
          <w:szCs w:val="21"/>
          <w:u w:val="single"/>
        </w:rPr>
        <w:t xml:space="preserve">               </w:t>
      </w:r>
      <w:r>
        <w:rPr>
          <w:rFonts w:ascii="宋体" w:hAnsi="宋体" w:cs="宋体" w:hint="eastAsia"/>
        </w:rPr>
        <w:t>。</w:t>
      </w:r>
    </w:p>
    <w:p w:rsidR="00AF6327" w:rsidRDefault="00CF331A">
      <w:pPr>
        <w:keepNext/>
        <w:keepLines/>
        <w:adjustRightInd w:val="0"/>
        <w:snapToGrid w:val="0"/>
        <w:spacing w:line="384" w:lineRule="auto"/>
        <w:jc w:val="left"/>
        <w:outlineLvl w:val="2"/>
        <w:rPr>
          <w:rFonts w:ascii="宋体" w:hAnsi="宋体" w:cs="宋体"/>
          <w:bCs/>
          <w:sz w:val="24"/>
        </w:rPr>
      </w:pPr>
      <w:bookmarkStart w:id="525" w:name="_Toc351203636"/>
      <w:bookmarkStart w:id="526" w:name="_Toc19243"/>
      <w:r>
        <w:rPr>
          <w:rFonts w:ascii="宋体" w:hAnsi="宋体" w:cs="宋体" w:hint="eastAsia"/>
          <w:bCs/>
          <w:sz w:val="24"/>
        </w:rPr>
        <w:t>4</w:t>
      </w:r>
      <w:bookmarkStart w:id="527" w:name="_Toc296503162"/>
      <w:bookmarkStart w:id="528" w:name="_Toc296346663"/>
      <w:bookmarkStart w:id="529" w:name="_Toc292559871"/>
      <w:bookmarkStart w:id="530" w:name="_Toc267251413"/>
      <w:bookmarkStart w:id="531" w:name="_Toc296891202"/>
      <w:bookmarkStart w:id="532" w:name="_Toc296347161"/>
      <w:bookmarkStart w:id="533" w:name="_Toc296890990"/>
      <w:bookmarkStart w:id="534" w:name="_Toc292559366"/>
      <w:bookmarkStart w:id="535" w:name="_Toc297048348"/>
      <w:bookmarkStart w:id="536" w:name="_Toc296944501"/>
      <w:bookmarkStart w:id="537" w:name="_Toc297120462"/>
      <w:r>
        <w:rPr>
          <w:rFonts w:ascii="宋体" w:hAnsi="宋体" w:cs="宋体" w:hint="eastAsia"/>
          <w:bCs/>
          <w:sz w:val="24"/>
        </w:rPr>
        <w:t>. 监</w:t>
      </w:r>
      <w:bookmarkEnd w:id="527"/>
      <w:bookmarkEnd w:id="528"/>
      <w:bookmarkEnd w:id="529"/>
      <w:bookmarkEnd w:id="530"/>
      <w:bookmarkEnd w:id="531"/>
      <w:bookmarkEnd w:id="532"/>
      <w:bookmarkEnd w:id="533"/>
      <w:bookmarkEnd w:id="534"/>
      <w:bookmarkEnd w:id="535"/>
      <w:bookmarkEnd w:id="536"/>
      <w:bookmarkEnd w:id="537"/>
      <w:r>
        <w:rPr>
          <w:rFonts w:ascii="宋体" w:hAnsi="宋体" w:cs="宋体" w:hint="eastAsia"/>
          <w:bCs/>
          <w:sz w:val="24"/>
        </w:rPr>
        <w:t>理人</w:t>
      </w:r>
      <w:bookmarkEnd w:id="525"/>
      <w:bookmarkEnd w:id="526"/>
    </w:p>
    <w:p w:rsidR="00AF6327" w:rsidRDefault="00CF331A">
      <w:pPr>
        <w:keepNext/>
        <w:keepLines/>
        <w:adjustRightInd w:val="0"/>
        <w:snapToGrid w:val="0"/>
        <w:spacing w:line="384" w:lineRule="auto"/>
        <w:ind w:firstLineChars="200" w:firstLine="420"/>
        <w:rPr>
          <w:rFonts w:ascii="宋体" w:hAnsi="宋体" w:cs="宋体"/>
          <w:bCs/>
          <w:szCs w:val="28"/>
        </w:rPr>
      </w:pPr>
      <w:r>
        <w:rPr>
          <w:rFonts w:ascii="宋体" w:hAnsi="宋体" w:cs="宋体" w:hint="eastAsia"/>
          <w:bCs/>
          <w:szCs w:val="28"/>
        </w:rPr>
        <w:t>4.1 监理人的一般规定</w:t>
      </w:r>
    </w:p>
    <w:p w:rsidR="00AF6327" w:rsidRDefault="00CF331A">
      <w:pPr>
        <w:adjustRightInd w:val="0"/>
        <w:snapToGrid w:val="0"/>
        <w:spacing w:line="384" w:lineRule="auto"/>
        <w:ind w:firstLineChars="200" w:firstLine="420"/>
        <w:rPr>
          <w:rFonts w:ascii="宋体" w:hAnsi="宋体" w:cs="宋体"/>
          <w:b/>
          <w:u w:val="single"/>
        </w:rPr>
      </w:pPr>
      <w:r>
        <w:rPr>
          <w:rFonts w:ascii="宋体" w:hAnsi="宋体" w:cs="宋体" w:hint="eastAsia"/>
        </w:rPr>
        <w:t>关于监理人的监理内容：</w:t>
      </w:r>
      <w:r>
        <w:rPr>
          <w:rFonts w:ascii="宋体" w:hAnsi="宋体" w:cs="宋体" w:hint="eastAsia"/>
          <w:szCs w:val="21"/>
          <w:u w:val="single"/>
        </w:rPr>
        <w:t xml:space="preserve">          </w:t>
      </w:r>
      <w:r>
        <w:rPr>
          <w:rFonts w:ascii="宋体" w:hAnsi="宋体" w:cs="宋体" w:hint="eastAsia"/>
          <w:szCs w:val="21"/>
        </w:rPr>
        <w:t>。</w:t>
      </w:r>
    </w:p>
    <w:p w:rsidR="00AF6327" w:rsidRDefault="00CF331A">
      <w:pPr>
        <w:adjustRightInd w:val="0"/>
        <w:snapToGrid w:val="0"/>
        <w:spacing w:line="384" w:lineRule="auto"/>
        <w:ind w:firstLineChars="200" w:firstLine="420"/>
        <w:rPr>
          <w:rFonts w:ascii="宋体" w:hAnsi="宋体" w:cs="宋体"/>
        </w:rPr>
      </w:pPr>
      <w:r>
        <w:rPr>
          <w:rFonts w:ascii="宋体" w:hAnsi="宋体" w:cs="宋体" w:hint="eastAsia"/>
        </w:rPr>
        <w:t>关于监理人的监理权限：</w:t>
      </w:r>
      <w:r>
        <w:rPr>
          <w:rFonts w:ascii="宋体" w:hAnsi="宋体" w:cs="宋体" w:hint="eastAsia"/>
          <w:szCs w:val="21"/>
          <w:u w:val="single"/>
        </w:rPr>
        <w:t xml:space="preserve">          </w:t>
      </w:r>
      <w:r>
        <w:rPr>
          <w:rFonts w:ascii="宋体" w:hAnsi="宋体" w:cs="宋体" w:hint="eastAsia"/>
          <w:szCs w:val="21"/>
        </w:rPr>
        <w:t>。</w:t>
      </w:r>
      <w:r>
        <w:rPr>
          <w:rFonts w:ascii="宋体" w:hAnsi="宋体" w:cs="宋体" w:hint="eastAsia"/>
        </w:rPr>
        <w:t xml:space="preserve"> </w:t>
      </w:r>
    </w:p>
    <w:p w:rsidR="00AF6327" w:rsidRDefault="00CF331A">
      <w:pPr>
        <w:adjustRightInd w:val="0"/>
        <w:snapToGrid w:val="0"/>
        <w:spacing w:line="384" w:lineRule="auto"/>
        <w:ind w:firstLineChars="200" w:firstLine="420"/>
        <w:rPr>
          <w:rFonts w:ascii="宋体" w:hAnsi="宋体" w:cs="宋体"/>
          <w:u w:val="single"/>
        </w:rPr>
      </w:pPr>
      <w:r>
        <w:rPr>
          <w:rFonts w:ascii="宋体" w:hAnsi="宋体" w:cs="宋体" w:hint="eastAsia"/>
        </w:rPr>
        <w:t>关于监理人在施工现场的办公场所、生活场所的提供和费用承担的约定：</w:t>
      </w:r>
      <w:r>
        <w:rPr>
          <w:rFonts w:ascii="宋体" w:hAnsi="宋体" w:cs="宋体" w:hint="eastAsia"/>
          <w:szCs w:val="21"/>
          <w:u w:val="single"/>
        </w:rPr>
        <w:t xml:space="preserve">       </w:t>
      </w:r>
      <w:r>
        <w:rPr>
          <w:rFonts w:ascii="宋体" w:hAnsi="宋体" w:cs="宋体" w:hint="eastAsia"/>
          <w:szCs w:val="21"/>
        </w:rPr>
        <w:t>。</w:t>
      </w:r>
    </w:p>
    <w:p w:rsidR="00AF6327" w:rsidRDefault="00CF331A">
      <w:pPr>
        <w:keepNext/>
        <w:keepLines/>
        <w:adjustRightInd w:val="0"/>
        <w:snapToGrid w:val="0"/>
        <w:spacing w:line="384" w:lineRule="auto"/>
        <w:ind w:firstLineChars="200" w:firstLine="420"/>
        <w:rPr>
          <w:rFonts w:ascii="宋体" w:hAnsi="宋体" w:cs="宋体"/>
          <w:bCs/>
          <w:szCs w:val="28"/>
        </w:rPr>
      </w:pPr>
      <w:r>
        <w:rPr>
          <w:rFonts w:ascii="宋体" w:hAnsi="宋体" w:cs="宋体" w:hint="eastAsia"/>
          <w:bCs/>
          <w:szCs w:val="28"/>
        </w:rPr>
        <w:t>4.2 监理人员</w:t>
      </w:r>
    </w:p>
    <w:p w:rsidR="00AF6327" w:rsidRDefault="00CF331A">
      <w:pPr>
        <w:adjustRightInd w:val="0"/>
        <w:snapToGrid w:val="0"/>
        <w:spacing w:line="384" w:lineRule="auto"/>
        <w:ind w:firstLineChars="200" w:firstLine="420"/>
        <w:rPr>
          <w:rFonts w:ascii="宋体" w:hAnsi="宋体" w:cs="宋体"/>
        </w:rPr>
      </w:pPr>
      <w:r>
        <w:rPr>
          <w:rFonts w:ascii="宋体" w:hAnsi="宋体" w:cs="宋体" w:hint="eastAsia"/>
        </w:rPr>
        <w:t>总监理工程师：</w:t>
      </w:r>
    </w:p>
    <w:p w:rsidR="00AF6327" w:rsidRDefault="00CF331A">
      <w:pPr>
        <w:adjustRightInd w:val="0"/>
        <w:snapToGrid w:val="0"/>
        <w:spacing w:line="384" w:lineRule="auto"/>
        <w:ind w:firstLineChars="200" w:firstLine="420"/>
        <w:rPr>
          <w:rFonts w:ascii="宋体" w:hAnsi="宋体" w:cs="宋体"/>
        </w:rPr>
      </w:pPr>
      <w:r>
        <w:rPr>
          <w:rFonts w:ascii="宋体" w:hAnsi="宋体" w:cs="宋体" w:hint="eastAsia"/>
        </w:rPr>
        <w:t>姓    名：</w:t>
      </w:r>
      <w:r>
        <w:rPr>
          <w:rFonts w:ascii="宋体" w:hAnsi="宋体" w:cs="宋体" w:hint="eastAsia"/>
          <w:u w:val="single"/>
        </w:rPr>
        <w:t xml:space="preserve">                               </w:t>
      </w:r>
      <w:r>
        <w:rPr>
          <w:rFonts w:ascii="宋体" w:hAnsi="宋体" w:cs="宋体" w:hint="eastAsia"/>
        </w:rPr>
        <w:t>；</w:t>
      </w:r>
    </w:p>
    <w:p w:rsidR="00AF6327" w:rsidRDefault="00CF331A">
      <w:pPr>
        <w:adjustRightInd w:val="0"/>
        <w:snapToGrid w:val="0"/>
        <w:spacing w:line="384" w:lineRule="auto"/>
        <w:ind w:firstLineChars="200" w:firstLine="420"/>
        <w:rPr>
          <w:rFonts w:ascii="宋体" w:hAnsi="宋体" w:cs="宋体"/>
        </w:rPr>
      </w:pPr>
      <w:r>
        <w:rPr>
          <w:rFonts w:ascii="宋体" w:hAnsi="宋体" w:cs="宋体" w:hint="eastAsia"/>
        </w:rPr>
        <w:t>职    务：</w:t>
      </w:r>
      <w:r>
        <w:rPr>
          <w:rFonts w:ascii="宋体" w:hAnsi="宋体" w:cs="宋体" w:hint="eastAsia"/>
          <w:u w:val="single"/>
        </w:rPr>
        <w:t xml:space="preserve">                               </w:t>
      </w:r>
      <w:r>
        <w:rPr>
          <w:rFonts w:ascii="宋体" w:hAnsi="宋体" w:cs="宋体" w:hint="eastAsia"/>
        </w:rPr>
        <w:t>；</w:t>
      </w:r>
    </w:p>
    <w:p w:rsidR="00AF6327" w:rsidRDefault="00CF331A">
      <w:pPr>
        <w:adjustRightInd w:val="0"/>
        <w:snapToGrid w:val="0"/>
        <w:spacing w:line="384" w:lineRule="auto"/>
        <w:ind w:firstLineChars="200" w:firstLine="420"/>
        <w:rPr>
          <w:rFonts w:ascii="宋体" w:hAnsi="宋体" w:cs="宋体"/>
        </w:rPr>
      </w:pPr>
      <w:r>
        <w:rPr>
          <w:rFonts w:ascii="宋体" w:hAnsi="宋体" w:cs="宋体" w:hint="eastAsia"/>
        </w:rPr>
        <w:t>监理工程师执业资格证书号：</w:t>
      </w:r>
      <w:r>
        <w:rPr>
          <w:rFonts w:ascii="宋体" w:hAnsi="宋体" w:cs="宋体" w:hint="eastAsia"/>
          <w:u w:val="single"/>
        </w:rPr>
        <w:t xml:space="preserve">               </w:t>
      </w:r>
      <w:r>
        <w:rPr>
          <w:rFonts w:ascii="宋体" w:hAnsi="宋体" w:cs="宋体" w:hint="eastAsia"/>
        </w:rPr>
        <w:t>；</w:t>
      </w:r>
    </w:p>
    <w:p w:rsidR="00AF6327" w:rsidRDefault="00CF331A">
      <w:pPr>
        <w:adjustRightInd w:val="0"/>
        <w:snapToGrid w:val="0"/>
        <w:spacing w:line="384" w:lineRule="auto"/>
        <w:ind w:firstLineChars="200" w:firstLine="420"/>
        <w:rPr>
          <w:rFonts w:ascii="宋体" w:hAnsi="宋体" w:cs="宋体"/>
        </w:rPr>
      </w:pPr>
      <w:r>
        <w:rPr>
          <w:rFonts w:ascii="宋体" w:hAnsi="宋体" w:cs="宋体" w:hint="eastAsia"/>
        </w:rPr>
        <w:t>联系电话：</w:t>
      </w:r>
      <w:r>
        <w:rPr>
          <w:rFonts w:ascii="宋体" w:hAnsi="宋体" w:cs="宋体" w:hint="eastAsia"/>
          <w:u w:val="single"/>
        </w:rPr>
        <w:t xml:space="preserve">                               </w:t>
      </w:r>
      <w:r>
        <w:rPr>
          <w:rFonts w:ascii="宋体" w:hAnsi="宋体" w:cs="宋体" w:hint="eastAsia"/>
        </w:rPr>
        <w:t>；</w:t>
      </w:r>
    </w:p>
    <w:p w:rsidR="00AF6327" w:rsidRDefault="00CF331A">
      <w:pPr>
        <w:adjustRightInd w:val="0"/>
        <w:snapToGrid w:val="0"/>
        <w:spacing w:line="384" w:lineRule="auto"/>
        <w:ind w:firstLineChars="200" w:firstLine="420"/>
        <w:rPr>
          <w:rFonts w:ascii="宋体" w:hAnsi="宋体" w:cs="宋体"/>
        </w:rPr>
      </w:pPr>
      <w:r>
        <w:rPr>
          <w:rFonts w:ascii="宋体" w:hAnsi="宋体" w:cs="宋体" w:hint="eastAsia"/>
        </w:rPr>
        <w:t>电子信箱：</w:t>
      </w:r>
      <w:r>
        <w:rPr>
          <w:rFonts w:ascii="宋体" w:hAnsi="宋体" w:cs="宋体" w:hint="eastAsia"/>
          <w:u w:val="single"/>
        </w:rPr>
        <w:t xml:space="preserve">                               </w:t>
      </w:r>
      <w:r>
        <w:rPr>
          <w:rFonts w:ascii="宋体" w:hAnsi="宋体" w:cs="宋体" w:hint="eastAsia"/>
        </w:rPr>
        <w:t>；</w:t>
      </w:r>
    </w:p>
    <w:p w:rsidR="00AF6327" w:rsidRDefault="00CF331A">
      <w:pPr>
        <w:adjustRightInd w:val="0"/>
        <w:snapToGrid w:val="0"/>
        <w:spacing w:line="384" w:lineRule="auto"/>
        <w:ind w:firstLineChars="200" w:firstLine="420"/>
        <w:rPr>
          <w:rFonts w:ascii="宋体" w:hAnsi="宋体" w:cs="宋体"/>
        </w:rPr>
      </w:pPr>
      <w:r>
        <w:rPr>
          <w:rFonts w:ascii="宋体" w:hAnsi="宋体" w:cs="宋体" w:hint="eastAsia"/>
        </w:rPr>
        <w:t>通信地址：</w:t>
      </w:r>
      <w:r>
        <w:rPr>
          <w:rFonts w:ascii="宋体" w:hAnsi="宋体" w:cs="宋体" w:hint="eastAsia"/>
          <w:u w:val="single"/>
        </w:rPr>
        <w:t xml:space="preserve">                               </w:t>
      </w:r>
      <w:r>
        <w:rPr>
          <w:rFonts w:ascii="宋体" w:hAnsi="宋体" w:cs="宋体" w:hint="eastAsia"/>
        </w:rPr>
        <w:t>；</w:t>
      </w:r>
    </w:p>
    <w:p w:rsidR="00AF6327" w:rsidRDefault="00CF331A">
      <w:pPr>
        <w:adjustRightInd w:val="0"/>
        <w:snapToGrid w:val="0"/>
        <w:spacing w:line="384" w:lineRule="auto"/>
        <w:ind w:firstLineChars="200" w:firstLine="420"/>
        <w:rPr>
          <w:rFonts w:ascii="宋体" w:hAnsi="宋体" w:cs="宋体"/>
        </w:rPr>
      </w:pPr>
      <w:r>
        <w:rPr>
          <w:rFonts w:ascii="宋体" w:hAnsi="宋体" w:cs="宋体" w:hint="eastAsia"/>
        </w:rPr>
        <w:t>关于监理人的其他约定：</w:t>
      </w:r>
      <w:r>
        <w:rPr>
          <w:rFonts w:ascii="宋体" w:hAnsi="宋体" w:cs="宋体" w:hint="eastAsia"/>
          <w:u w:val="single"/>
        </w:rPr>
        <w:t xml:space="preserve">                   </w:t>
      </w:r>
      <w:r>
        <w:rPr>
          <w:rFonts w:ascii="宋体" w:hAnsi="宋体" w:cs="宋体" w:hint="eastAsia"/>
        </w:rPr>
        <w:t>。</w:t>
      </w:r>
    </w:p>
    <w:p w:rsidR="00AF6327" w:rsidRDefault="00CF331A">
      <w:pPr>
        <w:keepNext/>
        <w:keepLines/>
        <w:adjustRightInd w:val="0"/>
        <w:snapToGrid w:val="0"/>
        <w:spacing w:line="384" w:lineRule="auto"/>
        <w:ind w:firstLineChars="200" w:firstLine="420"/>
        <w:rPr>
          <w:rFonts w:ascii="宋体" w:hAnsi="宋体" w:cs="宋体"/>
          <w:bCs/>
          <w:szCs w:val="28"/>
        </w:rPr>
      </w:pPr>
      <w:r>
        <w:rPr>
          <w:rFonts w:ascii="宋体" w:hAnsi="宋体" w:cs="宋体" w:hint="eastAsia"/>
          <w:bCs/>
          <w:szCs w:val="28"/>
        </w:rPr>
        <w:t>4.4 商定或确定</w:t>
      </w:r>
    </w:p>
    <w:p w:rsidR="00AF6327" w:rsidRDefault="00CF331A">
      <w:pPr>
        <w:adjustRightInd w:val="0"/>
        <w:snapToGrid w:val="0"/>
        <w:spacing w:line="384" w:lineRule="auto"/>
        <w:ind w:firstLineChars="200" w:firstLine="420"/>
        <w:rPr>
          <w:rFonts w:ascii="宋体" w:hAnsi="宋体" w:cs="宋体"/>
        </w:rPr>
      </w:pPr>
      <w:bookmarkStart w:id="538" w:name="_Toc267251418"/>
      <w:r>
        <w:rPr>
          <w:rFonts w:ascii="宋体" w:hAnsi="宋体" w:cs="宋体" w:hint="eastAsia"/>
        </w:rPr>
        <w:t>在发包人和承包人不能通过协商达成一致意见时，发包人授权监理人对以下事项进行确定：</w:t>
      </w:r>
    </w:p>
    <w:p w:rsidR="00AF6327" w:rsidRDefault="00CF331A">
      <w:pPr>
        <w:adjustRightInd w:val="0"/>
        <w:snapToGrid w:val="0"/>
        <w:spacing w:line="384" w:lineRule="auto"/>
        <w:ind w:firstLineChars="200" w:firstLine="420"/>
        <w:rPr>
          <w:rFonts w:ascii="宋体" w:hAnsi="宋体" w:cs="宋体"/>
          <w:kern w:val="0"/>
        </w:rPr>
      </w:pPr>
      <w:r>
        <w:rPr>
          <w:rFonts w:ascii="宋体" w:hAnsi="宋体" w:cs="宋体" w:hint="eastAsia"/>
          <w:kern w:val="0"/>
        </w:rPr>
        <w:t>（1）</w:t>
      </w:r>
      <w:r>
        <w:rPr>
          <w:rFonts w:ascii="宋体" w:hAnsi="宋体" w:cs="宋体" w:hint="eastAsia"/>
          <w:u w:val="single"/>
        </w:rPr>
        <w:t xml:space="preserve">                                   </w:t>
      </w:r>
      <w:r>
        <w:rPr>
          <w:rFonts w:ascii="宋体" w:hAnsi="宋体" w:cs="宋体" w:hint="eastAsia"/>
        </w:rPr>
        <w:t>；</w:t>
      </w:r>
    </w:p>
    <w:p w:rsidR="00AF6327" w:rsidRDefault="00CF331A">
      <w:pPr>
        <w:adjustRightInd w:val="0"/>
        <w:snapToGrid w:val="0"/>
        <w:spacing w:line="384" w:lineRule="auto"/>
        <w:ind w:firstLineChars="200" w:firstLine="420"/>
        <w:rPr>
          <w:rFonts w:ascii="宋体" w:hAnsi="宋体" w:cs="宋体"/>
          <w:kern w:val="0"/>
        </w:rPr>
      </w:pPr>
      <w:r>
        <w:rPr>
          <w:rFonts w:ascii="宋体" w:hAnsi="宋体" w:cs="宋体" w:hint="eastAsia"/>
          <w:kern w:val="0"/>
        </w:rPr>
        <w:t>（2）</w:t>
      </w:r>
      <w:r>
        <w:rPr>
          <w:rFonts w:ascii="宋体" w:hAnsi="宋体" w:cs="宋体" w:hint="eastAsia"/>
          <w:u w:val="single"/>
        </w:rPr>
        <w:t xml:space="preserve">                                   </w:t>
      </w:r>
      <w:r>
        <w:rPr>
          <w:rFonts w:ascii="宋体" w:hAnsi="宋体" w:cs="宋体" w:hint="eastAsia"/>
        </w:rPr>
        <w:t>；</w:t>
      </w:r>
    </w:p>
    <w:p w:rsidR="00AF6327" w:rsidRDefault="00CF331A">
      <w:pPr>
        <w:adjustRightInd w:val="0"/>
        <w:snapToGrid w:val="0"/>
        <w:spacing w:line="384" w:lineRule="auto"/>
        <w:ind w:firstLineChars="200" w:firstLine="420"/>
        <w:rPr>
          <w:rFonts w:ascii="宋体" w:hAnsi="宋体" w:cs="宋体"/>
          <w:kern w:val="0"/>
        </w:rPr>
      </w:pPr>
      <w:r>
        <w:rPr>
          <w:rFonts w:ascii="宋体" w:hAnsi="宋体" w:cs="宋体" w:hint="eastAsia"/>
          <w:kern w:val="0"/>
        </w:rPr>
        <w:t>（3）</w:t>
      </w:r>
      <w:r>
        <w:rPr>
          <w:rFonts w:ascii="宋体" w:hAnsi="宋体" w:cs="宋体" w:hint="eastAsia"/>
          <w:u w:val="single"/>
        </w:rPr>
        <w:t xml:space="preserve">                                   </w:t>
      </w:r>
      <w:r>
        <w:rPr>
          <w:rFonts w:ascii="宋体" w:hAnsi="宋体" w:cs="宋体" w:hint="eastAsia"/>
        </w:rPr>
        <w:t>。</w:t>
      </w:r>
    </w:p>
    <w:p w:rsidR="00AF6327" w:rsidRDefault="00CF331A">
      <w:pPr>
        <w:keepNext/>
        <w:keepLines/>
        <w:adjustRightInd w:val="0"/>
        <w:snapToGrid w:val="0"/>
        <w:spacing w:line="384" w:lineRule="auto"/>
        <w:jc w:val="left"/>
        <w:outlineLvl w:val="2"/>
        <w:rPr>
          <w:rFonts w:ascii="宋体" w:hAnsi="宋体" w:cs="宋体"/>
          <w:bCs/>
          <w:sz w:val="24"/>
        </w:rPr>
      </w:pPr>
      <w:bookmarkStart w:id="539" w:name="_Toc351203637"/>
      <w:bookmarkStart w:id="540" w:name="_Toc14434"/>
      <w:r>
        <w:rPr>
          <w:rFonts w:ascii="宋体" w:hAnsi="宋体" w:cs="宋体" w:hint="eastAsia"/>
          <w:bCs/>
          <w:sz w:val="24"/>
        </w:rPr>
        <w:t>5</w:t>
      </w:r>
      <w:bookmarkStart w:id="541" w:name="_Toc297120463"/>
      <w:bookmarkStart w:id="542" w:name="_Toc292559872"/>
      <w:bookmarkStart w:id="543" w:name="_Toc296891203"/>
      <w:bookmarkStart w:id="544" w:name="_Toc296346664"/>
      <w:bookmarkStart w:id="545" w:name="_Toc296347162"/>
      <w:bookmarkStart w:id="546" w:name="_Toc297048349"/>
      <w:bookmarkStart w:id="547" w:name="_Toc296944502"/>
      <w:bookmarkStart w:id="548" w:name="_Toc292559367"/>
      <w:bookmarkStart w:id="549" w:name="_Toc296890991"/>
      <w:bookmarkStart w:id="550" w:name="_Toc296503163"/>
      <w:bookmarkEnd w:id="538"/>
      <w:r>
        <w:rPr>
          <w:rFonts w:ascii="宋体" w:hAnsi="宋体" w:cs="宋体" w:hint="eastAsia"/>
          <w:bCs/>
          <w:sz w:val="24"/>
        </w:rPr>
        <w:t>. 工程质量</w:t>
      </w:r>
      <w:bookmarkEnd w:id="539"/>
      <w:bookmarkEnd w:id="540"/>
    </w:p>
    <w:p w:rsidR="00AF6327" w:rsidRDefault="00CF331A">
      <w:pPr>
        <w:keepNext/>
        <w:keepLines/>
        <w:adjustRightInd w:val="0"/>
        <w:snapToGrid w:val="0"/>
        <w:spacing w:line="384" w:lineRule="auto"/>
        <w:ind w:firstLineChars="200" w:firstLine="420"/>
        <w:rPr>
          <w:rFonts w:ascii="宋体" w:hAnsi="宋体" w:cs="宋体"/>
          <w:bCs/>
          <w:szCs w:val="28"/>
        </w:rPr>
      </w:pPr>
      <w:r>
        <w:rPr>
          <w:rFonts w:ascii="宋体" w:hAnsi="宋体" w:cs="宋体" w:hint="eastAsia"/>
          <w:bCs/>
          <w:szCs w:val="28"/>
        </w:rPr>
        <w:t>5.1 质量要求</w:t>
      </w:r>
    </w:p>
    <w:p w:rsidR="00AF6327" w:rsidRDefault="00CF331A">
      <w:pPr>
        <w:adjustRightInd w:val="0"/>
        <w:snapToGrid w:val="0"/>
        <w:spacing w:line="384" w:lineRule="auto"/>
        <w:ind w:firstLineChars="200" w:firstLine="420"/>
        <w:rPr>
          <w:rFonts w:ascii="宋体" w:hAnsi="宋体" w:cs="宋体"/>
          <w:u w:val="single"/>
        </w:rPr>
      </w:pPr>
      <w:r>
        <w:rPr>
          <w:rFonts w:ascii="宋体" w:hAnsi="宋体" w:cs="宋体" w:hint="eastAsia"/>
        </w:rPr>
        <w:t>5</w:t>
      </w:r>
      <w:bookmarkStart w:id="551" w:name="_Toc318581164"/>
      <w:bookmarkStart w:id="552" w:name="_Toc297123496"/>
      <w:bookmarkStart w:id="553" w:name="_Toc297216155"/>
      <w:bookmarkStart w:id="554" w:name="_Toc303539106"/>
      <w:bookmarkStart w:id="555" w:name="_Toc300934949"/>
      <w:bookmarkStart w:id="556" w:name="_Toc312677997"/>
      <w:bookmarkStart w:id="557" w:name="_Toc304295527"/>
      <w:r>
        <w:rPr>
          <w:rFonts w:ascii="宋体" w:hAnsi="宋体" w:cs="宋体" w:hint="eastAsia"/>
        </w:rPr>
        <w:t>.1.1 特殊质量标准和要求：</w:t>
      </w:r>
      <w:r>
        <w:rPr>
          <w:rFonts w:ascii="宋体" w:hAnsi="宋体" w:cs="宋体" w:hint="eastAsia"/>
          <w:u w:val="single"/>
        </w:rPr>
        <w:t xml:space="preserve">                                 </w:t>
      </w:r>
      <w:r>
        <w:rPr>
          <w:rFonts w:ascii="宋体" w:hAnsi="宋体" w:cs="宋体" w:hint="eastAsia"/>
        </w:rPr>
        <w:t>。</w:t>
      </w:r>
    </w:p>
    <w:p w:rsidR="00AF6327" w:rsidRDefault="00CF331A">
      <w:pPr>
        <w:adjustRightInd w:val="0"/>
        <w:snapToGrid w:val="0"/>
        <w:spacing w:line="384" w:lineRule="auto"/>
        <w:ind w:firstLineChars="200" w:firstLine="420"/>
        <w:rPr>
          <w:rFonts w:ascii="宋体" w:hAnsi="宋体" w:cs="宋体"/>
          <w:u w:val="single"/>
        </w:rPr>
      </w:pPr>
      <w:r>
        <w:rPr>
          <w:rFonts w:ascii="宋体" w:hAnsi="宋体" w:cs="宋体" w:hint="eastAsia"/>
        </w:rPr>
        <w:t>关于工程奖项的约定</w:t>
      </w:r>
      <w:r>
        <w:rPr>
          <w:rStyle w:val="af8"/>
          <w:rFonts w:ascii="方正小标宋简体" w:eastAsia="方正小标宋简体" w:hAnsi="方正小标宋简体" w:cs="方正小标宋简体" w:hint="eastAsia"/>
          <w:b/>
          <w:snapToGrid w:val="0"/>
          <w:kern w:val="0"/>
          <w:sz w:val="28"/>
          <w:szCs w:val="28"/>
        </w:rPr>
        <w:footnoteReference w:id="17"/>
      </w:r>
      <w:r>
        <w:rPr>
          <w:rFonts w:ascii="宋体" w:hAnsi="宋体" w:cs="宋体" w:hint="eastAsia"/>
        </w:rPr>
        <w:t>：</w:t>
      </w:r>
      <w:r>
        <w:rPr>
          <w:rFonts w:ascii="宋体" w:hAnsi="宋体" w:cs="宋体" w:hint="eastAsia"/>
          <w:u w:val="single"/>
        </w:rPr>
        <w:t xml:space="preserve">                                       </w:t>
      </w:r>
      <w:r>
        <w:rPr>
          <w:rFonts w:ascii="宋体" w:hAnsi="宋体" w:cs="宋体" w:hint="eastAsia"/>
        </w:rPr>
        <w:t>。</w:t>
      </w:r>
    </w:p>
    <w:p w:rsidR="00AF6327" w:rsidRDefault="00CF331A">
      <w:pPr>
        <w:keepNext/>
        <w:keepLines/>
        <w:adjustRightInd w:val="0"/>
        <w:snapToGrid w:val="0"/>
        <w:spacing w:line="384" w:lineRule="auto"/>
        <w:ind w:firstLineChars="200" w:firstLine="420"/>
        <w:rPr>
          <w:rFonts w:ascii="宋体" w:hAnsi="宋体" w:cs="宋体"/>
          <w:bCs/>
          <w:szCs w:val="28"/>
        </w:rPr>
      </w:pPr>
      <w:r>
        <w:rPr>
          <w:rFonts w:ascii="宋体" w:hAnsi="宋体" w:cs="宋体" w:hint="eastAsia"/>
          <w:bCs/>
          <w:szCs w:val="28"/>
        </w:rPr>
        <w:t>5.3 隐蔽工程检查</w:t>
      </w:r>
    </w:p>
    <w:p w:rsidR="00AF6327" w:rsidRDefault="00CF331A">
      <w:pPr>
        <w:adjustRightInd w:val="0"/>
        <w:snapToGrid w:val="0"/>
        <w:spacing w:line="384" w:lineRule="auto"/>
        <w:ind w:firstLineChars="200" w:firstLine="420"/>
        <w:rPr>
          <w:rFonts w:ascii="宋体" w:hAnsi="宋体" w:cs="宋体"/>
          <w:u w:val="single"/>
        </w:rPr>
      </w:pPr>
      <w:r>
        <w:rPr>
          <w:rFonts w:ascii="宋体" w:hAnsi="宋体" w:cs="宋体" w:hint="eastAsia"/>
        </w:rPr>
        <w:t>5.3.2 承包人提前通知监理人隐蔽工程检查的期限的约定：</w:t>
      </w:r>
      <w:r>
        <w:rPr>
          <w:rFonts w:ascii="宋体" w:hAnsi="宋体" w:cs="宋体" w:hint="eastAsia"/>
          <w:szCs w:val="21"/>
          <w:u w:val="single"/>
        </w:rPr>
        <w:t xml:space="preserve">    </w:t>
      </w:r>
      <w:r>
        <w:rPr>
          <w:rFonts w:ascii="宋体" w:hAnsi="宋体" w:cs="宋体" w:hint="eastAsia"/>
        </w:rPr>
        <w:t>。</w:t>
      </w:r>
    </w:p>
    <w:p w:rsidR="00AF6327" w:rsidRDefault="00CF331A">
      <w:pPr>
        <w:adjustRightInd w:val="0"/>
        <w:snapToGrid w:val="0"/>
        <w:spacing w:line="384" w:lineRule="auto"/>
        <w:ind w:firstLineChars="200" w:firstLine="420"/>
        <w:rPr>
          <w:rFonts w:ascii="宋体" w:hAnsi="宋体" w:cs="宋体"/>
        </w:rPr>
      </w:pPr>
      <w:r>
        <w:rPr>
          <w:rFonts w:ascii="宋体" w:hAnsi="宋体" w:cs="宋体" w:hint="eastAsia"/>
        </w:rPr>
        <w:t>监理人不能按时进行检查时，应提前</w:t>
      </w:r>
      <w:r>
        <w:rPr>
          <w:rFonts w:ascii="宋体" w:hAnsi="宋体" w:cs="宋体" w:hint="eastAsia"/>
          <w:szCs w:val="21"/>
          <w:u w:val="single"/>
        </w:rPr>
        <w:t xml:space="preserve">   </w:t>
      </w:r>
      <w:r>
        <w:rPr>
          <w:rFonts w:ascii="宋体" w:hAnsi="宋体" w:cs="宋体" w:hint="eastAsia"/>
        </w:rPr>
        <w:t>小时提交书面延期要求。</w:t>
      </w:r>
    </w:p>
    <w:p w:rsidR="00AF6327" w:rsidRDefault="00CF331A">
      <w:pPr>
        <w:adjustRightInd w:val="0"/>
        <w:snapToGrid w:val="0"/>
        <w:spacing w:line="384" w:lineRule="auto"/>
        <w:ind w:firstLineChars="200" w:firstLine="420"/>
        <w:rPr>
          <w:rFonts w:ascii="宋体" w:hAnsi="宋体" w:cs="宋体"/>
        </w:rPr>
      </w:pPr>
      <w:r>
        <w:rPr>
          <w:rFonts w:ascii="宋体" w:hAnsi="宋体" w:cs="宋体" w:hint="eastAsia"/>
        </w:rPr>
        <w:t>关于延期最长不得超过：</w:t>
      </w:r>
      <w:r>
        <w:rPr>
          <w:rFonts w:ascii="宋体" w:hAnsi="宋体" w:cs="宋体" w:hint="eastAsia"/>
          <w:szCs w:val="21"/>
          <w:u w:val="single"/>
        </w:rPr>
        <w:t xml:space="preserve">   </w:t>
      </w:r>
      <w:r>
        <w:rPr>
          <w:rFonts w:ascii="宋体" w:hAnsi="宋体" w:cs="宋体" w:hint="eastAsia"/>
        </w:rPr>
        <w:t>小时。</w:t>
      </w:r>
    </w:p>
    <w:p w:rsidR="00AF6327" w:rsidRDefault="00CF331A">
      <w:pPr>
        <w:keepNext/>
        <w:keepLines/>
        <w:adjustRightInd w:val="0"/>
        <w:snapToGrid w:val="0"/>
        <w:spacing w:line="384" w:lineRule="auto"/>
        <w:jc w:val="left"/>
        <w:outlineLvl w:val="2"/>
        <w:rPr>
          <w:rFonts w:ascii="宋体" w:hAnsi="宋体" w:cs="宋体"/>
          <w:bCs/>
          <w:sz w:val="24"/>
        </w:rPr>
      </w:pPr>
      <w:bookmarkStart w:id="558" w:name="_Toc351203638"/>
      <w:bookmarkStart w:id="559" w:name="_Toc889"/>
      <w:r>
        <w:rPr>
          <w:rFonts w:ascii="宋体" w:hAnsi="宋体" w:cs="宋体" w:hint="eastAsia"/>
          <w:bCs/>
          <w:sz w:val="24"/>
        </w:rPr>
        <w:lastRenderedPageBreak/>
        <w:t>6. 安全文明施工与环境保护</w:t>
      </w:r>
      <w:bookmarkEnd w:id="558"/>
      <w:r>
        <w:rPr>
          <w:rStyle w:val="af8"/>
          <w:rFonts w:ascii="方正小标宋简体" w:eastAsia="方正小标宋简体" w:hAnsi="方正小标宋简体" w:cs="方正小标宋简体" w:hint="eastAsia"/>
          <w:b/>
          <w:snapToGrid w:val="0"/>
          <w:kern w:val="0"/>
          <w:sz w:val="28"/>
          <w:szCs w:val="28"/>
        </w:rPr>
        <w:footnoteReference w:id="18"/>
      </w:r>
      <w:bookmarkEnd w:id="559"/>
    </w:p>
    <w:p w:rsidR="00AF6327" w:rsidRDefault="00CF331A">
      <w:pPr>
        <w:keepNext/>
        <w:keepLines/>
        <w:adjustRightInd w:val="0"/>
        <w:snapToGrid w:val="0"/>
        <w:spacing w:line="384" w:lineRule="auto"/>
        <w:ind w:firstLineChars="200" w:firstLine="420"/>
        <w:rPr>
          <w:rFonts w:ascii="宋体" w:hAnsi="宋体" w:cs="宋体"/>
          <w:bCs/>
          <w:szCs w:val="28"/>
        </w:rPr>
      </w:pPr>
      <w:r>
        <w:rPr>
          <w:rFonts w:ascii="宋体" w:hAnsi="宋体" w:cs="宋体" w:hint="eastAsia"/>
          <w:bCs/>
          <w:szCs w:val="28"/>
        </w:rPr>
        <w:t>6.1 安全文明施工</w:t>
      </w:r>
    </w:p>
    <w:p w:rsidR="00AF6327" w:rsidRDefault="00CF331A">
      <w:pPr>
        <w:adjustRightInd w:val="0"/>
        <w:snapToGrid w:val="0"/>
        <w:spacing w:line="384" w:lineRule="auto"/>
        <w:ind w:firstLineChars="200" w:firstLine="420"/>
        <w:rPr>
          <w:rFonts w:ascii="宋体" w:hAnsi="宋体" w:cs="宋体"/>
          <w:u w:val="single"/>
        </w:rPr>
      </w:pPr>
      <w:r>
        <w:rPr>
          <w:rFonts w:ascii="宋体" w:hAnsi="宋体" w:cs="宋体" w:hint="eastAsia"/>
        </w:rPr>
        <w:t>6.1.1 项目安全生产的达标目标及相应事项的约定：</w:t>
      </w:r>
      <w:r>
        <w:rPr>
          <w:rFonts w:ascii="宋体" w:hAnsi="宋体" w:cs="宋体" w:hint="eastAsia"/>
          <w:u w:val="single"/>
        </w:rPr>
        <w:t xml:space="preserve">                          </w:t>
      </w:r>
      <w:r>
        <w:rPr>
          <w:rFonts w:ascii="宋体" w:hAnsi="宋体" w:cs="宋体" w:hint="eastAsia"/>
        </w:rPr>
        <w:t>。</w:t>
      </w:r>
    </w:p>
    <w:p w:rsidR="00AF6327" w:rsidRDefault="00CF331A">
      <w:pPr>
        <w:adjustRightInd w:val="0"/>
        <w:snapToGrid w:val="0"/>
        <w:spacing w:line="384" w:lineRule="auto"/>
        <w:ind w:firstLineChars="200" w:firstLine="420"/>
        <w:rPr>
          <w:rFonts w:ascii="宋体" w:hAnsi="宋体" w:cs="宋体"/>
          <w:u w:val="single"/>
        </w:rPr>
      </w:pPr>
      <w:r>
        <w:rPr>
          <w:rFonts w:ascii="宋体" w:hAnsi="宋体" w:cs="宋体" w:hint="eastAsia"/>
        </w:rPr>
        <w:t>6.1.4 关于治安保卫的特别约定：</w:t>
      </w:r>
      <w:r>
        <w:rPr>
          <w:rFonts w:ascii="宋体" w:hAnsi="宋体" w:cs="宋体" w:hint="eastAsia"/>
          <w:szCs w:val="21"/>
          <w:u w:val="single"/>
        </w:rPr>
        <w:t xml:space="preserve">   </w:t>
      </w:r>
      <w:r>
        <w:rPr>
          <w:rFonts w:ascii="宋体" w:hAnsi="宋体" w:cs="宋体" w:hint="eastAsia"/>
        </w:rPr>
        <w:t>。</w:t>
      </w:r>
    </w:p>
    <w:p w:rsidR="00AF6327" w:rsidRDefault="00CF331A">
      <w:pPr>
        <w:adjustRightInd w:val="0"/>
        <w:snapToGrid w:val="0"/>
        <w:spacing w:line="384" w:lineRule="auto"/>
        <w:ind w:firstLineChars="200" w:firstLine="420"/>
        <w:rPr>
          <w:rFonts w:ascii="宋体" w:hAnsi="宋体" w:cs="宋体"/>
        </w:rPr>
      </w:pPr>
      <w:r>
        <w:rPr>
          <w:rFonts w:ascii="宋体" w:hAnsi="宋体" w:cs="宋体" w:hint="eastAsia"/>
        </w:rPr>
        <w:t>关于编制施工场地治安管理计划的约定：</w:t>
      </w:r>
      <w:r>
        <w:rPr>
          <w:rFonts w:ascii="宋体" w:hAnsi="宋体" w:cs="宋体" w:hint="eastAsia"/>
          <w:szCs w:val="21"/>
          <w:u w:val="single"/>
        </w:rPr>
        <w:t xml:space="preserve">       </w:t>
      </w:r>
      <w:r>
        <w:rPr>
          <w:rFonts w:ascii="宋体" w:hAnsi="宋体" w:cs="宋体" w:hint="eastAsia"/>
        </w:rPr>
        <w:t>。</w:t>
      </w:r>
    </w:p>
    <w:p w:rsidR="00AF6327" w:rsidRDefault="00CF331A">
      <w:pPr>
        <w:adjustRightInd w:val="0"/>
        <w:snapToGrid w:val="0"/>
        <w:spacing w:line="384" w:lineRule="auto"/>
        <w:ind w:firstLineChars="200" w:firstLine="420"/>
        <w:rPr>
          <w:rFonts w:ascii="宋体" w:hAnsi="宋体" w:cs="宋体"/>
        </w:rPr>
      </w:pPr>
      <w:r>
        <w:rPr>
          <w:rFonts w:ascii="宋体" w:hAnsi="宋体" w:cs="宋体" w:hint="eastAsia"/>
        </w:rPr>
        <w:t>6.1.5 文明施工</w:t>
      </w:r>
    </w:p>
    <w:p w:rsidR="00AF6327" w:rsidRDefault="00CF331A">
      <w:pPr>
        <w:adjustRightInd w:val="0"/>
        <w:snapToGrid w:val="0"/>
        <w:spacing w:line="384" w:lineRule="auto"/>
        <w:ind w:firstLineChars="200" w:firstLine="420"/>
        <w:rPr>
          <w:rFonts w:ascii="宋体" w:hAnsi="宋体" w:cs="宋体"/>
          <w:u w:val="single"/>
        </w:rPr>
      </w:pPr>
      <w:r>
        <w:rPr>
          <w:rFonts w:ascii="宋体" w:hAnsi="宋体" w:cs="宋体" w:hint="eastAsia"/>
        </w:rPr>
        <w:t>合同当事人对文明施工的要求：</w:t>
      </w:r>
      <w:r>
        <w:rPr>
          <w:rFonts w:ascii="宋体" w:hAnsi="宋体" w:cs="宋体" w:hint="eastAsia"/>
          <w:u w:val="single"/>
        </w:rPr>
        <w:t xml:space="preserve">                                              </w:t>
      </w:r>
      <w:r>
        <w:rPr>
          <w:rFonts w:ascii="宋体" w:hAnsi="宋体" w:cs="宋体" w:hint="eastAsia"/>
        </w:rPr>
        <w:t>。</w:t>
      </w:r>
    </w:p>
    <w:p w:rsidR="00AF6327" w:rsidRDefault="00CF331A">
      <w:pPr>
        <w:adjustRightInd w:val="0"/>
        <w:snapToGrid w:val="0"/>
        <w:spacing w:line="384" w:lineRule="auto"/>
        <w:ind w:firstLineChars="200" w:firstLine="420"/>
        <w:rPr>
          <w:rFonts w:ascii="宋体" w:hAnsi="宋体" w:cs="宋体"/>
        </w:rPr>
      </w:pPr>
      <w:r>
        <w:rPr>
          <w:rFonts w:ascii="宋体" w:hAnsi="宋体" w:cs="宋体" w:hint="eastAsia"/>
        </w:rPr>
        <w:t>6.1.6 关于安全文明施工费支付比例和支付期限的约定：</w:t>
      </w:r>
      <w:r>
        <w:rPr>
          <w:rFonts w:ascii="宋体" w:hAnsi="宋体" w:cs="宋体" w:hint="eastAsia"/>
          <w:u w:val="single"/>
        </w:rPr>
        <w:t xml:space="preserve">                        </w:t>
      </w:r>
      <w:r>
        <w:rPr>
          <w:rFonts w:ascii="宋体" w:hAnsi="宋体" w:cs="宋体" w:hint="eastAsia"/>
        </w:rPr>
        <w:t>。</w:t>
      </w:r>
      <w:bookmarkEnd w:id="551"/>
      <w:bookmarkEnd w:id="552"/>
      <w:bookmarkEnd w:id="553"/>
      <w:bookmarkEnd w:id="554"/>
      <w:bookmarkEnd w:id="555"/>
      <w:bookmarkEnd w:id="556"/>
      <w:bookmarkEnd w:id="557"/>
    </w:p>
    <w:p w:rsidR="00AF6327" w:rsidRDefault="00CF331A">
      <w:pPr>
        <w:keepNext/>
        <w:keepLines/>
        <w:adjustRightInd w:val="0"/>
        <w:snapToGrid w:val="0"/>
        <w:spacing w:line="384" w:lineRule="auto"/>
        <w:jc w:val="left"/>
        <w:outlineLvl w:val="2"/>
        <w:rPr>
          <w:rFonts w:ascii="宋体" w:hAnsi="宋体" w:cs="宋体"/>
          <w:bCs/>
          <w:sz w:val="24"/>
        </w:rPr>
      </w:pPr>
      <w:bookmarkStart w:id="560" w:name="_Toc26412"/>
      <w:bookmarkStart w:id="561" w:name="_Toc351203639"/>
      <w:r>
        <w:rPr>
          <w:rFonts w:ascii="宋体" w:hAnsi="宋体" w:cs="宋体" w:hint="eastAsia"/>
          <w:bCs/>
          <w:sz w:val="24"/>
        </w:rPr>
        <w:t>7. 工期和进度</w:t>
      </w:r>
      <w:bookmarkEnd w:id="560"/>
      <w:bookmarkEnd w:id="561"/>
    </w:p>
    <w:p w:rsidR="00AF6327" w:rsidRDefault="00CF331A">
      <w:pPr>
        <w:keepNext/>
        <w:keepLines/>
        <w:adjustRightInd w:val="0"/>
        <w:snapToGrid w:val="0"/>
        <w:spacing w:line="384" w:lineRule="auto"/>
        <w:ind w:firstLineChars="200" w:firstLine="420"/>
        <w:rPr>
          <w:rFonts w:ascii="宋体" w:hAnsi="宋体" w:cs="宋体"/>
          <w:bCs/>
          <w:szCs w:val="28"/>
        </w:rPr>
      </w:pPr>
      <w:r>
        <w:rPr>
          <w:rFonts w:ascii="宋体" w:hAnsi="宋体" w:cs="宋体" w:hint="eastAsia"/>
          <w:bCs/>
          <w:szCs w:val="28"/>
        </w:rPr>
        <w:t>7.1 施工组织设计</w:t>
      </w:r>
    </w:p>
    <w:p w:rsidR="00AF6327" w:rsidRDefault="00CF331A">
      <w:pPr>
        <w:adjustRightInd w:val="0"/>
        <w:snapToGrid w:val="0"/>
        <w:spacing w:line="384" w:lineRule="auto"/>
        <w:ind w:firstLineChars="200" w:firstLine="420"/>
        <w:rPr>
          <w:rFonts w:ascii="宋体" w:hAnsi="宋体" w:cs="宋体"/>
        </w:rPr>
      </w:pPr>
      <w:r>
        <w:rPr>
          <w:rFonts w:ascii="宋体" w:hAnsi="宋体" w:cs="宋体" w:hint="eastAsia"/>
        </w:rPr>
        <w:t>7.1.1 合</w:t>
      </w:r>
      <w:r>
        <w:rPr>
          <w:rFonts w:ascii="宋体" w:hAnsi="宋体" w:cs="宋体" w:hint="eastAsia"/>
          <w:kern w:val="0"/>
        </w:rPr>
        <w:t>同当事人约定的施工组织设计应包括的其他内容：</w:t>
      </w:r>
      <w:r>
        <w:rPr>
          <w:rFonts w:ascii="宋体" w:hAnsi="宋体" w:cs="宋体" w:hint="eastAsia"/>
          <w:szCs w:val="21"/>
          <w:u w:val="single"/>
        </w:rPr>
        <w:t xml:space="preserve">          </w:t>
      </w:r>
      <w:r>
        <w:rPr>
          <w:rFonts w:ascii="宋体" w:hAnsi="宋体" w:cs="宋体" w:hint="eastAsia"/>
        </w:rPr>
        <w:t>。</w:t>
      </w:r>
    </w:p>
    <w:p w:rsidR="00AF6327" w:rsidRDefault="00CF331A">
      <w:pPr>
        <w:adjustRightInd w:val="0"/>
        <w:snapToGrid w:val="0"/>
        <w:spacing w:line="384" w:lineRule="auto"/>
        <w:ind w:firstLineChars="200" w:firstLine="420"/>
        <w:rPr>
          <w:rFonts w:ascii="宋体" w:hAnsi="宋体" w:cs="宋体"/>
          <w:kern w:val="0"/>
        </w:rPr>
      </w:pPr>
      <w:r>
        <w:rPr>
          <w:rFonts w:ascii="宋体" w:hAnsi="宋体" w:cs="宋体" w:hint="eastAsia"/>
        </w:rPr>
        <w:t xml:space="preserve">7.1.2 </w:t>
      </w:r>
      <w:r>
        <w:rPr>
          <w:rFonts w:ascii="宋体" w:hAnsi="宋体" w:cs="宋体" w:hint="eastAsia"/>
          <w:kern w:val="0"/>
        </w:rPr>
        <w:t>施工组织设计的提交和修改</w:t>
      </w:r>
    </w:p>
    <w:p w:rsidR="00AF6327" w:rsidRDefault="00CF331A">
      <w:pPr>
        <w:adjustRightInd w:val="0"/>
        <w:snapToGrid w:val="0"/>
        <w:spacing w:line="384" w:lineRule="auto"/>
        <w:ind w:firstLineChars="200" w:firstLine="420"/>
        <w:rPr>
          <w:rFonts w:ascii="宋体" w:hAnsi="宋体" w:cs="宋体"/>
          <w:u w:val="single"/>
        </w:rPr>
      </w:pPr>
      <w:r>
        <w:rPr>
          <w:rFonts w:ascii="宋体" w:hAnsi="宋体" w:cs="宋体" w:hint="eastAsia"/>
          <w:kern w:val="0"/>
        </w:rPr>
        <w:t>承包人提交详细施工组织设计的期限的约定：</w:t>
      </w:r>
      <w:r>
        <w:rPr>
          <w:rFonts w:ascii="宋体" w:hAnsi="宋体" w:cs="宋体" w:hint="eastAsia"/>
          <w:szCs w:val="21"/>
          <w:u w:val="single"/>
        </w:rPr>
        <w:t xml:space="preserve">      </w:t>
      </w:r>
      <w:r>
        <w:rPr>
          <w:rFonts w:ascii="宋体" w:hAnsi="宋体" w:cs="宋体" w:hint="eastAsia"/>
        </w:rPr>
        <w:t>。</w:t>
      </w:r>
    </w:p>
    <w:p w:rsidR="00AF6327" w:rsidRDefault="00CF331A">
      <w:pPr>
        <w:adjustRightInd w:val="0"/>
        <w:snapToGrid w:val="0"/>
        <w:spacing w:line="384" w:lineRule="auto"/>
        <w:ind w:firstLineChars="200" w:firstLine="420"/>
        <w:rPr>
          <w:rFonts w:ascii="宋体" w:hAnsi="宋体" w:cs="宋体"/>
        </w:rPr>
      </w:pPr>
      <w:r>
        <w:rPr>
          <w:rFonts w:ascii="宋体" w:hAnsi="宋体" w:cs="宋体" w:hint="eastAsia"/>
        </w:rPr>
        <w:t>发包人和监理人在收到详细的施工组织设计后确认或提出修改意见的期限：</w:t>
      </w:r>
      <w:r>
        <w:rPr>
          <w:rFonts w:ascii="宋体" w:hAnsi="宋体" w:cs="宋体" w:hint="eastAsia"/>
          <w:szCs w:val="21"/>
          <w:u w:val="single"/>
        </w:rPr>
        <w:t xml:space="preserve">         </w:t>
      </w:r>
      <w:r>
        <w:rPr>
          <w:rFonts w:ascii="宋体" w:hAnsi="宋体" w:cs="宋体" w:hint="eastAsia"/>
        </w:rPr>
        <w:t>。</w:t>
      </w:r>
    </w:p>
    <w:p w:rsidR="00AF6327" w:rsidRDefault="00CF331A">
      <w:pPr>
        <w:keepNext/>
        <w:keepLines/>
        <w:adjustRightInd w:val="0"/>
        <w:snapToGrid w:val="0"/>
        <w:spacing w:line="384" w:lineRule="auto"/>
        <w:ind w:firstLineChars="200" w:firstLine="420"/>
        <w:rPr>
          <w:rFonts w:ascii="宋体" w:hAnsi="宋体" w:cs="宋体"/>
          <w:bCs/>
          <w:szCs w:val="28"/>
        </w:rPr>
      </w:pPr>
      <w:r>
        <w:rPr>
          <w:rFonts w:ascii="宋体" w:hAnsi="宋体" w:cs="宋体" w:hint="eastAsia"/>
          <w:bCs/>
          <w:szCs w:val="28"/>
        </w:rPr>
        <w:t>7</w:t>
      </w:r>
      <w:bookmarkStart w:id="562" w:name="_Toc312678005"/>
      <w:bookmarkStart w:id="563" w:name="_Toc297216173"/>
      <w:bookmarkStart w:id="564" w:name="_Toc300934966"/>
      <w:bookmarkStart w:id="565" w:name="_Toc312677479"/>
      <w:bookmarkStart w:id="566" w:name="_Toc297123514"/>
      <w:bookmarkStart w:id="567" w:name="_Toc303539123"/>
      <w:bookmarkStart w:id="568" w:name="_Toc304295541"/>
      <w:r>
        <w:rPr>
          <w:rFonts w:ascii="宋体" w:hAnsi="宋体" w:cs="宋体" w:hint="eastAsia"/>
          <w:bCs/>
          <w:szCs w:val="28"/>
        </w:rPr>
        <w:t>.2 施工进度计划</w:t>
      </w:r>
    </w:p>
    <w:p w:rsidR="00AF6327" w:rsidRDefault="00CF331A">
      <w:pPr>
        <w:adjustRightInd w:val="0"/>
        <w:snapToGrid w:val="0"/>
        <w:spacing w:line="384" w:lineRule="auto"/>
        <w:ind w:firstLineChars="200" w:firstLine="420"/>
        <w:rPr>
          <w:rFonts w:ascii="宋体" w:hAnsi="宋体" w:cs="宋体"/>
        </w:rPr>
      </w:pPr>
      <w:r>
        <w:rPr>
          <w:rFonts w:ascii="宋体" w:hAnsi="宋体" w:cs="宋体" w:hint="eastAsia"/>
        </w:rPr>
        <w:t>7.2.2 施工进度计划的修订</w:t>
      </w:r>
    </w:p>
    <w:p w:rsidR="00AF6327" w:rsidRDefault="00CF331A">
      <w:pPr>
        <w:adjustRightInd w:val="0"/>
        <w:snapToGrid w:val="0"/>
        <w:spacing w:line="384" w:lineRule="auto"/>
        <w:ind w:firstLineChars="200" w:firstLine="420"/>
        <w:rPr>
          <w:rFonts w:ascii="宋体" w:hAnsi="宋体" w:cs="宋体"/>
        </w:rPr>
      </w:pPr>
      <w:r>
        <w:rPr>
          <w:rFonts w:ascii="宋体" w:hAnsi="宋体" w:cs="宋体" w:hint="eastAsia"/>
        </w:rPr>
        <w:t>发包人和监理人在收到修订的施工进度计划后确认或提出修改意见的期限：</w:t>
      </w:r>
      <w:r>
        <w:rPr>
          <w:rFonts w:ascii="宋体" w:hAnsi="宋体" w:cs="宋体" w:hint="eastAsia"/>
          <w:szCs w:val="21"/>
          <w:u w:val="single"/>
        </w:rPr>
        <w:t xml:space="preserve">        </w:t>
      </w:r>
      <w:r>
        <w:rPr>
          <w:rFonts w:ascii="宋体" w:hAnsi="宋体" w:cs="宋体" w:hint="eastAsia"/>
        </w:rPr>
        <w:t>。</w:t>
      </w:r>
    </w:p>
    <w:p w:rsidR="00AF6327" w:rsidRDefault="00CF331A">
      <w:pPr>
        <w:keepNext/>
        <w:keepLines/>
        <w:adjustRightInd w:val="0"/>
        <w:snapToGrid w:val="0"/>
        <w:spacing w:line="384" w:lineRule="auto"/>
        <w:ind w:firstLineChars="200" w:firstLine="420"/>
        <w:rPr>
          <w:rFonts w:ascii="宋体" w:hAnsi="宋体" w:cs="宋体"/>
          <w:bCs/>
          <w:szCs w:val="28"/>
        </w:rPr>
      </w:pPr>
      <w:r>
        <w:rPr>
          <w:rFonts w:ascii="宋体" w:hAnsi="宋体" w:cs="宋体" w:hint="eastAsia"/>
          <w:bCs/>
          <w:szCs w:val="28"/>
        </w:rPr>
        <w:t>7.3 开工</w:t>
      </w:r>
    </w:p>
    <w:p w:rsidR="00AF6327" w:rsidRDefault="00CF331A">
      <w:pPr>
        <w:adjustRightInd w:val="0"/>
        <w:snapToGrid w:val="0"/>
        <w:spacing w:line="384" w:lineRule="auto"/>
        <w:ind w:firstLineChars="200" w:firstLine="420"/>
        <w:rPr>
          <w:rFonts w:ascii="宋体" w:hAnsi="宋体" w:cs="宋体"/>
        </w:rPr>
      </w:pPr>
      <w:r>
        <w:rPr>
          <w:rFonts w:ascii="宋体" w:hAnsi="宋体" w:cs="宋体" w:hint="eastAsia"/>
        </w:rPr>
        <w:t>7.3.1 开工准备</w:t>
      </w:r>
    </w:p>
    <w:p w:rsidR="00AF6327" w:rsidRDefault="00CF331A">
      <w:pPr>
        <w:adjustRightInd w:val="0"/>
        <w:snapToGrid w:val="0"/>
        <w:spacing w:line="384" w:lineRule="auto"/>
        <w:ind w:firstLineChars="200" w:firstLine="420"/>
        <w:rPr>
          <w:rFonts w:ascii="宋体" w:hAnsi="宋体" w:cs="宋体"/>
          <w:u w:val="single"/>
        </w:rPr>
      </w:pPr>
      <w:r>
        <w:rPr>
          <w:rFonts w:ascii="宋体" w:hAnsi="宋体" w:cs="宋体" w:hint="eastAsia"/>
        </w:rPr>
        <w:t>关于承包人提交</w:t>
      </w:r>
      <w:r>
        <w:rPr>
          <w:rFonts w:ascii="宋体" w:hAnsi="宋体" w:cs="宋体" w:hint="eastAsia"/>
          <w:kern w:val="0"/>
        </w:rPr>
        <w:t>工程开工报审表的期限：</w:t>
      </w:r>
      <w:r>
        <w:rPr>
          <w:rFonts w:ascii="宋体" w:hAnsi="宋体" w:cs="宋体" w:hint="eastAsia"/>
          <w:szCs w:val="21"/>
          <w:u w:val="single"/>
        </w:rPr>
        <w:t xml:space="preserve">       </w:t>
      </w:r>
      <w:r>
        <w:rPr>
          <w:rFonts w:ascii="宋体" w:hAnsi="宋体" w:cs="宋体" w:hint="eastAsia"/>
        </w:rPr>
        <w:t>。</w:t>
      </w:r>
    </w:p>
    <w:p w:rsidR="00AF6327" w:rsidRDefault="00CF331A">
      <w:pPr>
        <w:adjustRightInd w:val="0"/>
        <w:snapToGrid w:val="0"/>
        <w:spacing w:line="384" w:lineRule="auto"/>
        <w:ind w:firstLineChars="200" w:firstLine="420"/>
        <w:rPr>
          <w:rFonts w:ascii="宋体" w:hAnsi="宋体" w:cs="宋体"/>
          <w:u w:val="single"/>
        </w:rPr>
      </w:pPr>
      <w:r>
        <w:rPr>
          <w:rFonts w:ascii="宋体" w:hAnsi="宋体" w:cs="宋体" w:hint="eastAsia"/>
        </w:rPr>
        <w:t>关于发包人应完成的其他开工准备工作及期限：</w:t>
      </w:r>
      <w:r>
        <w:rPr>
          <w:rFonts w:ascii="宋体" w:hAnsi="宋体" w:cs="宋体" w:hint="eastAsia"/>
          <w:szCs w:val="21"/>
          <w:u w:val="single"/>
        </w:rPr>
        <w:t xml:space="preserve">       </w:t>
      </w:r>
      <w:r>
        <w:rPr>
          <w:rFonts w:ascii="宋体" w:hAnsi="宋体" w:cs="宋体" w:hint="eastAsia"/>
        </w:rPr>
        <w:t>。</w:t>
      </w:r>
    </w:p>
    <w:p w:rsidR="00AF6327" w:rsidRDefault="00CF331A">
      <w:pPr>
        <w:adjustRightInd w:val="0"/>
        <w:snapToGrid w:val="0"/>
        <w:spacing w:line="384" w:lineRule="auto"/>
        <w:ind w:firstLineChars="200" w:firstLine="420"/>
        <w:rPr>
          <w:rFonts w:ascii="宋体" w:hAnsi="宋体" w:cs="宋体"/>
          <w:u w:val="single"/>
        </w:rPr>
      </w:pPr>
      <w:r>
        <w:rPr>
          <w:rFonts w:ascii="宋体" w:hAnsi="宋体" w:cs="宋体" w:hint="eastAsia"/>
        </w:rPr>
        <w:t>关于承包人应完成的其他开工准备工作及期限：</w:t>
      </w:r>
      <w:r>
        <w:rPr>
          <w:rFonts w:ascii="宋体" w:hAnsi="宋体" w:cs="宋体" w:hint="eastAsia"/>
          <w:szCs w:val="21"/>
          <w:u w:val="single"/>
        </w:rPr>
        <w:t xml:space="preserve">       </w:t>
      </w:r>
      <w:r>
        <w:rPr>
          <w:rFonts w:ascii="宋体" w:hAnsi="宋体" w:cs="宋体" w:hint="eastAsia"/>
        </w:rPr>
        <w:t>。</w:t>
      </w:r>
    </w:p>
    <w:p w:rsidR="00AF6327" w:rsidRDefault="00CF331A">
      <w:pPr>
        <w:adjustRightInd w:val="0"/>
        <w:snapToGrid w:val="0"/>
        <w:spacing w:line="384" w:lineRule="auto"/>
        <w:ind w:firstLineChars="200" w:firstLine="420"/>
        <w:rPr>
          <w:rFonts w:ascii="宋体" w:hAnsi="宋体" w:cs="宋体"/>
        </w:rPr>
      </w:pPr>
      <w:r>
        <w:rPr>
          <w:rFonts w:ascii="宋体" w:hAnsi="宋体" w:cs="宋体" w:hint="eastAsia"/>
        </w:rPr>
        <w:t>7.3.2 开工通知</w:t>
      </w:r>
    </w:p>
    <w:p w:rsidR="00AF6327" w:rsidRDefault="00CF331A">
      <w:pPr>
        <w:adjustRightInd w:val="0"/>
        <w:snapToGrid w:val="0"/>
        <w:spacing w:line="384" w:lineRule="auto"/>
        <w:ind w:firstLineChars="200" w:firstLine="420"/>
        <w:rPr>
          <w:rFonts w:ascii="宋体" w:hAnsi="宋体" w:cs="宋体"/>
        </w:rPr>
      </w:pPr>
      <w:r>
        <w:rPr>
          <w:rFonts w:ascii="宋体" w:hAnsi="宋体" w:cs="宋体" w:hint="eastAsia"/>
        </w:rPr>
        <w:t>因发包人原因造成监理人未能在计划开工日期之日起</w:t>
      </w:r>
      <w:r>
        <w:rPr>
          <w:rFonts w:ascii="宋体" w:hAnsi="宋体" w:cs="宋体" w:hint="eastAsia"/>
          <w:szCs w:val="21"/>
          <w:u w:val="single"/>
        </w:rPr>
        <w:t xml:space="preserve">   </w:t>
      </w:r>
      <w:r>
        <w:rPr>
          <w:rFonts w:ascii="宋体" w:hAnsi="宋体" w:cs="宋体" w:hint="eastAsia"/>
        </w:rPr>
        <w:t>天内发出开工通知的，承包人有权提出价格调整要求，或者解除合同。</w:t>
      </w:r>
      <w:bookmarkEnd w:id="562"/>
      <w:bookmarkEnd w:id="563"/>
      <w:bookmarkEnd w:id="564"/>
      <w:bookmarkEnd w:id="565"/>
      <w:bookmarkEnd w:id="566"/>
      <w:bookmarkEnd w:id="567"/>
      <w:bookmarkEnd w:id="568"/>
    </w:p>
    <w:p w:rsidR="00AF6327" w:rsidRDefault="00CF331A">
      <w:pPr>
        <w:keepNext/>
        <w:keepLines/>
        <w:adjustRightInd w:val="0"/>
        <w:snapToGrid w:val="0"/>
        <w:spacing w:line="384" w:lineRule="auto"/>
        <w:ind w:firstLineChars="200" w:firstLine="420"/>
        <w:rPr>
          <w:rFonts w:ascii="宋体" w:hAnsi="宋体" w:cs="宋体"/>
          <w:bCs/>
          <w:szCs w:val="28"/>
        </w:rPr>
      </w:pPr>
      <w:r>
        <w:rPr>
          <w:rFonts w:ascii="宋体" w:hAnsi="宋体" w:cs="宋体" w:hint="eastAsia"/>
          <w:bCs/>
          <w:szCs w:val="28"/>
        </w:rPr>
        <w:t>7.4 测量放线</w:t>
      </w:r>
    </w:p>
    <w:p w:rsidR="00AF6327" w:rsidRDefault="00CF331A">
      <w:pPr>
        <w:adjustRightInd w:val="0"/>
        <w:snapToGrid w:val="0"/>
        <w:spacing w:line="384" w:lineRule="auto"/>
        <w:ind w:firstLineChars="200" w:firstLine="420"/>
        <w:rPr>
          <w:rFonts w:ascii="宋体" w:hAnsi="宋体" w:cs="宋体"/>
          <w:u w:val="single"/>
        </w:rPr>
      </w:pPr>
      <w:r>
        <w:rPr>
          <w:rFonts w:ascii="宋体" w:hAnsi="宋体" w:cs="宋体" w:hint="eastAsia"/>
        </w:rPr>
        <w:t>7.4.1 发包人通过监理人向承包人提供测量基准点、基准线和水准点及其书面资料的期限：</w:t>
      </w:r>
      <w:r>
        <w:rPr>
          <w:rFonts w:ascii="宋体" w:hAnsi="宋体" w:cs="宋体" w:hint="eastAsia"/>
          <w:szCs w:val="21"/>
          <w:u w:val="single"/>
        </w:rPr>
        <w:t xml:space="preserve">                                                                </w:t>
      </w:r>
      <w:r>
        <w:rPr>
          <w:rFonts w:ascii="宋体" w:hAnsi="宋体" w:cs="宋体" w:hint="eastAsia"/>
        </w:rPr>
        <w:t>。</w:t>
      </w:r>
    </w:p>
    <w:p w:rsidR="00AF6327" w:rsidRDefault="00CF331A">
      <w:pPr>
        <w:keepNext/>
        <w:keepLines/>
        <w:adjustRightInd w:val="0"/>
        <w:snapToGrid w:val="0"/>
        <w:spacing w:line="384" w:lineRule="auto"/>
        <w:ind w:firstLineChars="200" w:firstLine="420"/>
        <w:rPr>
          <w:rFonts w:ascii="宋体" w:hAnsi="宋体" w:cs="宋体"/>
          <w:bCs/>
          <w:szCs w:val="28"/>
        </w:rPr>
      </w:pPr>
      <w:r>
        <w:rPr>
          <w:rFonts w:ascii="宋体" w:hAnsi="宋体" w:cs="宋体" w:hint="eastAsia"/>
          <w:bCs/>
          <w:szCs w:val="28"/>
        </w:rPr>
        <w:t>7</w:t>
      </w:r>
      <w:bookmarkStart w:id="569" w:name="_Toc312678010"/>
      <w:bookmarkStart w:id="570" w:name="_Toc304295546"/>
      <w:bookmarkStart w:id="571" w:name="_Toc312677484"/>
      <w:bookmarkStart w:id="572" w:name="_Toc297216175"/>
      <w:bookmarkStart w:id="573" w:name="_Toc297123516"/>
      <w:bookmarkStart w:id="574" w:name="_Toc303539125"/>
      <w:bookmarkStart w:id="575" w:name="_Toc300934968"/>
      <w:r>
        <w:rPr>
          <w:rFonts w:ascii="宋体" w:hAnsi="宋体" w:cs="宋体" w:hint="eastAsia"/>
          <w:bCs/>
          <w:szCs w:val="28"/>
        </w:rPr>
        <w:t>.5 工期延误</w:t>
      </w:r>
      <w:bookmarkEnd w:id="569"/>
      <w:bookmarkEnd w:id="570"/>
      <w:bookmarkEnd w:id="571"/>
      <w:bookmarkEnd w:id="572"/>
      <w:bookmarkEnd w:id="573"/>
      <w:bookmarkEnd w:id="574"/>
      <w:bookmarkEnd w:id="575"/>
    </w:p>
    <w:p w:rsidR="00AF6327" w:rsidRDefault="00CF331A">
      <w:pPr>
        <w:adjustRightInd w:val="0"/>
        <w:snapToGrid w:val="0"/>
        <w:spacing w:line="384" w:lineRule="auto"/>
        <w:ind w:firstLineChars="200" w:firstLine="420"/>
        <w:rPr>
          <w:rFonts w:ascii="宋体" w:hAnsi="宋体" w:cs="宋体"/>
        </w:rPr>
      </w:pPr>
      <w:r>
        <w:rPr>
          <w:rFonts w:ascii="宋体" w:hAnsi="宋体" w:cs="宋体" w:hint="eastAsia"/>
        </w:rPr>
        <w:t>7.5.1 因发包人原因导致工期延误</w:t>
      </w:r>
    </w:p>
    <w:p w:rsidR="00AF6327" w:rsidRDefault="00CF331A">
      <w:pPr>
        <w:adjustRightInd w:val="0"/>
        <w:snapToGrid w:val="0"/>
        <w:spacing w:line="384" w:lineRule="auto"/>
        <w:ind w:firstLineChars="200" w:firstLine="420"/>
        <w:rPr>
          <w:rFonts w:ascii="宋体" w:hAnsi="宋体" w:cs="宋体"/>
          <w:u w:val="single"/>
        </w:rPr>
      </w:pPr>
      <w:r>
        <w:rPr>
          <w:rFonts w:ascii="宋体" w:hAnsi="宋体" w:cs="宋体" w:hint="eastAsia"/>
        </w:rPr>
        <w:lastRenderedPageBreak/>
        <w:t>（7）因发包人原因导致工期延误的其他情形：</w:t>
      </w:r>
      <w:r>
        <w:rPr>
          <w:rFonts w:ascii="宋体" w:hAnsi="宋体" w:cs="宋体" w:hint="eastAsia"/>
          <w:u w:val="single"/>
        </w:rPr>
        <w:t xml:space="preserve">                       </w:t>
      </w:r>
      <w:r>
        <w:rPr>
          <w:rFonts w:ascii="宋体" w:hAnsi="宋体" w:cs="宋体" w:hint="eastAsia"/>
        </w:rPr>
        <w:t>。</w:t>
      </w:r>
    </w:p>
    <w:p w:rsidR="00AF6327" w:rsidRDefault="00CF331A">
      <w:pPr>
        <w:adjustRightInd w:val="0"/>
        <w:snapToGrid w:val="0"/>
        <w:spacing w:line="384" w:lineRule="auto"/>
        <w:ind w:firstLineChars="200" w:firstLine="420"/>
        <w:rPr>
          <w:rFonts w:ascii="宋体" w:hAnsi="宋体" w:cs="宋体"/>
        </w:rPr>
      </w:pPr>
      <w:r>
        <w:rPr>
          <w:rFonts w:ascii="宋体" w:hAnsi="宋体" w:cs="宋体" w:hint="eastAsia"/>
        </w:rPr>
        <w:t>7</w:t>
      </w:r>
      <w:bookmarkStart w:id="576" w:name="_Toc312678012"/>
      <w:bookmarkStart w:id="577" w:name="_Toc312677486"/>
      <w:bookmarkStart w:id="578" w:name="_Toc318581169"/>
      <w:bookmarkStart w:id="579" w:name="_Toc304295548"/>
      <w:bookmarkStart w:id="580" w:name="_Toc297123518"/>
      <w:bookmarkStart w:id="581" w:name="_Toc300934970"/>
      <w:bookmarkStart w:id="582" w:name="_Toc297216177"/>
      <w:bookmarkStart w:id="583" w:name="_Toc303539127"/>
      <w:r>
        <w:rPr>
          <w:rFonts w:ascii="宋体" w:hAnsi="宋体" w:cs="宋体" w:hint="eastAsia"/>
        </w:rPr>
        <w:t>.5.2 因承包人原因导致工期延误</w:t>
      </w:r>
      <w:bookmarkEnd w:id="576"/>
      <w:bookmarkEnd w:id="577"/>
      <w:bookmarkEnd w:id="578"/>
    </w:p>
    <w:p w:rsidR="00AF6327" w:rsidRDefault="00CF331A">
      <w:pPr>
        <w:adjustRightInd w:val="0"/>
        <w:snapToGrid w:val="0"/>
        <w:spacing w:line="384" w:lineRule="auto"/>
        <w:ind w:firstLineChars="200" w:firstLine="420"/>
        <w:rPr>
          <w:rFonts w:ascii="宋体" w:hAnsi="宋体" w:cs="宋体"/>
        </w:rPr>
      </w:pPr>
      <w:r>
        <w:rPr>
          <w:rFonts w:ascii="宋体" w:hAnsi="宋体" w:cs="宋体" w:hint="eastAsia"/>
        </w:rPr>
        <w:t>因</w:t>
      </w:r>
      <w:bookmarkStart w:id="584" w:name="_Toc312678013"/>
      <w:bookmarkStart w:id="585" w:name="_Toc318581170"/>
      <w:bookmarkStart w:id="586" w:name="_Toc312677487"/>
      <w:r>
        <w:rPr>
          <w:rFonts w:ascii="宋体" w:hAnsi="宋体" w:cs="宋体" w:hint="eastAsia"/>
        </w:rPr>
        <w:t>承包人原因造成工期延误，逾期竣工违约金的计算方法为：</w:t>
      </w:r>
      <w:r>
        <w:rPr>
          <w:rFonts w:ascii="宋体" w:hAnsi="宋体" w:cs="宋体" w:hint="eastAsia"/>
          <w:szCs w:val="21"/>
          <w:u w:val="single"/>
        </w:rPr>
        <w:t xml:space="preserve">         </w:t>
      </w:r>
      <w:r>
        <w:rPr>
          <w:rFonts w:ascii="宋体" w:hAnsi="宋体" w:cs="宋体" w:hint="eastAsia"/>
        </w:rPr>
        <w:t>。</w:t>
      </w:r>
      <w:bookmarkEnd w:id="579"/>
      <w:bookmarkEnd w:id="580"/>
      <w:bookmarkEnd w:id="581"/>
      <w:bookmarkEnd w:id="582"/>
      <w:bookmarkEnd w:id="583"/>
      <w:bookmarkEnd w:id="584"/>
      <w:bookmarkEnd w:id="585"/>
      <w:bookmarkEnd w:id="586"/>
    </w:p>
    <w:p w:rsidR="00AF6327" w:rsidRDefault="00CF331A">
      <w:pPr>
        <w:adjustRightInd w:val="0"/>
        <w:snapToGrid w:val="0"/>
        <w:spacing w:line="384" w:lineRule="auto"/>
        <w:ind w:firstLineChars="200" w:firstLine="420"/>
        <w:rPr>
          <w:rFonts w:ascii="宋体" w:hAnsi="宋体" w:cs="宋体"/>
          <w:b/>
          <w:u w:val="single"/>
        </w:rPr>
      </w:pPr>
      <w:r>
        <w:rPr>
          <w:rFonts w:ascii="宋体" w:hAnsi="宋体" w:cs="宋体" w:hint="eastAsia"/>
        </w:rPr>
        <w:t>因承包人原因造成工期延误，逾</w:t>
      </w:r>
      <w:bookmarkStart w:id="587" w:name="_Toc318581171"/>
      <w:bookmarkStart w:id="588" w:name="_Toc312678014"/>
      <w:r>
        <w:rPr>
          <w:rFonts w:ascii="宋体" w:hAnsi="宋体" w:cs="宋体" w:hint="eastAsia"/>
        </w:rPr>
        <w:t>期竣工违约金的上限：</w:t>
      </w:r>
      <w:r>
        <w:rPr>
          <w:rFonts w:ascii="宋体" w:hAnsi="宋体" w:cs="宋体" w:hint="eastAsia"/>
          <w:szCs w:val="21"/>
          <w:u w:val="single"/>
        </w:rPr>
        <w:t xml:space="preserve">               </w:t>
      </w:r>
      <w:r>
        <w:rPr>
          <w:rFonts w:ascii="宋体" w:hAnsi="宋体" w:cs="宋体" w:hint="eastAsia"/>
        </w:rPr>
        <w:t>。</w:t>
      </w:r>
      <w:bookmarkEnd w:id="587"/>
      <w:bookmarkEnd w:id="588"/>
    </w:p>
    <w:p w:rsidR="00AF6327" w:rsidRDefault="00CF331A">
      <w:pPr>
        <w:keepNext/>
        <w:keepLines/>
        <w:adjustRightInd w:val="0"/>
        <w:snapToGrid w:val="0"/>
        <w:spacing w:line="384" w:lineRule="auto"/>
        <w:ind w:firstLineChars="200" w:firstLine="420"/>
        <w:rPr>
          <w:rFonts w:ascii="宋体" w:hAnsi="宋体" w:cs="宋体"/>
          <w:bCs/>
          <w:szCs w:val="28"/>
        </w:rPr>
      </w:pPr>
      <w:r>
        <w:rPr>
          <w:rFonts w:ascii="宋体" w:hAnsi="宋体" w:cs="宋体" w:hint="eastAsia"/>
          <w:bCs/>
          <w:szCs w:val="28"/>
        </w:rPr>
        <w:t>7</w:t>
      </w:r>
      <w:bookmarkStart w:id="589" w:name="_Toc300934971"/>
      <w:bookmarkStart w:id="590" w:name="_Toc297216178"/>
      <w:bookmarkStart w:id="591" w:name="_Toc303539128"/>
      <w:bookmarkStart w:id="592" w:name="_Toc304295549"/>
      <w:bookmarkStart w:id="593" w:name="_Toc312678015"/>
      <w:bookmarkStart w:id="594" w:name="_Toc297123519"/>
      <w:r>
        <w:rPr>
          <w:rFonts w:ascii="宋体" w:hAnsi="宋体" w:cs="宋体" w:hint="eastAsia"/>
          <w:bCs/>
          <w:szCs w:val="28"/>
        </w:rPr>
        <w:t>.6 不</w:t>
      </w:r>
      <w:bookmarkEnd w:id="589"/>
      <w:bookmarkEnd w:id="590"/>
      <w:bookmarkEnd w:id="591"/>
      <w:bookmarkEnd w:id="592"/>
      <w:bookmarkEnd w:id="593"/>
      <w:bookmarkEnd w:id="594"/>
      <w:r>
        <w:rPr>
          <w:rFonts w:ascii="宋体" w:hAnsi="宋体" w:cs="宋体" w:hint="eastAsia"/>
          <w:bCs/>
          <w:szCs w:val="28"/>
        </w:rPr>
        <w:t>利物质条件</w:t>
      </w:r>
    </w:p>
    <w:p w:rsidR="00AF6327" w:rsidRDefault="00CF331A">
      <w:pPr>
        <w:adjustRightInd w:val="0"/>
        <w:snapToGrid w:val="0"/>
        <w:spacing w:line="384" w:lineRule="auto"/>
        <w:ind w:firstLineChars="200" w:firstLine="420"/>
        <w:rPr>
          <w:rFonts w:ascii="宋体" w:hAnsi="宋体" w:cs="宋体"/>
          <w:b/>
          <w:u w:val="single"/>
        </w:rPr>
      </w:pPr>
      <w:bookmarkStart w:id="595" w:name="_Toc297216179"/>
      <w:bookmarkStart w:id="596" w:name="_Toc303539129"/>
      <w:bookmarkStart w:id="597" w:name="_Toc300934972"/>
      <w:bookmarkStart w:id="598" w:name="_Toc297123520"/>
      <w:bookmarkStart w:id="599" w:name="_Toc318581172"/>
      <w:bookmarkStart w:id="600" w:name="_Toc312678016"/>
      <w:bookmarkStart w:id="601" w:name="_Toc304295550"/>
      <w:r>
        <w:rPr>
          <w:rFonts w:ascii="宋体" w:hAnsi="宋体" w:cs="宋体" w:hint="eastAsia"/>
        </w:rPr>
        <w:t>不利物质条件的其他情形和有关约定：</w:t>
      </w:r>
      <w:r>
        <w:rPr>
          <w:rFonts w:ascii="宋体" w:hAnsi="宋体" w:cs="宋体" w:hint="eastAsia"/>
          <w:szCs w:val="21"/>
          <w:u w:val="single"/>
        </w:rPr>
        <w:t xml:space="preserve">                             </w:t>
      </w:r>
      <w:r>
        <w:rPr>
          <w:rFonts w:ascii="宋体" w:hAnsi="宋体" w:cs="宋体" w:hint="eastAsia"/>
        </w:rPr>
        <w:t>。</w:t>
      </w:r>
      <w:bookmarkEnd w:id="595"/>
      <w:bookmarkEnd w:id="596"/>
      <w:bookmarkEnd w:id="597"/>
      <w:bookmarkEnd w:id="598"/>
      <w:bookmarkEnd w:id="599"/>
      <w:bookmarkEnd w:id="600"/>
      <w:bookmarkEnd w:id="601"/>
    </w:p>
    <w:p w:rsidR="00AF6327" w:rsidRDefault="00CF331A">
      <w:pPr>
        <w:keepNext/>
        <w:keepLines/>
        <w:adjustRightInd w:val="0"/>
        <w:snapToGrid w:val="0"/>
        <w:spacing w:line="384" w:lineRule="auto"/>
        <w:ind w:firstLineChars="200" w:firstLine="420"/>
        <w:rPr>
          <w:rFonts w:ascii="宋体" w:hAnsi="宋体" w:cs="宋体"/>
          <w:bCs/>
          <w:szCs w:val="28"/>
        </w:rPr>
      </w:pPr>
      <w:r>
        <w:rPr>
          <w:rFonts w:ascii="宋体" w:hAnsi="宋体" w:cs="宋体" w:hint="eastAsia"/>
          <w:bCs/>
          <w:szCs w:val="28"/>
        </w:rPr>
        <w:t>7</w:t>
      </w:r>
      <w:bookmarkStart w:id="602" w:name="_Toc303539130"/>
      <w:bookmarkStart w:id="603" w:name="_Toc304295551"/>
      <w:bookmarkStart w:id="604" w:name="_Toc297216180"/>
      <w:bookmarkStart w:id="605" w:name="_Toc300934973"/>
      <w:bookmarkStart w:id="606" w:name="_Toc297123521"/>
      <w:bookmarkStart w:id="607" w:name="_Toc312678017"/>
      <w:r>
        <w:rPr>
          <w:rFonts w:ascii="宋体" w:hAnsi="宋体" w:cs="宋体" w:hint="eastAsia"/>
          <w:bCs/>
          <w:szCs w:val="28"/>
        </w:rPr>
        <w:t>.7 异常恶劣的气候条件</w:t>
      </w:r>
      <w:bookmarkEnd w:id="602"/>
      <w:bookmarkEnd w:id="603"/>
      <w:bookmarkEnd w:id="604"/>
      <w:bookmarkEnd w:id="605"/>
      <w:bookmarkEnd w:id="606"/>
      <w:bookmarkEnd w:id="607"/>
    </w:p>
    <w:p w:rsidR="00AF6327" w:rsidRDefault="00CF331A">
      <w:pPr>
        <w:adjustRightInd w:val="0"/>
        <w:snapToGrid w:val="0"/>
        <w:spacing w:line="384" w:lineRule="auto"/>
        <w:ind w:firstLineChars="200" w:firstLine="420"/>
        <w:rPr>
          <w:rFonts w:ascii="宋体" w:hAnsi="宋体" w:cs="宋体"/>
        </w:rPr>
      </w:pPr>
      <w:r>
        <w:rPr>
          <w:rFonts w:ascii="宋体" w:hAnsi="宋体" w:cs="宋体" w:hint="eastAsia"/>
        </w:rPr>
        <w:t>发包人和承包人同意以下情形视为异常恶劣的气候条件：</w:t>
      </w:r>
    </w:p>
    <w:p w:rsidR="00AF6327" w:rsidRDefault="00CF331A">
      <w:pPr>
        <w:adjustRightInd w:val="0"/>
        <w:snapToGrid w:val="0"/>
        <w:spacing w:line="384" w:lineRule="auto"/>
        <w:ind w:firstLineChars="200" w:firstLine="420"/>
        <w:rPr>
          <w:rFonts w:ascii="宋体" w:hAnsi="宋体" w:cs="宋体"/>
        </w:rPr>
      </w:pPr>
      <w:r>
        <w:rPr>
          <w:rFonts w:ascii="宋体" w:hAnsi="宋体" w:cs="宋体" w:hint="eastAsia"/>
        </w:rPr>
        <w:t>（1）</w:t>
      </w:r>
      <w:r>
        <w:rPr>
          <w:rFonts w:ascii="宋体" w:hAnsi="宋体" w:cs="宋体" w:hint="eastAsia"/>
          <w:u w:val="single"/>
        </w:rPr>
        <w:t xml:space="preserve">                                           </w:t>
      </w:r>
      <w:r>
        <w:rPr>
          <w:rFonts w:ascii="宋体" w:hAnsi="宋体" w:cs="宋体" w:hint="eastAsia"/>
        </w:rPr>
        <w:t>；</w:t>
      </w:r>
    </w:p>
    <w:p w:rsidR="00AF6327" w:rsidRDefault="00CF331A">
      <w:pPr>
        <w:adjustRightInd w:val="0"/>
        <w:snapToGrid w:val="0"/>
        <w:spacing w:line="384" w:lineRule="auto"/>
        <w:ind w:firstLineChars="200" w:firstLine="420"/>
        <w:rPr>
          <w:rFonts w:ascii="宋体" w:hAnsi="宋体" w:cs="宋体"/>
        </w:rPr>
      </w:pPr>
      <w:r>
        <w:rPr>
          <w:rFonts w:ascii="宋体" w:hAnsi="宋体" w:cs="宋体" w:hint="eastAsia"/>
        </w:rPr>
        <w:t>（2）</w:t>
      </w:r>
      <w:r>
        <w:rPr>
          <w:rFonts w:ascii="宋体" w:hAnsi="宋体" w:cs="宋体" w:hint="eastAsia"/>
          <w:u w:val="single"/>
        </w:rPr>
        <w:t xml:space="preserve">                                           </w:t>
      </w:r>
      <w:r>
        <w:rPr>
          <w:rFonts w:ascii="宋体" w:hAnsi="宋体" w:cs="宋体" w:hint="eastAsia"/>
        </w:rPr>
        <w:t>；</w:t>
      </w:r>
    </w:p>
    <w:p w:rsidR="00AF6327" w:rsidRDefault="00CF331A">
      <w:pPr>
        <w:adjustRightInd w:val="0"/>
        <w:snapToGrid w:val="0"/>
        <w:spacing w:line="384" w:lineRule="auto"/>
        <w:ind w:firstLineChars="200" w:firstLine="420"/>
        <w:rPr>
          <w:rFonts w:ascii="宋体" w:hAnsi="宋体" w:cs="宋体"/>
        </w:rPr>
      </w:pPr>
      <w:r>
        <w:rPr>
          <w:rFonts w:ascii="宋体" w:hAnsi="宋体" w:cs="宋体" w:hint="eastAsia"/>
        </w:rPr>
        <w:t>（3）</w:t>
      </w:r>
      <w:r>
        <w:rPr>
          <w:rFonts w:ascii="宋体" w:hAnsi="宋体" w:cs="宋体" w:hint="eastAsia"/>
          <w:u w:val="single"/>
        </w:rPr>
        <w:t xml:space="preserve">                                           </w:t>
      </w:r>
      <w:r>
        <w:rPr>
          <w:rFonts w:ascii="宋体" w:hAnsi="宋体" w:cs="宋体" w:hint="eastAsia"/>
        </w:rPr>
        <w:t>。</w:t>
      </w:r>
    </w:p>
    <w:p w:rsidR="00AF6327" w:rsidRDefault="00CF331A">
      <w:pPr>
        <w:keepNext/>
        <w:keepLines/>
        <w:adjustRightInd w:val="0"/>
        <w:snapToGrid w:val="0"/>
        <w:spacing w:line="384" w:lineRule="auto"/>
        <w:ind w:firstLineChars="200" w:firstLine="420"/>
        <w:rPr>
          <w:rFonts w:ascii="宋体" w:hAnsi="宋体" w:cs="宋体"/>
          <w:bCs/>
          <w:szCs w:val="28"/>
        </w:rPr>
      </w:pPr>
      <w:r>
        <w:rPr>
          <w:rFonts w:ascii="宋体" w:hAnsi="宋体" w:cs="宋体" w:hint="eastAsia"/>
          <w:bCs/>
          <w:szCs w:val="28"/>
        </w:rPr>
        <w:t>7.9 提前竣工</w:t>
      </w:r>
    </w:p>
    <w:p w:rsidR="00AF6327" w:rsidRDefault="00CF331A">
      <w:pPr>
        <w:adjustRightInd w:val="0"/>
        <w:snapToGrid w:val="0"/>
        <w:spacing w:line="384" w:lineRule="auto"/>
        <w:ind w:firstLineChars="200" w:firstLine="420"/>
        <w:rPr>
          <w:rFonts w:ascii="宋体" w:hAnsi="宋体" w:cs="宋体"/>
        </w:rPr>
      </w:pPr>
      <w:r>
        <w:rPr>
          <w:rFonts w:ascii="宋体" w:hAnsi="宋体" w:cs="宋体" w:hint="eastAsia"/>
        </w:rPr>
        <w:t>7.9.2 提前竣工的奖励：</w:t>
      </w:r>
      <w:r>
        <w:rPr>
          <w:rFonts w:ascii="宋体" w:hAnsi="宋体" w:cs="宋体" w:hint="eastAsia"/>
          <w:u w:val="single"/>
        </w:rPr>
        <w:t xml:space="preserve">                                </w:t>
      </w:r>
      <w:r>
        <w:rPr>
          <w:rFonts w:ascii="宋体" w:hAnsi="宋体" w:cs="宋体" w:hint="eastAsia"/>
        </w:rPr>
        <w:t>。</w:t>
      </w:r>
    </w:p>
    <w:p w:rsidR="00AF6327" w:rsidRDefault="00CF331A">
      <w:pPr>
        <w:keepNext/>
        <w:keepLines/>
        <w:adjustRightInd w:val="0"/>
        <w:snapToGrid w:val="0"/>
        <w:spacing w:line="384" w:lineRule="auto"/>
        <w:jc w:val="left"/>
        <w:outlineLvl w:val="2"/>
        <w:rPr>
          <w:rFonts w:ascii="宋体" w:hAnsi="宋体" w:cs="宋体"/>
          <w:bCs/>
          <w:sz w:val="24"/>
        </w:rPr>
      </w:pPr>
      <w:bookmarkStart w:id="608" w:name="_Toc351203640"/>
      <w:bookmarkStart w:id="609" w:name="_Toc13725"/>
      <w:r>
        <w:rPr>
          <w:rFonts w:ascii="宋体" w:hAnsi="宋体" w:cs="宋体" w:hint="eastAsia"/>
          <w:bCs/>
          <w:sz w:val="24"/>
        </w:rPr>
        <w:t>8. 材料与设备</w:t>
      </w:r>
      <w:bookmarkEnd w:id="541"/>
      <w:bookmarkEnd w:id="542"/>
      <w:bookmarkEnd w:id="543"/>
      <w:bookmarkEnd w:id="544"/>
      <w:bookmarkEnd w:id="545"/>
      <w:bookmarkEnd w:id="546"/>
      <w:bookmarkEnd w:id="547"/>
      <w:bookmarkEnd w:id="548"/>
      <w:bookmarkEnd w:id="549"/>
      <w:bookmarkEnd w:id="550"/>
      <w:bookmarkEnd w:id="608"/>
      <w:bookmarkEnd w:id="609"/>
    </w:p>
    <w:p w:rsidR="00AF6327" w:rsidRDefault="00CF331A">
      <w:pPr>
        <w:adjustRightInd w:val="0"/>
        <w:snapToGrid w:val="0"/>
        <w:spacing w:line="384" w:lineRule="auto"/>
        <w:ind w:firstLineChars="200" w:firstLine="420"/>
        <w:rPr>
          <w:rFonts w:ascii="宋体" w:hAnsi="宋体" w:cs="宋体"/>
        </w:rPr>
      </w:pPr>
      <w:r>
        <w:rPr>
          <w:rFonts w:ascii="宋体" w:hAnsi="宋体" w:cs="宋体" w:hint="eastAsia"/>
        </w:rPr>
        <w:t>8</w:t>
      </w:r>
      <w:bookmarkStart w:id="610" w:name="_Toc296891207"/>
      <w:bookmarkStart w:id="611" w:name="_Toc297048353"/>
      <w:bookmarkStart w:id="612" w:name="_Toc312678019"/>
      <w:bookmarkStart w:id="613" w:name="_Toc297216186"/>
      <w:bookmarkStart w:id="614" w:name="_Toc296347166"/>
      <w:bookmarkStart w:id="615" w:name="_Toc296503167"/>
      <w:bookmarkStart w:id="616" w:name="_Toc292559372"/>
      <w:bookmarkStart w:id="617" w:name="_Toc300934979"/>
      <w:bookmarkStart w:id="618" w:name="_Toc297123527"/>
      <w:bookmarkStart w:id="619" w:name="_Toc312677493"/>
      <w:bookmarkStart w:id="620" w:name="_Toc280868654"/>
      <w:bookmarkStart w:id="621" w:name="_Toc303539136"/>
      <w:bookmarkStart w:id="622" w:name="_Toc296890995"/>
      <w:bookmarkStart w:id="623" w:name="_Toc296346668"/>
      <w:bookmarkStart w:id="624" w:name="_Toc292559877"/>
      <w:bookmarkStart w:id="625" w:name="_Toc304295556"/>
      <w:bookmarkStart w:id="626" w:name="_Toc296944506"/>
      <w:bookmarkStart w:id="627" w:name="_Toc297120467"/>
      <w:bookmarkStart w:id="628" w:name="_Toc267251424"/>
      <w:bookmarkStart w:id="629" w:name="_Toc280868656"/>
      <w:bookmarkStart w:id="630" w:name="_Toc280868655"/>
      <w:r>
        <w:rPr>
          <w:rFonts w:ascii="宋体" w:hAnsi="宋体" w:cs="宋体" w:hint="eastAsia"/>
        </w:rPr>
        <w:t>.4 材料与工程设备的保管与使用</w:t>
      </w:r>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p>
    <w:p w:rsidR="00AF6327" w:rsidRDefault="00CF331A">
      <w:pPr>
        <w:adjustRightInd w:val="0"/>
        <w:snapToGrid w:val="0"/>
        <w:spacing w:line="384" w:lineRule="auto"/>
        <w:ind w:firstLineChars="200" w:firstLine="420"/>
        <w:rPr>
          <w:rFonts w:ascii="宋体" w:hAnsi="宋体" w:cs="宋体"/>
          <w:u w:val="single"/>
        </w:rPr>
      </w:pPr>
      <w:r>
        <w:rPr>
          <w:rFonts w:ascii="宋体" w:hAnsi="宋体" w:cs="宋体" w:hint="eastAsia"/>
        </w:rPr>
        <w:t>8</w:t>
      </w:r>
      <w:bookmarkStart w:id="631" w:name="_Toc292559878"/>
      <w:bookmarkStart w:id="632" w:name="_Toc292559373"/>
      <w:bookmarkStart w:id="633" w:name="_Toc312677494"/>
      <w:bookmarkStart w:id="634" w:name="_Toc296891208"/>
      <w:bookmarkStart w:id="635" w:name="_Toc304295557"/>
      <w:bookmarkStart w:id="636" w:name="_Toc296346669"/>
      <w:bookmarkStart w:id="637" w:name="_Toc318581173"/>
      <w:bookmarkStart w:id="638" w:name="_Toc300934980"/>
      <w:bookmarkStart w:id="639" w:name="_Toc296503168"/>
      <w:bookmarkStart w:id="640" w:name="_Toc297048354"/>
      <w:bookmarkStart w:id="641" w:name="_Toc296890996"/>
      <w:bookmarkStart w:id="642" w:name="_Toc296944507"/>
      <w:bookmarkStart w:id="643" w:name="_Toc296347167"/>
      <w:bookmarkStart w:id="644" w:name="_Toc297216187"/>
      <w:bookmarkStart w:id="645" w:name="_Toc297120468"/>
      <w:bookmarkStart w:id="646" w:name="_Toc297123528"/>
      <w:bookmarkStart w:id="647" w:name="_Toc312678020"/>
      <w:bookmarkStart w:id="648" w:name="_Toc303539137"/>
      <w:r>
        <w:rPr>
          <w:rFonts w:ascii="宋体" w:hAnsi="宋体" w:cs="宋体" w:hint="eastAsia"/>
        </w:rPr>
        <w:t>.4.1 发包人供应的材料设备的保管费用的承担：</w:t>
      </w:r>
      <w:r>
        <w:rPr>
          <w:rFonts w:ascii="宋体" w:hAnsi="宋体" w:cs="宋体" w:hint="eastAsia"/>
          <w:u w:val="single"/>
        </w:rPr>
        <w:t xml:space="preserve">                             </w:t>
      </w:r>
      <w:r>
        <w:rPr>
          <w:rFonts w:ascii="宋体" w:hAnsi="宋体" w:cs="宋体" w:hint="eastAsia"/>
        </w:rPr>
        <w:t>。</w:t>
      </w:r>
      <w:bookmarkEnd w:id="631"/>
      <w:bookmarkEnd w:id="632"/>
    </w:p>
    <w:p w:rsidR="00AF6327" w:rsidRDefault="00CF331A">
      <w:pPr>
        <w:keepNext/>
        <w:keepLines/>
        <w:adjustRightInd w:val="0"/>
        <w:snapToGrid w:val="0"/>
        <w:spacing w:line="384" w:lineRule="auto"/>
        <w:ind w:firstLineChars="200" w:firstLine="420"/>
        <w:rPr>
          <w:rFonts w:ascii="宋体" w:hAnsi="宋体" w:cs="宋体"/>
          <w:bCs/>
          <w:szCs w:val="28"/>
        </w:rPr>
      </w:pPr>
      <w:r>
        <w:rPr>
          <w:rFonts w:ascii="宋体" w:hAnsi="宋体" w:cs="宋体" w:hint="eastAsia"/>
          <w:bCs/>
          <w:szCs w:val="28"/>
        </w:rPr>
        <w:t>8.6 样品</w:t>
      </w:r>
    </w:p>
    <w:p w:rsidR="00AF6327" w:rsidRDefault="00CF331A">
      <w:pPr>
        <w:adjustRightInd w:val="0"/>
        <w:snapToGrid w:val="0"/>
        <w:spacing w:line="384" w:lineRule="auto"/>
        <w:ind w:firstLineChars="200" w:firstLine="420"/>
        <w:rPr>
          <w:rFonts w:ascii="宋体" w:hAnsi="宋体" w:cs="宋体"/>
          <w:kern w:val="0"/>
        </w:rPr>
      </w:pPr>
      <w:r>
        <w:rPr>
          <w:rFonts w:ascii="宋体" w:hAnsi="宋体" w:cs="宋体" w:hint="eastAsia"/>
          <w:kern w:val="0"/>
        </w:rPr>
        <w:t>8.6.1 样品的报送与封存</w:t>
      </w:r>
    </w:p>
    <w:p w:rsidR="00AF6327" w:rsidRDefault="00CF331A">
      <w:pPr>
        <w:adjustRightInd w:val="0"/>
        <w:snapToGrid w:val="0"/>
        <w:spacing w:line="384" w:lineRule="auto"/>
        <w:ind w:firstLineChars="200" w:firstLine="420"/>
        <w:rPr>
          <w:rFonts w:ascii="宋体" w:hAnsi="宋体" w:cs="宋体"/>
          <w:u w:val="single"/>
        </w:rPr>
      </w:pPr>
      <w:r>
        <w:rPr>
          <w:rFonts w:ascii="宋体" w:hAnsi="宋体" w:cs="宋体" w:hint="eastAsia"/>
          <w:kern w:val="0"/>
        </w:rPr>
        <w:t>需要承包人报送样品的材料或工程设备，样品的种类、名称、规格、数量要求：</w:t>
      </w:r>
      <w:r>
        <w:rPr>
          <w:rFonts w:ascii="宋体" w:hAnsi="宋体" w:cs="宋体" w:hint="eastAsia"/>
          <w:u w:val="single"/>
        </w:rPr>
        <w:t xml:space="preserve">         </w:t>
      </w:r>
      <w:r>
        <w:rPr>
          <w:rFonts w:ascii="宋体" w:hAnsi="宋体" w:cs="宋体" w:hint="eastAsia"/>
        </w:rPr>
        <w:t>。</w:t>
      </w:r>
    </w:p>
    <w:p w:rsidR="00AF6327" w:rsidRDefault="00CF331A">
      <w:pPr>
        <w:adjustRightInd w:val="0"/>
        <w:snapToGrid w:val="0"/>
        <w:spacing w:line="384" w:lineRule="auto"/>
        <w:ind w:firstLineChars="200" w:firstLine="420"/>
        <w:rPr>
          <w:rFonts w:ascii="宋体" w:hAnsi="宋体" w:cs="宋体"/>
        </w:rPr>
      </w:pPr>
      <w:r>
        <w:rPr>
          <w:rFonts w:ascii="宋体" w:hAnsi="宋体" w:cs="宋体" w:hint="eastAsia"/>
        </w:rPr>
        <w:t>8.8 施工设备和临时设施</w:t>
      </w:r>
    </w:p>
    <w:p w:rsidR="00AF6327" w:rsidRDefault="00CF331A">
      <w:pPr>
        <w:adjustRightInd w:val="0"/>
        <w:snapToGrid w:val="0"/>
        <w:spacing w:line="384" w:lineRule="auto"/>
        <w:ind w:firstLineChars="200" w:firstLine="420"/>
        <w:rPr>
          <w:rFonts w:ascii="宋体" w:hAnsi="宋体" w:cs="宋体"/>
        </w:rPr>
      </w:pPr>
      <w:r>
        <w:rPr>
          <w:rFonts w:ascii="宋体" w:hAnsi="宋体" w:cs="宋体" w:hint="eastAsia"/>
        </w:rPr>
        <w:t>8.8.1 承包人提供的施工设备和临时设施</w:t>
      </w:r>
    </w:p>
    <w:p w:rsidR="00AF6327" w:rsidRDefault="00CF331A">
      <w:pPr>
        <w:adjustRightInd w:val="0"/>
        <w:snapToGrid w:val="0"/>
        <w:spacing w:line="384" w:lineRule="auto"/>
        <w:ind w:firstLineChars="200" w:firstLine="420"/>
        <w:rPr>
          <w:rFonts w:ascii="宋体" w:hAnsi="宋体" w:cs="宋体"/>
          <w:u w:val="single"/>
        </w:rPr>
      </w:pPr>
      <w:r>
        <w:rPr>
          <w:rFonts w:ascii="宋体" w:hAnsi="宋体" w:cs="宋体" w:hint="eastAsia"/>
        </w:rPr>
        <w:t>关于修建临时设施费用承担的约定：</w:t>
      </w:r>
      <w:r>
        <w:rPr>
          <w:rFonts w:ascii="宋体" w:hAnsi="宋体" w:cs="宋体" w:hint="eastAsia"/>
          <w:szCs w:val="21"/>
          <w:u w:val="single"/>
        </w:rPr>
        <w:t xml:space="preserve">        </w:t>
      </w:r>
      <w:r>
        <w:rPr>
          <w:rFonts w:ascii="宋体" w:hAnsi="宋体" w:cs="宋体" w:hint="eastAsia"/>
        </w:rPr>
        <w:t>。</w:t>
      </w:r>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p>
    <w:p w:rsidR="00AF6327" w:rsidRDefault="00CF331A">
      <w:pPr>
        <w:keepNext/>
        <w:keepLines/>
        <w:adjustRightInd w:val="0"/>
        <w:snapToGrid w:val="0"/>
        <w:spacing w:line="384" w:lineRule="auto"/>
        <w:jc w:val="left"/>
        <w:outlineLvl w:val="2"/>
        <w:rPr>
          <w:rFonts w:ascii="宋体" w:hAnsi="宋体" w:cs="宋体"/>
          <w:bCs/>
          <w:sz w:val="24"/>
        </w:rPr>
      </w:pPr>
      <w:bookmarkStart w:id="649" w:name="_Toc17501"/>
      <w:bookmarkStart w:id="650" w:name="_Toc351203641"/>
      <w:r>
        <w:rPr>
          <w:rFonts w:ascii="宋体" w:hAnsi="宋体" w:cs="宋体" w:hint="eastAsia"/>
          <w:bCs/>
          <w:sz w:val="24"/>
        </w:rPr>
        <w:t>9</w:t>
      </w:r>
      <w:bookmarkStart w:id="651" w:name="_Toc303539139"/>
      <w:bookmarkStart w:id="652" w:name="_Toc312678021"/>
      <w:bookmarkStart w:id="653" w:name="_Toc312677495"/>
      <w:bookmarkStart w:id="654" w:name="_Toc297216192"/>
      <w:bookmarkStart w:id="655" w:name="_Toc304295559"/>
      <w:bookmarkStart w:id="656" w:name="_Toc297123533"/>
      <w:bookmarkStart w:id="657" w:name="_Toc300934982"/>
      <w:bookmarkStart w:id="658" w:name="_Toc297048359"/>
      <w:bookmarkStart w:id="659" w:name="_Toc296346674"/>
      <w:bookmarkStart w:id="660" w:name="_Toc297120473"/>
      <w:bookmarkStart w:id="661" w:name="_Toc267251428"/>
      <w:bookmarkStart w:id="662" w:name="_Toc292559378"/>
      <w:bookmarkStart w:id="663" w:name="_Toc296944512"/>
      <w:bookmarkStart w:id="664" w:name="_Toc292559883"/>
      <w:bookmarkStart w:id="665" w:name="_Toc296891213"/>
      <w:bookmarkStart w:id="666" w:name="_Toc267251427"/>
      <w:bookmarkStart w:id="667" w:name="_Toc296347172"/>
      <w:bookmarkStart w:id="668" w:name="_Toc296503173"/>
      <w:bookmarkStart w:id="669" w:name="_Toc296891001"/>
      <w:bookmarkEnd w:id="628"/>
      <w:bookmarkEnd w:id="629"/>
      <w:bookmarkEnd w:id="630"/>
      <w:r>
        <w:rPr>
          <w:rFonts w:ascii="宋体" w:hAnsi="宋体" w:cs="宋体" w:hint="eastAsia"/>
          <w:bCs/>
          <w:sz w:val="24"/>
        </w:rPr>
        <w:t>. 试验与检验</w:t>
      </w:r>
      <w:bookmarkEnd w:id="649"/>
      <w:bookmarkEnd w:id="650"/>
      <w:bookmarkEnd w:id="651"/>
      <w:bookmarkEnd w:id="652"/>
      <w:bookmarkEnd w:id="653"/>
      <w:bookmarkEnd w:id="654"/>
      <w:bookmarkEnd w:id="655"/>
      <w:bookmarkEnd w:id="656"/>
      <w:bookmarkEnd w:id="657"/>
    </w:p>
    <w:p w:rsidR="00AF6327" w:rsidRDefault="00CF331A">
      <w:pPr>
        <w:keepNext/>
        <w:keepLines/>
        <w:adjustRightInd w:val="0"/>
        <w:snapToGrid w:val="0"/>
        <w:spacing w:line="384" w:lineRule="auto"/>
        <w:ind w:firstLineChars="200" w:firstLine="420"/>
        <w:rPr>
          <w:rFonts w:ascii="宋体" w:hAnsi="宋体" w:cs="宋体"/>
          <w:bCs/>
          <w:szCs w:val="28"/>
        </w:rPr>
      </w:pPr>
      <w:r>
        <w:rPr>
          <w:rFonts w:ascii="宋体" w:hAnsi="宋体" w:cs="宋体" w:hint="eastAsia"/>
          <w:bCs/>
          <w:szCs w:val="28"/>
        </w:rPr>
        <w:t>9</w:t>
      </w:r>
      <w:bookmarkStart w:id="670" w:name="_Toc297123534"/>
      <w:bookmarkStart w:id="671" w:name="_Toc303539140"/>
      <w:bookmarkStart w:id="672" w:name="_Toc300934983"/>
      <w:bookmarkStart w:id="673" w:name="_Toc312678022"/>
      <w:bookmarkStart w:id="674" w:name="_Toc297216193"/>
      <w:bookmarkStart w:id="675" w:name="_Toc304295560"/>
      <w:bookmarkStart w:id="676" w:name="_Toc312677496"/>
      <w:r>
        <w:rPr>
          <w:rFonts w:ascii="宋体" w:hAnsi="宋体" w:cs="宋体" w:hint="eastAsia"/>
          <w:bCs/>
          <w:szCs w:val="28"/>
        </w:rPr>
        <w:t>.1 试验设备与试验人员</w:t>
      </w:r>
      <w:bookmarkEnd w:id="670"/>
      <w:bookmarkEnd w:id="671"/>
      <w:bookmarkEnd w:id="672"/>
      <w:bookmarkEnd w:id="673"/>
      <w:bookmarkEnd w:id="674"/>
      <w:bookmarkEnd w:id="675"/>
      <w:bookmarkEnd w:id="676"/>
    </w:p>
    <w:p w:rsidR="00AF6327" w:rsidRDefault="00CF331A">
      <w:pPr>
        <w:adjustRightInd w:val="0"/>
        <w:snapToGrid w:val="0"/>
        <w:spacing w:line="384" w:lineRule="auto"/>
        <w:ind w:firstLineChars="200" w:firstLine="420"/>
        <w:rPr>
          <w:rFonts w:ascii="宋体" w:hAnsi="宋体" w:cs="宋体"/>
        </w:rPr>
      </w:pPr>
      <w:r>
        <w:rPr>
          <w:rFonts w:ascii="宋体" w:hAnsi="宋体" w:cs="宋体" w:hint="eastAsia"/>
        </w:rPr>
        <w:t>9</w:t>
      </w:r>
      <w:bookmarkStart w:id="677" w:name="_Toc303539141"/>
      <w:bookmarkStart w:id="678" w:name="_Toc297123535"/>
      <w:bookmarkStart w:id="679" w:name="_Toc304295561"/>
      <w:bookmarkStart w:id="680" w:name="_Toc312678023"/>
      <w:bookmarkStart w:id="681" w:name="_Toc300934984"/>
      <w:bookmarkStart w:id="682" w:name="_Toc297216194"/>
      <w:bookmarkStart w:id="683" w:name="_Toc312677497"/>
      <w:bookmarkStart w:id="684" w:name="_Toc318581174"/>
      <w:r>
        <w:rPr>
          <w:rFonts w:ascii="宋体" w:hAnsi="宋体" w:cs="宋体" w:hint="eastAsia"/>
        </w:rPr>
        <w:t>.1.2 试验设备</w:t>
      </w:r>
    </w:p>
    <w:p w:rsidR="00AF6327" w:rsidRDefault="00CF331A">
      <w:pPr>
        <w:adjustRightInd w:val="0"/>
        <w:snapToGrid w:val="0"/>
        <w:spacing w:line="384" w:lineRule="auto"/>
        <w:ind w:firstLineChars="200" w:firstLine="420"/>
        <w:rPr>
          <w:rFonts w:ascii="宋体" w:hAnsi="宋体" w:cs="宋体"/>
          <w:u w:val="single"/>
        </w:rPr>
      </w:pPr>
      <w:r>
        <w:rPr>
          <w:rFonts w:ascii="宋体" w:hAnsi="宋体" w:cs="宋体" w:hint="eastAsia"/>
        </w:rPr>
        <w:t>施工现场需要配置的试验场所</w:t>
      </w:r>
      <w:bookmarkStart w:id="685" w:name="_Toc312677498"/>
      <w:bookmarkStart w:id="686" w:name="_Toc300934985"/>
      <w:bookmarkStart w:id="687" w:name="_Toc297123536"/>
      <w:bookmarkStart w:id="688" w:name="_Toc304295562"/>
      <w:bookmarkStart w:id="689" w:name="_Toc303539142"/>
      <w:bookmarkStart w:id="690" w:name="_Toc312678024"/>
      <w:bookmarkStart w:id="691" w:name="_Toc297216195"/>
      <w:bookmarkEnd w:id="677"/>
      <w:bookmarkEnd w:id="678"/>
      <w:bookmarkEnd w:id="679"/>
      <w:bookmarkEnd w:id="680"/>
      <w:bookmarkEnd w:id="681"/>
      <w:bookmarkEnd w:id="682"/>
      <w:bookmarkEnd w:id="683"/>
      <w:r>
        <w:rPr>
          <w:rFonts w:ascii="宋体" w:hAnsi="宋体" w:cs="宋体" w:hint="eastAsia"/>
        </w:rPr>
        <w:t xml:space="preserve">：  </w:t>
      </w:r>
      <w:r>
        <w:rPr>
          <w:rFonts w:ascii="宋体" w:hAnsi="宋体" w:cs="宋体" w:hint="eastAsia"/>
          <w:u w:val="single"/>
        </w:rPr>
        <w:t xml:space="preserve">                                 </w:t>
      </w:r>
      <w:r>
        <w:rPr>
          <w:rFonts w:ascii="宋体" w:hAnsi="宋体" w:cs="宋体" w:hint="eastAsia"/>
        </w:rPr>
        <w:t xml:space="preserve">。 </w:t>
      </w:r>
    </w:p>
    <w:p w:rsidR="00AF6327" w:rsidRDefault="00CF331A">
      <w:pPr>
        <w:adjustRightInd w:val="0"/>
        <w:snapToGrid w:val="0"/>
        <w:spacing w:line="384" w:lineRule="auto"/>
        <w:ind w:firstLineChars="200" w:firstLine="420"/>
        <w:rPr>
          <w:rFonts w:ascii="宋体" w:hAnsi="宋体" w:cs="宋体"/>
          <w:u w:val="single"/>
        </w:rPr>
      </w:pPr>
      <w:r>
        <w:rPr>
          <w:rFonts w:ascii="宋体" w:hAnsi="宋体" w:cs="宋体" w:hint="eastAsia"/>
        </w:rPr>
        <w:t>施工现场需要配备的试验设备：</w:t>
      </w:r>
      <w:r>
        <w:rPr>
          <w:rFonts w:ascii="宋体" w:hAnsi="宋体" w:cs="宋体" w:hint="eastAsia"/>
          <w:u w:val="single"/>
        </w:rPr>
        <w:t xml:space="preserve">                                   </w:t>
      </w:r>
      <w:r>
        <w:rPr>
          <w:rFonts w:ascii="宋体" w:hAnsi="宋体" w:cs="宋体" w:hint="eastAsia"/>
        </w:rPr>
        <w:t>。</w:t>
      </w:r>
    </w:p>
    <w:p w:rsidR="00AF6327" w:rsidRDefault="00CF331A">
      <w:pPr>
        <w:adjustRightInd w:val="0"/>
        <w:snapToGrid w:val="0"/>
        <w:spacing w:line="384" w:lineRule="auto"/>
        <w:ind w:firstLineChars="200" w:firstLine="420"/>
        <w:rPr>
          <w:rFonts w:ascii="宋体" w:hAnsi="宋体" w:cs="宋体"/>
          <w:u w:val="single"/>
        </w:rPr>
      </w:pPr>
      <w:r>
        <w:rPr>
          <w:rFonts w:ascii="宋体" w:hAnsi="宋体" w:cs="宋体" w:hint="eastAsia"/>
        </w:rPr>
        <w:t>施工现场需要具备的其他试验条件：</w:t>
      </w:r>
      <w:r>
        <w:rPr>
          <w:rFonts w:ascii="宋体" w:hAnsi="宋体" w:cs="宋体" w:hint="eastAsia"/>
          <w:u w:val="single"/>
        </w:rPr>
        <w:t xml:space="preserve">                               </w:t>
      </w:r>
      <w:r>
        <w:rPr>
          <w:rFonts w:ascii="宋体" w:hAnsi="宋体" w:cs="宋体" w:hint="eastAsia"/>
        </w:rPr>
        <w:t>。</w:t>
      </w:r>
    </w:p>
    <w:p w:rsidR="00AF6327" w:rsidRDefault="00CF331A">
      <w:pPr>
        <w:keepNext/>
        <w:keepLines/>
        <w:adjustRightInd w:val="0"/>
        <w:snapToGrid w:val="0"/>
        <w:spacing w:line="384" w:lineRule="auto"/>
        <w:ind w:firstLineChars="200" w:firstLine="420"/>
        <w:rPr>
          <w:rFonts w:ascii="宋体" w:hAnsi="宋体" w:cs="宋体"/>
          <w:bCs/>
          <w:szCs w:val="28"/>
        </w:rPr>
      </w:pPr>
      <w:r>
        <w:rPr>
          <w:rFonts w:ascii="宋体" w:hAnsi="宋体" w:cs="宋体" w:hint="eastAsia"/>
          <w:bCs/>
          <w:szCs w:val="28"/>
        </w:rPr>
        <w:t xml:space="preserve">9.4 现场工艺试验 </w:t>
      </w:r>
    </w:p>
    <w:p w:rsidR="00AF6327" w:rsidRDefault="00CF331A">
      <w:pPr>
        <w:adjustRightInd w:val="0"/>
        <w:snapToGrid w:val="0"/>
        <w:spacing w:line="384" w:lineRule="auto"/>
        <w:ind w:firstLineChars="200" w:firstLine="420"/>
        <w:rPr>
          <w:rFonts w:ascii="宋体" w:hAnsi="宋体" w:cs="宋体"/>
          <w:u w:val="single"/>
        </w:rPr>
      </w:pPr>
      <w:r>
        <w:rPr>
          <w:rFonts w:ascii="宋体" w:hAnsi="宋体" w:cs="宋体" w:hint="eastAsia"/>
        </w:rPr>
        <w:t>现场工艺试验的有关约定：</w:t>
      </w:r>
      <w:r>
        <w:rPr>
          <w:rFonts w:ascii="宋体" w:hAnsi="宋体" w:cs="宋体" w:hint="eastAsia"/>
          <w:u w:val="single"/>
        </w:rPr>
        <w:t xml:space="preserve">                                       </w:t>
      </w:r>
      <w:r>
        <w:rPr>
          <w:rFonts w:ascii="宋体" w:hAnsi="宋体" w:cs="宋体" w:hint="eastAsia"/>
        </w:rPr>
        <w:t>。</w:t>
      </w:r>
      <w:bookmarkEnd w:id="684"/>
      <w:bookmarkEnd w:id="685"/>
      <w:bookmarkEnd w:id="686"/>
      <w:bookmarkEnd w:id="687"/>
      <w:bookmarkEnd w:id="688"/>
      <w:bookmarkEnd w:id="689"/>
      <w:bookmarkEnd w:id="690"/>
      <w:bookmarkEnd w:id="691"/>
    </w:p>
    <w:p w:rsidR="00AF6327" w:rsidRDefault="00CF331A">
      <w:pPr>
        <w:keepNext/>
        <w:keepLines/>
        <w:adjustRightInd w:val="0"/>
        <w:snapToGrid w:val="0"/>
        <w:spacing w:line="384" w:lineRule="auto"/>
        <w:jc w:val="left"/>
        <w:outlineLvl w:val="2"/>
        <w:rPr>
          <w:rFonts w:ascii="宋体" w:hAnsi="宋体" w:cs="宋体"/>
          <w:bCs/>
          <w:sz w:val="24"/>
        </w:rPr>
      </w:pPr>
      <w:bookmarkStart w:id="692" w:name="_Toc13781"/>
      <w:bookmarkStart w:id="693" w:name="_Toc351203642"/>
      <w:r>
        <w:rPr>
          <w:rFonts w:ascii="宋体" w:hAnsi="宋体" w:cs="宋体" w:hint="eastAsia"/>
          <w:bCs/>
          <w:sz w:val="24"/>
        </w:rPr>
        <w:lastRenderedPageBreak/>
        <w:t>1</w:t>
      </w:r>
      <w:bookmarkStart w:id="694" w:name="_Toc297120493"/>
      <w:bookmarkStart w:id="695" w:name="_Toc297048379"/>
      <w:bookmarkStart w:id="696" w:name="_Toc296891233"/>
      <w:bookmarkStart w:id="697" w:name="_Toc296891021"/>
      <w:bookmarkStart w:id="698" w:name="_Toc292559903"/>
      <w:bookmarkStart w:id="699" w:name="_Toc296346694"/>
      <w:bookmarkStart w:id="700" w:name="_Toc296503193"/>
      <w:bookmarkStart w:id="701" w:name="_Toc312678025"/>
      <w:bookmarkStart w:id="702" w:name="_Toc297216199"/>
      <w:bookmarkStart w:id="703" w:name="_Toc297123540"/>
      <w:bookmarkStart w:id="704" w:name="_Toc303539146"/>
      <w:bookmarkStart w:id="705" w:name="_Toc296944532"/>
      <w:bookmarkStart w:id="706" w:name="_Toc296347192"/>
      <w:bookmarkStart w:id="707" w:name="_Toc300934989"/>
      <w:bookmarkStart w:id="708" w:name="_Toc312677499"/>
      <w:bookmarkStart w:id="709" w:name="_Toc292559398"/>
      <w:bookmarkStart w:id="710" w:name="_Toc304295566"/>
      <w:bookmarkStart w:id="711" w:name="_Toc267251435"/>
      <w:bookmarkStart w:id="712" w:name="_Toc267251440"/>
      <w:bookmarkStart w:id="713" w:name="_Toc267251437"/>
      <w:bookmarkStart w:id="714" w:name="_Toc267251441"/>
      <w:bookmarkStart w:id="715" w:name="_Toc267251433"/>
      <w:bookmarkStart w:id="716" w:name="_Toc267251439"/>
      <w:bookmarkStart w:id="717" w:name="_Toc267251442"/>
      <w:bookmarkEnd w:id="658"/>
      <w:bookmarkEnd w:id="659"/>
      <w:bookmarkEnd w:id="660"/>
      <w:bookmarkEnd w:id="661"/>
      <w:bookmarkEnd w:id="662"/>
      <w:bookmarkEnd w:id="663"/>
      <w:bookmarkEnd w:id="664"/>
      <w:bookmarkEnd w:id="665"/>
      <w:bookmarkEnd w:id="666"/>
      <w:bookmarkEnd w:id="667"/>
      <w:bookmarkEnd w:id="668"/>
      <w:bookmarkEnd w:id="669"/>
      <w:r>
        <w:rPr>
          <w:rFonts w:ascii="宋体" w:hAnsi="宋体" w:cs="宋体" w:hint="eastAsia"/>
          <w:bCs/>
          <w:sz w:val="24"/>
        </w:rPr>
        <w:t>0. 变更</w:t>
      </w:r>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p>
    <w:p w:rsidR="00AF6327" w:rsidRDefault="00CF331A">
      <w:pPr>
        <w:keepNext/>
        <w:keepLines/>
        <w:adjustRightInd w:val="0"/>
        <w:snapToGrid w:val="0"/>
        <w:spacing w:line="384" w:lineRule="auto"/>
        <w:ind w:firstLineChars="200" w:firstLine="420"/>
        <w:rPr>
          <w:rFonts w:ascii="宋体" w:hAnsi="宋体" w:cs="宋体"/>
          <w:bCs/>
          <w:szCs w:val="28"/>
        </w:rPr>
      </w:pPr>
      <w:r>
        <w:rPr>
          <w:rFonts w:ascii="宋体" w:hAnsi="宋体" w:cs="宋体" w:hint="eastAsia"/>
          <w:bCs/>
          <w:szCs w:val="28"/>
        </w:rPr>
        <w:t>1</w:t>
      </w:r>
      <w:bookmarkStart w:id="718" w:name="_Toc297120494"/>
      <w:bookmarkStart w:id="719" w:name="_Toc304295567"/>
      <w:bookmarkStart w:id="720" w:name="_Toc296503194"/>
      <w:bookmarkStart w:id="721" w:name="_Toc296944533"/>
      <w:bookmarkStart w:id="722" w:name="_Toc297216200"/>
      <w:bookmarkStart w:id="723" w:name="_Toc312678026"/>
      <w:bookmarkStart w:id="724" w:name="_Toc312677500"/>
      <w:bookmarkStart w:id="725" w:name="_Toc296891022"/>
      <w:bookmarkStart w:id="726" w:name="_Toc296346695"/>
      <w:bookmarkStart w:id="727" w:name="_Toc296347193"/>
      <w:bookmarkStart w:id="728" w:name="_Toc297048380"/>
      <w:bookmarkStart w:id="729" w:name="_Toc296891234"/>
      <w:bookmarkStart w:id="730" w:name="_Toc292559399"/>
      <w:bookmarkStart w:id="731" w:name="_Toc297123541"/>
      <w:bookmarkStart w:id="732" w:name="_Toc292559904"/>
      <w:bookmarkStart w:id="733" w:name="_Toc303539147"/>
      <w:bookmarkStart w:id="734" w:name="_Toc300934990"/>
      <w:r>
        <w:rPr>
          <w:rFonts w:ascii="宋体" w:hAnsi="宋体" w:cs="宋体" w:hint="eastAsia"/>
          <w:bCs/>
          <w:szCs w:val="28"/>
        </w:rPr>
        <w:t>0.1 变更的范围</w:t>
      </w:r>
    </w:p>
    <w:p w:rsidR="00AF6327" w:rsidRDefault="00CF331A">
      <w:pPr>
        <w:adjustRightInd w:val="0"/>
        <w:snapToGrid w:val="0"/>
        <w:spacing w:line="384" w:lineRule="auto"/>
        <w:ind w:firstLineChars="200" w:firstLine="420"/>
        <w:rPr>
          <w:rFonts w:ascii="宋体" w:hAnsi="宋体" w:cs="宋体"/>
          <w:u w:val="single"/>
        </w:rPr>
      </w:pPr>
      <w:r>
        <w:rPr>
          <w:rFonts w:ascii="宋体" w:hAnsi="宋体" w:cs="宋体" w:hint="eastAsia"/>
        </w:rPr>
        <w:t>关于变更的范围的约定：</w:t>
      </w:r>
      <w:r>
        <w:rPr>
          <w:rFonts w:ascii="宋体" w:hAnsi="宋体" w:cs="宋体" w:hint="eastAsia"/>
          <w:szCs w:val="21"/>
          <w:u w:val="single"/>
        </w:rPr>
        <w:t xml:space="preserve">        </w:t>
      </w:r>
      <w:r>
        <w:rPr>
          <w:rFonts w:ascii="宋体" w:hAnsi="宋体" w:cs="宋体" w:hint="eastAsia"/>
        </w:rPr>
        <w:t>。</w:t>
      </w:r>
    </w:p>
    <w:p w:rsidR="00AF6327" w:rsidRDefault="00CF331A">
      <w:pPr>
        <w:keepNext/>
        <w:keepLines/>
        <w:adjustRightInd w:val="0"/>
        <w:snapToGrid w:val="0"/>
        <w:spacing w:line="384" w:lineRule="auto"/>
        <w:ind w:firstLineChars="200" w:firstLine="420"/>
        <w:rPr>
          <w:rFonts w:ascii="宋体" w:hAnsi="宋体" w:cs="宋体"/>
          <w:bCs/>
          <w:szCs w:val="28"/>
        </w:rPr>
      </w:pPr>
      <w:r>
        <w:rPr>
          <w:rFonts w:ascii="宋体" w:hAnsi="宋体" w:cs="宋体" w:hint="eastAsia"/>
          <w:bCs/>
          <w:szCs w:val="28"/>
        </w:rPr>
        <w:t>10.4 变更估价</w:t>
      </w:r>
    </w:p>
    <w:p w:rsidR="00AF6327" w:rsidRDefault="00CF331A">
      <w:pPr>
        <w:adjustRightInd w:val="0"/>
        <w:snapToGrid w:val="0"/>
        <w:spacing w:line="384" w:lineRule="auto"/>
        <w:ind w:firstLineChars="200" w:firstLine="420"/>
        <w:rPr>
          <w:rFonts w:ascii="宋体" w:hAnsi="宋体" w:cs="宋体"/>
        </w:rPr>
      </w:pPr>
      <w:r>
        <w:rPr>
          <w:rFonts w:ascii="宋体" w:hAnsi="宋体" w:cs="宋体" w:hint="eastAsia"/>
        </w:rPr>
        <w:t>10.4.1 变更估价原则</w:t>
      </w:r>
    </w:p>
    <w:p w:rsidR="00AF6327" w:rsidRDefault="00CF331A">
      <w:pPr>
        <w:adjustRightInd w:val="0"/>
        <w:snapToGrid w:val="0"/>
        <w:spacing w:line="384" w:lineRule="auto"/>
        <w:ind w:firstLineChars="200" w:firstLine="420"/>
        <w:rPr>
          <w:rFonts w:ascii="宋体" w:hAnsi="宋体" w:cs="宋体"/>
          <w:kern w:val="0"/>
        </w:rPr>
      </w:pPr>
      <w:r>
        <w:rPr>
          <w:rFonts w:ascii="宋体" w:hAnsi="宋体" w:cs="宋体" w:hint="eastAsia"/>
        </w:rPr>
        <w:t>关于变更估价的约定：</w:t>
      </w:r>
    </w:p>
    <w:p w:rsidR="00AF6327" w:rsidRDefault="00CF331A">
      <w:pPr>
        <w:adjustRightInd w:val="0"/>
        <w:snapToGrid w:val="0"/>
        <w:spacing w:line="384" w:lineRule="auto"/>
        <w:ind w:firstLineChars="200" w:firstLine="422"/>
        <w:rPr>
          <w:rFonts w:ascii="宋体" w:hAnsi="宋体" w:cs="宋体"/>
          <w:b/>
        </w:rPr>
      </w:pPr>
      <w:r>
        <w:rPr>
          <w:rFonts w:ascii="宋体" w:hAnsi="宋体" w:cs="宋体" w:hint="eastAsia"/>
          <w:b/>
          <w:kern w:val="0"/>
        </w:rPr>
        <w:t>10.4.1.1 因工程变更引起已标价工程量清单项目或其工程数量发生变化时，按下列规定调整：</w:t>
      </w:r>
      <w:r>
        <w:rPr>
          <w:rFonts w:ascii="宋体" w:hAnsi="宋体" w:cs="宋体" w:hint="eastAsia"/>
          <w:b/>
        </w:rPr>
        <w:t xml:space="preserve"> </w:t>
      </w:r>
    </w:p>
    <w:p w:rsidR="00AF6327" w:rsidRDefault="00CF331A">
      <w:pPr>
        <w:adjustRightInd w:val="0"/>
        <w:snapToGrid w:val="0"/>
        <w:spacing w:line="384" w:lineRule="auto"/>
        <w:ind w:firstLineChars="200" w:firstLine="422"/>
        <w:rPr>
          <w:rFonts w:ascii="宋体" w:hAnsi="宋体" w:cs="宋体"/>
          <w:b/>
          <w:u w:val="single"/>
        </w:rPr>
      </w:pPr>
      <w:r>
        <w:rPr>
          <w:rFonts w:ascii="宋体" w:hAnsi="宋体" w:cs="宋体" w:hint="eastAsia"/>
          <w:b/>
          <w:u w:val="single"/>
        </w:rPr>
        <w:t xml:space="preserve">                                                                                 </w:t>
      </w:r>
      <w:r>
        <w:rPr>
          <w:rFonts w:ascii="宋体" w:hAnsi="宋体" w:cs="宋体" w:hint="eastAsia"/>
          <w:b/>
        </w:rPr>
        <w:t xml:space="preserve"> </w:t>
      </w:r>
    </w:p>
    <w:p w:rsidR="00AF6327" w:rsidRDefault="00CF331A">
      <w:pPr>
        <w:adjustRightInd w:val="0"/>
        <w:snapToGrid w:val="0"/>
        <w:spacing w:line="384" w:lineRule="auto"/>
        <w:ind w:firstLineChars="200" w:firstLine="422"/>
        <w:rPr>
          <w:rFonts w:ascii="宋体" w:hAnsi="宋体" w:cs="宋体"/>
          <w:b/>
          <w:szCs w:val="21"/>
        </w:rPr>
      </w:pPr>
      <w:r>
        <w:rPr>
          <w:rFonts w:ascii="宋体" w:hAnsi="宋体" w:cs="宋体" w:hint="eastAsia"/>
          <w:b/>
          <w:szCs w:val="21"/>
        </w:rPr>
        <w:t>10.4.1.2 工程变更引起施工方案改变并使措施项目发生变化时，承包人提出调整措施项目费的，应事前将拟实施的方案提交发包人确认，并应详细说明与原方案措施项目相比的变化情况。拟实施的方案经发承包双方确认后执行，并应按照下列规定调整措施项目费：</w:t>
      </w:r>
    </w:p>
    <w:p w:rsidR="00AF6327" w:rsidRDefault="00CF331A">
      <w:pPr>
        <w:adjustRightInd w:val="0"/>
        <w:snapToGrid w:val="0"/>
        <w:spacing w:line="384" w:lineRule="auto"/>
        <w:ind w:firstLineChars="200" w:firstLine="422"/>
        <w:rPr>
          <w:rFonts w:ascii="宋体" w:hAnsi="宋体" w:cs="宋体"/>
          <w:b/>
          <w:szCs w:val="21"/>
          <w:u w:val="single"/>
        </w:rPr>
      </w:pPr>
      <w:r>
        <w:rPr>
          <w:rFonts w:ascii="宋体" w:hAnsi="宋体" w:cs="宋体" w:hint="eastAsia"/>
          <w:b/>
          <w:szCs w:val="21"/>
          <w:u w:val="single"/>
        </w:rPr>
        <w:t xml:space="preserve">                                                                </w:t>
      </w:r>
    </w:p>
    <w:p w:rsidR="00AF6327" w:rsidRDefault="00CF331A">
      <w:pPr>
        <w:keepNext/>
        <w:keepLines/>
        <w:adjustRightInd w:val="0"/>
        <w:snapToGrid w:val="0"/>
        <w:spacing w:line="384" w:lineRule="auto"/>
        <w:ind w:firstLineChars="200" w:firstLine="420"/>
        <w:rPr>
          <w:rFonts w:ascii="宋体" w:hAnsi="宋体" w:cs="宋体"/>
          <w:bCs/>
          <w:szCs w:val="28"/>
        </w:rPr>
      </w:pPr>
      <w:r>
        <w:rPr>
          <w:rFonts w:ascii="宋体" w:hAnsi="宋体" w:cs="宋体" w:hint="eastAsia"/>
          <w:bCs/>
          <w:szCs w:val="28"/>
        </w:rPr>
        <w:t>1</w:t>
      </w:r>
      <w:bookmarkStart w:id="735" w:name="_Toc297216203"/>
      <w:bookmarkStart w:id="736" w:name="_Toc296944536"/>
      <w:bookmarkStart w:id="737" w:name="_Toc303539150"/>
      <w:bookmarkStart w:id="738" w:name="_Toc296891025"/>
      <w:bookmarkStart w:id="739" w:name="_Toc297123544"/>
      <w:bookmarkStart w:id="740" w:name="_Toc296347196"/>
      <w:bookmarkStart w:id="741" w:name="_Toc297048383"/>
      <w:bookmarkStart w:id="742" w:name="_Toc296346698"/>
      <w:bookmarkStart w:id="743" w:name="_Toc296503197"/>
      <w:bookmarkStart w:id="744" w:name="_Toc292559907"/>
      <w:bookmarkStart w:id="745" w:name="_Toc296891237"/>
      <w:bookmarkStart w:id="746" w:name="_Toc297120497"/>
      <w:bookmarkStart w:id="747" w:name="_Toc292559402"/>
      <w:bookmarkStart w:id="748" w:name="_Toc300934993"/>
      <w:bookmarkStart w:id="749" w:name="_Toc312677503"/>
      <w:bookmarkStart w:id="750" w:name="_Toc304295570"/>
      <w:bookmarkStart w:id="751" w:name="_Toc312678029"/>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r>
        <w:rPr>
          <w:rFonts w:ascii="宋体" w:hAnsi="宋体" w:cs="宋体" w:hint="eastAsia"/>
          <w:bCs/>
          <w:szCs w:val="28"/>
        </w:rPr>
        <w:t>0.5 承</w:t>
      </w:r>
      <w:bookmarkStart w:id="752" w:name="_Toc297048389"/>
      <w:bookmarkStart w:id="753" w:name="_Toc297120503"/>
      <w:bookmarkStart w:id="754" w:name="_Toc297123545"/>
      <w:bookmarkStart w:id="755" w:name="_Toc296944542"/>
      <w:bookmarkStart w:id="756" w:name="_Toc296503203"/>
      <w:bookmarkStart w:id="757" w:name="_Toc303539151"/>
      <w:bookmarkStart w:id="758" w:name="_Toc296891243"/>
      <w:bookmarkStart w:id="759" w:name="_Toc300934994"/>
      <w:bookmarkStart w:id="760" w:name="_Toc296347202"/>
      <w:bookmarkStart w:id="761" w:name="_Toc296346704"/>
      <w:bookmarkStart w:id="762" w:name="_Toc296891031"/>
      <w:bookmarkStart w:id="763" w:name="_Toc297216204"/>
      <w:bookmarkStart w:id="764" w:name="_Toc292559913"/>
      <w:bookmarkStart w:id="765" w:name="_Toc292559408"/>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r>
        <w:rPr>
          <w:rFonts w:ascii="宋体" w:hAnsi="宋体" w:cs="宋体" w:hint="eastAsia"/>
          <w:bCs/>
          <w:szCs w:val="28"/>
        </w:rPr>
        <w:t>包人的合理化建议</w:t>
      </w:r>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p>
    <w:p w:rsidR="00AF6327" w:rsidRDefault="00CF331A">
      <w:pPr>
        <w:adjustRightInd w:val="0"/>
        <w:snapToGrid w:val="0"/>
        <w:spacing w:line="384" w:lineRule="auto"/>
        <w:ind w:firstLineChars="200" w:firstLine="420"/>
        <w:rPr>
          <w:rFonts w:ascii="宋体" w:hAnsi="宋体" w:cs="宋体"/>
          <w:u w:val="single"/>
        </w:rPr>
      </w:pPr>
      <w:r>
        <w:rPr>
          <w:rFonts w:ascii="宋体" w:hAnsi="宋体" w:cs="宋体" w:hint="eastAsia"/>
        </w:rPr>
        <w:t>监理人审查承包人合理化建议的期限：</w:t>
      </w:r>
      <w:r>
        <w:rPr>
          <w:rFonts w:ascii="宋体" w:hAnsi="宋体" w:cs="宋体" w:hint="eastAsia"/>
          <w:szCs w:val="21"/>
          <w:u w:val="single"/>
        </w:rPr>
        <w:t xml:space="preserve">       </w:t>
      </w:r>
      <w:r>
        <w:rPr>
          <w:rFonts w:ascii="宋体" w:hAnsi="宋体" w:cs="宋体" w:hint="eastAsia"/>
        </w:rPr>
        <w:t>。</w:t>
      </w:r>
    </w:p>
    <w:p w:rsidR="00AF6327" w:rsidRDefault="00CF331A">
      <w:pPr>
        <w:adjustRightInd w:val="0"/>
        <w:snapToGrid w:val="0"/>
        <w:spacing w:line="384" w:lineRule="auto"/>
        <w:ind w:firstLineChars="200" w:firstLine="420"/>
        <w:rPr>
          <w:rFonts w:ascii="宋体" w:hAnsi="宋体" w:cs="宋体"/>
        </w:rPr>
      </w:pPr>
      <w:r>
        <w:rPr>
          <w:rFonts w:ascii="宋体" w:hAnsi="宋体" w:cs="宋体" w:hint="eastAsia"/>
        </w:rPr>
        <w:t>发包人审批承包人合理化建议的期限：</w:t>
      </w:r>
      <w:r>
        <w:rPr>
          <w:rFonts w:ascii="宋体" w:hAnsi="宋体" w:cs="宋体" w:hint="eastAsia"/>
          <w:szCs w:val="21"/>
          <w:u w:val="single"/>
        </w:rPr>
        <w:t xml:space="preserve">      </w:t>
      </w:r>
      <w:r>
        <w:rPr>
          <w:rFonts w:ascii="宋体" w:hAnsi="宋体" w:cs="宋体" w:hint="eastAsia"/>
        </w:rPr>
        <w:t>。</w:t>
      </w:r>
    </w:p>
    <w:p w:rsidR="00AF6327" w:rsidRDefault="00CF331A">
      <w:pPr>
        <w:adjustRightInd w:val="0"/>
        <w:snapToGrid w:val="0"/>
        <w:spacing w:line="384" w:lineRule="auto"/>
        <w:ind w:firstLineChars="200" w:firstLine="420"/>
        <w:rPr>
          <w:rFonts w:ascii="宋体" w:hAnsi="宋体" w:cs="宋体"/>
          <w:u w:val="single"/>
        </w:rPr>
      </w:pPr>
      <w:r>
        <w:rPr>
          <w:rFonts w:ascii="宋体" w:hAnsi="宋体" w:cs="宋体" w:hint="eastAsia"/>
        </w:rPr>
        <w:t>承</w:t>
      </w:r>
      <w:bookmarkStart w:id="766" w:name="_Toc292559409"/>
      <w:bookmarkStart w:id="767" w:name="_Toc296891244"/>
      <w:bookmarkStart w:id="768" w:name="_Toc312677504"/>
      <w:bookmarkStart w:id="769" w:name="_Toc297120504"/>
      <w:bookmarkStart w:id="770" w:name="_Toc297048390"/>
      <w:bookmarkStart w:id="771" w:name="_Toc296346705"/>
      <w:bookmarkStart w:id="772" w:name="_Toc296503204"/>
      <w:bookmarkStart w:id="773" w:name="_Toc297216205"/>
      <w:bookmarkStart w:id="774" w:name="_Toc296891032"/>
      <w:bookmarkStart w:id="775" w:name="_Toc303539152"/>
      <w:bookmarkStart w:id="776" w:name="_Toc296944543"/>
      <w:bookmarkStart w:id="777" w:name="_Toc304295571"/>
      <w:bookmarkStart w:id="778" w:name="_Toc318581175"/>
      <w:bookmarkStart w:id="779" w:name="_Toc300934995"/>
      <w:bookmarkStart w:id="780" w:name="_Toc296347203"/>
      <w:bookmarkStart w:id="781" w:name="_Toc297123546"/>
      <w:bookmarkStart w:id="782" w:name="_Toc292559914"/>
      <w:bookmarkStart w:id="783" w:name="_Toc312678030"/>
      <w:r>
        <w:rPr>
          <w:rFonts w:ascii="宋体" w:hAnsi="宋体" w:cs="宋体" w:hint="eastAsia"/>
        </w:rPr>
        <w:t>包人提出的合理化建议降低了合同价格或者提高了工程经济效益的奖励的方法和金额为：</w:t>
      </w:r>
      <w:r>
        <w:rPr>
          <w:rFonts w:ascii="宋体" w:hAnsi="宋体" w:cs="宋体" w:hint="eastAsia"/>
          <w:szCs w:val="21"/>
          <w:u w:val="single"/>
        </w:rPr>
        <w:t xml:space="preserve">                                                      </w:t>
      </w:r>
      <w:r>
        <w:rPr>
          <w:rFonts w:ascii="宋体" w:hAnsi="宋体" w:cs="宋体" w:hint="eastAsia"/>
        </w:rPr>
        <w:t>。</w:t>
      </w:r>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p>
    <w:p w:rsidR="00AF6327" w:rsidRDefault="00CF331A">
      <w:pPr>
        <w:keepNext/>
        <w:keepLines/>
        <w:adjustRightInd w:val="0"/>
        <w:snapToGrid w:val="0"/>
        <w:spacing w:line="384" w:lineRule="auto"/>
        <w:ind w:firstLineChars="200" w:firstLine="420"/>
        <w:rPr>
          <w:rFonts w:ascii="宋体" w:hAnsi="宋体" w:cs="宋体"/>
          <w:bCs/>
          <w:szCs w:val="28"/>
        </w:rPr>
      </w:pPr>
      <w:r>
        <w:rPr>
          <w:rFonts w:ascii="宋体" w:hAnsi="宋体" w:cs="宋体" w:hint="eastAsia"/>
          <w:bCs/>
          <w:szCs w:val="28"/>
        </w:rPr>
        <w:t>1</w:t>
      </w:r>
      <w:bookmarkStart w:id="784" w:name="_Toc296347198"/>
      <w:bookmarkStart w:id="785" w:name="_Toc303539154"/>
      <w:bookmarkStart w:id="786" w:name="_Toc296944538"/>
      <w:bookmarkStart w:id="787" w:name="_Toc297048385"/>
      <w:bookmarkStart w:id="788" w:name="_Toc304295574"/>
      <w:bookmarkStart w:id="789" w:name="_Toc296503199"/>
      <w:bookmarkStart w:id="790" w:name="_Toc300934997"/>
      <w:bookmarkStart w:id="791" w:name="_Toc292559909"/>
      <w:bookmarkStart w:id="792" w:name="_Toc296891027"/>
      <w:bookmarkStart w:id="793" w:name="_Toc297120499"/>
      <w:bookmarkStart w:id="794" w:name="_Toc296346700"/>
      <w:bookmarkStart w:id="795" w:name="_Toc296891239"/>
      <w:bookmarkStart w:id="796" w:name="_Toc312678033"/>
      <w:bookmarkStart w:id="797" w:name="_Toc297216207"/>
      <w:bookmarkStart w:id="798" w:name="_Toc312677507"/>
      <w:bookmarkStart w:id="799" w:name="_Toc297123548"/>
      <w:bookmarkStart w:id="800" w:name="_Toc292559404"/>
      <w:r>
        <w:rPr>
          <w:rFonts w:ascii="宋体" w:hAnsi="宋体" w:cs="宋体" w:hint="eastAsia"/>
          <w:bCs/>
          <w:szCs w:val="28"/>
        </w:rPr>
        <w:t>0.7 暂估价</w:t>
      </w:r>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p>
    <w:p w:rsidR="00AF6327" w:rsidRDefault="00CF331A">
      <w:pPr>
        <w:adjustRightInd w:val="0"/>
        <w:snapToGrid w:val="0"/>
        <w:spacing w:line="384" w:lineRule="auto"/>
        <w:ind w:firstLineChars="200" w:firstLine="420"/>
        <w:rPr>
          <w:rFonts w:ascii="宋体" w:hAnsi="宋体" w:cs="宋体"/>
        </w:rPr>
      </w:pPr>
      <w:r>
        <w:rPr>
          <w:rFonts w:ascii="宋体" w:hAnsi="宋体" w:cs="宋体" w:hint="eastAsia"/>
          <w:kern w:val="0"/>
        </w:rPr>
        <w:t>暂</w:t>
      </w:r>
      <w:bookmarkStart w:id="801" w:name="_Toc312678034"/>
      <w:bookmarkStart w:id="802" w:name="_Toc312677508"/>
      <w:bookmarkStart w:id="803" w:name="_Toc318581176"/>
      <w:r>
        <w:rPr>
          <w:rFonts w:ascii="宋体" w:hAnsi="宋体" w:cs="宋体" w:hint="eastAsia"/>
          <w:kern w:val="0"/>
        </w:rPr>
        <w:t>估价材料和工程设备的明细详见附件12：《</w:t>
      </w:r>
      <w:r>
        <w:rPr>
          <w:rFonts w:ascii="宋体" w:hAnsi="宋体" w:cs="宋体" w:hint="eastAsia"/>
        </w:rPr>
        <w:t>暂估价一览表》</w:t>
      </w:r>
      <w:r>
        <w:rPr>
          <w:rFonts w:ascii="宋体" w:hAnsi="宋体" w:cs="宋体" w:hint="eastAsia"/>
          <w:kern w:val="0"/>
        </w:rPr>
        <w:t>。</w:t>
      </w:r>
      <w:bookmarkEnd w:id="801"/>
      <w:bookmarkEnd w:id="802"/>
      <w:bookmarkEnd w:id="803"/>
    </w:p>
    <w:p w:rsidR="00AF6327" w:rsidRDefault="00CF331A">
      <w:pPr>
        <w:adjustRightInd w:val="0"/>
        <w:snapToGrid w:val="0"/>
        <w:spacing w:line="384" w:lineRule="auto"/>
        <w:ind w:firstLineChars="200" w:firstLine="420"/>
        <w:rPr>
          <w:rFonts w:ascii="宋体" w:hAnsi="宋体" w:cs="宋体"/>
        </w:rPr>
      </w:pPr>
      <w:r>
        <w:rPr>
          <w:rFonts w:ascii="宋体" w:hAnsi="宋体" w:cs="宋体" w:hint="eastAsia"/>
        </w:rPr>
        <w:t>1</w:t>
      </w:r>
      <w:bookmarkStart w:id="804" w:name="_Toc318581177"/>
      <w:bookmarkStart w:id="805" w:name="_Toc312678035"/>
      <w:bookmarkStart w:id="806" w:name="_Toc312677509"/>
      <w:r>
        <w:rPr>
          <w:rFonts w:ascii="宋体" w:hAnsi="宋体" w:cs="宋体" w:hint="eastAsia"/>
        </w:rPr>
        <w:t>0.7.1 依法必须招标的暂估价项目</w:t>
      </w:r>
      <w:bookmarkEnd w:id="804"/>
      <w:bookmarkEnd w:id="805"/>
      <w:bookmarkEnd w:id="806"/>
    </w:p>
    <w:p w:rsidR="00AF6327" w:rsidRDefault="00CF331A">
      <w:pPr>
        <w:adjustRightInd w:val="0"/>
        <w:snapToGrid w:val="0"/>
        <w:spacing w:line="384" w:lineRule="auto"/>
        <w:ind w:firstLineChars="200" w:firstLine="420"/>
        <w:rPr>
          <w:rFonts w:ascii="宋体" w:hAnsi="宋体" w:cs="宋体"/>
        </w:rPr>
      </w:pPr>
      <w:r>
        <w:rPr>
          <w:rFonts w:ascii="宋体" w:hAnsi="宋体" w:cs="宋体" w:hint="eastAsia"/>
        </w:rPr>
        <w:t>对于依法必须招标的暂估价项目的确认和批准采取第</w:t>
      </w:r>
      <w:r>
        <w:rPr>
          <w:rFonts w:ascii="宋体" w:hAnsi="宋体" w:cs="宋体" w:hint="eastAsia"/>
          <w:u w:val="single"/>
        </w:rPr>
        <w:t xml:space="preserve">     </w:t>
      </w:r>
      <w:r>
        <w:rPr>
          <w:rFonts w:ascii="宋体" w:hAnsi="宋体" w:cs="宋体" w:hint="eastAsia"/>
        </w:rPr>
        <w:t>种方式确定。</w:t>
      </w:r>
    </w:p>
    <w:p w:rsidR="00AF6327" w:rsidRDefault="00CF331A">
      <w:pPr>
        <w:adjustRightInd w:val="0"/>
        <w:snapToGrid w:val="0"/>
        <w:spacing w:line="384" w:lineRule="auto"/>
        <w:ind w:firstLineChars="200" w:firstLine="420"/>
        <w:rPr>
          <w:rFonts w:ascii="宋体" w:hAnsi="宋体" w:cs="宋体"/>
        </w:rPr>
      </w:pPr>
      <w:r>
        <w:rPr>
          <w:rFonts w:ascii="宋体" w:hAnsi="宋体" w:cs="宋体" w:hint="eastAsia"/>
        </w:rPr>
        <w:t>10.7.2 不属于依法必须招标的暂估价项目</w:t>
      </w:r>
    </w:p>
    <w:p w:rsidR="00AF6327" w:rsidRDefault="00CF331A">
      <w:pPr>
        <w:adjustRightInd w:val="0"/>
        <w:snapToGrid w:val="0"/>
        <w:spacing w:line="384" w:lineRule="auto"/>
        <w:ind w:firstLineChars="200" w:firstLine="420"/>
        <w:rPr>
          <w:rFonts w:ascii="宋体" w:hAnsi="宋体" w:cs="宋体"/>
        </w:rPr>
      </w:pPr>
      <w:r>
        <w:rPr>
          <w:rFonts w:ascii="宋体" w:hAnsi="宋体" w:cs="宋体" w:hint="eastAsia"/>
        </w:rPr>
        <w:t>对于不属于依法必须招标的暂估价项目的确认和批准采取第</w:t>
      </w:r>
      <w:r>
        <w:rPr>
          <w:rFonts w:ascii="宋体" w:hAnsi="宋体" w:cs="宋体" w:hint="eastAsia"/>
          <w:u w:val="single"/>
        </w:rPr>
        <w:t>1</w:t>
      </w:r>
      <w:r>
        <w:rPr>
          <w:rFonts w:ascii="宋体" w:hAnsi="宋体" w:cs="宋体" w:hint="eastAsia"/>
        </w:rPr>
        <w:t>种方式确定。</w:t>
      </w:r>
    </w:p>
    <w:p w:rsidR="00AF6327" w:rsidRDefault="00CF331A">
      <w:pPr>
        <w:adjustRightInd w:val="0"/>
        <w:snapToGrid w:val="0"/>
        <w:spacing w:line="384" w:lineRule="auto"/>
        <w:ind w:firstLineChars="200" w:firstLine="420"/>
        <w:rPr>
          <w:rFonts w:ascii="宋体" w:hAnsi="宋体" w:cs="宋体"/>
          <w:kern w:val="0"/>
        </w:rPr>
      </w:pPr>
      <w:r>
        <w:rPr>
          <w:rFonts w:ascii="宋体" w:hAnsi="宋体" w:cs="宋体" w:hint="eastAsia"/>
        </w:rPr>
        <w:t>第3种方式：</w:t>
      </w:r>
      <w:r>
        <w:rPr>
          <w:rFonts w:ascii="宋体" w:hAnsi="宋体" w:cs="宋体" w:hint="eastAsia"/>
          <w:kern w:val="0"/>
        </w:rPr>
        <w:t>承包人直接实施的暂估价项目</w:t>
      </w:r>
    </w:p>
    <w:p w:rsidR="00AF6327" w:rsidRDefault="00CF331A">
      <w:pPr>
        <w:adjustRightInd w:val="0"/>
        <w:snapToGrid w:val="0"/>
        <w:spacing w:line="384" w:lineRule="auto"/>
        <w:ind w:firstLineChars="200" w:firstLine="420"/>
        <w:rPr>
          <w:rFonts w:ascii="宋体" w:hAnsi="宋体" w:cs="宋体"/>
        </w:rPr>
      </w:pPr>
      <w:r>
        <w:rPr>
          <w:rFonts w:ascii="宋体" w:hAnsi="宋体" w:cs="宋体" w:hint="eastAsia"/>
        </w:rPr>
        <w:t>承包人直接实施的暂估价项目的约定：</w:t>
      </w:r>
      <w:r>
        <w:rPr>
          <w:rFonts w:ascii="宋体" w:hAnsi="宋体" w:cs="宋体" w:hint="eastAsia"/>
          <w:u w:val="single"/>
        </w:rPr>
        <w:t xml:space="preserve"> </w:t>
      </w:r>
      <w:r>
        <w:rPr>
          <w:rFonts w:ascii="宋体" w:hAnsi="宋体" w:cs="宋体" w:hint="eastAsia"/>
          <w:szCs w:val="21"/>
          <w:u w:val="single"/>
        </w:rPr>
        <w:t xml:space="preserve">          </w:t>
      </w:r>
      <w:r>
        <w:rPr>
          <w:rFonts w:ascii="宋体" w:hAnsi="宋体" w:cs="宋体" w:hint="eastAsia"/>
        </w:rPr>
        <w:t>。</w:t>
      </w:r>
    </w:p>
    <w:p w:rsidR="00AF6327" w:rsidRDefault="00CF331A">
      <w:pPr>
        <w:keepNext/>
        <w:keepLines/>
        <w:adjustRightInd w:val="0"/>
        <w:snapToGrid w:val="0"/>
        <w:spacing w:line="384" w:lineRule="auto"/>
        <w:ind w:firstLineChars="200" w:firstLine="420"/>
        <w:rPr>
          <w:rFonts w:ascii="宋体" w:hAnsi="宋体" w:cs="宋体"/>
          <w:bCs/>
          <w:szCs w:val="28"/>
        </w:rPr>
      </w:pPr>
      <w:r>
        <w:rPr>
          <w:rFonts w:ascii="宋体" w:hAnsi="宋体" w:cs="宋体" w:hint="eastAsia"/>
          <w:bCs/>
          <w:szCs w:val="28"/>
        </w:rPr>
        <w:t>10.8 暂列金额</w:t>
      </w:r>
    </w:p>
    <w:p w:rsidR="00AF6327" w:rsidRDefault="00CF331A">
      <w:pPr>
        <w:adjustRightInd w:val="0"/>
        <w:snapToGrid w:val="0"/>
        <w:spacing w:line="384" w:lineRule="auto"/>
        <w:ind w:firstLineChars="200" w:firstLine="420"/>
        <w:rPr>
          <w:rFonts w:ascii="宋体" w:hAnsi="宋体" w:cs="宋体"/>
          <w:u w:val="single"/>
        </w:rPr>
      </w:pPr>
      <w:r>
        <w:rPr>
          <w:rFonts w:ascii="宋体" w:hAnsi="宋体" w:cs="宋体" w:hint="eastAsia"/>
          <w:kern w:val="0"/>
        </w:rPr>
        <w:t>合同当事人关于暂列金额使用的约定：</w:t>
      </w:r>
      <w:r>
        <w:rPr>
          <w:rFonts w:ascii="宋体" w:hAnsi="宋体" w:cs="宋体" w:hint="eastAsia"/>
          <w:szCs w:val="21"/>
          <w:u w:val="single"/>
        </w:rPr>
        <w:t xml:space="preserve">     </w:t>
      </w:r>
      <w:r>
        <w:rPr>
          <w:rFonts w:ascii="宋体" w:hAnsi="宋体" w:cs="宋体" w:hint="eastAsia"/>
          <w:kern w:val="0"/>
        </w:rPr>
        <w:t>。</w:t>
      </w:r>
    </w:p>
    <w:p w:rsidR="00AF6327" w:rsidRDefault="00CF331A">
      <w:pPr>
        <w:keepNext/>
        <w:keepLines/>
        <w:adjustRightInd w:val="0"/>
        <w:snapToGrid w:val="0"/>
        <w:spacing w:line="384" w:lineRule="auto"/>
        <w:jc w:val="left"/>
        <w:outlineLvl w:val="2"/>
        <w:rPr>
          <w:rFonts w:ascii="宋体" w:hAnsi="宋体" w:cs="宋体"/>
          <w:bCs/>
          <w:sz w:val="24"/>
        </w:rPr>
      </w:pPr>
      <w:bookmarkStart w:id="807" w:name="_Toc351203643"/>
      <w:bookmarkStart w:id="808" w:name="_Toc9331"/>
      <w:r>
        <w:rPr>
          <w:rFonts w:ascii="宋体" w:hAnsi="宋体" w:cs="宋体" w:hint="eastAsia"/>
          <w:bCs/>
          <w:sz w:val="24"/>
        </w:rPr>
        <w:lastRenderedPageBreak/>
        <w:t>11. 价格调整</w:t>
      </w:r>
      <w:bookmarkEnd w:id="807"/>
      <w:bookmarkEnd w:id="808"/>
    </w:p>
    <w:p w:rsidR="00AF6327" w:rsidRDefault="00CF331A">
      <w:pPr>
        <w:keepNext/>
        <w:keepLines/>
        <w:adjustRightInd w:val="0"/>
        <w:snapToGrid w:val="0"/>
        <w:spacing w:line="384" w:lineRule="auto"/>
        <w:ind w:firstLineChars="200" w:firstLine="420"/>
        <w:rPr>
          <w:rFonts w:ascii="宋体" w:hAnsi="宋体" w:cs="宋体"/>
          <w:bCs/>
          <w:szCs w:val="28"/>
        </w:rPr>
      </w:pPr>
      <w:bookmarkStart w:id="809" w:name="_Toc297216209"/>
      <w:bookmarkStart w:id="810" w:name="_Toc297048387"/>
      <w:bookmarkStart w:id="811" w:name="_Toc304295577"/>
      <w:bookmarkStart w:id="812" w:name="_Toc297120501"/>
      <w:bookmarkStart w:id="813" w:name="_Toc303539157"/>
      <w:bookmarkStart w:id="814" w:name="_Toc296944540"/>
      <w:bookmarkStart w:id="815" w:name="_Toc297123550"/>
      <w:bookmarkStart w:id="816" w:name="_Toc296503201"/>
      <w:bookmarkStart w:id="817" w:name="_Toc296891241"/>
      <w:bookmarkStart w:id="818" w:name="_Toc296347200"/>
      <w:bookmarkStart w:id="819" w:name="_Toc292559911"/>
      <w:bookmarkStart w:id="820" w:name="_Toc296346702"/>
      <w:bookmarkStart w:id="821" w:name="_Toc292559406"/>
      <w:bookmarkStart w:id="822" w:name="_Toc312678039"/>
      <w:bookmarkStart w:id="823" w:name="_Toc300935000"/>
      <w:bookmarkStart w:id="824" w:name="_Toc296891029"/>
      <w:r>
        <w:rPr>
          <w:rFonts w:ascii="宋体" w:hAnsi="宋体" w:cs="宋体" w:hint="eastAsia"/>
          <w:bCs/>
          <w:szCs w:val="28"/>
        </w:rPr>
        <w:t>11.1 市场价格波动引起的调整</w:t>
      </w:r>
      <w:r>
        <w:rPr>
          <w:rStyle w:val="af8"/>
          <w:rFonts w:ascii="方正小标宋简体" w:eastAsia="方正小标宋简体" w:hAnsi="方正小标宋简体" w:cs="方正小标宋简体" w:hint="eastAsia"/>
          <w:b/>
          <w:snapToGrid w:val="0"/>
          <w:kern w:val="0"/>
          <w:sz w:val="28"/>
          <w:szCs w:val="28"/>
        </w:rPr>
        <w:footnoteReference w:id="19"/>
      </w:r>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p>
    <w:p w:rsidR="00AF6327" w:rsidRDefault="00CF331A">
      <w:pPr>
        <w:adjustRightInd w:val="0"/>
        <w:snapToGrid w:val="0"/>
        <w:spacing w:line="384" w:lineRule="auto"/>
        <w:ind w:firstLineChars="200" w:firstLine="420"/>
        <w:rPr>
          <w:rFonts w:ascii="宋体" w:hAnsi="宋体" w:cs="宋体"/>
        </w:rPr>
      </w:pPr>
      <w:r>
        <w:rPr>
          <w:rFonts w:ascii="宋体" w:hAnsi="宋体" w:cs="宋体" w:hint="eastAsia"/>
          <w:kern w:val="0"/>
        </w:rPr>
        <w:t>市场价格波动是否调整合同价格的约定：</w:t>
      </w:r>
      <w:r>
        <w:rPr>
          <w:rFonts w:ascii="宋体" w:hAnsi="宋体" w:cs="宋体" w:hint="eastAsia"/>
          <w:b/>
          <w:u w:val="single"/>
        </w:rPr>
        <w:t xml:space="preserve">       </w:t>
      </w:r>
      <w:r>
        <w:rPr>
          <w:rFonts w:ascii="宋体" w:hAnsi="宋体" w:cs="宋体" w:hint="eastAsia"/>
        </w:rPr>
        <w:t>。</w:t>
      </w:r>
    </w:p>
    <w:p w:rsidR="00AF6327" w:rsidRDefault="00CF331A">
      <w:pPr>
        <w:adjustRightInd w:val="0"/>
        <w:snapToGrid w:val="0"/>
        <w:spacing w:line="384" w:lineRule="auto"/>
        <w:ind w:firstLineChars="200" w:firstLine="420"/>
        <w:rPr>
          <w:rFonts w:ascii="宋体" w:hAnsi="宋体" w:cs="宋体"/>
        </w:rPr>
      </w:pPr>
      <w:r>
        <w:rPr>
          <w:rFonts w:ascii="宋体" w:hAnsi="宋体" w:cs="宋体" w:hint="eastAsia"/>
        </w:rPr>
        <w:t>因市场价格波动调整合同价格，采用以下第</w:t>
      </w:r>
      <w:r>
        <w:rPr>
          <w:rFonts w:ascii="宋体" w:hAnsi="宋体" w:cs="宋体" w:hint="eastAsia"/>
          <w:u w:val="single"/>
        </w:rPr>
        <w:t xml:space="preserve">    </w:t>
      </w:r>
      <w:r>
        <w:rPr>
          <w:rFonts w:ascii="宋体" w:hAnsi="宋体" w:cs="宋体" w:hint="eastAsia"/>
        </w:rPr>
        <w:t>种方式对合同价格进行调整：</w:t>
      </w:r>
    </w:p>
    <w:p w:rsidR="00AF6327" w:rsidRDefault="00CF331A">
      <w:pPr>
        <w:adjustRightInd w:val="0"/>
        <w:snapToGrid w:val="0"/>
        <w:spacing w:line="384" w:lineRule="auto"/>
        <w:ind w:firstLineChars="200" w:firstLine="420"/>
        <w:rPr>
          <w:rFonts w:ascii="宋体" w:hAnsi="宋体" w:cs="宋体"/>
        </w:rPr>
      </w:pPr>
      <w:r>
        <w:rPr>
          <w:rFonts w:ascii="宋体" w:hAnsi="宋体" w:cs="宋体" w:hint="eastAsia"/>
        </w:rPr>
        <w:t>第1种方式：采用价格指数进行价格调整。</w:t>
      </w:r>
    </w:p>
    <w:p w:rsidR="00AF6327" w:rsidRDefault="00CF331A">
      <w:pPr>
        <w:adjustRightInd w:val="0"/>
        <w:snapToGrid w:val="0"/>
        <w:spacing w:line="384" w:lineRule="auto"/>
        <w:ind w:firstLineChars="200" w:firstLine="420"/>
        <w:rPr>
          <w:rFonts w:ascii="宋体" w:hAnsi="宋体" w:cs="宋体"/>
          <w:u w:val="single"/>
        </w:rPr>
      </w:pPr>
      <w:r>
        <w:rPr>
          <w:rFonts w:ascii="宋体" w:hAnsi="宋体" w:cs="宋体" w:hint="eastAsia"/>
        </w:rPr>
        <w:t>关于各可调因子、定值和变值权重，以及基本价格指数及其来源的约定：</w:t>
      </w:r>
      <w:r>
        <w:rPr>
          <w:rFonts w:ascii="宋体" w:hAnsi="宋体" w:cs="宋体" w:hint="eastAsia"/>
          <w:u w:val="single"/>
        </w:rPr>
        <w:t xml:space="preserve">     </w:t>
      </w:r>
      <w:r>
        <w:rPr>
          <w:rFonts w:ascii="宋体" w:hAnsi="宋体" w:cs="宋体" w:hint="eastAsia"/>
        </w:rPr>
        <w:t xml:space="preserve">； </w:t>
      </w:r>
    </w:p>
    <w:p w:rsidR="00AF6327" w:rsidRDefault="00CF331A">
      <w:pPr>
        <w:adjustRightInd w:val="0"/>
        <w:snapToGrid w:val="0"/>
        <w:spacing w:line="384" w:lineRule="auto"/>
        <w:ind w:firstLineChars="200" w:firstLine="420"/>
        <w:rPr>
          <w:rFonts w:ascii="宋体" w:hAnsi="宋体" w:cs="宋体"/>
        </w:rPr>
      </w:pPr>
      <w:r>
        <w:rPr>
          <w:rFonts w:ascii="宋体" w:hAnsi="宋体" w:cs="宋体" w:hint="eastAsia"/>
        </w:rPr>
        <w:t>第2种方式：采用造价信息进行价格调整。</w:t>
      </w:r>
    </w:p>
    <w:p w:rsidR="00AF6327" w:rsidRDefault="00CF331A">
      <w:pPr>
        <w:adjustRightInd w:val="0"/>
        <w:snapToGrid w:val="0"/>
        <w:spacing w:line="384" w:lineRule="auto"/>
        <w:ind w:firstLineChars="200" w:firstLine="420"/>
        <w:rPr>
          <w:rFonts w:ascii="宋体" w:hAnsi="宋体" w:cs="宋体"/>
        </w:rPr>
      </w:pPr>
      <w:r>
        <w:rPr>
          <w:rFonts w:ascii="宋体" w:hAnsi="宋体" w:cs="宋体" w:hint="eastAsia"/>
        </w:rPr>
        <w:t>（1）价格的调整：</w:t>
      </w:r>
    </w:p>
    <w:p w:rsidR="00AF6327" w:rsidRDefault="00CF331A">
      <w:pPr>
        <w:adjustRightInd w:val="0"/>
        <w:snapToGrid w:val="0"/>
        <w:spacing w:line="384" w:lineRule="auto"/>
        <w:ind w:firstLineChars="400" w:firstLine="840"/>
        <w:rPr>
          <w:rFonts w:ascii="宋体" w:hAnsi="宋体" w:cs="宋体"/>
        </w:rPr>
      </w:pPr>
      <w:r>
        <w:rPr>
          <w:rFonts w:ascii="宋体" w:hAnsi="宋体" w:cs="宋体" w:hint="eastAsia"/>
        </w:rPr>
        <w:t>①可调整价格的主要材料范围的约定:</w:t>
      </w:r>
      <w:r>
        <w:rPr>
          <w:rFonts w:ascii="宋体" w:hAnsi="宋体" w:cs="宋体" w:hint="eastAsia"/>
          <w:u w:val="single"/>
        </w:rPr>
        <w:t xml:space="preserve">       </w:t>
      </w:r>
      <w:r>
        <w:rPr>
          <w:rFonts w:ascii="宋体" w:hAnsi="宋体" w:cs="宋体" w:hint="eastAsia"/>
        </w:rPr>
        <w:t>；</w:t>
      </w:r>
    </w:p>
    <w:p w:rsidR="00AF6327" w:rsidRDefault="00CF331A">
      <w:pPr>
        <w:adjustRightInd w:val="0"/>
        <w:snapToGrid w:val="0"/>
        <w:spacing w:line="384" w:lineRule="auto"/>
        <w:ind w:firstLineChars="400" w:firstLine="840"/>
        <w:rPr>
          <w:rFonts w:ascii="宋体" w:hAnsi="宋体" w:cs="宋体"/>
        </w:rPr>
      </w:pPr>
      <w:r>
        <w:rPr>
          <w:rFonts w:ascii="宋体" w:hAnsi="宋体" w:cs="宋体" w:hint="eastAsia"/>
        </w:rPr>
        <w:t>②主要材料价差调整周期的约定:</w:t>
      </w:r>
      <w:r>
        <w:rPr>
          <w:rFonts w:ascii="宋体" w:hAnsi="宋体" w:cs="宋体" w:hint="eastAsia"/>
          <w:u w:val="single"/>
        </w:rPr>
        <w:t xml:space="preserve">           </w:t>
      </w:r>
      <w:r>
        <w:rPr>
          <w:rFonts w:ascii="宋体" w:hAnsi="宋体" w:cs="宋体" w:hint="eastAsia"/>
        </w:rPr>
        <w:t>；</w:t>
      </w:r>
    </w:p>
    <w:p w:rsidR="00AF6327" w:rsidRDefault="00CF331A">
      <w:pPr>
        <w:adjustRightInd w:val="0"/>
        <w:snapToGrid w:val="0"/>
        <w:spacing w:line="384" w:lineRule="auto"/>
        <w:ind w:firstLineChars="400" w:firstLine="840"/>
        <w:rPr>
          <w:rFonts w:ascii="宋体" w:hAnsi="宋体" w:cs="宋体"/>
          <w:sz w:val="24"/>
          <w:szCs w:val="32"/>
        </w:rPr>
      </w:pPr>
      <w:r>
        <w:rPr>
          <w:rFonts w:ascii="宋体" w:hAnsi="宋体" w:cs="宋体" w:hint="eastAsia"/>
        </w:rPr>
        <w:t>③主要材料价差调整计算方法的约定:</w:t>
      </w:r>
      <w:r>
        <w:rPr>
          <w:rFonts w:ascii="宋体" w:hAnsi="宋体" w:cs="宋体" w:hint="eastAsia"/>
          <w:u w:val="single"/>
        </w:rPr>
        <w:t xml:space="preserve">       </w:t>
      </w:r>
      <w:r>
        <w:rPr>
          <w:rFonts w:ascii="宋体" w:hAnsi="宋体" w:cs="宋体" w:hint="eastAsia"/>
        </w:rPr>
        <w:t>；</w:t>
      </w:r>
    </w:p>
    <w:p w:rsidR="00AF6327" w:rsidRDefault="00CF331A">
      <w:pPr>
        <w:adjustRightInd w:val="0"/>
        <w:snapToGrid w:val="0"/>
        <w:spacing w:line="384" w:lineRule="auto"/>
        <w:ind w:firstLineChars="400" w:firstLine="840"/>
        <w:rPr>
          <w:rFonts w:ascii="宋体" w:hAnsi="宋体" w:cs="宋体"/>
        </w:rPr>
      </w:pPr>
      <w:r>
        <w:rPr>
          <w:rFonts w:ascii="宋体" w:hAnsi="宋体" w:cs="宋体" w:hint="eastAsia"/>
        </w:rPr>
        <w:t>④主要材料价差调整时间的约定:</w:t>
      </w:r>
      <w:r>
        <w:rPr>
          <w:rFonts w:ascii="宋体" w:hAnsi="宋体" w:cs="宋体" w:hint="eastAsia"/>
          <w:u w:val="single"/>
        </w:rPr>
        <w:t xml:space="preserve">            </w:t>
      </w:r>
      <w:r>
        <w:rPr>
          <w:rFonts w:ascii="宋体" w:hAnsi="宋体" w:cs="宋体" w:hint="eastAsia"/>
        </w:rPr>
        <w:t>。</w:t>
      </w:r>
    </w:p>
    <w:p w:rsidR="00AF6327" w:rsidRDefault="00CF331A">
      <w:pPr>
        <w:adjustRightInd w:val="0"/>
        <w:snapToGrid w:val="0"/>
        <w:spacing w:line="384" w:lineRule="auto"/>
        <w:ind w:firstLineChars="200" w:firstLine="420"/>
        <w:rPr>
          <w:rFonts w:ascii="宋体" w:hAnsi="宋体" w:cs="宋体"/>
        </w:rPr>
      </w:pPr>
      <w:r>
        <w:rPr>
          <w:rFonts w:ascii="宋体" w:hAnsi="宋体" w:cs="宋体" w:hint="eastAsia"/>
        </w:rPr>
        <w:t>（2）关于基准价格的约定：</w:t>
      </w:r>
      <w:r>
        <w:rPr>
          <w:rFonts w:ascii="宋体" w:hAnsi="宋体" w:cs="宋体" w:hint="eastAsia"/>
          <w:u w:val="single"/>
        </w:rPr>
        <w:t xml:space="preserve">                   </w:t>
      </w:r>
      <w:r>
        <w:rPr>
          <w:rFonts w:ascii="宋体" w:hAnsi="宋体" w:cs="宋体" w:hint="eastAsia"/>
        </w:rPr>
        <w:t>。</w:t>
      </w:r>
    </w:p>
    <w:p w:rsidR="00AF6327" w:rsidRDefault="00CF331A">
      <w:pPr>
        <w:adjustRightInd w:val="0"/>
        <w:snapToGrid w:val="0"/>
        <w:spacing w:line="384" w:lineRule="auto"/>
        <w:ind w:firstLineChars="300" w:firstLine="630"/>
        <w:rPr>
          <w:rFonts w:ascii="宋体" w:hAnsi="宋体" w:cs="宋体"/>
        </w:rPr>
      </w:pPr>
      <w:r>
        <w:rPr>
          <w:rFonts w:ascii="宋体" w:hAnsi="宋体" w:cs="宋体" w:hint="eastAsia"/>
        </w:rPr>
        <w:t>①承包人在已标价工程量清单或预算书中载明的材料单价低于基准价格的：专用合同条款合同履行期间材料单价涨幅以基准价格为基础超过</w:t>
      </w:r>
      <w:r>
        <w:rPr>
          <w:rFonts w:ascii="宋体" w:hAnsi="宋体" w:cs="宋体" w:hint="eastAsia"/>
          <w:u w:val="single"/>
        </w:rPr>
        <w:t xml:space="preserve">  </w:t>
      </w:r>
      <w:r>
        <w:rPr>
          <w:rFonts w:ascii="宋体" w:hAnsi="宋体" w:cs="宋体" w:hint="eastAsia"/>
          <w:b/>
          <w:bCs/>
          <w:u w:val="single"/>
        </w:rPr>
        <w:t xml:space="preserve"> </w:t>
      </w:r>
      <w:r>
        <w:rPr>
          <w:rFonts w:ascii="宋体" w:hAnsi="宋体" w:cs="宋体" w:hint="eastAsia"/>
        </w:rPr>
        <w:t>时，或材料单价跌幅以已标价工程量清单或预算书中载明材料单价为基础超过</w:t>
      </w:r>
      <w:r>
        <w:rPr>
          <w:rFonts w:ascii="宋体" w:hAnsi="宋体" w:cs="宋体" w:hint="eastAsia"/>
          <w:u w:val="single"/>
        </w:rPr>
        <w:t xml:space="preserve">  </w:t>
      </w:r>
      <w:r>
        <w:rPr>
          <w:rFonts w:ascii="宋体" w:hAnsi="宋体" w:cs="宋体" w:hint="eastAsia"/>
          <w:b/>
          <w:bCs/>
          <w:u w:val="single"/>
        </w:rPr>
        <w:t xml:space="preserve"> </w:t>
      </w:r>
      <w:r>
        <w:rPr>
          <w:rFonts w:ascii="宋体" w:hAnsi="宋体" w:cs="宋体" w:hint="eastAsia"/>
        </w:rPr>
        <w:t>时，其超过部分据实调整。</w:t>
      </w:r>
    </w:p>
    <w:p w:rsidR="00AF6327" w:rsidRDefault="00CF331A">
      <w:pPr>
        <w:adjustRightInd w:val="0"/>
        <w:snapToGrid w:val="0"/>
        <w:spacing w:line="384" w:lineRule="auto"/>
        <w:ind w:firstLineChars="300" w:firstLine="630"/>
        <w:rPr>
          <w:rFonts w:ascii="宋体" w:hAnsi="宋体" w:cs="宋体"/>
        </w:rPr>
      </w:pPr>
      <w:r>
        <w:rPr>
          <w:rFonts w:ascii="宋体" w:hAnsi="宋体" w:cs="宋体" w:hint="eastAsia"/>
        </w:rPr>
        <w:t>②承包人在已标价工程量清单或预算书中载明的材料单价高于基准价格的：专用合同条款合同履行期间材料单价跌幅以基准价格为基础超过</w:t>
      </w:r>
      <w:r>
        <w:rPr>
          <w:rFonts w:ascii="宋体" w:hAnsi="宋体" w:cs="宋体" w:hint="eastAsia"/>
          <w:u w:val="single"/>
        </w:rPr>
        <w:t xml:space="preserve">   </w:t>
      </w:r>
      <w:r>
        <w:rPr>
          <w:rFonts w:ascii="宋体" w:hAnsi="宋体" w:cs="宋体" w:hint="eastAsia"/>
          <w:b/>
          <w:bCs/>
          <w:u w:val="single"/>
        </w:rPr>
        <w:t xml:space="preserve"> </w:t>
      </w:r>
      <w:r>
        <w:rPr>
          <w:rFonts w:ascii="宋体" w:hAnsi="宋体" w:cs="宋体" w:hint="eastAsia"/>
        </w:rPr>
        <w:t>时，材料单价涨幅以已标价工程量清单或预算书中载明材料单价为基础超过</w:t>
      </w:r>
      <w:r>
        <w:rPr>
          <w:rFonts w:ascii="宋体" w:hAnsi="宋体" w:cs="宋体" w:hint="eastAsia"/>
          <w:u w:val="single"/>
        </w:rPr>
        <w:t xml:space="preserve">   </w:t>
      </w:r>
      <w:r>
        <w:rPr>
          <w:rFonts w:ascii="宋体" w:hAnsi="宋体" w:cs="宋体" w:hint="eastAsia"/>
          <w:b/>
          <w:bCs/>
          <w:u w:val="single"/>
        </w:rPr>
        <w:t xml:space="preserve"> </w:t>
      </w:r>
      <w:r>
        <w:rPr>
          <w:rFonts w:ascii="宋体" w:hAnsi="宋体" w:cs="宋体" w:hint="eastAsia"/>
        </w:rPr>
        <w:t>时，其超过部分据实调整。</w:t>
      </w:r>
    </w:p>
    <w:p w:rsidR="00AF6327" w:rsidRDefault="00CF331A">
      <w:pPr>
        <w:adjustRightInd w:val="0"/>
        <w:snapToGrid w:val="0"/>
        <w:spacing w:line="384" w:lineRule="auto"/>
        <w:ind w:firstLineChars="300" w:firstLine="630"/>
        <w:rPr>
          <w:rFonts w:ascii="宋体" w:hAnsi="宋体" w:cs="宋体"/>
        </w:rPr>
      </w:pPr>
      <w:r>
        <w:rPr>
          <w:rFonts w:ascii="宋体" w:hAnsi="宋体" w:cs="宋体" w:hint="eastAsia"/>
        </w:rPr>
        <w:t>③承包人在已标价工程量清单或预算书中载明的材料单价等于基准单价的：专用合同条款合同履行期间材料单价涨跌幅以基准单价为基础超过±</w:t>
      </w:r>
      <w:r>
        <w:rPr>
          <w:rFonts w:ascii="宋体" w:hAnsi="宋体" w:cs="宋体" w:hint="eastAsia"/>
          <w:u w:val="single"/>
        </w:rPr>
        <w:t xml:space="preserve">   </w:t>
      </w:r>
      <w:r>
        <w:rPr>
          <w:rFonts w:ascii="宋体" w:hAnsi="宋体" w:cs="宋体" w:hint="eastAsia"/>
          <w:b/>
          <w:bCs/>
          <w:u w:val="single"/>
        </w:rPr>
        <w:t xml:space="preserve">  </w:t>
      </w:r>
      <w:r>
        <w:rPr>
          <w:rFonts w:ascii="宋体" w:hAnsi="宋体" w:cs="宋体" w:hint="eastAsia"/>
        </w:rPr>
        <w:t>时，其超过部分据实调整。</w:t>
      </w:r>
    </w:p>
    <w:p w:rsidR="00AF6327" w:rsidRDefault="00CF331A">
      <w:pPr>
        <w:adjustRightInd w:val="0"/>
        <w:snapToGrid w:val="0"/>
        <w:spacing w:line="384" w:lineRule="auto"/>
        <w:ind w:firstLineChars="200" w:firstLine="420"/>
        <w:rPr>
          <w:rFonts w:ascii="宋体" w:hAnsi="宋体" w:cs="宋体"/>
          <w:u w:val="single"/>
        </w:rPr>
      </w:pPr>
      <w:r>
        <w:rPr>
          <w:rFonts w:ascii="宋体" w:hAnsi="宋体" w:cs="宋体" w:hint="eastAsia"/>
        </w:rPr>
        <w:t>第3种方式：其他价格调整方式：</w:t>
      </w:r>
      <w:r>
        <w:rPr>
          <w:rFonts w:ascii="宋体" w:hAnsi="宋体" w:cs="宋体" w:hint="eastAsia"/>
          <w:u w:val="single"/>
        </w:rPr>
        <w:t xml:space="preserve">           </w:t>
      </w:r>
      <w:r>
        <w:rPr>
          <w:rFonts w:ascii="宋体" w:hAnsi="宋体" w:cs="宋体" w:hint="eastAsia"/>
        </w:rPr>
        <w:t>。</w:t>
      </w:r>
      <w:bookmarkEnd w:id="711"/>
      <w:bookmarkEnd w:id="712"/>
      <w:bookmarkEnd w:id="713"/>
      <w:bookmarkEnd w:id="714"/>
      <w:bookmarkEnd w:id="715"/>
      <w:bookmarkEnd w:id="716"/>
    </w:p>
    <w:p w:rsidR="00AF6327" w:rsidRDefault="00CF331A">
      <w:pPr>
        <w:keepNext/>
        <w:keepLines/>
        <w:adjustRightInd w:val="0"/>
        <w:snapToGrid w:val="0"/>
        <w:spacing w:line="384" w:lineRule="auto"/>
        <w:jc w:val="left"/>
        <w:outlineLvl w:val="2"/>
        <w:rPr>
          <w:rFonts w:ascii="宋体" w:hAnsi="宋体" w:cs="宋体"/>
          <w:bCs/>
          <w:sz w:val="24"/>
        </w:rPr>
      </w:pPr>
      <w:bookmarkStart w:id="825" w:name="_Toc297048391"/>
      <w:bookmarkStart w:id="826" w:name="_Toc296944544"/>
      <w:bookmarkStart w:id="827" w:name="_Toc296503205"/>
      <w:bookmarkStart w:id="828" w:name="_Toc292559410"/>
      <w:bookmarkStart w:id="829" w:name="_Toc297120505"/>
      <w:bookmarkStart w:id="830" w:name="_Toc296891245"/>
      <w:bookmarkStart w:id="831" w:name="_Toc292559915"/>
      <w:bookmarkStart w:id="832" w:name="_Toc296891033"/>
      <w:bookmarkStart w:id="833" w:name="_Toc296347204"/>
      <w:bookmarkStart w:id="834" w:name="_Toc296346706"/>
      <w:bookmarkStart w:id="835" w:name="_Toc300935002"/>
      <w:bookmarkStart w:id="836" w:name="_Toc31484"/>
      <w:bookmarkStart w:id="837" w:name="_Toc304295579"/>
      <w:bookmarkStart w:id="838" w:name="_Toc297123552"/>
      <w:bookmarkStart w:id="839" w:name="_Toc297216211"/>
      <w:bookmarkStart w:id="840" w:name="_Toc312678040"/>
      <w:bookmarkStart w:id="841" w:name="_Toc303539159"/>
      <w:bookmarkStart w:id="842" w:name="_Toc351203644"/>
      <w:r>
        <w:rPr>
          <w:rFonts w:ascii="宋体" w:hAnsi="宋体" w:cs="宋体" w:hint="eastAsia"/>
          <w:bCs/>
          <w:sz w:val="24"/>
        </w:rPr>
        <w:t xml:space="preserve">12. </w:t>
      </w:r>
      <w:bookmarkEnd w:id="825"/>
      <w:bookmarkEnd w:id="826"/>
      <w:bookmarkEnd w:id="827"/>
      <w:bookmarkEnd w:id="828"/>
      <w:bookmarkEnd w:id="829"/>
      <w:bookmarkEnd w:id="830"/>
      <w:bookmarkEnd w:id="831"/>
      <w:bookmarkEnd w:id="832"/>
      <w:bookmarkEnd w:id="833"/>
      <w:bookmarkEnd w:id="834"/>
      <w:r>
        <w:rPr>
          <w:rFonts w:ascii="宋体" w:hAnsi="宋体" w:cs="宋体" w:hint="eastAsia"/>
          <w:bCs/>
          <w:sz w:val="24"/>
        </w:rPr>
        <w:t>合同价格、计量与支付</w:t>
      </w:r>
      <w:bookmarkEnd w:id="835"/>
      <w:bookmarkEnd w:id="836"/>
      <w:bookmarkEnd w:id="837"/>
      <w:bookmarkEnd w:id="838"/>
      <w:bookmarkEnd w:id="839"/>
      <w:bookmarkEnd w:id="840"/>
      <w:bookmarkEnd w:id="841"/>
      <w:bookmarkEnd w:id="842"/>
    </w:p>
    <w:p w:rsidR="00AF6327" w:rsidRDefault="00CF331A">
      <w:pPr>
        <w:keepNext/>
        <w:keepLines/>
        <w:adjustRightInd w:val="0"/>
        <w:snapToGrid w:val="0"/>
        <w:spacing w:line="384" w:lineRule="auto"/>
        <w:ind w:firstLineChars="200" w:firstLine="420"/>
        <w:rPr>
          <w:rFonts w:ascii="宋体" w:hAnsi="宋体" w:cs="宋体"/>
          <w:bCs/>
          <w:szCs w:val="28"/>
        </w:rPr>
      </w:pPr>
      <w:bookmarkStart w:id="843" w:name="_Toc292559411"/>
      <w:bookmarkStart w:id="844" w:name="_Toc267251461"/>
      <w:bookmarkStart w:id="845" w:name="_Toc292559916"/>
      <w:bookmarkStart w:id="846" w:name="_Toc296944545"/>
      <w:bookmarkStart w:id="847" w:name="_Toc296891246"/>
      <w:bookmarkStart w:id="848" w:name="_Toc296503206"/>
      <w:bookmarkStart w:id="849" w:name="_Toc297120506"/>
      <w:bookmarkStart w:id="850" w:name="_Toc296347205"/>
      <w:bookmarkStart w:id="851" w:name="_Toc297048392"/>
      <w:bookmarkStart w:id="852" w:name="_Toc296891034"/>
      <w:bookmarkStart w:id="853" w:name="_Toc296346707"/>
      <w:bookmarkStart w:id="854" w:name="_Toc297123553"/>
      <w:bookmarkStart w:id="855" w:name="_Toc297216212"/>
      <w:bookmarkStart w:id="856" w:name="_Toc300935003"/>
      <w:bookmarkStart w:id="857" w:name="_Toc304295580"/>
      <w:bookmarkStart w:id="858" w:name="_Toc312678041"/>
      <w:bookmarkStart w:id="859" w:name="_Toc303539160"/>
      <w:r>
        <w:rPr>
          <w:rFonts w:ascii="宋体" w:hAnsi="宋体" w:cs="宋体" w:hint="eastAsia"/>
          <w:bCs/>
          <w:szCs w:val="28"/>
        </w:rPr>
        <w:t>12.1 合</w:t>
      </w:r>
      <w:bookmarkEnd w:id="843"/>
      <w:bookmarkEnd w:id="844"/>
      <w:bookmarkEnd w:id="845"/>
      <w:r>
        <w:rPr>
          <w:rFonts w:ascii="宋体" w:hAnsi="宋体" w:cs="宋体" w:hint="eastAsia"/>
          <w:bCs/>
          <w:szCs w:val="28"/>
        </w:rPr>
        <w:t>同价</w:t>
      </w:r>
      <w:bookmarkEnd w:id="846"/>
      <w:bookmarkEnd w:id="847"/>
      <w:bookmarkEnd w:id="848"/>
      <w:bookmarkEnd w:id="849"/>
      <w:bookmarkEnd w:id="850"/>
      <w:bookmarkEnd w:id="851"/>
      <w:bookmarkEnd w:id="852"/>
      <w:bookmarkEnd w:id="853"/>
      <w:r>
        <w:rPr>
          <w:rFonts w:ascii="宋体" w:hAnsi="宋体" w:cs="宋体" w:hint="eastAsia"/>
          <w:bCs/>
          <w:szCs w:val="28"/>
        </w:rPr>
        <w:t>格形式</w:t>
      </w:r>
      <w:bookmarkEnd w:id="854"/>
      <w:bookmarkEnd w:id="855"/>
      <w:bookmarkEnd w:id="856"/>
      <w:bookmarkEnd w:id="857"/>
      <w:bookmarkEnd w:id="858"/>
      <w:bookmarkEnd w:id="859"/>
    </w:p>
    <w:p w:rsidR="00AF6327" w:rsidRDefault="00CF331A">
      <w:pPr>
        <w:adjustRightInd w:val="0"/>
        <w:snapToGrid w:val="0"/>
        <w:spacing w:line="384" w:lineRule="auto"/>
        <w:ind w:firstLineChars="200" w:firstLine="420"/>
        <w:rPr>
          <w:rFonts w:ascii="宋体" w:hAnsi="宋体" w:cs="宋体"/>
        </w:rPr>
      </w:pPr>
      <w:r>
        <w:rPr>
          <w:rFonts w:ascii="宋体" w:hAnsi="宋体" w:cs="宋体" w:hint="eastAsia"/>
        </w:rPr>
        <w:t>(1)单价合同。</w:t>
      </w:r>
    </w:p>
    <w:p w:rsidR="00AF6327" w:rsidRDefault="00CF331A">
      <w:pPr>
        <w:adjustRightInd w:val="0"/>
        <w:snapToGrid w:val="0"/>
        <w:spacing w:line="384" w:lineRule="auto"/>
        <w:ind w:firstLineChars="200" w:firstLine="420"/>
        <w:rPr>
          <w:rFonts w:ascii="宋体" w:hAnsi="宋体" w:cs="宋体"/>
          <w:u w:val="single"/>
        </w:rPr>
      </w:pPr>
      <w:r>
        <w:rPr>
          <w:rFonts w:ascii="宋体" w:hAnsi="宋体" w:cs="宋体" w:hint="eastAsia"/>
        </w:rPr>
        <w:t>综合单价包含的风险范围：</w:t>
      </w:r>
      <w:r>
        <w:rPr>
          <w:rFonts w:ascii="宋体" w:hAnsi="宋体" w:cs="宋体" w:hint="eastAsia"/>
          <w:u w:val="single"/>
        </w:rPr>
        <w:t xml:space="preserve">                              </w:t>
      </w:r>
      <w:r>
        <w:rPr>
          <w:rFonts w:ascii="宋体" w:hAnsi="宋体" w:cs="宋体" w:hint="eastAsia"/>
        </w:rPr>
        <w:t>。</w:t>
      </w:r>
    </w:p>
    <w:p w:rsidR="00AF6327" w:rsidRDefault="00CF331A">
      <w:pPr>
        <w:adjustRightInd w:val="0"/>
        <w:snapToGrid w:val="0"/>
        <w:spacing w:line="384" w:lineRule="auto"/>
        <w:ind w:firstLineChars="200" w:firstLine="420"/>
        <w:rPr>
          <w:rFonts w:ascii="宋体" w:hAnsi="宋体" w:cs="宋体"/>
          <w:u w:val="single"/>
        </w:rPr>
      </w:pPr>
      <w:r>
        <w:rPr>
          <w:rFonts w:ascii="宋体" w:hAnsi="宋体" w:cs="宋体" w:hint="eastAsia"/>
        </w:rPr>
        <w:t>风险费用的计算方法：</w:t>
      </w:r>
      <w:r>
        <w:rPr>
          <w:rFonts w:ascii="宋体" w:hAnsi="宋体" w:cs="宋体" w:hint="eastAsia"/>
          <w:u w:val="single"/>
        </w:rPr>
        <w:t xml:space="preserve">                                  </w:t>
      </w:r>
      <w:r>
        <w:rPr>
          <w:rFonts w:ascii="宋体" w:hAnsi="宋体" w:cs="宋体" w:hint="eastAsia"/>
        </w:rPr>
        <w:t>。</w:t>
      </w:r>
    </w:p>
    <w:p w:rsidR="00AF6327" w:rsidRDefault="00CF331A">
      <w:pPr>
        <w:adjustRightInd w:val="0"/>
        <w:snapToGrid w:val="0"/>
        <w:spacing w:line="384" w:lineRule="auto"/>
        <w:ind w:firstLineChars="200" w:firstLine="420"/>
        <w:rPr>
          <w:rFonts w:ascii="宋体" w:hAnsi="宋体" w:cs="宋体"/>
        </w:rPr>
      </w:pPr>
      <w:r>
        <w:rPr>
          <w:rFonts w:ascii="宋体" w:hAnsi="宋体" w:cs="宋体" w:hint="eastAsia"/>
        </w:rPr>
        <w:t>风险范围以外合同价格的调整方法：</w:t>
      </w:r>
      <w:r>
        <w:rPr>
          <w:rFonts w:ascii="宋体" w:hAnsi="宋体" w:cs="宋体" w:hint="eastAsia"/>
          <w:u w:val="single"/>
        </w:rPr>
        <w:t xml:space="preserve">                      </w:t>
      </w:r>
      <w:r>
        <w:rPr>
          <w:rFonts w:ascii="宋体" w:hAnsi="宋体" w:cs="宋体" w:hint="eastAsia"/>
        </w:rPr>
        <w:t>。</w:t>
      </w:r>
    </w:p>
    <w:p w:rsidR="00AF6327" w:rsidRDefault="00CF331A">
      <w:pPr>
        <w:adjustRightInd w:val="0"/>
        <w:snapToGrid w:val="0"/>
        <w:spacing w:line="384" w:lineRule="auto"/>
        <w:ind w:firstLineChars="200" w:firstLine="420"/>
        <w:rPr>
          <w:rFonts w:ascii="宋体" w:hAnsi="宋体" w:cs="宋体"/>
        </w:rPr>
      </w:pPr>
      <w:r>
        <w:rPr>
          <w:rFonts w:ascii="宋体" w:hAnsi="宋体" w:cs="宋体" w:hint="eastAsia"/>
        </w:rPr>
        <w:t>(2)总价合同。</w:t>
      </w:r>
    </w:p>
    <w:p w:rsidR="00AF6327" w:rsidRDefault="00CF331A">
      <w:pPr>
        <w:adjustRightInd w:val="0"/>
        <w:snapToGrid w:val="0"/>
        <w:spacing w:line="384" w:lineRule="auto"/>
        <w:ind w:firstLineChars="200" w:firstLine="420"/>
        <w:rPr>
          <w:rFonts w:ascii="宋体" w:hAnsi="宋体" w:cs="宋体"/>
          <w:b/>
        </w:rPr>
      </w:pPr>
      <w:r>
        <w:rPr>
          <w:rFonts w:ascii="宋体" w:hAnsi="宋体" w:cs="宋体" w:hint="eastAsia"/>
        </w:rPr>
        <w:lastRenderedPageBreak/>
        <w:t>总价包含的风险范围：</w:t>
      </w:r>
      <w:r>
        <w:rPr>
          <w:rFonts w:ascii="宋体" w:hAnsi="宋体" w:cs="宋体" w:hint="eastAsia"/>
          <w:b/>
          <w:u w:val="single"/>
        </w:rPr>
        <w:t xml:space="preserve">                                    </w:t>
      </w:r>
    </w:p>
    <w:p w:rsidR="00AF6327" w:rsidRDefault="00CF331A">
      <w:pPr>
        <w:adjustRightInd w:val="0"/>
        <w:snapToGrid w:val="0"/>
        <w:spacing w:line="384" w:lineRule="auto"/>
        <w:ind w:firstLineChars="200" w:firstLine="420"/>
        <w:rPr>
          <w:rFonts w:ascii="宋体" w:hAnsi="宋体" w:cs="宋体"/>
          <w:u w:val="single"/>
        </w:rPr>
      </w:pPr>
      <w:r>
        <w:rPr>
          <w:rFonts w:ascii="宋体" w:hAnsi="宋体" w:cs="宋体" w:hint="eastAsia"/>
        </w:rPr>
        <w:t>风险费用的计算方法：</w:t>
      </w:r>
      <w:r>
        <w:rPr>
          <w:rFonts w:ascii="宋体" w:hAnsi="宋体" w:cs="宋体" w:hint="eastAsia"/>
          <w:b/>
          <w:u w:val="single"/>
        </w:rPr>
        <w:t xml:space="preserve">                     </w:t>
      </w:r>
      <w:r>
        <w:rPr>
          <w:rFonts w:ascii="宋体" w:hAnsi="宋体" w:cs="宋体" w:hint="eastAsia"/>
        </w:rPr>
        <w:t>。</w:t>
      </w:r>
    </w:p>
    <w:p w:rsidR="00AF6327" w:rsidRDefault="00CF331A">
      <w:pPr>
        <w:adjustRightInd w:val="0"/>
        <w:snapToGrid w:val="0"/>
        <w:spacing w:line="384" w:lineRule="auto"/>
        <w:ind w:firstLineChars="200" w:firstLine="420"/>
        <w:rPr>
          <w:rFonts w:ascii="宋体" w:hAnsi="宋体" w:cs="宋体"/>
        </w:rPr>
      </w:pPr>
      <w:r>
        <w:rPr>
          <w:rFonts w:ascii="宋体" w:hAnsi="宋体" w:cs="宋体" w:hint="eastAsia"/>
        </w:rPr>
        <w:t>风险范围以外合同价格的调整方法：</w:t>
      </w:r>
      <w:r>
        <w:rPr>
          <w:rFonts w:ascii="宋体" w:hAnsi="宋体" w:cs="宋体" w:hint="eastAsia"/>
          <w:u w:val="single"/>
        </w:rPr>
        <w:t xml:space="preserve">  </w:t>
      </w:r>
      <w:r>
        <w:rPr>
          <w:rFonts w:ascii="宋体" w:hAnsi="宋体" w:cs="宋体" w:hint="eastAsia"/>
          <w:b/>
          <w:u w:val="single"/>
        </w:rPr>
        <w:t xml:space="preserve">       </w:t>
      </w:r>
      <w:r>
        <w:rPr>
          <w:rFonts w:ascii="宋体" w:hAnsi="宋体" w:cs="宋体" w:hint="eastAsia"/>
        </w:rPr>
        <w:t>。</w:t>
      </w:r>
    </w:p>
    <w:p w:rsidR="00AF6327" w:rsidRDefault="00CF331A">
      <w:pPr>
        <w:adjustRightInd w:val="0"/>
        <w:snapToGrid w:val="0"/>
        <w:spacing w:line="384" w:lineRule="auto"/>
        <w:ind w:firstLineChars="200" w:firstLine="420"/>
        <w:rPr>
          <w:rFonts w:ascii="宋体" w:hAnsi="宋体" w:cs="宋体"/>
          <w:u w:val="single"/>
        </w:rPr>
      </w:pPr>
      <w:r>
        <w:rPr>
          <w:rFonts w:ascii="宋体" w:hAnsi="宋体" w:cs="宋体" w:hint="eastAsia"/>
        </w:rPr>
        <w:t>(3)其他价格方式：</w:t>
      </w:r>
      <w:r>
        <w:rPr>
          <w:rFonts w:ascii="宋体" w:hAnsi="宋体" w:cs="宋体" w:hint="eastAsia"/>
          <w:u w:val="single"/>
        </w:rPr>
        <w:t xml:space="preserve">                                     </w:t>
      </w:r>
      <w:r>
        <w:rPr>
          <w:rFonts w:ascii="宋体" w:hAnsi="宋体" w:cs="宋体" w:hint="eastAsia"/>
        </w:rPr>
        <w:t>。</w:t>
      </w:r>
    </w:p>
    <w:p w:rsidR="00AF6327" w:rsidRDefault="00CF331A">
      <w:pPr>
        <w:keepNext/>
        <w:keepLines/>
        <w:adjustRightInd w:val="0"/>
        <w:snapToGrid w:val="0"/>
        <w:spacing w:line="384" w:lineRule="auto"/>
        <w:jc w:val="left"/>
        <w:rPr>
          <w:rFonts w:ascii="宋体" w:hAnsi="宋体" w:cs="宋体"/>
          <w:bCs/>
          <w:sz w:val="24"/>
        </w:rPr>
      </w:pPr>
      <w:bookmarkStart w:id="860" w:name="_Toc300935004"/>
      <w:bookmarkStart w:id="861" w:name="_Toc312678042"/>
      <w:bookmarkStart w:id="862" w:name="_Toc303539161"/>
      <w:bookmarkStart w:id="863" w:name="_Toc304295581"/>
      <w:bookmarkStart w:id="864" w:name="_Toc297216213"/>
      <w:bookmarkStart w:id="865" w:name="_Toc297123554"/>
      <w:bookmarkStart w:id="866" w:name="_Toc292559412"/>
      <w:bookmarkStart w:id="867" w:name="_Toc296891247"/>
      <w:bookmarkStart w:id="868" w:name="_Toc296347206"/>
      <w:bookmarkStart w:id="869" w:name="_Toc297120507"/>
      <w:bookmarkStart w:id="870" w:name="_Toc296891035"/>
      <w:bookmarkStart w:id="871" w:name="_Toc296944546"/>
      <w:bookmarkStart w:id="872" w:name="_Toc292559917"/>
      <w:bookmarkStart w:id="873" w:name="_Toc297048393"/>
      <w:bookmarkStart w:id="874" w:name="_Toc296346708"/>
      <w:bookmarkStart w:id="875" w:name="_Toc296503207"/>
      <w:r>
        <w:rPr>
          <w:rFonts w:ascii="宋体" w:hAnsi="宋体" w:cs="宋体" w:hint="eastAsia"/>
          <w:bCs/>
          <w:sz w:val="24"/>
        </w:rPr>
        <w:t>12.2 预付款</w:t>
      </w:r>
      <w:bookmarkEnd w:id="860"/>
      <w:bookmarkEnd w:id="861"/>
      <w:bookmarkEnd w:id="862"/>
      <w:bookmarkEnd w:id="863"/>
      <w:bookmarkEnd w:id="864"/>
      <w:bookmarkEnd w:id="865"/>
    </w:p>
    <w:p w:rsidR="00AF6327" w:rsidRDefault="00CF331A">
      <w:pPr>
        <w:adjustRightInd w:val="0"/>
        <w:snapToGrid w:val="0"/>
        <w:spacing w:line="384" w:lineRule="auto"/>
        <w:ind w:firstLineChars="200" w:firstLine="420"/>
        <w:rPr>
          <w:rFonts w:ascii="宋体" w:hAnsi="宋体" w:cs="宋体"/>
        </w:rPr>
      </w:pPr>
      <w:r>
        <w:rPr>
          <w:rFonts w:ascii="宋体" w:hAnsi="宋体" w:cs="宋体" w:hint="eastAsia"/>
        </w:rPr>
        <w:t>12.2.1 预付款的支付</w:t>
      </w:r>
      <w:r>
        <w:rPr>
          <w:rStyle w:val="af8"/>
          <w:rFonts w:ascii="方正小标宋简体" w:eastAsia="方正小标宋简体" w:hAnsi="方正小标宋简体" w:cs="方正小标宋简体" w:hint="eastAsia"/>
          <w:b/>
          <w:snapToGrid w:val="0"/>
          <w:kern w:val="0"/>
          <w:sz w:val="28"/>
          <w:szCs w:val="28"/>
        </w:rPr>
        <w:footnoteReference w:id="20"/>
      </w:r>
    </w:p>
    <w:p w:rsidR="00AF6327" w:rsidRDefault="00CF331A">
      <w:pPr>
        <w:adjustRightInd w:val="0"/>
        <w:snapToGrid w:val="0"/>
        <w:spacing w:line="384" w:lineRule="auto"/>
        <w:ind w:firstLineChars="200" w:firstLine="420"/>
        <w:rPr>
          <w:rFonts w:ascii="宋体" w:hAnsi="宋体" w:cs="宋体"/>
        </w:rPr>
      </w:pPr>
      <w:r>
        <w:rPr>
          <w:rFonts w:ascii="宋体" w:hAnsi="宋体" w:cs="宋体" w:hint="eastAsia"/>
        </w:rPr>
        <w:t>预付款支付比例或金额：</w:t>
      </w:r>
      <w:r>
        <w:rPr>
          <w:rFonts w:ascii="宋体" w:hAnsi="宋体" w:cs="宋体" w:hint="eastAsia"/>
          <w:u w:val="single"/>
        </w:rPr>
        <w:t xml:space="preserve">                   </w:t>
      </w:r>
      <w:r>
        <w:rPr>
          <w:rFonts w:ascii="宋体" w:hAnsi="宋体" w:cs="宋体" w:hint="eastAsia"/>
        </w:rPr>
        <w:t>。</w:t>
      </w:r>
    </w:p>
    <w:p w:rsidR="00AF6327" w:rsidRDefault="00CF331A">
      <w:pPr>
        <w:adjustRightInd w:val="0"/>
        <w:snapToGrid w:val="0"/>
        <w:spacing w:line="384" w:lineRule="auto"/>
        <w:ind w:firstLineChars="200" w:firstLine="420"/>
        <w:rPr>
          <w:rFonts w:ascii="宋体" w:hAnsi="宋体" w:cs="宋体"/>
        </w:rPr>
      </w:pPr>
      <w:r>
        <w:rPr>
          <w:rFonts w:ascii="宋体" w:hAnsi="宋体" w:cs="宋体" w:hint="eastAsia"/>
        </w:rPr>
        <w:t>预付款支付期限：</w:t>
      </w:r>
      <w:r>
        <w:rPr>
          <w:rFonts w:ascii="宋体" w:hAnsi="宋体" w:cs="宋体" w:hint="eastAsia"/>
          <w:u w:val="single"/>
        </w:rPr>
        <w:t xml:space="preserve">                                      </w:t>
      </w:r>
      <w:r>
        <w:rPr>
          <w:rFonts w:ascii="宋体" w:hAnsi="宋体" w:cs="宋体" w:hint="eastAsia"/>
        </w:rPr>
        <w:t>。</w:t>
      </w:r>
    </w:p>
    <w:p w:rsidR="00AF6327" w:rsidRDefault="00CF331A">
      <w:pPr>
        <w:adjustRightInd w:val="0"/>
        <w:snapToGrid w:val="0"/>
        <w:spacing w:line="384" w:lineRule="auto"/>
        <w:ind w:firstLineChars="200" w:firstLine="420"/>
        <w:rPr>
          <w:rFonts w:ascii="宋体" w:hAnsi="宋体" w:cs="宋体"/>
        </w:rPr>
      </w:pPr>
      <w:r>
        <w:rPr>
          <w:rFonts w:ascii="宋体" w:hAnsi="宋体" w:cs="宋体" w:hint="eastAsia"/>
        </w:rPr>
        <w:t>预付款扣回的方式：</w:t>
      </w:r>
      <w:r>
        <w:rPr>
          <w:rFonts w:ascii="宋体" w:hAnsi="宋体" w:cs="宋体" w:hint="eastAsia"/>
          <w:u w:val="single"/>
        </w:rPr>
        <w:t xml:space="preserve">                                    </w:t>
      </w:r>
      <w:r>
        <w:rPr>
          <w:rFonts w:ascii="宋体" w:hAnsi="宋体" w:cs="宋体" w:hint="eastAsia"/>
        </w:rPr>
        <w:t>。</w:t>
      </w:r>
    </w:p>
    <w:p w:rsidR="00AF6327" w:rsidRDefault="00CF331A">
      <w:pPr>
        <w:adjustRightInd w:val="0"/>
        <w:snapToGrid w:val="0"/>
        <w:spacing w:line="384" w:lineRule="auto"/>
        <w:ind w:firstLineChars="200" w:firstLine="420"/>
        <w:rPr>
          <w:rFonts w:ascii="宋体" w:hAnsi="宋体" w:cs="宋体"/>
        </w:rPr>
      </w:pPr>
      <w:r>
        <w:rPr>
          <w:rFonts w:ascii="宋体" w:hAnsi="宋体" w:cs="宋体" w:hint="eastAsia"/>
        </w:rPr>
        <w:t>12.2.2 预付款担保</w:t>
      </w:r>
    </w:p>
    <w:p w:rsidR="00AF6327" w:rsidRDefault="00CF331A">
      <w:pPr>
        <w:adjustRightInd w:val="0"/>
        <w:snapToGrid w:val="0"/>
        <w:spacing w:line="384" w:lineRule="auto"/>
        <w:ind w:firstLineChars="200" w:firstLine="420"/>
        <w:rPr>
          <w:rFonts w:ascii="宋体" w:hAnsi="宋体" w:cs="宋体"/>
        </w:rPr>
      </w:pPr>
      <w:r>
        <w:rPr>
          <w:rFonts w:ascii="宋体" w:hAnsi="宋体" w:cs="宋体" w:hint="eastAsia"/>
        </w:rPr>
        <w:t>承包人提交预付款担保的期限：</w:t>
      </w:r>
      <w:r>
        <w:rPr>
          <w:rFonts w:ascii="宋体" w:hAnsi="宋体" w:cs="宋体" w:hint="eastAsia"/>
          <w:u w:val="single"/>
        </w:rPr>
        <w:t xml:space="preserve">                          </w:t>
      </w:r>
      <w:r>
        <w:rPr>
          <w:rFonts w:ascii="宋体" w:hAnsi="宋体" w:cs="宋体" w:hint="eastAsia"/>
        </w:rPr>
        <w:t>。</w:t>
      </w:r>
    </w:p>
    <w:p w:rsidR="00AF6327" w:rsidRDefault="00CF331A">
      <w:pPr>
        <w:adjustRightInd w:val="0"/>
        <w:snapToGrid w:val="0"/>
        <w:spacing w:line="384" w:lineRule="auto"/>
        <w:ind w:firstLineChars="200" w:firstLine="420"/>
        <w:rPr>
          <w:rFonts w:ascii="宋体" w:hAnsi="宋体" w:cs="宋体"/>
        </w:rPr>
      </w:pPr>
      <w:r>
        <w:rPr>
          <w:rFonts w:ascii="宋体" w:hAnsi="宋体" w:cs="宋体" w:hint="eastAsia"/>
        </w:rPr>
        <w:t>预付款担保的形式为：</w:t>
      </w:r>
      <w:r>
        <w:rPr>
          <w:rFonts w:ascii="宋体" w:hAnsi="宋体" w:cs="宋体" w:hint="eastAsia"/>
          <w:u w:val="single"/>
        </w:rPr>
        <w:t xml:space="preserve">                                  </w:t>
      </w:r>
      <w:r>
        <w:rPr>
          <w:rFonts w:ascii="宋体" w:hAnsi="宋体" w:cs="宋体" w:hint="eastAsia"/>
        </w:rPr>
        <w:t>。</w:t>
      </w:r>
      <w:bookmarkEnd w:id="866"/>
      <w:bookmarkEnd w:id="867"/>
      <w:bookmarkEnd w:id="868"/>
      <w:bookmarkEnd w:id="869"/>
      <w:bookmarkEnd w:id="870"/>
      <w:bookmarkEnd w:id="871"/>
      <w:bookmarkEnd w:id="872"/>
      <w:bookmarkEnd w:id="873"/>
      <w:bookmarkEnd w:id="874"/>
      <w:bookmarkEnd w:id="875"/>
    </w:p>
    <w:p w:rsidR="00AF6327" w:rsidRDefault="00CF331A">
      <w:pPr>
        <w:keepNext/>
        <w:keepLines/>
        <w:adjustRightInd w:val="0"/>
        <w:snapToGrid w:val="0"/>
        <w:spacing w:line="384" w:lineRule="auto"/>
        <w:jc w:val="left"/>
        <w:rPr>
          <w:rFonts w:ascii="宋体" w:hAnsi="宋体" w:cs="宋体"/>
          <w:bCs/>
          <w:sz w:val="24"/>
        </w:rPr>
      </w:pPr>
      <w:r>
        <w:rPr>
          <w:rFonts w:ascii="宋体" w:hAnsi="宋体" w:cs="宋体" w:hint="eastAsia"/>
          <w:bCs/>
          <w:sz w:val="24"/>
        </w:rPr>
        <w:t>12.3 计量</w:t>
      </w:r>
    </w:p>
    <w:p w:rsidR="00AF6327" w:rsidRDefault="00CF331A">
      <w:pPr>
        <w:adjustRightInd w:val="0"/>
        <w:snapToGrid w:val="0"/>
        <w:spacing w:line="384" w:lineRule="auto"/>
        <w:ind w:firstLineChars="200" w:firstLine="420"/>
        <w:rPr>
          <w:rFonts w:ascii="宋体" w:hAnsi="宋体" w:cs="宋体"/>
        </w:rPr>
      </w:pPr>
      <w:r>
        <w:rPr>
          <w:rFonts w:ascii="宋体" w:hAnsi="宋体" w:cs="宋体" w:hint="eastAsia"/>
        </w:rPr>
        <w:t>12.3.1 计量原则</w:t>
      </w:r>
    </w:p>
    <w:p w:rsidR="00AF6327" w:rsidRDefault="00CF331A">
      <w:pPr>
        <w:adjustRightInd w:val="0"/>
        <w:snapToGrid w:val="0"/>
        <w:spacing w:line="384" w:lineRule="auto"/>
        <w:ind w:firstLineChars="200" w:firstLine="420"/>
        <w:rPr>
          <w:rFonts w:ascii="宋体" w:hAnsi="宋体" w:cs="宋体"/>
          <w:b/>
        </w:rPr>
      </w:pPr>
      <w:r>
        <w:rPr>
          <w:rFonts w:ascii="宋体" w:hAnsi="宋体" w:cs="宋体" w:hint="eastAsia"/>
        </w:rPr>
        <w:t>工程量计算规则：</w:t>
      </w:r>
      <w:r>
        <w:rPr>
          <w:rFonts w:ascii="宋体" w:hAnsi="宋体" w:cs="宋体" w:hint="eastAsia"/>
          <w:u w:val="single"/>
        </w:rPr>
        <w:t xml:space="preserve">                         </w:t>
      </w:r>
      <w:r>
        <w:rPr>
          <w:rFonts w:ascii="宋体" w:hAnsi="宋体" w:cs="宋体" w:hint="eastAsia"/>
          <w:b/>
          <w:bCs/>
          <w:u w:val="single"/>
        </w:rPr>
        <w:t xml:space="preserve"> </w:t>
      </w:r>
      <w:r>
        <w:rPr>
          <w:rFonts w:ascii="宋体" w:hAnsi="宋体" w:cs="宋体" w:hint="eastAsia"/>
          <w:b/>
        </w:rPr>
        <w:t>。</w:t>
      </w:r>
    </w:p>
    <w:p w:rsidR="00AF6327" w:rsidRDefault="00CF331A">
      <w:pPr>
        <w:adjustRightInd w:val="0"/>
        <w:snapToGrid w:val="0"/>
        <w:spacing w:line="384" w:lineRule="auto"/>
        <w:ind w:firstLineChars="200" w:firstLine="420"/>
        <w:rPr>
          <w:rFonts w:ascii="宋体" w:hAnsi="宋体" w:cs="宋体"/>
        </w:rPr>
      </w:pPr>
      <w:r>
        <w:rPr>
          <w:rFonts w:ascii="宋体" w:hAnsi="宋体" w:cs="宋体" w:hint="eastAsia"/>
        </w:rPr>
        <w:t>12.3.2 计量周期</w:t>
      </w:r>
    </w:p>
    <w:p w:rsidR="00AF6327" w:rsidRDefault="00CF331A">
      <w:pPr>
        <w:adjustRightInd w:val="0"/>
        <w:snapToGrid w:val="0"/>
        <w:spacing w:line="384" w:lineRule="auto"/>
        <w:ind w:firstLineChars="200" w:firstLine="420"/>
        <w:rPr>
          <w:rFonts w:ascii="宋体" w:hAnsi="宋体" w:cs="宋体"/>
          <w:b/>
        </w:rPr>
      </w:pPr>
      <w:r>
        <w:rPr>
          <w:rFonts w:ascii="宋体" w:hAnsi="宋体" w:cs="宋体" w:hint="eastAsia"/>
        </w:rPr>
        <w:t>关于计量周期的约定</w:t>
      </w:r>
      <w:r>
        <w:rPr>
          <w:rFonts w:ascii="宋体" w:hAnsi="宋体" w:cs="宋体" w:hint="eastAsia"/>
          <w:b/>
        </w:rPr>
        <w:t>：</w:t>
      </w:r>
      <w:r>
        <w:rPr>
          <w:rFonts w:ascii="宋体" w:hAnsi="宋体" w:cs="宋体" w:hint="eastAsia"/>
          <w:szCs w:val="21"/>
          <w:u w:val="single"/>
        </w:rPr>
        <w:t xml:space="preserve">                 </w:t>
      </w:r>
      <w:r>
        <w:rPr>
          <w:rFonts w:ascii="宋体" w:hAnsi="宋体" w:cs="宋体" w:hint="eastAsia"/>
          <w:b/>
        </w:rPr>
        <w:t>。</w:t>
      </w:r>
    </w:p>
    <w:p w:rsidR="00AF6327" w:rsidRDefault="00CF331A">
      <w:pPr>
        <w:adjustRightInd w:val="0"/>
        <w:snapToGrid w:val="0"/>
        <w:spacing w:line="384" w:lineRule="auto"/>
        <w:ind w:firstLineChars="200" w:firstLine="420"/>
        <w:rPr>
          <w:rFonts w:ascii="宋体" w:hAnsi="宋体" w:cs="宋体"/>
        </w:rPr>
      </w:pPr>
      <w:r>
        <w:rPr>
          <w:rFonts w:ascii="宋体" w:hAnsi="宋体" w:cs="宋体" w:hint="eastAsia"/>
        </w:rPr>
        <w:t>12.3.3 单价合同的计量</w:t>
      </w:r>
    </w:p>
    <w:p w:rsidR="00AF6327" w:rsidRDefault="00CF331A">
      <w:pPr>
        <w:adjustRightInd w:val="0"/>
        <w:snapToGrid w:val="0"/>
        <w:spacing w:line="384" w:lineRule="auto"/>
        <w:ind w:firstLineChars="200" w:firstLine="420"/>
        <w:rPr>
          <w:rFonts w:ascii="宋体" w:hAnsi="宋体" w:cs="宋体"/>
        </w:rPr>
      </w:pPr>
      <w:r>
        <w:rPr>
          <w:rFonts w:ascii="宋体" w:hAnsi="宋体" w:cs="宋体" w:hint="eastAsia"/>
        </w:rPr>
        <w:t>关于单价合同计量的约定：</w:t>
      </w:r>
      <w:r>
        <w:rPr>
          <w:rFonts w:ascii="宋体" w:hAnsi="宋体" w:cs="宋体" w:hint="eastAsia"/>
          <w:u w:val="single"/>
        </w:rPr>
        <w:t xml:space="preserve">           </w:t>
      </w:r>
      <w:r>
        <w:rPr>
          <w:rFonts w:ascii="宋体" w:hAnsi="宋体" w:cs="宋体" w:hint="eastAsia"/>
        </w:rPr>
        <w:t>。</w:t>
      </w:r>
    </w:p>
    <w:p w:rsidR="00AF6327" w:rsidRDefault="00CF331A">
      <w:pPr>
        <w:adjustRightInd w:val="0"/>
        <w:snapToGrid w:val="0"/>
        <w:spacing w:line="384" w:lineRule="auto"/>
        <w:ind w:firstLineChars="200" w:firstLine="420"/>
        <w:rPr>
          <w:rFonts w:ascii="宋体" w:hAnsi="宋体" w:cs="宋体"/>
        </w:rPr>
      </w:pPr>
      <w:r>
        <w:rPr>
          <w:rFonts w:ascii="宋体" w:hAnsi="宋体" w:cs="宋体" w:hint="eastAsia"/>
        </w:rPr>
        <w:t>12.3.4 总价合同的计量</w:t>
      </w:r>
    </w:p>
    <w:p w:rsidR="00AF6327" w:rsidRDefault="00CF331A">
      <w:pPr>
        <w:adjustRightInd w:val="0"/>
        <w:snapToGrid w:val="0"/>
        <w:spacing w:line="384" w:lineRule="auto"/>
        <w:ind w:firstLineChars="200" w:firstLine="420"/>
        <w:rPr>
          <w:rFonts w:ascii="宋体" w:hAnsi="宋体" w:cs="宋体"/>
        </w:rPr>
      </w:pPr>
      <w:r>
        <w:rPr>
          <w:rFonts w:ascii="宋体" w:hAnsi="宋体" w:cs="宋体" w:hint="eastAsia"/>
        </w:rPr>
        <w:t>关于总价合同计量的约定：</w:t>
      </w:r>
      <w:r>
        <w:rPr>
          <w:rFonts w:ascii="宋体" w:hAnsi="宋体" w:cs="宋体" w:hint="eastAsia"/>
          <w:szCs w:val="21"/>
          <w:u w:val="single"/>
        </w:rPr>
        <w:t xml:space="preserve">             </w:t>
      </w:r>
      <w:r>
        <w:rPr>
          <w:rFonts w:ascii="宋体" w:hAnsi="宋体" w:cs="宋体" w:hint="eastAsia"/>
        </w:rPr>
        <w:t>。</w:t>
      </w:r>
    </w:p>
    <w:p w:rsidR="00AF6327" w:rsidRDefault="00CF331A">
      <w:pPr>
        <w:adjustRightInd w:val="0"/>
        <w:snapToGrid w:val="0"/>
        <w:spacing w:line="384" w:lineRule="auto"/>
        <w:ind w:firstLineChars="200" w:firstLine="420"/>
        <w:rPr>
          <w:rFonts w:ascii="宋体" w:hAnsi="宋体" w:cs="宋体"/>
        </w:rPr>
      </w:pPr>
      <w:r>
        <w:rPr>
          <w:rFonts w:ascii="宋体" w:hAnsi="宋体" w:cs="宋体" w:hint="eastAsia"/>
        </w:rPr>
        <w:t>12.3.5 总价合同采用支付分解表计量支付的，是否适用第</w:t>
      </w:r>
      <w:r>
        <w:rPr>
          <w:rFonts w:ascii="宋体" w:hAnsi="宋体" w:cs="宋体" w:hint="eastAsia"/>
          <w:kern w:val="0"/>
        </w:rPr>
        <w:t>12.3.4</w:t>
      </w:r>
      <w:r>
        <w:rPr>
          <w:rFonts w:ascii="宋体" w:hAnsi="宋体" w:cs="宋体" w:hint="eastAsia"/>
        </w:rPr>
        <w:t>项</w:t>
      </w:r>
      <w:r>
        <w:rPr>
          <w:rFonts w:ascii="宋体" w:hAnsi="宋体" w:cs="宋体" w:hint="eastAsia"/>
          <w:kern w:val="0"/>
        </w:rPr>
        <w:t>〔总价合同的计量〕</w:t>
      </w:r>
      <w:r>
        <w:rPr>
          <w:rFonts w:ascii="宋体" w:hAnsi="宋体" w:cs="宋体" w:hint="eastAsia"/>
        </w:rPr>
        <w:t>约定进行计量：</w:t>
      </w:r>
      <w:r>
        <w:rPr>
          <w:rFonts w:ascii="宋体" w:hAnsi="宋体" w:cs="宋体" w:hint="eastAsia"/>
          <w:szCs w:val="21"/>
          <w:u w:val="single"/>
        </w:rPr>
        <w:t xml:space="preserve">                                </w:t>
      </w:r>
      <w:r>
        <w:rPr>
          <w:rFonts w:ascii="宋体" w:hAnsi="宋体" w:cs="宋体" w:hint="eastAsia"/>
          <w:b/>
        </w:rPr>
        <w:t>。</w:t>
      </w:r>
    </w:p>
    <w:p w:rsidR="00AF6327" w:rsidRDefault="00CF331A">
      <w:pPr>
        <w:adjustRightInd w:val="0"/>
        <w:snapToGrid w:val="0"/>
        <w:spacing w:line="384" w:lineRule="auto"/>
        <w:ind w:firstLineChars="200" w:firstLine="420"/>
        <w:rPr>
          <w:rFonts w:ascii="宋体" w:hAnsi="宋体" w:cs="宋体"/>
        </w:rPr>
      </w:pPr>
      <w:r>
        <w:rPr>
          <w:rFonts w:ascii="宋体" w:hAnsi="宋体" w:cs="宋体" w:hint="eastAsia"/>
        </w:rPr>
        <w:t>12.3.6 其他价格形式合同的计量</w:t>
      </w:r>
    </w:p>
    <w:p w:rsidR="00AF6327" w:rsidRDefault="00CF331A">
      <w:pPr>
        <w:adjustRightInd w:val="0"/>
        <w:snapToGrid w:val="0"/>
        <w:spacing w:line="384" w:lineRule="auto"/>
        <w:ind w:firstLineChars="200" w:firstLine="420"/>
        <w:rPr>
          <w:rFonts w:ascii="宋体" w:hAnsi="宋体" w:cs="宋体"/>
          <w:u w:val="single"/>
        </w:rPr>
      </w:pPr>
      <w:r>
        <w:rPr>
          <w:rFonts w:ascii="宋体" w:hAnsi="宋体" w:cs="宋体" w:hint="eastAsia"/>
        </w:rPr>
        <w:t>其他价格形式的计量方式和程序：</w:t>
      </w:r>
      <w:r>
        <w:rPr>
          <w:rFonts w:ascii="宋体" w:hAnsi="宋体" w:cs="宋体" w:hint="eastAsia"/>
          <w:szCs w:val="21"/>
          <w:u w:val="single"/>
        </w:rPr>
        <w:t xml:space="preserve">          </w:t>
      </w:r>
      <w:r>
        <w:rPr>
          <w:rFonts w:ascii="宋体" w:hAnsi="宋体" w:cs="宋体" w:hint="eastAsia"/>
        </w:rPr>
        <w:t>。</w:t>
      </w:r>
    </w:p>
    <w:p w:rsidR="00AF6327" w:rsidRDefault="00CF331A">
      <w:pPr>
        <w:keepNext/>
        <w:keepLines/>
        <w:adjustRightInd w:val="0"/>
        <w:snapToGrid w:val="0"/>
        <w:spacing w:line="384" w:lineRule="auto"/>
        <w:jc w:val="left"/>
        <w:rPr>
          <w:rFonts w:ascii="宋体" w:hAnsi="宋体" w:cs="宋体"/>
          <w:bCs/>
          <w:sz w:val="24"/>
        </w:rPr>
      </w:pPr>
      <w:r>
        <w:rPr>
          <w:rFonts w:ascii="宋体" w:hAnsi="宋体" w:cs="宋体" w:hint="eastAsia"/>
          <w:bCs/>
          <w:sz w:val="24"/>
        </w:rPr>
        <w:t>12.4 工程进度款支付</w:t>
      </w:r>
    </w:p>
    <w:p w:rsidR="00AF6327" w:rsidRDefault="00CF331A">
      <w:pPr>
        <w:adjustRightInd w:val="0"/>
        <w:snapToGrid w:val="0"/>
        <w:spacing w:line="384" w:lineRule="auto"/>
        <w:ind w:firstLineChars="200" w:firstLine="420"/>
        <w:rPr>
          <w:rFonts w:ascii="宋体" w:hAnsi="宋体" w:cs="宋体"/>
        </w:rPr>
      </w:pPr>
      <w:bookmarkStart w:id="876" w:name="_Toc292559416"/>
      <w:bookmarkStart w:id="877" w:name="_Toc297123556"/>
      <w:bookmarkStart w:id="878" w:name="_Toc296891251"/>
      <w:bookmarkStart w:id="879" w:name="_Toc296944550"/>
      <w:bookmarkStart w:id="880" w:name="_Toc296347210"/>
      <w:bookmarkStart w:id="881" w:name="_Toc296346712"/>
      <w:bookmarkStart w:id="882" w:name="_Toc296891039"/>
      <w:bookmarkStart w:id="883" w:name="_Toc300935006"/>
      <w:bookmarkStart w:id="884" w:name="_Toc292559921"/>
      <w:bookmarkStart w:id="885" w:name="_Toc297216215"/>
      <w:bookmarkStart w:id="886" w:name="_Toc296503211"/>
      <w:bookmarkStart w:id="887" w:name="_Toc297120511"/>
      <w:bookmarkStart w:id="888" w:name="_Toc297048397"/>
      <w:bookmarkStart w:id="889" w:name="_Toc303539163"/>
      <w:r>
        <w:rPr>
          <w:rFonts w:ascii="宋体" w:hAnsi="宋体" w:cs="宋体" w:hint="eastAsia"/>
        </w:rPr>
        <w:t>12.4.1 付款周期</w:t>
      </w:r>
      <w:r>
        <w:rPr>
          <w:rStyle w:val="af8"/>
          <w:rFonts w:ascii="方正小标宋简体" w:eastAsia="方正小标宋简体" w:hAnsi="方正小标宋简体" w:cs="方正小标宋简体" w:hint="eastAsia"/>
          <w:b/>
          <w:snapToGrid w:val="0"/>
          <w:kern w:val="0"/>
          <w:sz w:val="28"/>
          <w:szCs w:val="28"/>
        </w:rPr>
        <w:footnoteReference w:id="21"/>
      </w:r>
    </w:p>
    <w:p w:rsidR="00AF6327" w:rsidRDefault="00CF331A">
      <w:pPr>
        <w:adjustRightInd w:val="0"/>
        <w:snapToGrid w:val="0"/>
        <w:spacing w:line="384" w:lineRule="auto"/>
        <w:ind w:firstLineChars="200" w:firstLine="420"/>
        <w:rPr>
          <w:rFonts w:ascii="宋体" w:hAnsi="宋体" w:cs="宋体"/>
        </w:rPr>
      </w:pPr>
      <w:r>
        <w:rPr>
          <w:rFonts w:ascii="宋体" w:hAnsi="宋体" w:cs="宋体" w:hint="eastAsia"/>
        </w:rPr>
        <w:lastRenderedPageBreak/>
        <w:t>关于付款周期的约定：</w:t>
      </w:r>
      <w:r>
        <w:rPr>
          <w:rFonts w:ascii="宋体" w:hAnsi="宋体" w:cs="宋体" w:hint="eastAsia"/>
          <w:u w:val="single"/>
        </w:rPr>
        <w:t xml:space="preserve">                                  </w:t>
      </w:r>
      <w:r>
        <w:rPr>
          <w:rFonts w:ascii="宋体" w:hAnsi="宋体" w:cs="宋体" w:hint="eastAsia"/>
        </w:rPr>
        <w:t>。</w:t>
      </w:r>
    </w:p>
    <w:p w:rsidR="00AF6327" w:rsidRDefault="00CF331A">
      <w:pPr>
        <w:adjustRightInd w:val="0"/>
        <w:snapToGrid w:val="0"/>
        <w:spacing w:line="384" w:lineRule="auto"/>
        <w:ind w:firstLineChars="200" w:firstLine="420"/>
        <w:rPr>
          <w:rFonts w:ascii="宋体" w:hAnsi="宋体" w:cs="宋体"/>
        </w:rPr>
      </w:pPr>
      <w:r>
        <w:rPr>
          <w:rFonts w:ascii="宋体" w:hAnsi="宋体" w:cs="宋体" w:hint="eastAsia"/>
        </w:rPr>
        <w:t>12.4.2 进度付款申请单的编制</w:t>
      </w:r>
    </w:p>
    <w:p w:rsidR="00AF6327" w:rsidRDefault="00CF331A">
      <w:pPr>
        <w:adjustRightInd w:val="0"/>
        <w:snapToGrid w:val="0"/>
        <w:spacing w:line="384" w:lineRule="auto"/>
        <w:ind w:firstLineChars="200" w:firstLine="420"/>
        <w:rPr>
          <w:rFonts w:ascii="宋体" w:hAnsi="宋体" w:cs="宋体"/>
          <w:u w:val="single"/>
        </w:rPr>
      </w:pPr>
      <w:r>
        <w:rPr>
          <w:rFonts w:ascii="宋体" w:hAnsi="宋体" w:cs="宋体" w:hint="eastAsia"/>
        </w:rPr>
        <w:t>关于进度付款申请单编制的约定：</w:t>
      </w:r>
      <w:r>
        <w:rPr>
          <w:rFonts w:ascii="宋体" w:hAnsi="宋体" w:cs="宋体" w:hint="eastAsia"/>
          <w:szCs w:val="21"/>
          <w:u w:val="single"/>
        </w:rPr>
        <w:t xml:space="preserve">                        </w:t>
      </w:r>
      <w:r>
        <w:rPr>
          <w:rFonts w:ascii="宋体" w:hAnsi="宋体" w:cs="宋体" w:hint="eastAsia"/>
        </w:rPr>
        <w:t>。</w:t>
      </w:r>
    </w:p>
    <w:p w:rsidR="00AF6327" w:rsidRDefault="00CF331A">
      <w:pPr>
        <w:adjustRightInd w:val="0"/>
        <w:snapToGrid w:val="0"/>
        <w:spacing w:line="384" w:lineRule="auto"/>
        <w:ind w:firstLineChars="200" w:firstLine="420"/>
        <w:rPr>
          <w:rFonts w:ascii="宋体" w:hAnsi="宋体" w:cs="宋体"/>
        </w:rPr>
      </w:pPr>
      <w:r>
        <w:rPr>
          <w:rFonts w:ascii="宋体" w:hAnsi="宋体" w:cs="宋体" w:hint="eastAsia"/>
        </w:rPr>
        <w:t>1</w:t>
      </w:r>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r>
        <w:rPr>
          <w:rFonts w:ascii="宋体" w:hAnsi="宋体" w:cs="宋体" w:hint="eastAsia"/>
        </w:rPr>
        <w:t>2.4.3 进度付款申请单的提交</w:t>
      </w:r>
    </w:p>
    <w:p w:rsidR="00AF6327" w:rsidRDefault="00CF331A">
      <w:pPr>
        <w:adjustRightInd w:val="0"/>
        <w:snapToGrid w:val="0"/>
        <w:spacing w:line="384" w:lineRule="auto"/>
        <w:ind w:firstLineChars="200" w:firstLine="420"/>
        <w:rPr>
          <w:rFonts w:ascii="宋体" w:hAnsi="宋体" w:cs="宋体"/>
        </w:rPr>
      </w:pPr>
      <w:r>
        <w:rPr>
          <w:rFonts w:ascii="宋体" w:hAnsi="宋体" w:cs="宋体" w:hint="eastAsia"/>
        </w:rPr>
        <w:t>（1）单价合同进度付款申请单提交的约定：</w:t>
      </w:r>
      <w:r>
        <w:rPr>
          <w:rFonts w:ascii="宋体" w:hAnsi="宋体" w:cs="宋体" w:hint="eastAsia"/>
          <w:u w:val="single"/>
        </w:rPr>
        <w:t xml:space="preserve">   </w:t>
      </w:r>
      <w:r>
        <w:rPr>
          <w:rFonts w:ascii="宋体" w:hAnsi="宋体" w:cs="宋体" w:hint="eastAsia"/>
          <w:b/>
          <w:bCs/>
          <w:u w:val="single"/>
        </w:rPr>
        <w:t xml:space="preserve"> </w:t>
      </w:r>
      <w:r>
        <w:rPr>
          <w:rFonts w:ascii="宋体" w:hAnsi="宋体" w:cs="宋体" w:hint="eastAsia"/>
          <w:u w:val="single"/>
        </w:rPr>
        <w:t xml:space="preserve">  </w:t>
      </w:r>
      <w:r>
        <w:rPr>
          <w:rFonts w:ascii="宋体" w:hAnsi="宋体" w:cs="宋体" w:hint="eastAsia"/>
        </w:rPr>
        <w:t>。</w:t>
      </w:r>
    </w:p>
    <w:p w:rsidR="00AF6327" w:rsidRDefault="00CF331A">
      <w:pPr>
        <w:adjustRightInd w:val="0"/>
        <w:snapToGrid w:val="0"/>
        <w:spacing w:line="384" w:lineRule="auto"/>
        <w:ind w:firstLineChars="200" w:firstLine="420"/>
        <w:rPr>
          <w:rFonts w:ascii="宋体" w:hAnsi="宋体" w:cs="宋体"/>
        </w:rPr>
      </w:pPr>
      <w:r>
        <w:rPr>
          <w:rFonts w:ascii="宋体" w:hAnsi="宋体" w:cs="宋体" w:hint="eastAsia"/>
        </w:rPr>
        <w:t>（2）总价合同进度付款申请单提交的约定：</w:t>
      </w:r>
      <w:r>
        <w:rPr>
          <w:rFonts w:ascii="宋体" w:hAnsi="宋体" w:cs="宋体" w:hint="eastAsia"/>
          <w:szCs w:val="21"/>
          <w:u w:val="single"/>
        </w:rPr>
        <w:t xml:space="preserve">      </w:t>
      </w:r>
      <w:r>
        <w:rPr>
          <w:rFonts w:ascii="宋体" w:hAnsi="宋体" w:cs="宋体" w:hint="eastAsia"/>
        </w:rPr>
        <w:t>。</w:t>
      </w:r>
    </w:p>
    <w:p w:rsidR="00AF6327" w:rsidRDefault="00CF331A">
      <w:pPr>
        <w:adjustRightInd w:val="0"/>
        <w:snapToGrid w:val="0"/>
        <w:spacing w:line="384" w:lineRule="auto"/>
        <w:ind w:firstLineChars="200" w:firstLine="420"/>
        <w:rPr>
          <w:rFonts w:ascii="宋体" w:hAnsi="宋体" w:cs="宋体"/>
          <w:u w:val="single"/>
        </w:rPr>
      </w:pPr>
      <w:r>
        <w:rPr>
          <w:rFonts w:ascii="宋体" w:hAnsi="宋体" w:cs="宋体" w:hint="eastAsia"/>
        </w:rPr>
        <w:t>（3）其他价格形式合同进度付款申请单提交的约定：</w:t>
      </w:r>
      <w:r>
        <w:rPr>
          <w:rFonts w:ascii="宋体" w:hAnsi="宋体" w:cs="宋体" w:hint="eastAsia"/>
          <w:u w:val="single"/>
        </w:rPr>
        <w:t xml:space="preserve">  </w:t>
      </w:r>
      <w:r>
        <w:rPr>
          <w:rFonts w:ascii="宋体" w:hAnsi="宋体" w:cs="宋体" w:hint="eastAsia"/>
          <w:b/>
          <w:bCs/>
          <w:u w:val="single"/>
        </w:rPr>
        <w:t xml:space="preserve"> </w:t>
      </w:r>
      <w:r>
        <w:rPr>
          <w:rFonts w:ascii="宋体" w:hAnsi="宋体" w:cs="宋体" w:hint="eastAsia"/>
          <w:u w:val="single"/>
        </w:rPr>
        <w:t xml:space="preserve"> </w:t>
      </w:r>
      <w:r>
        <w:rPr>
          <w:rFonts w:ascii="宋体" w:hAnsi="宋体" w:cs="宋体" w:hint="eastAsia"/>
        </w:rPr>
        <w:t>。</w:t>
      </w:r>
    </w:p>
    <w:p w:rsidR="00AF6327" w:rsidRDefault="00CF331A">
      <w:pPr>
        <w:adjustRightInd w:val="0"/>
        <w:snapToGrid w:val="0"/>
        <w:spacing w:line="384" w:lineRule="auto"/>
        <w:ind w:firstLineChars="200" w:firstLine="420"/>
        <w:rPr>
          <w:rFonts w:ascii="宋体" w:hAnsi="宋体" w:cs="宋体"/>
        </w:rPr>
      </w:pPr>
      <w:r>
        <w:rPr>
          <w:rFonts w:ascii="宋体" w:hAnsi="宋体" w:cs="宋体" w:hint="eastAsia"/>
        </w:rPr>
        <w:t>12.4.4 进度款审核和支付</w:t>
      </w:r>
    </w:p>
    <w:p w:rsidR="00AF6327" w:rsidRDefault="00CF331A">
      <w:pPr>
        <w:adjustRightInd w:val="0"/>
        <w:snapToGrid w:val="0"/>
        <w:spacing w:line="384" w:lineRule="auto"/>
        <w:ind w:firstLineChars="200" w:firstLine="420"/>
        <w:rPr>
          <w:rFonts w:ascii="宋体" w:hAnsi="宋体" w:cs="宋体"/>
          <w:b/>
          <w:u w:val="single"/>
        </w:rPr>
      </w:pPr>
      <w:r>
        <w:rPr>
          <w:rFonts w:ascii="宋体" w:hAnsi="宋体" w:cs="宋体" w:hint="eastAsia"/>
        </w:rPr>
        <w:t>（1）监理人审查并报送发包人的期限：</w:t>
      </w:r>
      <w:r>
        <w:rPr>
          <w:rFonts w:ascii="宋体" w:hAnsi="宋体" w:cs="宋体" w:hint="eastAsia"/>
          <w:szCs w:val="21"/>
          <w:u w:val="single"/>
        </w:rPr>
        <w:t xml:space="preserve">            </w:t>
      </w:r>
      <w:r>
        <w:rPr>
          <w:rFonts w:ascii="宋体" w:hAnsi="宋体" w:cs="宋体" w:hint="eastAsia"/>
          <w:b/>
        </w:rPr>
        <w:t>。</w:t>
      </w:r>
    </w:p>
    <w:p w:rsidR="00AF6327" w:rsidRDefault="00CF331A">
      <w:pPr>
        <w:adjustRightInd w:val="0"/>
        <w:snapToGrid w:val="0"/>
        <w:spacing w:line="384" w:lineRule="auto"/>
        <w:ind w:firstLineChars="200" w:firstLine="420"/>
        <w:rPr>
          <w:rFonts w:ascii="宋体" w:hAnsi="宋体" w:cs="宋体"/>
          <w:b/>
          <w:u w:val="single"/>
        </w:rPr>
      </w:pPr>
      <w:r>
        <w:rPr>
          <w:rFonts w:ascii="宋体" w:hAnsi="宋体" w:cs="宋体" w:hint="eastAsia"/>
        </w:rPr>
        <w:t>发包人完成审批并签发进度款支付证书的期限：</w:t>
      </w:r>
      <w:r>
        <w:rPr>
          <w:rFonts w:ascii="宋体" w:hAnsi="宋体" w:cs="宋体" w:hint="eastAsia"/>
          <w:szCs w:val="21"/>
          <w:u w:val="single"/>
        </w:rPr>
        <w:t xml:space="preserve">     </w:t>
      </w:r>
      <w:r>
        <w:rPr>
          <w:rFonts w:ascii="宋体" w:hAnsi="宋体" w:cs="宋体" w:hint="eastAsia"/>
        </w:rPr>
        <w:t>。</w:t>
      </w:r>
    </w:p>
    <w:p w:rsidR="00AF6327" w:rsidRDefault="00CF331A">
      <w:pPr>
        <w:adjustRightInd w:val="0"/>
        <w:snapToGrid w:val="0"/>
        <w:spacing w:line="384" w:lineRule="auto"/>
        <w:ind w:firstLineChars="200" w:firstLine="420"/>
        <w:rPr>
          <w:rFonts w:ascii="宋体" w:hAnsi="宋体" w:cs="宋体"/>
          <w:b/>
        </w:rPr>
      </w:pPr>
      <w:r>
        <w:rPr>
          <w:rFonts w:ascii="宋体" w:hAnsi="宋体" w:cs="宋体" w:hint="eastAsia"/>
        </w:rPr>
        <w:t>（2）发包人支付进度款的期限：</w:t>
      </w:r>
      <w:r>
        <w:rPr>
          <w:rFonts w:ascii="宋体" w:hAnsi="宋体" w:cs="宋体" w:hint="eastAsia"/>
          <w:szCs w:val="21"/>
          <w:u w:val="single"/>
        </w:rPr>
        <w:t xml:space="preserve">                  </w:t>
      </w:r>
      <w:r>
        <w:rPr>
          <w:rFonts w:ascii="宋体" w:hAnsi="宋体" w:cs="宋体" w:hint="eastAsia"/>
          <w:b/>
        </w:rPr>
        <w:t>。</w:t>
      </w:r>
    </w:p>
    <w:p w:rsidR="00AF6327" w:rsidRDefault="00CF331A">
      <w:pPr>
        <w:adjustRightInd w:val="0"/>
        <w:snapToGrid w:val="0"/>
        <w:spacing w:line="384" w:lineRule="auto"/>
        <w:ind w:firstLineChars="200" w:firstLine="420"/>
        <w:rPr>
          <w:rFonts w:ascii="宋体" w:hAnsi="宋体" w:cs="宋体"/>
          <w:u w:val="single"/>
        </w:rPr>
      </w:pPr>
      <w:r>
        <w:rPr>
          <w:rFonts w:ascii="宋体" w:hAnsi="宋体" w:cs="宋体" w:hint="eastAsia"/>
        </w:rPr>
        <w:t xml:space="preserve">发包人逾期支付进度款的违约金的计算方式 </w:t>
      </w:r>
      <w:r>
        <w:rPr>
          <w:rFonts w:ascii="宋体" w:hAnsi="宋体" w:cs="宋体" w:hint="eastAsia"/>
          <w:u w:val="single"/>
        </w:rPr>
        <w:t xml:space="preserve">        </w:t>
      </w:r>
      <w:r>
        <w:rPr>
          <w:rFonts w:ascii="宋体" w:hAnsi="宋体" w:cs="宋体" w:hint="eastAsia"/>
          <w:b/>
        </w:rPr>
        <w:t>。</w:t>
      </w:r>
    </w:p>
    <w:p w:rsidR="00AF6327" w:rsidRDefault="00CF331A">
      <w:pPr>
        <w:adjustRightInd w:val="0"/>
        <w:snapToGrid w:val="0"/>
        <w:spacing w:line="384" w:lineRule="auto"/>
        <w:ind w:firstLineChars="200" w:firstLine="420"/>
        <w:rPr>
          <w:rFonts w:ascii="宋体" w:hAnsi="宋体" w:cs="宋体"/>
        </w:rPr>
      </w:pPr>
      <w:r>
        <w:rPr>
          <w:rFonts w:ascii="宋体" w:hAnsi="宋体" w:cs="宋体" w:hint="eastAsia"/>
        </w:rPr>
        <w:t>12.4.6 支付分解表的编制</w:t>
      </w:r>
    </w:p>
    <w:p w:rsidR="00AF6327" w:rsidRDefault="00CF331A">
      <w:pPr>
        <w:adjustRightInd w:val="0"/>
        <w:snapToGrid w:val="0"/>
        <w:spacing w:line="384" w:lineRule="auto"/>
        <w:ind w:firstLineChars="200" w:firstLine="420"/>
        <w:rPr>
          <w:rFonts w:ascii="宋体" w:hAnsi="宋体" w:cs="宋体"/>
          <w:u w:val="single"/>
        </w:rPr>
      </w:pPr>
      <w:r>
        <w:rPr>
          <w:rFonts w:ascii="宋体" w:hAnsi="宋体" w:cs="宋体" w:hint="eastAsia"/>
        </w:rPr>
        <w:t>(2)总价合同支付分解表的编制与审批：</w:t>
      </w:r>
      <w:r>
        <w:rPr>
          <w:rFonts w:ascii="宋体" w:hAnsi="宋体" w:cs="宋体" w:hint="eastAsia"/>
          <w:u w:val="single"/>
        </w:rPr>
        <w:t xml:space="preserve">   </w:t>
      </w:r>
      <w:r>
        <w:rPr>
          <w:rFonts w:ascii="宋体" w:hAnsi="宋体" w:cs="宋体" w:hint="eastAsia"/>
          <w:b/>
          <w:bCs/>
          <w:u w:val="single"/>
        </w:rPr>
        <w:t xml:space="preserve"> </w:t>
      </w:r>
      <w:r>
        <w:rPr>
          <w:rFonts w:ascii="宋体" w:hAnsi="宋体" w:cs="宋体" w:hint="eastAsia"/>
          <w:u w:val="single"/>
        </w:rPr>
        <w:t xml:space="preserve">  </w:t>
      </w:r>
      <w:r>
        <w:rPr>
          <w:rFonts w:ascii="宋体" w:hAnsi="宋体" w:cs="宋体" w:hint="eastAsia"/>
        </w:rPr>
        <w:t>。</w:t>
      </w:r>
    </w:p>
    <w:p w:rsidR="00AF6327" w:rsidRDefault="00CF331A">
      <w:pPr>
        <w:adjustRightInd w:val="0"/>
        <w:snapToGrid w:val="0"/>
        <w:spacing w:line="384" w:lineRule="auto"/>
        <w:ind w:firstLineChars="200" w:firstLine="420"/>
        <w:rPr>
          <w:rFonts w:ascii="宋体" w:hAnsi="宋体" w:cs="宋体"/>
        </w:rPr>
      </w:pPr>
      <w:r>
        <w:rPr>
          <w:rFonts w:ascii="宋体" w:hAnsi="宋体" w:cs="宋体" w:hint="eastAsia"/>
        </w:rPr>
        <w:t>(3)单价合同的总价项目支付分解表的编制与审批：</w:t>
      </w:r>
      <w:r>
        <w:rPr>
          <w:rFonts w:ascii="宋体" w:hAnsi="宋体" w:cs="宋体" w:hint="eastAsia"/>
          <w:u w:val="single"/>
        </w:rPr>
        <w:t xml:space="preserve">   </w:t>
      </w:r>
      <w:r>
        <w:rPr>
          <w:rFonts w:ascii="宋体" w:hAnsi="宋体" w:cs="宋体" w:hint="eastAsia"/>
          <w:b/>
          <w:bCs/>
          <w:u w:val="single"/>
        </w:rPr>
        <w:t xml:space="preserve"> </w:t>
      </w:r>
      <w:r>
        <w:rPr>
          <w:rFonts w:ascii="宋体" w:hAnsi="宋体" w:cs="宋体" w:hint="eastAsia"/>
          <w:u w:val="single"/>
        </w:rPr>
        <w:t xml:space="preserve"> </w:t>
      </w:r>
      <w:r>
        <w:rPr>
          <w:rFonts w:ascii="宋体" w:hAnsi="宋体" w:cs="宋体" w:hint="eastAsia"/>
        </w:rPr>
        <w:t>。</w:t>
      </w:r>
    </w:p>
    <w:p w:rsidR="00AF6327" w:rsidRDefault="00CF331A">
      <w:pPr>
        <w:adjustRightInd w:val="0"/>
        <w:snapToGrid w:val="0"/>
        <w:spacing w:line="384" w:lineRule="auto"/>
        <w:ind w:firstLineChars="200" w:firstLine="422"/>
        <w:rPr>
          <w:rFonts w:ascii="宋体" w:hAnsi="宋体" w:cs="宋体"/>
          <w:b/>
        </w:rPr>
      </w:pPr>
      <w:r>
        <w:rPr>
          <w:rFonts w:ascii="宋体" w:hAnsi="宋体" w:cs="宋体" w:hint="eastAsia"/>
          <w:b/>
        </w:rPr>
        <w:t>12.4.7 农民工工资管理</w:t>
      </w:r>
    </w:p>
    <w:p w:rsidR="00AF6327" w:rsidRDefault="00CF331A">
      <w:pPr>
        <w:adjustRightInd w:val="0"/>
        <w:snapToGrid w:val="0"/>
        <w:spacing w:line="384" w:lineRule="auto"/>
        <w:ind w:firstLineChars="200" w:firstLine="420"/>
        <w:rPr>
          <w:rFonts w:ascii="宋体" w:hAnsi="宋体" w:cs="宋体"/>
          <w:bCs/>
        </w:rPr>
      </w:pPr>
      <w:r>
        <w:rPr>
          <w:rFonts w:ascii="宋体" w:hAnsi="宋体" w:cs="宋体" w:hint="eastAsia"/>
          <w:bCs/>
        </w:rPr>
        <w:t>(1)本工程农民工工资实行专用账户管理，承包人设立的专用账户开户行为</w:t>
      </w:r>
      <w:r>
        <w:rPr>
          <w:rFonts w:ascii="宋体" w:hAnsi="宋体" w:cs="宋体" w:hint="eastAsia"/>
          <w:bCs/>
          <w:u w:val="single"/>
        </w:rPr>
        <w:t xml:space="preserve">：        </w:t>
      </w:r>
      <w:r>
        <w:rPr>
          <w:rFonts w:ascii="宋体" w:hAnsi="宋体" w:cs="宋体" w:hint="eastAsia"/>
          <w:bCs/>
        </w:rPr>
        <w:t>，账号：</w:t>
      </w:r>
      <w:r>
        <w:rPr>
          <w:rFonts w:ascii="宋体" w:hAnsi="宋体" w:cs="宋体" w:hint="eastAsia"/>
          <w:bCs/>
          <w:u w:val="single"/>
        </w:rPr>
        <w:t xml:space="preserve">              </w:t>
      </w:r>
      <w:r>
        <w:rPr>
          <w:rFonts w:ascii="宋体" w:hAnsi="宋体" w:cs="宋体" w:hint="eastAsia"/>
          <w:bCs/>
        </w:rPr>
        <w:t>;</w:t>
      </w:r>
    </w:p>
    <w:p w:rsidR="00AF6327" w:rsidRDefault="00CF331A">
      <w:pPr>
        <w:adjustRightInd w:val="0"/>
        <w:snapToGrid w:val="0"/>
        <w:spacing w:line="384" w:lineRule="auto"/>
        <w:ind w:firstLineChars="200" w:firstLine="420"/>
        <w:rPr>
          <w:rFonts w:ascii="宋体" w:hAnsi="宋体" w:cs="宋体"/>
          <w:bCs/>
        </w:rPr>
      </w:pPr>
      <w:r>
        <w:rPr>
          <w:rFonts w:ascii="宋体" w:hAnsi="宋体" w:cs="宋体" w:hint="eastAsia"/>
          <w:bCs/>
        </w:rPr>
        <w:t>(2)本工程工资性工程款</w:t>
      </w:r>
      <w:r>
        <w:rPr>
          <w:rFonts w:ascii="宋体" w:hAnsi="宋体" w:cs="宋体" w:hint="eastAsia"/>
          <w:bCs/>
          <w:u w:val="single"/>
        </w:rPr>
        <w:t xml:space="preserve">         </w:t>
      </w:r>
      <w:r>
        <w:rPr>
          <w:rFonts w:ascii="宋体" w:hAnsi="宋体" w:cs="宋体" w:hint="eastAsia"/>
          <w:bCs/>
        </w:rPr>
        <w:t>元（相应的最低工资标准乘建筑面积）；其中工资性工程预付款</w:t>
      </w:r>
      <w:r>
        <w:rPr>
          <w:rFonts w:ascii="宋体" w:hAnsi="宋体" w:cs="宋体" w:hint="eastAsia"/>
          <w:bCs/>
          <w:u w:val="single"/>
        </w:rPr>
        <w:t xml:space="preserve">         </w:t>
      </w:r>
      <w:r>
        <w:rPr>
          <w:rFonts w:ascii="宋体" w:hAnsi="宋体" w:cs="宋体" w:hint="eastAsia"/>
          <w:bCs/>
        </w:rPr>
        <w:t>元。(工资性工程款除月工期)</w:t>
      </w:r>
    </w:p>
    <w:p w:rsidR="00AF6327" w:rsidRDefault="00CF331A">
      <w:pPr>
        <w:adjustRightInd w:val="0"/>
        <w:snapToGrid w:val="0"/>
        <w:spacing w:line="384" w:lineRule="auto"/>
        <w:ind w:firstLineChars="200" w:firstLine="420"/>
        <w:rPr>
          <w:rFonts w:ascii="宋体" w:hAnsi="宋体" w:cs="宋体"/>
          <w:bCs/>
        </w:rPr>
      </w:pPr>
      <w:r>
        <w:rPr>
          <w:rFonts w:ascii="宋体" w:hAnsi="宋体" w:cs="宋体" w:hint="eastAsia"/>
          <w:bCs/>
        </w:rPr>
        <w:t>(3)发包人在监理人签发开工报告前，将工资性工程预付款转入承包人开立的农民工工资专用账户。</w:t>
      </w:r>
    </w:p>
    <w:p w:rsidR="00AF6327" w:rsidRDefault="00CF331A">
      <w:pPr>
        <w:adjustRightInd w:val="0"/>
        <w:snapToGrid w:val="0"/>
        <w:spacing w:line="384" w:lineRule="auto"/>
        <w:ind w:firstLineChars="200" w:firstLine="420"/>
        <w:rPr>
          <w:rFonts w:ascii="宋体" w:hAnsi="宋体" w:cs="宋体"/>
          <w:bCs/>
        </w:rPr>
      </w:pPr>
      <w:r>
        <w:rPr>
          <w:rFonts w:ascii="宋体" w:hAnsi="宋体" w:cs="宋体" w:hint="eastAsia"/>
          <w:bCs/>
        </w:rPr>
        <w:t>工程开工后第一个月支付工资性工程进度款起，分</w:t>
      </w:r>
      <w:r>
        <w:rPr>
          <w:rFonts w:ascii="宋体" w:hAnsi="宋体" w:cs="宋体" w:hint="eastAsia"/>
          <w:bCs/>
          <w:u w:val="single"/>
        </w:rPr>
        <w:t xml:space="preserve">  </w:t>
      </w:r>
      <w:r>
        <w:rPr>
          <w:rFonts w:ascii="宋体" w:hAnsi="宋体" w:cs="宋体" w:hint="eastAsia"/>
          <w:bCs/>
          <w:szCs w:val="21"/>
          <w:u w:val="single"/>
        </w:rPr>
        <w:t xml:space="preserve"> </w:t>
      </w:r>
      <w:r>
        <w:rPr>
          <w:rFonts w:ascii="宋体" w:hAnsi="宋体" w:cs="宋体" w:hint="eastAsia"/>
          <w:bCs/>
          <w:u w:val="single"/>
        </w:rPr>
        <w:t xml:space="preserve">  </w:t>
      </w:r>
      <w:r>
        <w:rPr>
          <w:rFonts w:ascii="宋体" w:hAnsi="宋体" w:cs="宋体" w:hint="eastAsia"/>
          <w:bCs/>
        </w:rPr>
        <w:t>月扣回工资性工程预付款。</w:t>
      </w:r>
    </w:p>
    <w:p w:rsidR="00AF6327" w:rsidRDefault="00CF331A">
      <w:pPr>
        <w:adjustRightInd w:val="0"/>
        <w:snapToGrid w:val="0"/>
        <w:spacing w:line="384" w:lineRule="auto"/>
        <w:ind w:firstLineChars="200" w:firstLine="420"/>
        <w:rPr>
          <w:rFonts w:ascii="宋体" w:hAnsi="宋体" w:cs="宋体"/>
          <w:bCs/>
        </w:rPr>
      </w:pPr>
      <w:r>
        <w:rPr>
          <w:rFonts w:ascii="宋体" w:hAnsi="宋体" w:cs="宋体" w:hint="eastAsia"/>
          <w:bCs/>
        </w:rPr>
        <w:t>(4)发包人于每月</w:t>
      </w:r>
      <w:r>
        <w:rPr>
          <w:rFonts w:ascii="宋体" w:hAnsi="宋体" w:cs="宋体" w:hint="eastAsia"/>
          <w:u w:val="single"/>
        </w:rPr>
        <w:t xml:space="preserve">  </w:t>
      </w:r>
      <w:r>
        <w:rPr>
          <w:rFonts w:ascii="宋体" w:hAnsi="宋体" w:cs="宋体" w:hint="eastAsia"/>
          <w:b/>
          <w:bCs/>
          <w:u w:val="single"/>
        </w:rPr>
        <w:t xml:space="preserve"> </w:t>
      </w:r>
      <w:r>
        <w:rPr>
          <w:rFonts w:ascii="宋体" w:hAnsi="宋体" w:cs="宋体" w:hint="eastAsia"/>
          <w:bCs/>
        </w:rPr>
        <w:t>日前将工资性工程进度款转入农民工工资专用账户。</w:t>
      </w:r>
    </w:p>
    <w:p w:rsidR="00AF6327" w:rsidRDefault="00CF331A">
      <w:pPr>
        <w:adjustRightInd w:val="0"/>
        <w:snapToGrid w:val="0"/>
        <w:spacing w:line="384" w:lineRule="auto"/>
        <w:ind w:firstLineChars="200" w:firstLine="420"/>
        <w:rPr>
          <w:rFonts w:ascii="宋体" w:hAnsi="宋体" w:cs="宋体"/>
          <w:bCs/>
        </w:rPr>
      </w:pPr>
      <w:r>
        <w:rPr>
          <w:rFonts w:ascii="宋体" w:hAnsi="宋体" w:cs="宋体" w:hint="eastAsia"/>
          <w:bCs/>
        </w:rPr>
        <w:t>(5)承包人每月</w:t>
      </w:r>
      <w:r>
        <w:rPr>
          <w:rFonts w:ascii="宋体" w:hAnsi="宋体" w:cs="宋体" w:hint="eastAsia"/>
          <w:u w:val="single"/>
        </w:rPr>
        <w:t xml:space="preserve">  </w:t>
      </w:r>
      <w:r>
        <w:rPr>
          <w:rFonts w:ascii="宋体" w:hAnsi="宋体" w:cs="宋体" w:hint="eastAsia"/>
          <w:b/>
          <w:bCs/>
          <w:u w:val="single"/>
        </w:rPr>
        <w:t xml:space="preserve"> </w:t>
      </w:r>
      <w:r>
        <w:rPr>
          <w:rFonts w:ascii="宋体" w:hAnsi="宋体" w:cs="宋体" w:hint="eastAsia"/>
          <w:bCs/>
        </w:rPr>
        <w:t>日前上报本工程农民工工资清单，每月</w:t>
      </w:r>
      <w:r>
        <w:rPr>
          <w:rFonts w:ascii="宋体" w:hAnsi="宋体" w:cs="宋体" w:hint="eastAsia"/>
          <w:u w:val="single"/>
        </w:rPr>
        <w:t xml:space="preserve">  </w:t>
      </w:r>
      <w:r>
        <w:rPr>
          <w:rFonts w:ascii="宋体" w:hAnsi="宋体" w:cs="宋体" w:hint="eastAsia"/>
          <w:b/>
          <w:bCs/>
          <w:u w:val="single"/>
        </w:rPr>
        <w:t xml:space="preserve"> </w:t>
      </w:r>
      <w:r>
        <w:rPr>
          <w:rFonts w:ascii="宋体" w:hAnsi="宋体" w:cs="宋体" w:hint="eastAsia"/>
          <w:bCs/>
        </w:rPr>
        <w:t>日前委托开设农民工工资专用账户的银行支付农民工工资。</w:t>
      </w:r>
    </w:p>
    <w:p w:rsidR="00AF6327" w:rsidRDefault="00CF331A">
      <w:pPr>
        <w:adjustRightInd w:val="0"/>
        <w:snapToGrid w:val="0"/>
        <w:spacing w:line="384" w:lineRule="auto"/>
        <w:ind w:firstLineChars="200" w:firstLine="420"/>
        <w:rPr>
          <w:rFonts w:ascii="宋体" w:hAnsi="宋体" w:cs="宋体"/>
          <w:bCs/>
        </w:rPr>
      </w:pPr>
      <w:r>
        <w:rPr>
          <w:rFonts w:ascii="宋体" w:hAnsi="宋体" w:cs="宋体" w:hint="eastAsia"/>
          <w:bCs/>
        </w:rPr>
        <w:lastRenderedPageBreak/>
        <w:t>(6)工程竣工后，经项目部农民工维权组确认无农民工工资拖欠后，发、承双方办理农民工工资专用账户撤销手续，农民工工资专用账户余额划至本合同约定的承包人账户。</w:t>
      </w:r>
      <w:bookmarkEnd w:id="717"/>
    </w:p>
    <w:p w:rsidR="00AF6327" w:rsidRDefault="00CF331A">
      <w:pPr>
        <w:keepNext/>
        <w:keepLines/>
        <w:adjustRightInd w:val="0"/>
        <w:snapToGrid w:val="0"/>
        <w:spacing w:line="384" w:lineRule="auto"/>
        <w:jc w:val="left"/>
        <w:outlineLvl w:val="2"/>
        <w:rPr>
          <w:rFonts w:ascii="宋体" w:hAnsi="宋体" w:cs="宋体"/>
          <w:bCs/>
          <w:sz w:val="24"/>
        </w:rPr>
      </w:pPr>
      <w:bookmarkStart w:id="890" w:name="_Toc296891047"/>
      <w:bookmarkStart w:id="891" w:name="_Toc297216223"/>
      <w:bookmarkStart w:id="892" w:name="_Toc296503219"/>
      <w:bookmarkStart w:id="893" w:name="_Toc292559929"/>
      <w:bookmarkStart w:id="894" w:name="_Toc297123564"/>
      <w:bookmarkStart w:id="895" w:name="_Toc296891259"/>
      <w:bookmarkStart w:id="896" w:name="_Toc303539172"/>
      <w:bookmarkStart w:id="897" w:name="_Toc296347218"/>
      <w:bookmarkStart w:id="898" w:name="_Toc300935015"/>
      <w:bookmarkStart w:id="899" w:name="_Toc296944558"/>
      <w:bookmarkStart w:id="900" w:name="_Toc351203645"/>
      <w:bookmarkStart w:id="901" w:name="_Toc297048405"/>
      <w:bookmarkStart w:id="902" w:name="_Toc296346720"/>
      <w:bookmarkStart w:id="903" w:name="_Toc304295593"/>
      <w:bookmarkStart w:id="904" w:name="_Toc292559424"/>
      <w:bookmarkStart w:id="905" w:name="_Toc3557"/>
      <w:bookmarkStart w:id="906" w:name="_Toc312678053"/>
      <w:bookmarkStart w:id="907" w:name="_Toc297120519"/>
      <w:r>
        <w:rPr>
          <w:rFonts w:ascii="宋体" w:hAnsi="宋体" w:cs="宋体" w:hint="eastAsia"/>
          <w:bCs/>
          <w:sz w:val="24"/>
        </w:rPr>
        <w:t>13. 验收和工程试车</w:t>
      </w:r>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p>
    <w:p w:rsidR="00AF6327" w:rsidRDefault="00CF331A">
      <w:pPr>
        <w:keepNext/>
        <w:keepLines/>
        <w:adjustRightInd w:val="0"/>
        <w:snapToGrid w:val="0"/>
        <w:spacing w:line="384" w:lineRule="auto"/>
        <w:jc w:val="left"/>
        <w:rPr>
          <w:rFonts w:ascii="宋体" w:hAnsi="宋体" w:cs="宋体"/>
          <w:bCs/>
          <w:sz w:val="24"/>
        </w:rPr>
      </w:pPr>
      <w:r>
        <w:rPr>
          <w:rFonts w:ascii="宋体" w:hAnsi="宋体" w:cs="宋体" w:hint="eastAsia"/>
          <w:bCs/>
          <w:sz w:val="24"/>
        </w:rPr>
        <w:t>13.1 分部分项工程验收</w:t>
      </w:r>
    </w:p>
    <w:p w:rsidR="00AF6327" w:rsidRDefault="00CF331A">
      <w:pPr>
        <w:adjustRightInd w:val="0"/>
        <w:snapToGrid w:val="0"/>
        <w:spacing w:line="384" w:lineRule="auto"/>
        <w:ind w:firstLineChars="200" w:firstLine="420"/>
        <w:rPr>
          <w:rFonts w:ascii="宋体" w:hAnsi="宋体" w:cs="宋体"/>
        </w:rPr>
      </w:pPr>
      <w:r>
        <w:rPr>
          <w:rFonts w:ascii="宋体" w:hAnsi="宋体" w:cs="宋体" w:hint="eastAsia"/>
        </w:rPr>
        <w:t>13.1.2 监理人不能按时进行验收时，应提前</w:t>
      </w:r>
      <w:r>
        <w:rPr>
          <w:rFonts w:ascii="宋体" w:hAnsi="宋体" w:cs="宋体" w:hint="eastAsia"/>
          <w:u w:val="single"/>
        </w:rPr>
        <w:t xml:space="preserve">  </w:t>
      </w:r>
      <w:r>
        <w:rPr>
          <w:rFonts w:ascii="宋体" w:hAnsi="宋体" w:cs="宋体" w:hint="eastAsia"/>
          <w:b/>
          <w:bCs/>
          <w:u w:val="single"/>
        </w:rPr>
        <w:t xml:space="preserve"> </w:t>
      </w:r>
      <w:r>
        <w:rPr>
          <w:rFonts w:ascii="宋体" w:hAnsi="宋体" w:cs="宋体" w:hint="eastAsia"/>
        </w:rPr>
        <w:t>小时提交书面延期要求。</w:t>
      </w:r>
    </w:p>
    <w:p w:rsidR="00AF6327" w:rsidRDefault="00CF331A">
      <w:pPr>
        <w:adjustRightInd w:val="0"/>
        <w:snapToGrid w:val="0"/>
        <w:spacing w:line="384" w:lineRule="auto"/>
        <w:ind w:firstLineChars="200" w:firstLine="420"/>
        <w:rPr>
          <w:rFonts w:ascii="宋体" w:hAnsi="宋体" w:cs="宋体"/>
          <w:b/>
        </w:rPr>
      </w:pPr>
      <w:r>
        <w:rPr>
          <w:rFonts w:ascii="宋体" w:hAnsi="宋体" w:cs="宋体" w:hint="eastAsia"/>
        </w:rPr>
        <w:t>关于延期最长不得超过：</w:t>
      </w:r>
      <w:r>
        <w:rPr>
          <w:rFonts w:ascii="宋体" w:hAnsi="宋体" w:cs="宋体" w:hint="eastAsia"/>
          <w:u w:val="single"/>
        </w:rPr>
        <w:t xml:space="preserve">  </w:t>
      </w:r>
      <w:r>
        <w:rPr>
          <w:rFonts w:ascii="宋体" w:hAnsi="宋体" w:cs="宋体" w:hint="eastAsia"/>
          <w:b/>
          <w:bCs/>
          <w:u w:val="single"/>
        </w:rPr>
        <w:t xml:space="preserve"> </w:t>
      </w:r>
      <w:r>
        <w:rPr>
          <w:rFonts w:ascii="宋体" w:hAnsi="宋体" w:cs="宋体" w:hint="eastAsia"/>
        </w:rPr>
        <w:t>小时。</w:t>
      </w:r>
    </w:p>
    <w:p w:rsidR="00AF6327" w:rsidRDefault="00CF331A">
      <w:pPr>
        <w:keepNext/>
        <w:keepLines/>
        <w:adjustRightInd w:val="0"/>
        <w:snapToGrid w:val="0"/>
        <w:spacing w:line="384" w:lineRule="auto"/>
        <w:ind w:firstLineChars="200" w:firstLine="420"/>
        <w:rPr>
          <w:rFonts w:ascii="宋体" w:hAnsi="宋体" w:cs="宋体"/>
          <w:bCs/>
          <w:szCs w:val="28"/>
        </w:rPr>
      </w:pPr>
      <w:bookmarkStart w:id="908" w:name="_Toc292559933"/>
      <w:bookmarkStart w:id="909" w:name="_Toc296347222"/>
      <w:bookmarkStart w:id="910" w:name="_Toc296891263"/>
      <w:bookmarkStart w:id="911" w:name="_Toc300935016"/>
      <w:bookmarkStart w:id="912" w:name="_Toc312678056"/>
      <w:bookmarkStart w:id="913" w:name="_Toc296891051"/>
      <w:bookmarkStart w:id="914" w:name="_Toc296944562"/>
      <w:bookmarkStart w:id="915" w:name="_Toc304295596"/>
      <w:bookmarkStart w:id="916" w:name="_Toc292559428"/>
      <w:bookmarkStart w:id="917" w:name="_Toc297048409"/>
      <w:bookmarkStart w:id="918" w:name="_Toc296346724"/>
      <w:bookmarkStart w:id="919" w:name="_Toc297123565"/>
      <w:bookmarkStart w:id="920" w:name="_Toc297216224"/>
      <w:bookmarkStart w:id="921" w:name="_Toc303539173"/>
      <w:bookmarkStart w:id="922" w:name="_Toc297120523"/>
      <w:bookmarkStart w:id="923" w:name="_Toc296503223"/>
      <w:bookmarkStart w:id="924" w:name="_Toc267251472"/>
      <w:bookmarkStart w:id="925" w:name="_Toc267251471"/>
      <w:bookmarkStart w:id="926" w:name="_Toc267251475"/>
      <w:bookmarkStart w:id="927" w:name="_Toc267251470"/>
      <w:bookmarkStart w:id="928" w:name="_Toc267251476"/>
      <w:bookmarkStart w:id="929" w:name="_Toc267251473"/>
      <w:bookmarkStart w:id="930" w:name="_Toc267251474"/>
      <w:r>
        <w:rPr>
          <w:rFonts w:ascii="宋体" w:hAnsi="宋体" w:cs="宋体" w:hint="eastAsia"/>
          <w:bCs/>
          <w:szCs w:val="28"/>
        </w:rPr>
        <w:t>13.2 竣工验收</w:t>
      </w:r>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p>
    <w:p w:rsidR="00AF6327" w:rsidRDefault="00CF331A">
      <w:pPr>
        <w:adjustRightInd w:val="0"/>
        <w:snapToGrid w:val="0"/>
        <w:spacing w:line="384" w:lineRule="auto"/>
        <w:ind w:firstLineChars="200" w:firstLine="420"/>
        <w:rPr>
          <w:rFonts w:ascii="宋体" w:hAnsi="宋体" w:cs="宋体"/>
        </w:rPr>
      </w:pPr>
      <w:bookmarkStart w:id="931" w:name="_Toc280868704"/>
      <w:bookmarkStart w:id="932" w:name="_Toc280868705"/>
      <w:bookmarkStart w:id="933" w:name="_Toc280868706"/>
      <w:bookmarkStart w:id="934" w:name="_Toc280868707"/>
      <w:bookmarkStart w:id="935" w:name="_Toc280868708"/>
      <w:bookmarkStart w:id="936" w:name="_Toc280868709"/>
      <w:r>
        <w:rPr>
          <w:rFonts w:ascii="宋体" w:hAnsi="宋体" w:cs="宋体" w:hint="eastAsia"/>
        </w:rPr>
        <w:t>13.2.2 竣工验收程序</w:t>
      </w:r>
      <w:bookmarkEnd w:id="931"/>
    </w:p>
    <w:p w:rsidR="00AF6327" w:rsidRDefault="00CF331A">
      <w:pPr>
        <w:adjustRightInd w:val="0"/>
        <w:snapToGrid w:val="0"/>
        <w:spacing w:line="384" w:lineRule="auto"/>
        <w:ind w:firstLineChars="200" w:firstLine="420"/>
        <w:rPr>
          <w:rFonts w:ascii="宋体" w:hAnsi="宋体" w:cs="宋体"/>
          <w:u w:val="single"/>
        </w:rPr>
      </w:pPr>
      <w:r>
        <w:rPr>
          <w:rFonts w:ascii="宋体" w:hAnsi="宋体" w:cs="宋体" w:hint="eastAsia"/>
          <w:kern w:val="0"/>
        </w:rPr>
        <w:t>关于竣工验收程序的约定：</w:t>
      </w:r>
      <w:r>
        <w:rPr>
          <w:rFonts w:ascii="宋体" w:hAnsi="宋体" w:cs="宋体" w:hint="eastAsia"/>
          <w:u w:val="single"/>
        </w:rPr>
        <w:t xml:space="preserve">        </w:t>
      </w:r>
      <w:r>
        <w:rPr>
          <w:rFonts w:ascii="宋体" w:hAnsi="宋体" w:cs="宋体" w:hint="eastAsia"/>
          <w:b/>
          <w:bCs/>
          <w:u w:val="single"/>
        </w:rPr>
        <w:t xml:space="preserve"> </w:t>
      </w:r>
      <w:r>
        <w:rPr>
          <w:rFonts w:ascii="宋体" w:hAnsi="宋体" w:cs="宋体" w:hint="eastAsia"/>
        </w:rPr>
        <w:t>。</w:t>
      </w:r>
    </w:p>
    <w:p w:rsidR="00AF6327" w:rsidRDefault="00CF331A">
      <w:pPr>
        <w:adjustRightInd w:val="0"/>
        <w:snapToGrid w:val="0"/>
        <w:spacing w:line="384" w:lineRule="auto"/>
        <w:ind w:firstLineChars="200" w:firstLine="420"/>
        <w:rPr>
          <w:rFonts w:ascii="宋体" w:hAnsi="宋体" w:cs="宋体"/>
          <w:u w:val="single"/>
        </w:rPr>
      </w:pPr>
      <w:r>
        <w:rPr>
          <w:rFonts w:ascii="宋体" w:hAnsi="宋体" w:cs="宋体" w:hint="eastAsia"/>
          <w:kern w:val="0"/>
        </w:rPr>
        <w:t>发包人不按照本项约定组织竣工验收、颁发工程接收证书的违约金的计算方法：</w:t>
      </w:r>
      <w:r>
        <w:rPr>
          <w:rFonts w:ascii="宋体" w:hAnsi="宋体" w:cs="宋体" w:hint="eastAsia"/>
          <w:u w:val="single"/>
        </w:rPr>
        <w:t xml:space="preserve">       </w:t>
      </w:r>
      <w:r>
        <w:rPr>
          <w:rFonts w:ascii="宋体" w:hAnsi="宋体" w:cs="宋体" w:hint="eastAsia"/>
          <w:b/>
          <w:bCs/>
          <w:u w:val="single"/>
        </w:rPr>
        <w:t xml:space="preserve"> </w:t>
      </w:r>
      <w:r>
        <w:rPr>
          <w:rFonts w:ascii="宋体" w:hAnsi="宋体" w:cs="宋体" w:hint="eastAsia"/>
        </w:rPr>
        <w:t>。</w:t>
      </w:r>
      <w:bookmarkEnd w:id="932"/>
    </w:p>
    <w:p w:rsidR="00AF6327" w:rsidRDefault="00CF331A">
      <w:pPr>
        <w:adjustRightInd w:val="0"/>
        <w:snapToGrid w:val="0"/>
        <w:spacing w:line="384" w:lineRule="auto"/>
        <w:ind w:firstLineChars="200" w:firstLine="420"/>
        <w:rPr>
          <w:rFonts w:ascii="宋体" w:hAnsi="宋体" w:cs="宋体"/>
        </w:rPr>
      </w:pPr>
      <w:r>
        <w:rPr>
          <w:rFonts w:ascii="宋体" w:hAnsi="宋体" w:cs="宋体" w:hint="eastAsia"/>
        </w:rPr>
        <w:t>13.2.5 移交、接收全部与部分工程</w:t>
      </w:r>
      <w:bookmarkEnd w:id="933"/>
    </w:p>
    <w:p w:rsidR="00AF6327" w:rsidRDefault="00CF331A">
      <w:pPr>
        <w:adjustRightInd w:val="0"/>
        <w:snapToGrid w:val="0"/>
        <w:spacing w:line="384" w:lineRule="auto"/>
        <w:ind w:firstLineChars="200" w:firstLine="420"/>
        <w:rPr>
          <w:rFonts w:ascii="宋体" w:hAnsi="宋体" w:cs="宋体"/>
          <w:kern w:val="0"/>
        </w:rPr>
      </w:pPr>
      <w:r>
        <w:rPr>
          <w:rFonts w:ascii="宋体" w:hAnsi="宋体" w:cs="宋体" w:hint="eastAsia"/>
          <w:kern w:val="0"/>
        </w:rPr>
        <w:t>承包人向发包人移交工程的期限：</w:t>
      </w:r>
      <w:r>
        <w:rPr>
          <w:rFonts w:ascii="宋体" w:hAnsi="宋体" w:cs="宋体" w:hint="eastAsia"/>
          <w:u w:val="single"/>
        </w:rPr>
        <w:t xml:space="preserve">        </w:t>
      </w:r>
      <w:r>
        <w:rPr>
          <w:rFonts w:ascii="宋体" w:hAnsi="宋体" w:cs="宋体" w:hint="eastAsia"/>
          <w:b/>
          <w:bCs/>
          <w:u w:val="single"/>
        </w:rPr>
        <w:t xml:space="preserve"> </w:t>
      </w:r>
      <w:r>
        <w:rPr>
          <w:rFonts w:ascii="宋体" w:hAnsi="宋体" w:cs="宋体" w:hint="eastAsia"/>
        </w:rPr>
        <w:t>。</w:t>
      </w:r>
    </w:p>
    <w:p w:rsidR="00AF6327" w:rsidRDefault="00CF331A">
      <w:pPr>
        <w:adjustRightInd w:val="0"/>
        <w:snapToGrid w:val="0"/>
        <w:spacing w:line="384" w:lineRule="auto"/>
        <w:ind w:firstLineChars="200" w:firstLine="420"/>
        <w:rPr>
          <w:rFonts w:ascii="宋体" w:hAnsi="宋体" w:cs="宋体"/>
          <w:u w:val="single"/>
        </w:rPr>
      </w:pPr>
      <w:r>
        <w:rPr>
          <w:rFonts w:ascii="宋体" w:hAnsi="宋体" w:cs="宋体" w:hint="eastAsia"/>
          <w:kern w:val="0"/>
        </w:rPr>
        <w:t>发包人未按本合同约定接收全部或部分工程的，违约金的计算方法为：</w:t>
      </w:r>
      <w:r>
        <w:rPr>
          <w:rFonts w:ascii="宋体" w:hAnsi="宋体" w:cs="宋体" w:hint="eastAsia"/>
          <w:u w:val="single"/>
        </w:rPr>
        <w:t xml:space="preserve">        </w:t>
      </w:r>
      <w:r>
        <w:rPr>
          <w:rFonts w:ascii="宋体" w:hAnsi="宋体" w:cs="宋体" w:hint="eastAsia"/>
          <w:b/>
          <w:bCs/>
          <w:u w:val="single"/>
        </w:rPr>
        <w:t xml:space="preserve"> </w:t>
      </w:r>
      <w:r>
        <w:rPr>
          <w:rFonts w:ascii="宋体" w:hAnsi="宋体" w:cs="宋体" w:hint="eastAsia"/>
        </w:rPr>
        <w:t>。</w:t>
      </w:r>
      <w:bookmarkEnd w:id="934"/>
    </w:p>
    <w:p w:rsidR="00AF6327" w:rsidRDefault="00CF331A">
      <w:pPr>
        <w:adjustRightInd w:val="0"/>
        <w:snapToGrid w:val="0"/>
        <w:spacing w:line="384" w:lineRule="auto"/>
        <w:ind w:firstLineChars="200" w:firstLine="420"/>
        <w:rPr>
          <w:rFonts w:ascii="宋体" w:hAnsi="宋体" w:cs="宋体"/>
          <w:u w:val="single"/>
        </w:rPr>
      </w:pPr>
      <w:r>
        <w:rPr>
          <w:rFonts w:ascii="宋体" w:hAnsi="宋体" w:cs="宋体" w:hint="eastAsia"/>
        </w:rPr>
        <w:t>承包人未按时移交工程的，违约金的计算方法为：</w:t>
      </w:r>
      <w:r>
        <w:rPr>
          <w:rFonts w:ascii="宋体" w:hAnsi="宋体" w:cs="宋体" w:hint="eastAsia"/>
          <w:u w:val="single"/>
        </w:rPr>
        <w:t xml:space="preserve">                     </w:t>
      </w:r>
      <w:r>
        <w:rPr>
          <w:rFonts w:ascii="宋体" w:hAnsi="宋体" w:cs="宋体" w:hint="eastAsia"/>
          <w:b/>
          <w:bCs/>
          <w:u w:val="single"/>
        </w:rPr>
        <w:t xml:space="preserve"> </w:t>
      </w:r>
      <w:r>
        <w:rPr>
          <w:rFonts w:ascii="宋体" w:hAnsi="宋体" w:cs="宋体" w:hint="eastAsia"/>
        </w:rPr>
        <w:t>。</w:t>
      </w:r>
    </w:p>
    <w:p w:rsidR="00AF6327" w:rsidRDefault="00CF331A">
      <w:pPr>
        <w:keepNext/>
        <w:keepLines/>
        <w:adjustRightInd w:val="0"/>
        <w:snapToGrid w:val="0"/>
        <w:spacing w:line="384" w:lineRule="auto"/>
        <w:ind w:firstLineChars="200" w:firstLine="420"/>
        <w:rPr>
          <w:rFonts w:ascii="宋体" w:hAnsi="宋体" w:cs="宋体"/>
          <w:bCs/>
          <w:szCs w:val="28"/>
        </w:rPr>
      </w:pPr>
      <w:r>
        <w:rPr>
          <w:rFonts w:ascii="宋体" w:hAnsi="宋体" w:cs="宋体" w:hint="eastAsia"/>
          <w:bCs/>
          <w:szCs w:val="28"/>
        </w:rPr>
        <w:t>13.3 工程试车</w:t>
      </w:r>
      <w:bookmarkEnd w:id="935"/>
    </w:p>
    <w:p w:rsidR="00AF6327" w:rsidRDefault="00CF331A">
      <w:pPr>
        <w:adjustRightInd w:val="0"/>
        <w:snapToGrid w:val="0"/>
        <w:spacing w:line="384" w:lineRule="auto"/>
        <w:ind w:firstLineChars="200" w:firstLine="420"/>
        <w:rPr>
          <w:rFonts w:ascii="宋体" w:hAnsi="宋体" w:cs="宋体"/>
          <w:kern w:val="0"/>
        </w:rPr>
      </w:pPr>
      <w:r>
        <w:rPr>
          <w:rFonts w:ascii="宋体" w:hAnsi="宋体" w:cs="宋体" w:hint="eastAsia"/>
          <w:kern w:val="0"/>
        </w:rPr>
        <w:t>13.3.1 试车程序</w:t>
      </w:r>
    </w:p>
    <w:p w:rsidR="00AF6327" w:rsidRDefault="00CF331A">
      <w:pPr>
        <w:adjustRightInd w:val="0"/>
        <w:snapToGrid w:val="0"/>
        <w:spacing w:line="384" w:lineRule="auto"/>
        <w:ind w:firstLineChars="200" w:firstLine="420"/>
        <w:rPr>
          <w:rFonts w:ascii="宋体" w:hAnsi="宋体" w:cs="宋体"/>
          <w:u w:val="single"/>
        </w:rPr>
      </w:pPr>
      <w:r>
        <w:rPr>
          <w:rFonts w:ascii="宋体" w:hAnsi="宋体" w:cs="宋体" w:hint="eastAsia"/>
          <w:kern w:val="0"/>
        </w:rPr>
        <w:t>工程试车内容：</w:t>
      </w:r>
      <w:r>
        <w:rPr>
          <w:rFonts w:ascii="宋体" w:hAnsi="宋体" w:cs="宋体" w:hint="eastAsia"/>
          <w:u w:val="single"/>
        </w:rPr>
        <w:t xml:space="preserve">                                        </w:t>
      </w:r>
      <w:r>
        <w:rPr>
          <w:rFonts w:ascii="宋体" w:hAnsi="宋体" w:cs="宋体" w:hint="eastAsia"/>
        </w:rPr>
        <w:t>。</w:t>
      </w:r>
    </w:p>
    <w:p w:rsidR="00AF6327" w:rsidRDefault="00CF331A">
      <w:pPr>
        <w:adjustRightInd w:val="0"/>
        <w:snapToGrid w:val="0"/>
        <w:spacing w:line="384" w:lineRule="auto"/>
        <w:ind w:firstLineChars="200" w:firstLine="420"/>
        <w:rPr>
          <w:rFonts w:ascii="宋体" w:hAnsi="宋体" w:cs="宋体"/>
          <w:kern w:val="0"/>
        </w:rPr>
      </w:pPr>
      <w:r>
        <w:rPr>
          <w:rFonts w:ascii="宋体" w:hAnsi="宋体" w:cs="宋体" w:hint="eastAsia"/>
          <w:kern w:val="0"/>
        </w:rPr>
        <w:t>（1）单机无负荷试车费用由</w:t>
      </w:r>
      <w:r>
        <w:rPr>
          <w:rFonts w:ascii="宋体" w:hAnsi="宋体" w:cs="宋体" w:hint="eastAsia"/>
          <w:u w:val="single"/>
        </w:rPr>
        <w:t xml:space="preserve">                           </w:t>
      </w:r>
      <w:r>
        <w:rPr>
          <w:rFonts w:ascii="宋体" w:hAnsi="宋体" w:cs="宋体" w:hint="eastAsia"/>
          <w:b/>
          <w:bCs/>
          <w:u w:val="single"/>
        </w:rPr>
        <w:t xml:space="preserve"> </w:t>
      </w:r>
      <w:r>
        <w:rPr>
          <w:rFonts w:ascii="宋体" w:hAnsi="宋体" w:cs="宋体" w:hint="eastAsia"/>
          <w:kern w:val="0"/>
        </w:rPr>
        <w:t>承担；</w:t>
      </w:r>
    </w:p>
    <w:p w:rsidR="00AF6327" w:rsidRDefault="00CF331A">
      <w:pPr>
        <w:adjustRightInd w:val="0"/>
        <w:snapToGrid w:val="0"/>
        <w:spacing w:line="384" w:lineRule="auto"/>
        <w:ind w:firstLineChars="200" w:firstLine="420"/>
        <w:rPr>
          <w:rFonts w:ascii="宋体" w:hAnsi="宋体" w:cs="宋体"/>
          <w:kern w:val="0"/>
        </w:rPr>
      </w:pPr>
      <w:r>
        <w:rPr>
          <w:rFonts w:ascii="宋体" w:hAnsi="宋体" w:cs="宋体" w:hint="eastAsia"/>
          <w:kern w:val="0"/>
        </w:rPr>
        <w:t>（2）无负荷联动试车费用由</w:t>
      </w:r>
      <w:r>
        <w:rPr>
          <w:rFonts w:ascii="宋体" w:hAnsi="宋体" w:cs="宋体" w:hint="eastAsia"/>
          <w:u w:val="single"/>
        </w:rPr>
        <w:t xml:space="preserve">                           </w:t>
      </w:r>
      <w:r>
        <w:rPr>
          <w:rFonts w:ascii="宋体" w:hAnsi="宋体" w:cs="宋体" w:hint="eastAsia"/>
          <w:b/>
          <w:bCs/>
          <w:u w:val="single"/>
        </w:rPr>
        <w:t xml:space="preserve"> </w:t>
      </w:r>
      <w:r>
        <w:rPr>
          <w:rFonts w:ascii="宋体" w:hAnsi="宋体" w:cs="宋体" w:hint="eastAsia"/>
          <w:kern w:val="0"/>
        </w:rPr>
        <w:t>承担。</w:t>
      </w:r>
    </w:p>
    <w:p w:rsidR="00AF6327" w:rsidRDefault="00CF331A">
      <w:pPr>
        <w:adjustRightInd w:val="0"/>
        <w:snapToGrid w:val="0"/>
        <w:spacing w:line="384" w:lineRule="auto"/>
        <w:ind w:firstLineChars="200" w:firstLine="420"/>
        <w:rPr>
          <w:rFonts w:ascii="宋体" w:hAnsi="宋体" w:cs="宋体"/>
          <w:kern w:val="0"/>
        </w:rPr>
      </w:pPr>
      <w:r>
        <w:rPr>
          <w:rFonts w:ascii="宋体" w:hAnsi="宋体" w:cs="宋体" w:hint="eastAsia"/>
          <w:kern w:val="0"/>
        </w:rPr>
        <w:t>13.3.3 投料试车</w:t>
      </w:r>
    </w:p>
    <w:p w:rsidR="00AF6327" w:rsidRDefault="00CF331A">
      <w:pPr>
        <w:adjustRightInd w:val="0"/>
        <w:snapToGrid w:val="0"/>
        <w:spacing w:line="384" w:lineRule="auto"/>
        <w:ind w:firstLineChars="200" w:firstLine="420"/>
        <w:rPr>
          <w:rFonts w:ascii="宋体" w:hAnsi="宋体" w:cs="宋体"/>
          <w:u w:val="single"/>
        </w:rPr>
      </w:pPr>
      <w:r>
        <w:rPr>
          <w:rFonts w:ascii="宋体" w:hAnsi="宋体" w:cs="宋体" w:hint="eastAsia"/>
          <w:kern w:val="0"/>
        </w:rPr>
        <w:t>关于投料试车相关事项的约定：</w:t>
      </w:r>
      <w:r>
        <w:rPr>
          <w:rFonts w:ascii="宋体" w:hAnsi="宋体" w:cs="宋体" w:hint="eastAsia"/>
          <w:u w:val="single"/>
        </w:rPr>
        <w:t xml:space="preserve">      </w:t>
      </w:r>
      <w:r>
        <w:rPr>
          <w:rFonts w:ascii="宋体" w:hAnsi="宋体" w:cs="宋体" w:hint="eastAsia"/>
          <w:b/>
          <w:bCs/>
          <w:u w:val="single"/>
        </w:rPr>
        <w:t xml:space="preserve"> </w:t>
      </w:r>
      <w:r>
        <w:rPr>
          <w:rFonts w:ascii="宋体" w:hAnsi="宋体" w:cs="宋体" w:hint="eastAsia"/>
        </w:rPr>
        <w:t>。</w:t>
      </w:r>
    </w:p>
    <w:p w:rsidR="00AF6327" w:rsidRDefault="00CF331A">
      <w:pPr>
        <w:keepNext/>
        <w:keepLines/>
        <w:adjustRightInd w:val="0"/>
        <w:snapToGrid w:val="0"/>
        <w:spacing w:line="384" w:lineRule="auto"/>
        <w:ind w:firstLineChars="200" w:firstLine="420"/>
        <w:rPr>
          <w:rFonts w:ascii="宋体" w:hAnsi="宋体" w:cs="宋体"/>
          <w:bCs/>
          <w:szCs w:val="28"/>
        </w:rPr>
      </w:pPr>
      <w:r>
        <w:rPr>
          <w:rFonts w:ascii="宋体" w:hAnsi="宋体" w:cs="宋体" w:hint="eastAsia"/>
          <w:bCs/>
          <w:szCs w:val="28"/>
        </w:rPr>
        <w:t>13.6 竣工退场</w:t>
      </w:r>
    </w:p>
    <w:p w:rsidR="00AF6327" w:rsidRDefault="00CF331A">
      <w:pPr>
        <w:adjustRightInd w:val="0"/>
        <w:snapToGrid w:val="0"/>
        <w:spacing w:line="384" w:lineRule="auto"/>
        <w:ind w:firstLineChars="200" w:firstLine="420"/>
        <w:rPr>
          <w:rFonts w:ascii="宋体" w:hAnsi="宋体" w:cs="宋体"/>
          <w:kern w:val="0"/>
        </w:rPr>
      </w:pPr>
      <w:r>
        <w:rPr>
          <w:rFonts w:ascii="宋体" w:hAnsi="宋体" w:cs="宋体" w:hint="eastAsia"/>
          <w:kern w:val="0"/>
        </w:rPr>
        <w:t>13.6.1 竣工退场</w:t>
      </w:r>
    </w:p>
    <w:p w:rsidR="00AF6327" w:rsidRDefault="00CF331A">
      <w:pPr>
        <w:adjustRightInd w:val="0"/>
        <w:snapToGrid w:val="0"/>
        <w:spacing w:line="384" w:lineRule="auto"/>
        <w:ind w:firstLineChars="200" w:firstLine="420"/>
        <w:rPr>
          <w:rFonts w:ascii="宋体" w:hAnsi="宋体" w:cs="宋体"/>
          <w:kern w:val="0"/>
        </w:rPr>
      </w:pPr>
      <w:r>
        <w:rPr>
          <w:rFonts w:ascii="宋体" w:hAnsi="宋体" w:cs="宋体" w:hint="eastAsia"/>
          <w:kern w:val="0"/>
        </w:rPr>
        <w:t>承包人完成竣工退场的期限：</w:t>
      </w:r>
      <w:r>
        <w:rPr>
          <w:rFonts w:ascii="宋体" w:hAnsi="宋体" w:cs="宋体" w:hint="eastAsia"/>
          <w:u w:val="single"/>
        </w:rPr>
        <w:t xml:space="preserve">                            </w:t>
      </w:r>
      <w:r>
        <w:rPr>
          <w:rFonts w:ascii="宋体" w:hAnsi="宋体" w:cs="宋体" w:hint="eastAsia"/>
          <w:kern w:val="0"/>
        </w:rPr>
        <w:t>。</w:t>
      </w:r>
    </w:p>
    <w:p w:rsidR="00AF6327" w:rsidRDefault="00CF331A">
      <w:pPr>
        <w:keepNext/>
        <w:keepLines/>
        <w:adjustRightInd w:val="0"/>
        <w:snapToGrid w:val="0"/>
        <w:spacing w:line="384" w:lineRule="auto"/>
        <w:jc w:val="left"/>
        <w:outlineLvl w:val="2"/>
        <w:rPr>
          <w:rFonts w:ascii="宋体" w:hAnsi="宋体" w:cs="宋体"/>
          <w:bCs/>
          <w:sz w:val="24"/>
        </w:rPr>
      </w:pPr>
      <w:bookmarkStart w:id="937" w:name="_Toc351203646"/>
      <w:bookmarkStart w:id="938" w:name="_Toc22668"/>
      <w:r>
        <w:rPr>
          <w:rFonts w:ascii="宋体" w:hAnsi="宋体" w:cs="宋体" w:hint="eastAsia"/>
          <w:bCs/>
          <w:sz w:val="24"/>
        </w:rPr>
        <w:t>14. 竣工结算</w:t>
      </w:r>
      <w:bookmarkEnd w:id="937"/>
      <w:bookmarkEnd w:id="938"/>
    </w:p>
    <w:p w:rsidR="00AF6327" w:rsidRDefault="00CF331A">
      <w:pPr>
        <w:keepNext/>
        <w:keepLines/>
        <w:adjustRightInd w:val="0"/>
        <w:snapToGrid w:val="0"/>
        <w:spacing w:line="384" w:lineRule="auto"/>
        <w:ind w:firstLineChars="200" w:firstLine="420"/>
        <w:rPr>
          <w:rFonts w:ascii="宋体" w:hAnsi="宋体" w:cs="宋体"/>
          <w:bCs/>
          <w:szCs w:val="28"/>
        </w:rPr>
      </w:pPr>
      <w:r>
        <w:rPr>
          <w:rFonts w:ascii="宋体" w:hAnsi="宋体" w:cs="宋体" w:hint="eastAsia"/>
          <w:bCs/>
          <w:szCs w:val="28"/>
        </w:rPr>
        <w:t>14.1 竣工结算申请</w:t>
      </w:r>
    </w:p>
    <w:p w:rsidR="00AF6327" w:rsidRDefault="00CF331A">
      <w:pPr>
        <w:adjustRightInd w:val="0"/>
        <w:snapToGrid w:val="0"/>
        <w:spacing w:line="384" w:lineRule="auto"/>
        <w:ind w:firstLineChars="200" w:firstLine="420"/>
        <w:rPr>
          <w:rFonts w:ascii="宋体" w:hAnsi="宋体" w:cs="宋体"/>
        </w:rPr>
      </w:pPr>
      <w:r>
        <w:rPr>
          <w:rFonts w:ascii="宋体" w:hAnsi="宋体" w:cs="宋体" w:hint="eastAsia"/>
        </w:rPr>
        <w:t>承包人提交竣工结算申请单的期限：</w:t>
      </w:r>
      <w:r>
        <w:rPr>
          <w:rFonts w:ascii="宋体" w:hAnsi="宋体" w:cs="宋体" w:hint="eastAsia"/>
          <w:u w:val="single"/>
        </w:rPr>
        <w:t xml:space="preserve">             </w:t>
      </w:r>
      <w:r>
        <w:rPr>
          <w:rFonts w:ascii="宋体" w:hAnsi="宋体" w:cs="宋体" w:hint="eastAsia"/>
          <w:b/>
          <w:bCs/>
          <w:u w:val="single"/>
        </w:rPr>
        <w:t xml:space="preserve"> </w:t>
      </w:r>
      <w:r>
        <w:rPr>
          <w:rFonts w:ascii="宋体" w:hAnsi="宋体" w:cs="宋体" w:hint="eastAsia"/>
        </w:rPr>
        <w:t>。</w:t>
      </w:r>
    </w:p>
    <w:p w:rsidR="00AF6327" w:rsidRDefault="00CF331A">
      <w:pPr>
        <w:adjustRightInd w:val="0"/>
        <w:snapToGrid w:val="0"/>
        <w:spacing w:line="384" w:lineRule="auto"/>
        <w:ind w:firstLineChars="200" w:firstLine="420"/>
        <w:rPr>
          <w:rFonts w:ascii="宋体" w:hAnsi="宋体" w:cs="宋体"/>
          <w:color w:val="000000"/>
          <w:u w:val="single"/>
        </w:rPr>
      </w:pPr>
      <w:r>
        <w:rPr>
          <w:rFonts w:ascii="宋体" w:hAnsi="宋体" w:cs="宋体" w:hint="eastAsia"/>
          <w:color w:val="000000"/>
        </w:rPr>
        <w:t>竣工结算申请单应包括的内容：</w:t>
      </w:r>
      <w:r>
        <w:rPr>
          <w:rFonts w:ascii="宋体" w:hAnsi="宋体" w:cs="宋体" w:hint="eastAsia"/>
          <w:u w:val="single"/>
        </w:rPr>
        <w:t xml:space="preserve">                </w:t>
      </w:r>
      <w:r>
        <w:rPr>
          <w:rFonts w:ascii="宋体" w:hAnsi="宋体" w:cs="宋体" w:hint="eastAsia"/>
          <w:b/>
          <w:bCs/>
          <w:u w:val="single"/>
        </w:rPr>
        <w:t xml:space="preserve"> </w:t>
      </w:r>
      <w:r>
        <w:rPr>
          <w:rFonts w:ascii="宋体" w:hAnsi="宋体" w:cs="宋体" w:hint="eastAsia"/>
          <w:color w:val="000000"/>
        </w:rPr>
        <w:t>。</w:t>
      </w:r>
    </w:p>
    <w:p w:rsidR="00AF6327" w:rsidRDefault="00CF331A">
      <w:pPr>
        <w:keepNext/>
        <w:keepLines/>
        <w:adjustRightInd w:val="0"/>
        <w:snapToGrid w:val="0"/>
        <w:spacing w:line="384" w:lineRule="auto"/>
        <w:ind w:firstLineChars="200" w:firstLine="420"/>
        <w:rPr>
          <w:rFonts w:ascii="宋体" w:hAnsi="宋体" w:cs="宋体"/>
          <w:bCs/>
          <w:color w:val="000000"/>
          <w:szCs w:val="28"/>
        </w:rPr>
      </w:pPr>
      <w:r>
        <w:rPr>
          <w:rFonts w:ascii="宋体" w:hAnsi="宋体" w:cs="宋体" w:hint="eastAsia"/>
          <w:bCs/>
          <w:color w:val="000000"/>
          <w:szCs w:val="28"/>
        </w:rPr>
        <w:t>14.2 竣工结算审核</w:t>
      </w:r>
    </w:p>
    <w:p w:rsidR="00AF6327" w:rsidRDefault="00CF331A">
      <w:pPr>
        <w:pStyle w:val="117"/>
        <w:adjustRightInd w:val="0"/>
        <w:snapToGrid w:val="0"/>
        <w:spacing w:beforeAutospacing="0" w:afterAutospacing="0" w:line="384" w:lineRule="auto"/>
        <w:ind w:firstLineChars="200" w:firstLine="420"/>
        <w:rPr>
          <w:color w:val="000000"/>
          <w:sz w:val="21"/>
          <w:szCs w:val="21"/>
        </w:rPr>
      </w:pPr>
      <w:r>
        <w:rPr>
          <w:rFonts w:hint="eastAsia"/>
          <w:color w:val="000000"/>
          <w:sz w:val="21"/>
          <w:szCs w:val="21"/>
        </w:rPr>
        <w:t>发包人审批竣工付款申请单的期限：发包人应在收到监理人提交的经审核的竣工结算申请单 后</w:t>
      </w:r>
      <w:r>
        <w:rPr>
          <w:rFonts w:hint="eastAsia"/>
          <w:color w:val="000000"/>
          <w:sz w:val="21"/>
          <w:szCs w:val="21"/>
          <w:u w:val="single"/>
        </w:rPr>
        <w:t xml:space="preserve">           </w:t>
      </w:r>
      <w:r>
        <w:rPr>
          <w:rFonts w:hint="eastAsia"/>
          <w:color w:val="000000"/>
          <w:sz w:val="21"/>
          <w:szCs w:val="21"/>
        </w:rPr>
        <w:t>天内完成审批。</w:t>
      </w:r>
    </w:p>
    <w:p w:rsidR="00AF6327" w:rsidRDefault="00CF331A">
      <w:pPr>
        <w:adjustRightInd w:val="0"/>
        <w:snapToGrid w:val="0"/>
        <w:spacing w:line="384" w:lineRule="auto"/>
        <w:ind w:firstLineChars="200" w:firstLine="420"/>
        <w:rPr>
          <w:rFonts w:ascii="宋体" w:hAnsi="宋体" w:cs="宋体"/>
          <w:color w:val="000000"/>
          <w:szCs w:val="21"/>
        </w:rPr>
      </w:pPr>
      <w:r>
        <w:rPr>
          <w:rFonts w:ascii="宋体" w:hAnsi="宋体" w:cs="宋体" w:hint="eastAsia"/>
          <w:color w:val="000000"/>
          <w:szCs w:val="21"/>
        </w:rPr>
        <w:lastRenderedPageBreak/>
        <w:t>发包人完成竣工付款的期限：发包人应在签发竣工付款证书后的</w:t>
      </w:r>
      <w:r>
        <w:rPr>
          <w:rFonts w:ascii="宋体" w:hAnsi="宋体" w:cs="宋体" w:hint="eastAsia"/>
          <w:color w:val="000000"/>
          <w:szCs w:val="21"/>
          <w:u w:val="single"/>
        </w:rPr>
        <w:t xml:space="preserve">        </w:t>
      </w:r>
      <w:r>
        <w:rPr>
          <w:rFonts w:ascii="宋体" w:hAnsi="宋体" w:cs="宋体" w:hint="eastAsia"/>
          <w:color w:val="000000"/>
          <w:szCs w:val="21"/>
        </w:rPr>
        <w:t>天内，完成对承包人的竣工付款。</w:t>
      </w:r>
    </w:p>
    <w:p w:rsidR="00AF6327" w:rsidRDefault="00CF331A">
      <w:pPr>
        <w:adjustRightInd w:val="0"/>
        <w:snapToGrid w:val="0"/>
        <w:spacing w:line="384" w:lineRule="auto"/>
        <w:ind w:firstLineChars="200" w:firstLine="420"/>
        <w:rPr>
          <w:rFonts w:ascii="宋体" w:hAnsi="宋体" w:cs="宋体"/>
          <w:color w:val="000000"/>
          <w:u w:val="single"/>
        </w:rPr>
      </w:pPr>
      <w:r>
        <w:rPr>
          <w:rFonts w:ascii="宋体" w:hAnsi="宋体" w:cs="宋体" w:hint="eastAsia"/>
          <w:color w:val="000000"/>
        </w:rPr>
        <w:t>关于竣工付款证书异议部分复核的方式和程序：</w:t>
      </w:r>
      <w:r>
        <w:rPr>
          <w:rFonts w:ascii="宋体" w:hAnsi="宋体" w:cs="宋体" w:hint="eastAsia"/>
          <w:u w:val="single"/>
        </w:rPr>
        <w:t xml:space="preserve">       </w:t>
      </w:r>
      <w:r>
        <w:rPr>
          <w:rFonts w:ascii="宋体" w:hAnsi="宋体" w:cs="宋体" w:hint="eastAsia"/>
          <w:b/>
          <w:bCs/>
          <w:u w:val="single"/>
        </w:rPr>
        <w:t xml:space="preserve"> </w:t>
      </w:r>
      <w:r>
        <w:rPr>
          <w:rFonts w:ascii="宋体" w:hAnsi="宋体" w:cs="宋体" w:hint="eastAsia"/>
          <w:color w:val="000000"/>
        </w:rPr>
        <w:t>。</w:t>
      </w:r>
    </w:p>
    <w:p w:rsidR="00AF6327" w:rsidRDefault="00CF331A">
      <w:pPr>
        <w:adjustRightInd w:val="0"/>
        <w:snapToGrid w:val="0"/>
        <w:spacing w:line="384" w:lineRule="auto"/>
        <w:ind w:firstLineChars="200" w:firstLine="420"/>
        <w:rPr>
          <w:rFonts w:ascii="宋体" w:hAnsi="宋体" w:cs="宋体"/>
          <w:color w:val="000000"/>
        </w:rPr>
      </w:pPr>
      <w:r>
        <w:rPr>
          <w:rFonts w:ascii="宋体" w:hAnsi="宋体" w:cs="宋体" w:hint="eastAsia"/>
          <w:color w:val="000000"/>
        </w:rPr>
        <w:t>14.4 最终结清</w:t>
      </w:r>
    </w:p>
    <w:p w:rsidR="00AF6327" w:rsidRDefault="00CF331A">
      <w:pPr>
        <w:adjustRightInd w:val="0"/>
        <w:snapToGrid w:val="0"/>
        <w:spacing w:line="384" w:lineRule="auto"/>
        <w:ind w:firstLineChars="200" w:firstLine="420"/>
        <w:rPr>
          <w:rFonts w:ascii="宋体" w:hAnsi="宋体" w:cs="宋体"/>
          <w:color w:val="000000"/>
          <w:kern w:val="0"/>
        </w:rPr>
      </w:pPr>
      <w:r>
        <w:rPr>
          <w:rFonts w:ascii="宋体" w:hAnsi="宋体" w:cs="宋体" w:hint="eastAsia"/>
          <w:color w:val="000000"/>
          <w:kern w:val="0"/>
        </w:rPr>
        <w:t>14.4.1 最终结清申请单</w:t>
      </w:r>
    </w:p>
    <w:p w:rsidR="00AF6327" w:rsidRDefault="00CF331A">
      <w:pPr>
        <w:adjustRightInd w:val="0"/>
        <w:snapToGrid w:val="0"/>
        <w:spacing w:line="384" w:lineRule="auto"/>
        <w:ind w:firstLineChars="200" w:firstLine="420"/>
        <w:rPr>
          <w:rFonts w:ascii="宋体" w:hAnsi="宋体" w:cs="宋体"/>
          <w:color w:val="000000"/>
          <w:kern w:val="0"/>
        </w:rPr>
      </w:pPr>
      <w:r>
        <w:rPr>
          <w:rFonts w:ascii="宋体" w:hAnsi="宋体" w:cs="宋体" w:hint="eastAsia"/>
          <w:color w:val="000000"/>
          <w:kern w:val="0"/>
        </w:rPr>
        <w:t>承包人提交最终结清申请单的份数：</w:t>
      </w:r>
      <w:r>
        <w:rPr>
          <w:rFonts w:ascii="宋体" w:hAnsi="宋体" w:cs="宋体" w:hint="eastAsia"/>
          <w:color w:val="000000"/>
          <w:u w:val="single"/>
        </w:rPr>
        <w:t xml:space="preserve">                    </w:t>
      </w:r>
      <w:r>
        <w:rPr>
          <w:rFonts w:ascii="宋体" w:hAnsi="宋体" w:cs="宋体" w:hint="eastAsia"/>
          <w:color w:val="000000"/>
        </w:rPr>
        <w:t>。</w:t>
      </w:r>
    </w:p>
    <w:p w:rsidR="00AF6327" w:rsidRDefault="00CF331A">
      <w:pPr>
        <w:adjustRightInd w:val="0"/>
        <w:snapToGrid w:val="0"/>
        <w:spacing w:line="384" w:lineRule="auto"/>
        <w:ind w:firstLineChars="200" w:firstLine="420"/>
        <w:rPr>
          <w:rFonts w:ascii="宋体" w:hAnsi="宋体" w:cs="宋体"/>
          <w:color w:val="000000"/>
        </w:rPr>
      </w:pPr>
      <w:r>
        <w:rPr>
          <w:rFonts w:ascii="宋体" w:hAnsi="宋体" w:cs="宋体" w:hint="eastAsia"/>
          <w:color w:val="000000"/>
          <w:kern w:val="0"/>
        </w:rPr>
        <w:t>承包人提交最终结算申请单的期限：</w:t>
      </w:r>
      <w:r>
        <w:rPr>
          <w:rFonts w:ascii="宋体" w:hAnsi="宋体" w:cs="宋体" w:hint="eastAsia"/>
          <w:u w:val="single"/>
        </w:rPr>
        <w:t xml:space="preserve">            </w:t>
      </w:r>
      <w:r>
        <w:rPr>
          <w:rFonts w:ascii="宋体" w:hAnsi="宋体" w:cs="宋体" w:hint="eastAsia"/>
          <w:b/>
          <w:bCs/>
          <w:u w:val="single"/>
        </w:rPr>
        <w:t xml:space="preserve"> </w:t>
      </w:r>
      <w:r>
        <w:rPr>
          <w:rFonts w:ascii="宋体" w:hAnsi="宋体" w:cs="宋体" w:hint="eastAsia"/>
          <w:color w:val="000000"/>
        </w:rPr>
        <w:t xml:space="preserve">。 </w:t>
      </w:r>
    </w:p>
    <w:p w:rsidR="00AF6327" w:rsidRDefault="00CF331A">
      <w:pPr>
        <w:adjustRightInd w:val="0"/>
        <w:snapToGrid w:val="0"/>
        <w:spacing w:line="384" w:lineRule="auto"/>
        <w:ind w:firstLineChars="200" w:firstLine="420"/>
        <w:rPr>
          <w:rFonts w:ascii="宋体" w:hAnsi="宋体" w:cs="宋体"/>
          <w:color w:val="000000"/>
        </w:rPr>
      </w:pPr>
      <w:r>
        <w:rPr>
          <w:rFonts w:ascii="宋体" w:hAnsi="宋体" w:cs="宋体" w:hint="eastAsia"/>
          <w:color w:val="000000"/>
        </w:rPr>
        <w:t>14.4.2 最终结清证书和支付</w:t>
      </w:r>
    </w:p>
    <w:p w:rsidR="00AF6327" w:rsidRDefault="00CF331A">
      <w:pPr>
        <w:adjustRightInd w:val="0"/>
        <w:snapToGrid w:val="0"/>
        <w:spacing w:line="384" w:lineRule="auto"/>
        <w:ind w:firstLineChars="200" w:firstLine="420"/>
        <w:rPr>
          <w:rFonts w:ascii="宋体" w:hAnsi="宋体" w:cs="宋体"/>
          <w:color w:val="000000"/>
        </w:rPr>
      </w:pPr>
      <w:r>
        <w:rPr>
          <w:rFonts w:ascii="宋体" w:hAnsi="宋体" w:cs="宋体" w:hint="eastAsia"/>
          <w:color w:val="000000"/>
        </w:rPr>
        <w:t>（1）发包人完成最终结清申请单的审批并颁发最终结清证书的期限：</w:t>
      </w:r>
      <w:r>
        <w:rPr>
          <w:rFonts w:ascii="宋体" w:hAnsi="宋体" w:cs="宋体" w:hint="eastAsia"/>
          <w:u w:val="single"/>
        </w:rPr>
        <w:t xml:space="preserve">              </w:t>
      </w:r>
      <w:r>
        <w:rPr>
          <w:rFonts w:ascii="宋体" w:hAnsi="宋体" w:cs="宋体" w:hint="eastAsia"/>
          <w:b/>
          <w:bCs/>
          <w:u w:val="single"/>
        </w:rPr>
        <w:t xml:space="preserve"> </w:t>
      </w:r>
      <w:r>
        <w:rPr>
          <w:rFonts w:ascii="宋体" w:hAnsi="宋体" w:cs="宋体" w:hint="eastAsia"/>
          <w:color w:val="000000"/>
        </w:rPr>
        <w:t>。</w:t>
      </w:r>
    </w:p>
    <w:p w:rsidR="00AF6327" w:rsidRDefault="00CF331A">
      <w:pPr>
        <w:adjustRightInd w:val="0"/>
        <w:snapToGrid w:val="0"/>
        <w:spacing w:line="384" w:lineRule="auto"/>
        <w:ind w:firstLineChars="200" w:firstLine="420"/>
        <w:rPr>
          <w:rFonts w:ascii="宋体" w:hAnsi="宋体" w:cs="宋体"/>
          <w:color w:val="000000"/>
        </w:rPr>
      </w:pPr>
      <w:r>
        <w:rPr>
          <w:rFonts w:ascii="宋体" w:hAnsi="宋体" w:cs="宋体" w:hint="eastAsia"/>
          <w:color w:val="000000"/>
        </w:rPr>
        <w:t>（2）发包人完成支付的期限：</w:t>
      </w:r>
      <w:r>
        <w:rPr>
          <w:rFonts w:ascii="宋体" w:hAnsi="宋体" w:cs="宋体" w:hint="eastAsia"/>
          <w:u w:val="single"/>
        </w:rPr>
        <w:t xml:space="preserve">                 </w:t>
      </w:r>
      <w:r>
        <w:rPr>
          <w:rFonts w:ascii="宋体" w:hAnsi="宋体" w:cs="宋体" w:hint="eastAsia"/>
          <w:b/>
          <w:bCs/>
          <w:u w:val="single"/>
        </w:rPr>
        <w:t xml:space="preserve"> </w:t>
      </w:r>
      <w:r>
        <w:rPr>
          <w:rFonts w:ascii="宋体" w:hAnsi="宋体" w:cs="宋体" w:hint="eastAsia"/>
          <w:color w:val="000000"/>
        </w:rPr>
        <w:t>。</w:t>
      </w:r>
      <w:bookmarkEnd w:id="924"/>
      <w:bookmarkEnd w:id="925"/>
      <w:bookmarkEnd w:id="926"/>
      <w:bookmarkEnd w:id="927"/>
      <w:bookmarkEnd w:id="928"/>
      <w:bookmarkEnd w:id="929"/>
      <w:bookmarkEnd w:id="930"/>
      <w:bookmarkEnd w:id="936"/>
    </w:p>
    <w:p w:rsidR="00AF6327" w:rsidRDefault="00CF331A">
      <w:pPr>
        <w:keepNext/>
        <w:keepLines/>
        <w:adjustRightInd w:val="0"/>
        <w:snapToGrid w:val="0"/>
        <w:spacing w:line="384" w:lineRule="auto"/>
        <w:jc w:val="left"/>
        <w:outlineLvl w:val="2"/>
        <w:rPr>
          <w:rFonts w:ascii="宋体" w:hAnsi="宋体" w:cs="宋体"/>
          <w:bCs/>
          <w:color w:val="000000"/>
          <w:sz w:val="24"/>
        </w:rPr>
      </w:pPr>
      <w:bookmarkStart w:id="939" w:name="_Toc351203647"/>
      <w:bookmarkStart w:id="940" w:name="_Toc22946"/>
      <w:bookmarkStart w:id="941" w:name="_Toc267251483"/>
      <w:bookmarkStart w:id="942" w:name="_Toc267251484"/>
      <w:bookmarkStart w:id="943" w:name="_Toc267251482"/>
      <w:bookmarkStart w:id="944" w:name="_Toc267251485"/>
      <w:bookmarkStart w:id="945" w:name="_Toc267251490"/>
      <w:bookmarkStart w:id="946" w:name="_Toc267251488"/>
      <w:bookmarkStart w:id="947" w:name="_Toc267251486"/>
      <w:bookmarkStart w:id="948" w:name="_Toc267251489"/>
      <w:bookmarkStart w:id="949" w:name="_Toc267251498"/>
      <w:bookmarkStart w:id="950" w:name="_Toc267251495"/>
      <w:bookmarkStart w:id="951" w:name="_Toc267251492"/>
      <w:bookmarkStart w:id="952" w:name="_Toc267251491"/>
      <w:bookmarkStart w:id="953" w:name="_Toc267251503"/>
      <w:bookmarkStart w:id="954" w:name="_Toc267251499"/>
      <w:bookmarkStart w:id="955" w:name="_Toc267251494"/>
      <w:bookmarkStart w:id="956" w:name="_Toc267251493"/>
      <w:bookmarkStart w:id="957" w:name="_Toc267251501"/>
      <w:bookmarkStart w:id="958" w:name="_Toc267251497"/>
      <w:bookmarkStart w:id="959" w:name="_Toc267251502"/>
      <w:bookmarkStart w:id="960" w:name="_Toc267251496"/>
      <w:bookmarkStart w:id="961" w:name="_Toc267251504"/>
      <w:bookmarkStart w:id="962" w:name="_Toc267251506"/>
      <w:bookmarkStart w:id="963" w:name="_Toc267251507"/>
      <w:bookmarkStart w:id="964" w:name="_Toc267251508"/>
      <w:bookmarkStart w:id="965" w:name="_Toc267251509"/>
      <w:bookmarkStart w:id="966" w:name="_Toc267251510"/>
      <w:bookmarkStart w:id="967" w:name="_Toc267251514"/>
      <w:bookmarkStart w:id="968" w:name="_Toc267251515"/>
      <w:bookmarkStart w:id="969" w:name="_Toc267251513"/>
      <w:bookmarkStart w:id="970" w:name="_Toc267251511"/>
      <w:r>
        <w:rPr>
          <w:rFonts w:ascii="宋体" w:hAnsi="宋体" w:cs="宋体" w:hint="eastAsia"/>
          <w:bCs/>
          <w:color w:val="000000"/>
          <w:sz w:val="24"/>
        </w:rPr>
        <w:t>15. 缺陷责任期与保修</w:t>
      </w:r>
      <w:bookmarkEnd w:id="939"/>
      <w:bookmarkEnd w:id="940"/>
    </w:p>
    <w:p w:rsidR="00AF6327" w:rsidRDefault="00CF331A">
      <w:pPr>
        <w:keepNext/>
        <w:keepLines/>
        <w:adjustRightInd w:val="0"/>
        <w:snapToGrid w:val="0"/>
        <w:spacing w:line="384" w:lineRule="auto"/>
        <w:ind w:firstLineChars="200" w:firstLine="420"/>
        <w:rPr>
          <w:rFonts w:ascii="宋体" w:hAnsi="宋体" w:cs="宋体"/>
          <w:bCs/>
          <w:color w:val="000000"/>
          <w:szCs w:val="28"/>
        </w:rPr>
      </w:pPr>
      <w:r>
        <w:rPr>
          <w:rFonts w:ascii="宋体" w:hAnsi="宋体" w:cs="宋体" w:hint="eastAsia"/>
          <w:bCs/>
          <w:color w:val="000000"/>
          <w:szCs w:val="28"/>
        </w:rPr>
        <w:t>15.2 缺陷责任期</w:t>
      </w:r>
      <w:bookmarkEnd w:id="941"/>
    </w:p>
    <w:p w:rsidR="00AF6327" w:rsidRDefault="00CF331A">
      <w:pPr>
        <w:adjustRightInd w:val="0"/>
        <w:snapToGrid w:val="0"/>
        <w:spacing w:line="384" w:lineRule="auto"/>
        <w:ind w:firstLineChars="200" w:firstLine="420"/>
        <w:rPr>
          <w:rFonts w:ascii="宋体" w:hAnsi="宋体" w:cs="宋体"/>
          <w:color w:val="000000"/>
          <w:u w:val="single"/>
        </w:rPr>
      </w:pPr>
      <w:r>
        <w:rPr>
          <w:rFonts w:ascii="宋体" w:hAnsi="宋体" w:cs="宋体" w:hint="eastAsia"/>
          <w:color w:val="000000"/>
        </w:rPr>
        <w:t>缺陷责任期的具体期限：</w:t>
      </w:r>
      <w:r>
        <w:rPr>
          <w:rFonts w:ascii="宋体" w:hAnsi="宋体" w:cs="宋体" w:hint="eastAsia"/>
          <w:color w:val="000000"/>
          <w:szCs w:val="21"/>
          <w:u w:val="single"/>
        </w:rPr>
        <w:t xml:space="preserve">        </w:t>
      </w:r>
      <w:r>
        <w:rPr>
          <w:rFonts w:ascii="宋体" w:hAnsi="宋体" w:cs="宋体" w:hint="eastAsia"/>
          <w:color w:val="000000"/>
        </w:rPr>
        <w:t>。</w:t>
      </w:r>
    </w:p>
    <w:p w:rsidR="00AF6327" w:rsidRDefault="00CF331A">
      <w:pPr>
        <w:keepNext/>
        <w:keepLines/>
        <w:adjustRightInd w:val="0"/>
        <w:snapToGrid w:val="0"/>
        <w:spacing w:line="384" w:lineRule="auto"/>
        <w:ind w:firstLineChars="200" w:firstLine="420"/>
        <w:rPr>
          <w:rFonts w:ascii="宋体" w:hAnsi="宋体" w:cs="宋体"/>
          <w:bCs/>
          <w:color w:val="000000"/>
          <w:szCs w:val="28"/>
        </w:rPr>
      </w:pPr>
      <w:r>
        <w:rPr>
          <w:rFonts w:ascii="宋体" w:hAnsi="宋体" w:cs="宋体" w:hint="eastAsia"/>
          <w:bCs/>
          <w:color w:val="000000"/>
          <w:szCs w:val="28"/>
        </w:rPr>
        <w:t>15.3 质量保证金</w:t>
      </w:r>
      <w:r>
        <w:rPr>
          <w:rStyle w:val="af8"/>
          <w:rFonts w:ascii="方正小标宋简体" w:eastAsia="方正小标宋简体" w:hAnsi="方正小标宋简体" w:cs="方正小标宋简体" w:hint="eastAsia"/>
          <w:b/>
          <w:snapToGrid w:val="0"/>
          <w:color w:val="000000"/>
          <w:kern w:val="0"/>
          <w:sz w:val="28"/>
          <w:szCs w:val="28"/>
        </w:rPr>
        <w:footnoteReference w:id="22"/>
      </w:r>
    </w:p>
    <w:p w:rsidR="00AF6327" w:rsidRDefault="00CF331A">
      <w:pPr>
        <w:adjustRightInd w:val="0"/>
        <w:snapToGrid w:val="0"/>
        <w:spacing w:line="384" w:lineRule="auto"/>
        <w:ind w:firstLineChars="200" w:firstLine="420"/>
        <w:rPr>
          <w:rFonts w:ascii="宋体" w:hAnsi="宋体" w:cs="宋体"/>
          <w:color w:val="000000"/>
        </w:rPr>
      </w:pPr>
      <w:r>
        <w:rPr>
          <w:rFonts w:ascii="宋体" w:hAnsi="宋体" w:cs="宋体" w:hint="eastAsia"/>
          <w:color w:val="000000"/>
        </w:rPr>
        <w:t>关于是否扣留质量保证金的约定：</w:t>
      </w:r>
      <w:r>
        <w:rPr>
          <w:rFonts w:ascii="宋体" w:hAnsi="宋体" w:cs="宋体" w:hint="eastAsia"/>
          <w:color w:val="000000"/>
          <w:szCs w:val="21"/>
          <w:u w:val="single"/>
        </w:rPr>
        <w:t xml:space="preserve">          </w:t>
      </w:r>
      <w:r>
        <w:rPr>
          <w:rFonts w:ascii="宋体" w:hAnsi="宋体" w:cs="宋体" w:hint="eastAsia"/>
          <w:color w:val="000000"/>
        </w:rPr>
        <w:t>。在工程项目竣工前，承包人按专用合同条款第3.7款提供履约保证金的，发包人不得同时预留工程质量保证金。</w:t>
      </w:r>
    </w:p>
    <w:p w:rsidR="00AF6327" w:rsidRDefault="00CF331A">
      <w:pPr>
        <w:adjustRightInd w:val="0"/>
        <w:snapToGrid w:val="0"/>
        <w:spacing w:line="384" w:lineRule="auto"/>
        <w:ind w:firstLineChars="200" w:firstLine="420"/>
        <w:rPr>
          <w:rFonts w:ascii="宋体" w:hAnsi="宋体" w:cs="宋体"/>
          <w:color w:val="000000"/>
        </w:rPr>
      </w:pPr>
      <w:r>
        <w:rPr>
          <w:rFonts w:ascii="宋体" w:hAnsi="宋体" w:cs="宋体" w:hint="eastAsia"/>
          <w:color w:val="000000"/>
        </w:rPr>
        <w:t>15.3.1 承包人提供质量保证金的方式</w:t>
      </w:r>
    </w:p>
    <w:p w:rsidR="00AF6327" w:rsidRDefault="00CF331A">
      <w:pPr>
        <w:adjustRightInd w:val="0"/>
        <w:snapToGrid w:val="0"/>
        <w:spacing w:line="384" w:lineRule="auto"/>
        <w:ind w:firstLineChars="200" w:firstLine="420"/>
        <w:rPr>
          <w:rFonts w:ascii="宋体" w:hAnsi="宋体" w:cs="宋体"/>
          <w:color w:val="000000"/>
        </w:rPr>
      </w:pPr>
      <w:r>
        <w:rPr>
          <w:rFonts w:ascii="宋体" w:hAnsi="宋体" w:cs="宋体" w:hint="eastAsia"/>
          <w:color w:val="000000"/>
        </w:rPr>
        <w:t>质量保证金采用以下第</w:t>
      </w:r>
      <w:r>
        <w:rPr>
          <w:rFonts w:ascii="宋体" w:hAnsi="宋体" w:cs="宋体" w:hint="eastAsia"/>
          <w:color w:val="000000"/>
          <w:szCs w:val="21"/>
          <w:u w:val="single"/>
        </w:rPr>
        <w:t xml:space="preserve">    </w:t>
      </w:r>
      <w:r>
        <w:rPr>
          <w:rFonts w:ascii="宋体" w:hAnsi="宋体" w:cs="宋体" w:hint="eastAsia"/>
          <w:color w:val="000000"/>
        </w:rPr>
        <w:t>种方式：</w:t>
      </w:r>
    </w:p>
    <w:p w:rsidR="00AF6327" w:rsidRDefault="00CF331A">
      <w:pPr>
        <w:adjustRightInd w:val="0"/>
        <w:snapToGrid w:val="0"/>
        <w:spacing w:line="384" w:lineRule="auto"/>
        <w:ind w:firstLineChars="200" w:firstLine="420"/>
        <w:rPr>
          <w:rFonts w:ascii="宋体" w:hAnsi="宋体" w:cs="宋体"/>
          <w:color w:val="000000"/>
          <w:kern w:val="0"/>
        </w:rPr>
      </w:pPr>
      <w:r>
        <w:rPr>
          <w:rFonts w:ascii="宋体" w:hAnsi="宋体" w:cs="宋体" w:hint="eastAsia"/>
          <w:color w:val="000000"/>
          <w:kern w:val="0"/>
        </w:rPr>
        <w:t>（1）质量保证金保函，保证金额为：</w:t>
      </w:r>
      <w:r>
        <w:rPr>
          <w:rFonts w:ascii="宋体" w:hAnsi="宋体" w:cs="宋体" w:hint="eastAsia"/>
          <w:color w:val="000000"/>
          <w:kern w:val="0"/>
          <w:u w:val="single"/>
        </w:rPr>
        <w:t xml:space="preserve">    </w:t>
      </w:r>
      <w:r>
        <w:rPr>
          <w:rFonts w:ascii="宋体" w:hAnsi="宋体" w:cs="宋体" w:hint="eastAsia"/>
          <w:color w:val="000000"/>
          <w:kern w:val="0"/>
        </w:rPr>
        <w:t xml:space="preserve">； </w:t>
      </w:r>
    </w:p>
    <w:p w:rsidR="00AF6327" w:rsidRDefault="00CF331A">
      <w:pPr>
        <w:adjustRightInd w:val="0"/>
        <w:snapToGrid w:val="0"/>
        <w:spacing w:line="384" w:lineRule="auto"/>
        <w:ind w:firstLineChars="200" w:firstLine="420"/>
        <w:rPr>
          <w:rFonts w:ascii="宋体" w:hAnsi="宋体" w:cs="宋体"/>
          <w:color w:val="000000"/>
          <w:kern w:val="0"/>
        </w:rPr>
      </w:pPr>
      <w:r>
        <w:rPr>
          <w:rFonts w:ascii="宋体" w:hAnsi="宋体" w:cs="宋体" w:hint="eastAsia"/>
          <w:color w:val="000000"/>
          <w:kern w:val="0"/>
        </w:rPr>
        <w:t>（2）</w:t>
      </w:r>
      <w:r>
        <w:rPr>
          <w:rFonts w:ascii="宋体" w:hAnsi="宋体" w:cs="宋体" w:hint="eastAsia"/>
          <w:color w:val="000000"/>
          <w:kern w:val="0"/>
          <w:u w:val="single"/>
        </w:rPr>
        <w:t xml:space="preserve">  </w:t>
      </w:r>
      <w:r>
        <w:rPr>
          <w:rFonts w:ascii="宋体" w:hAnsi="宋体" w:cs="宋体" w:hint="eastAsia"/>
          <w:color w:val="000000"/>
          <w:szCs w:val="21"/>
          <w:u w:val="single"/>
        </w:rPr>
        <w:t xml:space="preserve"> </w:t>
      </w:r>
      <w:r>
        <w:rPr>
          <w:rFonts w:ascii="宋体" w:hAnsi="宋体" w:cs="宋体" w:hint="eastAsia"/>
          <w:color w:val="000000"/>
          <w:kern w:val="0"/>
        </w:rPr>
        <w:t>%的工程款；</w:t>
      </w:r>
    </w:p>
    <w:p w:rsidR="00AF6327" w:rsidRDefault="00CF331A">
      <w:pPr>
        <w:adjustRightInd w:val="0"/>
        <w:snapToGrid w:val="0"/>
        <w:spacing w:line="384" w:lineRule="auto"/>
        <w:ind w:firstLineChars="200" w:firstLine="420"/>
        <w:rPr>
          <w:rFonts w:ascii="宋体" w:hAnsi="宋体" w:cs="宋体"/>
          <w:color w:val="000000"/>
          <w:kern w:val="0"/>
        </w:rPr>
      </w:pPr>
      <w:r>
        <w:rPr>
          <w:rFonts w:ascii="宋体" w:hAnsi="宋体" w:cs="宋体" w:hint="eastAsia"/>
          <w:color w:val="000000"/>
          <w:kern w:val="0"/>
        </w:rPr>
        <w:t>（3）其他方式:</w:t>
      </w:r>
      <w:r>
        <w:rPr>
          <w:rFonts w:ascii="宋体" w:hAnsi="宋体" w:cs="宋体" w:hint="eastAsia"/>
          <w:color w:val="000000"/>
          <w:kern w:val="0"/>
          <w:u w:val="single"/>
        </w:rPr>
        <w:t xml:space="preserve">     </w:t>
      </w:r>
      <w:r>
        <w:rPr>
          <w:rFonts w:ascii="宋体" w:hAnsi="宋体" w:cs="宋体" w:hint="eastAsia"/>
          <w:color w:val="000000"/>
          <w:kern w:val="0"/>
        </w:rPr>
        <w:t>。</w:t>
      </w:r>
    </w:p>
    <w:p w:rsidR="00AF6327" w:rsidRDefault="00CF331A">
      <w:pPr>
        <w:adjustRightInd w:val="0"/>
        <w:snapToGrid w:val="0"/>
        <w:spacing w:line="384" w:lineRule="auto"/>
        <w:ind w:firstLineChars="200" w:firstLine="420"/>
        <w:rPr>
          <w:rFonts w:ascii="宋体" w:hAnsi="宋体" w:cs="宋体"/>
          <w:color w:val="000000"/>
        </w:rPr>
      </w:pPr>
      <w:r>
        <w:rPr>
          <w:rFonts w:ascii="宋体" w:hAnsi="宋体" w:cs="宋体" w:hint="eastAsia"/>
          <w:color w:val="000000"/>
        </w:rPr>
        <w:t xml:space="preserve">15.3.2 质量保证金的扣留 </w:t>
      </w:r>
    </w:p>
    <w:p w:rsidR="00AF6327" w:rsidRDefault="00CF331A">
      <w:pPr>
        <w:adjustRightInd w:val="0"/>
        <w:snapToGrid w:val="0"/>
        <w:spacing w:line="384" w:lineRule="auto"/>
        <w:ind w:firstLineChars="200" w:firstLine="420"/>
        <w:rPr>
          <w:rFonts w:ascii="宋体" w:hAnsi="宋体" w:cs="宋体"/>
          <w:color w:val="000000"/>
        </w:rPr>
      </w:pPr>
      <w:r>
        <w:rPr>
          <w:rFonts w:ascii="宋体" w:hAnsi="宋体" w:cs="宋体" w:hint="eastAsia"/>
          <w:color w:val="000000"/>
        </w:rPr>
        <w:t>质量保证金的扣留采取以下第</w:t>
      </w:r>
      <w:r>
        <w:rPr>
          <w:rFonts w:ascii="宋体" w:hAnsi="宋体" w:cs="宋体" w:hint="eastAsia"/>
          <w:color w:val="000000"/>
          <w:szCs w:val="21"/>
          <w:u w:val="single"/>
        </w:rPr>
        <w:t xml:space="preserve">    </w:t>
      </w:r>
      <w:r>
        <w:rPr>
          <w:rFonts w:ascii="宋体" w:hAnsi="宋体" w:cs="宋体" w:hint="eastAsia"/>
          <w:color w:val="000000"/>
        </w:rPr>
        <w:t>种方式：</w:t>
      </w:r>
    </w:p>
    <w:p w:rsidR="00AF6327" w:rsidRDefault="00CF331A">
      <w:pPr>
        <w:adjustRightInd w:val="0"/>
        <w:snapToGrid w:val="0"/>
        <w:spacing w:line="384" w:lineRule="auto"/>
        <w:ind w:firstLineChars="200" w:firstLine="420"/>
        <w:rPr>
          <w:rFonts w:ascii="宋体" w:hAnsi="宋体" w:cs="宋体"/>
          <w:color w:val="000000"/>
          <w:kern w:val="0"/>
        </w:rPr>
      </w:pPr>
      <w:r>
        <w:rPr>
          <w:rFonts w:ascii="宋体" w:hAnsi="宋体" w:cs="宋体" w:hint="eastAsia"/>
          <w:color w:val="000000"/>
          <w:kern w:val="0"/>
        </w:rPr>
        <w:t>（1）在支付工程进度款时逐次扣留，在此情形下，质量保证金的计算基数不包括预付款的支付、扣回以及价格调整的金额；</w:t>
      </w:r>
    </w:p>
    <w:p w:rsidR="00AF6327" w:rsidRDefault="00CF331A">
      <w:pPr>
        <w:adjustRightInd w:val="0"/>
        <w:snapToGrid w:val="0"/>
        <w:spacing w:line="384" w:lineRule="auto"/>
        <w:ind w:firstLineChars="200" w:firstLine="420"/>
        <w:rPr>
          <w:rFonts w:ascii="宋体" w:hAnsi="宋体" w:cs="宋体"/>
          <w:color w:val="000000"/>
          <w:kern w:val="0"/>
        </w:rPr>
      </w:pPr>
      <w:r>
        <w:rPr>
          <w:rFonts w:ascii="宋体" w:hAnsi="宋体" w:cs="宋体" w:hint="eastAsia"/>
          <w:color w:val="000000"/>
          <w:kern w:val="0"/>
        </w:rPr>
        <w:t>（2）工程竣工结算时一次性扣留质量保证金；</w:t>
      </w:r>
    </w:p>
    <w:p w:rsidR="00AF6327" w:rsidRDefault="00CF331A">
      <w:pPr>
        <w:adjustRightInd w:val="0"/>
        <w:snapToGrid w:val="0"/>
        <w:spacing w:line="384" w:lineRule="auto"/>
        <w:ind w:firstLineChars="200" w:firstLine="420"/>
        <w:rPr>
          <w:rFonts w:ascii="宋体" w:hAnsi="宋体" w:cs="宋体"/>
          <w:color w:val="000000"/>
          <w:kern w:val="0"/>
        </w:rPr>
      </w:pPr>
      <w:r>
        <w:rPr>
          <w:rFonts w:ascii="宋体" w:hAnsi="宋体" w:cs="宋体" w:hint="eastAsia"/>
          <w:color w:val="000000"/>
          <w:kern w:val="0"/>
        </w:rPr>
        <w:t>（3）其他扣留方式:</w:t>
      </w:r>
      <w:r>
        <w:rPr>
          <w:rFonts w:ascii="宋体" w:hAnsi="宋体" w:cs="宋体" w:hint="eastAsia"/>
          <w:color w:val="000000"/>
          <w:kern w:val="0"/>
          <w:u w:val="single"/>
        </w:rPr>
        <w:t xml:space="preserve">      </w:t>
      </w:r>
      <w:r>
        <w:rPr>
          <w:rFonts w:ascii="宋体" w:hAnsi="宋体" w:cs="宋体" w:hint="eastAsia"/>
          <w:color w:val="000000"/>
          <w:kern w:val="0"/>
        </w:rPr>
        <w:t>。</w:t>
      </w:r>
    </w:p>
    <w:p w:rsidR="00AF6327" w:rsidRDefault="00CF331A">
      <w:pPr>
        <w:adjustRightInd w:val="0"/>
        <w:snapToGrid w:val="0"/>
        <w:spacing w:line="384" w:lineRule="auto"/>
        <w:ind w:firstLineChars="200" w:firstLine="420"/>
        <w:rPr>
          <w:rFonts w:ascii="宋体" w:hAnsi="宋体" w:cs="宋体"/>
          <w:color w:val="000000"/>
        </w:rPr>
      </w:pPr>
      <w:r>
        <w:rPr>
          <w:rFonts w:ascii="宋体" w:hAnsi="宋体" w:cs="宋体" w:hint="eastAsia"/>
          <w:color w:val="000000"/>
        </w:rPr>
        <w:t>关于质量保证金的补充约定：</w:t>
      </w:r>
      <w:r>
        <w:rPr>
          <w:rFonts w:ascii="宋体" w:hAnsi="宋体" w:cs="宋体" w:hint="eastAsia"/>
          <w:color w:val="000000"/>
          <w:kern w:val="0"/>
          <w:u w:val="single"/>
        </w:rPr>
        <w:t xml:space="preserve">                                       </w:t>
      </w:r>
      <w:r>
        <w:rPr>
          <w:rFonts w:ascii="宋体" w:hAnsi="宋体" w:cs="宋体" w:hint="eastAsia"/>
          <w:color w:val="000000"/>
          <w:kern w:val="0"/>
        </w:rPr>
        <w:t>。</w:t>
      </w:r>
      <w:bookmarkEnd w:id="942"/>
      <w:bookmarkEnd w:id="943"/>
    </w:p>
    <w:p w:rsidR="00AF6327" w:rsidRDefault="00CF331A">
      <w:pPr>
        <w:keepNext/>
        <w:keepLines/>
        <w:adjustRightInd w:val="0"/>
        <w:snapToGrid w:val="0"/>
        <w:spacing w:line="384" w:lineRule="auto"/>
        <w:ind w:firstLineChars="200" w:firstLine="420"/>
        <w:rPr>
          <w:rFonts w:ascii="宋体" w:hAnsi="宋体" w:cs="宋体"/>
          <w:bCs/>
          <w:color w:val="000000"/>
          <w:szCs w:val="28"/>
        </w:rPr>
      </w:pPr>
      <w:r>
        <w:rPr>
          <w:rFonts w:ascii="宋体" w:hAnsi="宋体" w:cs="宋体" w:hint="eastAsia"/>
          <w:bCs/>
          <w:color w:val="000000"/>
          <w:szCs w:val="28"/>
        </w:rPr>
        <w:t>15.4 保修</w:t>
      </w:r>
      <w:bookmarkEnd w:id="944"/>
    </w:p>
    <w:p w:rsidR="00AF6327" w:rsidRDefault="00CF331A">
      <w:pPr>
        <w:adjustRightInd w:val="0"/>
        <w:snapToGrid w:val="0"/>
        <w:spacing w:line="384" w:lineRule="auto"/>
        <w:ind w:firstLineChars="200" w:firstLine="420"/>
        <w:rPr>
          <w:rFonts w:ascii="宋体" w:hAnsi="宋体" w:cs="宋体"/>
          <w:color w:val="000000"/>
        </w:rPr>
      </w:pPr>
      <w:r>
        <w:rPr>
          <w:rFonts w:ascii="宋体" w:hAnsi="宋体" w:cs="宋体" w:hint="eastAsia"/>
          <w:color w:val="000000"/>
        </w:rPr>
        <w:t>15.4.1 保修责任</w:t>
      </w:r>
    </w:p>
    <w:p w:rsidR="00AF6327" w:rsidRDefault="00CF331A">
      <w:pPr>
        <w:adjustRightInd w:val="0"/>
        <w:snapToGrid w:val="0"/>
        <w:spacing w:line="384" w:lineRule="auto"/>
        <w:ind w:firstLineChars="200" w:firstLine="420"/>
        <w:rPr>
          <w:rFonts w:ascii="宋体" w:hAnsi="宋体" w:cs="宋体"/>
          <w:color w:val="000000"/>
          <w:kern w:val="0"/>
          <w:u w:val="single"/>
        </w:rPr>
      </w:pPr>
      <w:r>
        <w:rPr>
          <w:rFonts w:ascii="宋体" w:hAnsi="宋体" w:cs="宋体" w:hint="eastAsia"/>
          <w:color w:val="000000"/>
        </w:rPr>
        <w:lastRenderedPageBreak/>
        <w:t>工程保修期为：</w:t>
      </w:r>
      <w:r>
        <w:rPr>
          <w:rFonts w:ascii="宋体" w:hAnsi="宋体" w:cs="宋体" w:hint="eastAsia"/>
          <w:u w:val="single"/>
        </w:rPr>
        <w:t xml:space="preserve">              </w:t>
      </w:r>
      <w:r>
        <w:rPr>
          <w:rFonts w:ascii="宋体" w:hAnsi="宋体" w:cs="宋体" w:hint="eastAsia"/>
          <w:b/>
          <w:bCs/>
          <w:u w:val="single"/>
        </w:rPr>
        <w:t xml:space="preserve"> </w:t>
      </w:r>
      <w:r>
        <w:rPr>
          <w:rFonts w:ascii="宋体" w:hAnsi="宋体" w:cs="宋体" w:hint="eastAsia"/>
          <w:color w:val="000000"/>
          <w:kern w:val="0"/>
        </w:rPr>
        <w:t>。</w:t>
      </w:r>
    </w:p>
    <w:p w:rsidR="00AF6327" w:rsidRDefault="00CF331A">
      <w:pPr>
        <w:adjustRightInd w:val="0"/>
        <w:snapToGrid w:val="0"/>
        <w:spacing w:line="384" w:lineRule="auto"/>
        <w:ind w:firstLineChars="200" w:firstLine="420"/>
        <w:rPr>
          <w:rFonts w:ascii="宋体" w:hAnsi="宋体" w:cs="宋体"/>
          <w:color w:val="000000"/>
        </w:rPr>
      </w:pPr>
      <w:r>
        <w:rPr>
          <w:rFonts w:ascii="宋体" w:hAnsi="宋体" w:cs="宋体" w:hint="eastAsia"/>
          <w:color w:val="000000"/>
        </w:rPr>
        <w:t>15.4.3 修复通知</w:t>
      </w:r>
    </w:p>
    <w:p w:rsidR="00AF6327" w:rsidRDefault="00CF331A">
      <w:pPr>
        <w:adjustRightInd w:val="0"/>
        <w:snapToGrid w:val="0"/>
        <w:spacing w:line="384" w:lineRule="auto"/>
        <w:ind w:firstLineChars="200" w:firstLine="420"/>
        <w:rPr>
          <w:rFonts w:ascii="宋体" w:hAnsi="宋体" w:cs="宋体"/>
          <w:color w:val="000000"/>
          <w:kern w:val="0"/>
          <w:u w:val="single"/>
        </w:rPr>
      </w:pPr>
      <w:r>
        <w:rPr>
          <w:rFonts w:ascii="宋体" w:hAnsi="宋体" w:cs="宋体" w:hint="eastAsia"/>
          <w:color w:val="000000"/>
          <w:kern w:val="0"/>
        </w:rPr>
        <w:t>承包人收到保修通知并到达工程现场的合理时间：</w:t>
      </w:r>
      <w:r>
        <w:rPr>
          <w:rFonts w:ascii="宋体" w:hAnsi="宋体" w:cs="宋体" w:hint="eastAsia"/>
          <w:color w:val="000000"/>
          <w:kern w:val="0"/>
          <w:u w:val="single"/>
        </w:rPr>
        <w:t xml:space="preserve">                            </w:t>
      </w:r>
      <w:r>
        <w:rPr>
          <w:rFonts w:ascii="宋体" w:hAnsi="宋体" w:cs="宋体" w:hint="eastAsia"/>
          <w:color w:val="000000"/>
          <w:kern w:val="0"/>
        </w:rPr>
        <w:t>。</w:t>
      </w:r>
      <w:bookmarkEnd w:id="945"/>
      <w:bookmarkEnd w:id="946"/>
      <w:bookmarkEnd w:id="947"/>
      <w:bookmarkEnd w:id="948"/>
    </w:p>
    <w:p w:rsidR="00AF6327" w:rsidRDefault="00CF331A">
      <w:pPr>
        <w:keepNext/>
        <w:keepLines/>
        <w:adjustRightInd w:val="0"/>
        <w:snapToGrid w:val="0"/>
        <w:spacing w:line="384" w:lineRule="auto"/>
        <w:jc w:val="left"/>
        <w:outlineLvl w:val="2"/>
        <w:rPr>
          <w:rFonts w:ascii="宋体" w:hAnsi="宋体" w:cs="宋体"/>
          <w:bCs/>
          <w:color w:val="000000"/>
          <w:sz w:val="24"/>
        </w:rPr>
      </w:pPr>
      <w:bookmarkStart w:id="971" w:name="_Toc351203648"/>
      <w:bookmarkStart w:id="972" w:name="_Toc12715"/>
      <w:bookmarkStart w:id="973" w:name="_Toc280868717"/>
      <w:bookmarkStart w:id="974" w:name="_Toc280868718"/>
      <w:r>
        <w:rPr>
          <w:rFonts w:ascii="宋体" w:hAnsi="宋体" w:cs="宋体" w:hint="eastAsia"/>
          <w:bCs/>
          <w:color w:val="000000"/>
          <w:sz w:val="24"/>
        </w:rPr>
        <w:t>16. 违约</w:t>
      </w:r>
      <w:bookmarkEnd w:id="971"/>
      <w:bookmarkEnd w:id="972"/>
    </w:p>
    <w:p w:rsidR="00AF6327" w:rsidRDefault="00CF331A">
      <w:pPr>
        <w:keepNext/>
        <w:keepLines/>
        <w:adjustRightInd w:val="0"/>
        <w:snapToGrid w:val="0"/>
        <w:spacing w:line="384" w:lineRule="auto"/>
        <w:ind w:firstLineChars="200" w:firstLine="420"/>
        <w:rPr>
          <w:rFonts w:ascii="宋体" w:hAnsi="宋体" w:cs="宋体"/>
          <w:bCs/>
          <w:color w:val="000000"/>
          <w:szCs w:val="28"/>
        </w:rPr>
      </w:pPr>
      <w:r>
        <w:rPr>
          <w:rFonts w:ascii="宋体" w:hAnsi="宋体" w:cs="宋体" w:hint="eastAsia"/>
          <w:bCs/>
          <w:color w:val="000000"/>
          <w:szCs w:val="28"/>
        </w:rPr>
        <w:t>16.1 发包人违约</w:t>
      </w:r>
    </w:p>
    <w:p w:rsidR="00AF6327" w:rsidRDefault="00CF331A">
      <w:pPr>
        <w:adjustRightInd w:val="0"/>
        <w:snapToGrid w:val="0"/>
        <w:spacing w:line="384" w:lineRule="auto"/>
        <w:ind w:firstLineChars="200" w:firstLine="420"/>
        <w:rPr>
          <w:rFonts w:ascii="宋体" w:hAnsi="宋体" w:cs="宋体"/>
          <w:color w:val="000000"/>
        </w:rPr>
      </w:pPr>
      <w:r>
        <w:rPr>
          <w:rFonts w:ascii="宋体" w:hAnsi="宋体" w:cs="宋体" w:hint="eastAsia"/>
          <w:color w:val="000000"/>
        </w:rPr>
        <w:t>16.1.1 发包人违约的情形</w:t>
      </w:r>
    </w:p>
    <w:p w:rsidR="00AF6327" w:rsidRDefault="00CF331A">
      <w:pPr>
        <w:adjustRightInd w:val="0"/>
        <w:snapToGrid w:val="0"/>
        <w:spacing w:line="384" w:lineRule="auto"/>
        <w:ind w:firstLineChars="200" w:firstLine="420"/>
        <w:rPr>
          <w:rFonts w:ascii="宋体" w:hAnsi="宋体" w:cs="宋体"/>
          <w:color w:val="000000"/>
          <w:kern w:val="0"/>
          <w:u w:val="single"/>
        </w:rPr>
      </w:pPr>
      <w:r>
        <w:rPr>
          <w:rFonts w:ascii="宋体" w:hAnsi="宋体" w:cs="宋体" w:hint="eastAsia"/>
          <w:color w:val="000000"/>
          <w:kern w:val="0"/>
        </w:rPr>
        <w:t>发包人违约的其他情形：</w:t>
      </w:r>
      <w:r>
        <w:rPr>
          <w:rFonts w:ascii="宋体" w:hAnsi="宋体" w:cs="宋体" w:hint="eastAsia"/>
          <w:color w:val="000000"/>
          <w:kern w:val="0"/>
          <w:u w:val="single"/>
        </w:rPr>
        <w:t xml:space="preserve">                                                     </w:t>
      </w:r>
      <w:r>
        <w:rPr>
          <w:rFonts w:ascii="宋体" w:hAnsi="宋体" w:cs="宋体" w:hint="eastAsia"/>
          <w:color w:val="000000"/>
          <w:kern w:val="0"/>
        </w:rPr>
        <w:t>。</w:t>
      </w:r>
    </w:p>
    <w:p w:rsidR="00AF6327" w:rsidRDefault="00CF331A">
      <w:pPr>
        <w:adjustRightInd w:val="0"/>
        <w:snapToGrid w:val="0"/>
        <w:spacing w:line="384" w:lineRule="auto"/>
        <w:ind w:firstLineChars="200" w:firstLine="420"/>
        <w:rPr>
          <w:rFonts w:ascii="宋体" w:hAnsi="宋体" w:cs="宋体"/>
          <w:color w:val="000000"/>
          <w:kern w:val="0"/>
        </w:rPr>
      </w:pPr>
      <w:r>
        <w:rPr>
          <w:rFonts w:ascii="宋体" w:hAnsi="宋体" w:cs="宋体" w:hint="eastAsia"/>
          <w:color w:val="000000"/>
          <w:kern w:val="0"/>
        </w:rPr>
        <w:t>16.1.2 发包人违约的责任</w:t>
      </w:r>
    </w:p>
    <w:p w:rsidR="00AF6327" w:rsidRDefault="00CF331A">
      <w:pPr>
        <w:adjustRightInd w:val="0"/>
        <w:snapToGrid w:val="0"/>
        <w:spacing w:line="384" w:lineRule="auto"/>
        <w:ind w:firstLineChars="200" w:firstLine="420"/>
        <w:rPr>
          <w:rFonts w:ascii="宋体" w:hAnsi="宋体" w:cs="宋体"/>
          <w:color w:val="000000"/>
          <w:kern w:val="0"/>
        </w:rPr>
      </w:pPr>
      <w:r>
        <w:rPr>
          <w:rFonts w:ascii="宋体" w:hAnsi="宋体" w:cs="宋体" w:hint="eastAsia"/>
          <w:color w:val="000000"/>
          <w:kern w:val="0"/>
        </w:rPr>
        <w:t>发包人违约责任的承担方式和计算方法：</w:t>
      </w:r>
    </w:p>
    <w:p w:rsidR="00AF6327" w:rsidRDefault="00CF331A">
      <w:pPr>
        <w:adjustRightInd w:val="0"/>
        <w:snapToGrid w:val="0"/>
        <w:spacing w:line="384" w:lineRule="auto"/>
        <w:ind w:firstLineChars="200" w:firstLine="420"/>
        <w:rPr>
          <w:rFonts w:ascii="宋体" w:hAnsi="宋体" w:cs="宋体"/>
          <w:color w:val="000000"/>
          <w:kern w:val="0"/>
          <w:u w:val="single"/>
        </w:rPr>
      </w:pPr>
      <w:r>
        <w:rPr>
          <w:rFonts w:ascii="宋体" w:hAnsi="宋体" w:cs="宋体" w:hint="eastAsia"/>
          <w:color w:val="000000"/>
          <w:kern w:val="0"/>
        </w:rPr>
        <w:t>（1）因发包人原因未能在计划开工日期前7天内下达开工通知的违约责任：</w:t>
      </w:r>
      <w:r>
        <w:rPr>
          <w:rFonts w:ascii="宋体" w:hAnsi="宋体" w:cs="宋体" w:hint="eastAsia"/>
          <w:color w:val="000000"/>
          <w:szCs w:val="21"/>
          <w:u w:val="single"/>
        </w:rPr>
        <w:t xml:space="preserve">            </w:t>
      </w:r>
      <w:r>
        <w:rPr>
          <w:rFonts w:ascii="宋体" w:hAnsi="宋体" w:cs="宋体" w:hint="eastAsia"/>
          <w:color w:val="000000"/>
          <w:kern w:val="0"/>
        </w:rPr>
        <w:t>。</w:t>
      </w:r>
    </w:p>
    <w:p w:rsidR="00AF6327" w:rsidRDefault="00CF331A">
      <w:pPr>
        <w:adjustRightInd w:val="0"/>
        <w:snapToGrid w:val="0"/>
        <w:spacing w:line="384" w:lineRule="auto"/>
        <w:ind w:firstLineChars="200" w:firstLine="420"/>
        <w:rPr>
          <w:rFonts w:ascii="宋体" w:hAnsi="宋体" w:cs="宋体"/>
          <w:color w:val="000000"/>
          <w:kern w:val="0"/>
        </w:rPr>
      </w:pPr>
      <w:r>
        <w:rPr>
          <w:rFonts w:ascii="宋体" w:hAnsi="宋体" w:cs="宋体" w:hint="eastAsia"/>
          <w:color w:val="000000"/>
          <w:kern w:val="0"/>
        </w:rPr>
        <w:t>（2）因发包人原因未能按合同约定支付合同价款的违约责任：</w:t>
      </w:r>
      <w:r>
        <w:rPr>
          <w:rFonts w:ascii="宋体" w:hAnsi="宋体" w:cs="宋体" w:hint="eastAsia"/>
          <w:color w:val="000000"/>
          <w:szCs w:val="21"/>
          <w:u w:val="single"/>
        </w:rPr>
        <w:t xml:space="preserve">                       </w:t>
      </w:r>
      <w:r>
        <w:rPr>
          <w:rFonts w:ascii="宋体" w:hAnsi="宋体" w:cs="宋体" w:hint="eastAsia"/>
          <w:color w:val="000000"/>
          <w:kern w:val="0"/>
        </w:rPr>
        <w:t>。</w:t>
      </w:r>
    </w:p>
    <w:p w:rsidR="00AF6327" w:rsidRDefault="00CF331A">
      <w:pPr>
        <w:adjustRightInd w:val="0"/>
        <w:snapToGrid w:val="0"/>
        <w:spacing w:line="384" w:lineRule="auto"/>
        <w:ind w:firstLineChars="200" w:firstLine="420"/>
        <w:rPr>
          <w:rFonts w:ascii="宋体" w:hAnsi="宋体" w:cs="宋体"/>
          <w:b/>
          <w:color w:val="000000"/>
          <w:kern w:val="0"/>
          <w:u w:val="single"/>
        </w:rPr>
      </w:pPr>
      <w:r>
        <w:rPr>
          <w:rFonts w:ascii="宋体" w:hAnsi="宋体" w:cs="宋体" w:hint="eastAsia"/>
          <w:color w:val="000000"/>
          <w:kern w:val="0"/>
        </w:rPr>
        <w:t>（3）发包人违反第10.1款〔变更的范围〕第（2）项约定，自行实施被取消的工作或转由他人实施的违约责任：</w:t>
      </w:r>
      <w:r>
        <w:rPr>
          <w:rFonts w:ascii="宋体" w:hAnsi="宋体" w:cs="宋体" w:hint="eastAsia"/>
          <w:color w:val="000000"/>
          <w:szCs w:val="21"/>
          <w:u w:val="single"/>
        </w:rPr>
        <w:t xml:space="preserve">                   </w:t>
      </w:r>
      <w:r>
        <w:rPr>
          <w:rFonts w:ascii="宋体" w:hAnsi="宋体" w:cs="宋体" w:hint="eastAsia"/>
          <w:b/>
          <w:color w:val="000000"/>
          <w:kern w:val="0"/>
        </w:rPr>
        <w:t>。</w:t>
      </w:r>
    </w:p>
    <w:p w:rsidR="00AF6327" w:rsidRDefault="00CF331A">
      <w:pPr>
        <w:adjustRightInd w:val="0"/>
        <w:snapToGrid w:val="0"/>
        <w:spacing w:line="384" w:lineRule="auto"/>
        <w:ind w:firstLineChars="200" w:firstLine="420"/>
        <w:rPr>
          <w:rFonts w:ascii="宋体" w:hAnsi="宋体" w:cs="宋体"/>
          <w:color w:val="000000"/>
          <w:kern w:val="0"/>
        </w:rPr>
      </w:pPr>
      <w:r>
        <w:rPr>
          <w:rFonts w:ascii="宋体" w:hAnsi="宋体" w:cs="宋体" w:hint="eastAsia"/>
          <w:color w:val="000000"/>
          <w:kern w:val="0"/>
        </w:rPr>
        <w:t>（4）发包人提供的材料、工程设备的规格、数量或质量不符合合同约定，或因发包人原因导致交货日期延误或交货地点变更等情况的违约责任：</w:t>
      </w:r>
      <w:r>
        <w:rPr>
          <w:rFonts w:ascii="宋体" w:hAnsi="宋体" w:cs="宋体" w:hint="eastAsia"/>
          <w:color w:val="000000"/>
          <w:szCs w:val="21"/>
          <w:u w:val="single"/>
        </w:rPr>
        <w:t xml:space="preserve">                       </w:t>
      </w:r>
      <w:r>
        <w:rPr>
          <w:rFonts w:ascii="宋体" w:hAnsi="宋体" w:cs="宋体" w:hint="eastAsia"/>
          <w:color w:val="000000"/>
          <w:kern w:val="0"/>
        </w:rPr>
        <w:t>。</w:t>
      </w:r>
    </w:p>
    <w:p w:rsidR="00AF6327" w:rsidRDefault="00CF331A">
      <w:pPr>
        <w:adjustRightInd w:val="0"/>
        <w:snapToGrid w:val="0"/>
        <w:spacing w:line="384" w:lineRule="auto"/>
        <w:ind w:firstLineChars="200" w:firstLine="420"/>
        <w:rPr>
          <w:rFonts w:ascii="宋体" w:hAnsi="宋体" w:cs="宋体"/>
          <w:color w:val="000000"/>
          <w:kern w:val="0"/>
          <w:u w:val="single"/>
        </w:rPr>
      </w:pPr>
      <w:r>
        <w:rPr>
          <w:rFonts w:ascii="宋体" w:hAnsi="宋体" w:cs="宋体" w:hint="eastAsia"/>
          <w:color w:val="000000"/>
          <w:kern w:val="0"/>
        </w:rPr>
        <w:t>（5）因发包人违反合同约定造成暂停施工的违约责任：</w:t>
      </w:r>
      <w:r>
        <w:rPr>
          <w:rFonts w:ascii="宋体" w:hAnsi="宋体" w:cs="宋体" w:hint="eastAsia"/>
          <w:color w:val="000000"/>
          <w:szCs w:val="21"/>
          <w:u w:val="single"/>
        </w:rPr>
        <w:t xml:space="preserve">                 </w:t>
      </w:r>
      <w:r>
        <w:rPr>
          <w:rFonts w:ascii="宋体" w:hAnsi="宋体" w:cs="宋体" w:hint="eastAsia"/>
          <w:color w:val="000000"/>
          <w:kern w:val="0"/>
        </w:rPr>
        <w:t>。</w:t>
      </w:r>
    </w:p>
    <w:p w:rsidR="00AF6327" w:rsidRDefault="00CF331A">
      <w:pPr>
        <w:adjustRightInd w:val="0"/>
        <w:snapToGrid w:val="0"/>
        <w:spacing w:line="384" w:lineRule="auto"/>
        <w:ind w:firstLineChars="200" w:firstLine="420"/>
        <w:rPr>
          <w:rFonts w:ascii="宋体" w:hAnsi="宋体" w:cs="宋体"/>
          <w:color w:val="000000"/>
          <w:kern w:val="0"/>
        </w:rPr>
      </w:pPr>
      <w:r>
        <w:rPr>
          <w:rFonts w:ascii="宋体" w:hAnsi="宋体" w:cs="宋体" w:hint="eastAsia"/>
          <w:color w:val="000000"/>
          <w:kern w:val="0"/>
        </w:rPr>
        <w:t>（6）发包人无正当理由没有在约定期限内发出复工指示，导致承包人无法复工的违约责任：</w:t>
      </w:r>
      <w:r>
        <w:rPr>
          <w:rFonts w:ascii="宋体" w:hAnsi="宋体" w:cs="宋体" w:hint="eastAsia"/>
          <w:color w:val="000000"/>
          <w:kern w:val="0"/>
          <w:u w:val="single"/>
        </w:rPr>
        <w:t xml:space="preserve">  </w:t>
      </w:r>
      <w:r>
        <w:rPr>
          <w:rFonts w:ascii="宋体" w:hAnsi="宋体" w:cs="宋体" w:hint="eastAsia"/>
          <w:color w:val="000000"/>
          <w:szCs w:val="21"/>
          <w:u w:val="single"/>
        </w:rPr>
        <w:t xml:space="preserve">                 </w:t>
      </w:r>
      <w:r>
        <w:rPr>
          <w:rFonts w:ascii="宋体" w:hAnsi="宋体" w:cs="宋体" w:hint="eastAsia"/>
          <w:color w:val="000000"/>
          <w:kern w:val="0"/>
        </w:rPr>
        <w:t>。</w:t>
      </w:r>
    </w:p>
    <w:p w:rsidR="00AF6327" w:rsidRDefault="00CF331A">
      <w:pPr>
        <w:adjustRightInd w:val="0"/>
        <w:snapToGrid w:val="0"/>
        <w:spacing w:line="384" w:lineRule="auto"/>
        <w:ind w:firstLineChars="200" w:firstLine="420"/>
        <w:rPr>
          <w:rFonts w:ascii="宋体" w:hAnsi="宋体" w:cs="宋体"/>
          <w:color w:val="000000"/>
          <w:kern w:val="0"/>
        </w:rPr>
      </w:pPr>
      <w:r>
        <w:rPr>
          <w:rFonts w:ascii="宋体" w:hAnsi="宋体" w:cs="宋体" w:hint="eastAsia"/>
          <w:color w:val="000000"/>
          <w:kern w:val="0"/>
        </w:rPr>
        <w:t>（7）其他：</w:t>
      </w:r>
      <w:r>
        <w:rPr>
          <w:rFonts w:ascii="宋体" w:hAnsi="宋体" w:cs="宋体" w:hint="eastAsia"/>
          <w:color w:val="000000"/>
          <w:szCs w:val="21"/>
          <w:u w:val="single"/>
        </w:rPr>
        <w:t xml:space="preserve">            </w:t>
      </w:r>
      <w:r>
        <w:rPr>
          <w:rFonts w:ascii="宋体" w:hAnsi="宋体" w:cs="宋体" w:hint="eastAsia"/>
          <w:color w:val="000000"/>
          <w:kern w:val="0"/>
        </w:rPr>
        <w:t>。</w:t>
      </w:r>
    </w:p>
    <w:p w:rsidR="00AF6327" w:rsidRDefault="00CF331A">
      <w:pPr>
        <w:adjustRightInd w:val="0"/>
        <w:snapToGrid w:val="0"/>
        <w:spacing w:line="384" w:lineRule="auto"/>
        <w:ind w:firstLineChars="200" w:firstLine="420"/>
        <w:rPr>
          <w:rFonts w:ascii="宋体" w:hAnsi="宋体" w:cs="宋体"/>
          <w:color w:val="000000"/>
        </w:rPr>
      </w:pPr>
      <w:r>
        <w:rPr>
          <w:rFonts w:ascii="宋体" w:hAnsi="宋体" w:cs="宋体" w:hint="eastAsia"/>
          <w:color w:val="000000"/>
        </w:rPr>
        <w:t>16.1.3 因发包人违约解除合同</w:t>
      </w:r>
    </w:p>
    <w:p w:rsidR="00AF6327" w:rsidRDefault="00CF331A">
      <w:pPr>
        <w:adjustRightInd w:val="0"/>
        <w:snapToGrid w:val="0"/>
        <w:spacing w:line="384" w:lineRule="auto"/>
        <w:ind w:firstLineChars="200" w:firstLine="420"/>
        <w:rPr>
          <w:rFonts w:ascii="宋体" w:hAnsi="宋体" w:cs="宋体"/>
          <w:color w:val="000000"/>
          <w:kern w:val="0"/>
        </w:rPr>
      </w:pPr>
      <w:r>
        <w:rPr>
          <w:rFonts w:ascii="宋体" w:hAnsi="宋体" w:cs="宋体" w:hint="eastAsia"/>
          <w:color w:val="000000"/>
          <w:kern w:val="0"/>
        </w:rPr>
        <w:t>承包人按16.1.1项〔发包人违约的情形〕约定暂停施工满</w:t>
      </w:r>
      <w:r>
        <w:rPr>
          <w:rFonts w:ascii="宋体" w:hAnsi="宋体" w:cs="宋体" w:hint="eastAsia"/>
          <w:color w:val="000000"/>
          <w:szCs w:val="21"/>
          <w:u w:val="single"/>
        </w:rPr>
        <w:t>28</w:t>
      </w:r>
      <w:r>
        <w:rPr>
          <w:rFonts w:ascii="宋体" w:hAnsi="宋体" w:cs="宋体" w:hint="eastAsia"/>
          <w:color w:val="000000"/>
          <w:kern w:val="0"/>
        </w:rPr>
        <w:t>天后发包人仍不纠正其违约行为并致使合同目的不能实现的，承包人有权解除合同。</w:t>
      </w:r>
    </w:p>
    <w:p w:rsidR="00AF6327" w:rsidRDefault="00CF331A">
      <w:pPr>
        <w:keepNext/>
        <w:keepLines/>
        <w:adjustRightInd w:val="0"/>
        <w:snapToGrid w:val="0"/>
        <w:spacing w:line="384" w:lineRule="auto"/>
        <w:ind w:firstLineChars="200" w:firstLine="420"/>
        <w:rPr>
          <w:rFonts w:ascii="宋体" w:hAnsi="宋体" w:cs="宋体"/>
          <w:bCs/>
          <w:color w:val="000000"/>
          <w:szCs w:val="28"/>
        </w:rPr>
      </w:pPr>
      <w:r>
        <w:rPr>
          <w:rFonts w:ascii="宋体" w:hAnsi="宋体" w:cs="宋体" w:hint="eastAsia"/>
          <w:bCs/>
          <w:color w:val="000000"/>
          <w:szCs w:val="28"/>
        </w:rPr>
        <w:t>16.2 承包人违约</w:t>
      </w:r>
    </w:p>
    <w:p w:rsidR="00AF6327" w:rsidRDefault="00CF331A">
      <w:pPr>
        <w:adjustRightInd w:val="0"/>
        <w:snapToGrid w:val="0"/>
        <w:spacing w:line="384" w:lineRule="auto"/>
        <w:ind w:firstLineChars="200" w:firstLine="420"/>
        <w:rPr>
          <w:rFonts w:ascii="宋体" w:hAnsi="宋体" w:cs="宋体"/>
          <w:color w:val="000000"/>
          <w:kern w:val="0"/>
        </w:rPr>
      </w:pPr>
      <w:r>
        <w:rPr>
          <w:rFonts w:ascii="宋体" w:hAnsi="宋体" w:cs="宋体" w:hint="eastAsia"/>
          <w:color w:val="000000"/>
          <w:kern w:val="0"/>
        </w:rPr>
        <w:t>16.2.1 承包人违约的情形</w:t>
      </w:r>
    </w:p>
    <w:p w:rsidR="00AF6327" w:rsidRDefault="00CF331A">
      <w:pPr>
        <w:adjustRightInd w:val="0"/>
        <w:snapToGrid w:val="0"/>
        <w:spacing w:line="384" w:lineRule="auto"/>
        <w:ind w:firstLineChars="200" w:firstLine="420"/>
        <w:rPr>
          <w:rFonts w:ascii="宋体" w:hAnsi="宋体" w:cs="宋体"/>
          <w:color w:val="000000"/>
          <w:kern w:val="0"/>
          <w:u w:val="single"/>
        </w:rPr>
      </w:pPr>
      <w:r>
        <w:rPr>
          <w:rFonts w:ascii="宋体" w:hAnsi="宋体" w:cs="宋体" w:hint="eastAsia"/>
          <w:color w:val="000000"/>
          <w:kern w:val="0"/>
        </w:rPr>
        <w:t>承包人违约的其他情形：</w:t>
      </w:r>
      <w:r>
        <w:rPr>
          <w:rFonts w:ascii="宋体" w:hAnsi="宋体" w:cs="宋体" w:hint="eastAsia"/>
          <w:color w:val="000000"/>
          <w:kern w:val="0"/>
          <w:u w:val="single"/>
        </w:rPr>
        <w:t xml:space="preserve">                                            </w:t>
      </w:r>
      <w:r>
        <w:rPr>
          <w:rFonts w:ascii="宋体" w:hAnsi="宋体" w:cs="宋体" w:hint="eastAsia"/>
          <w:color w:val="000000"/>
          <w:kern w:val="0"/>
        </w:rPr>
        <w:t>。</w:t>
      </w:r>
    </w:p>
    <w:p w:rsidR="00AF6327" w:rsidRDefault="00CF331A">
      <w:pPr>
        <w:adjustRightInd w:val="0"/>
        <w:snapToGrid w:val="0"/>
        <w:spacing w:line="384" w:lineRule="auto"/>
        <w:ind w:firstLineChars="200" w:firstLine="420"/>
        <w:rPr>
          <w:rFonts w:ascii="宋体" w:hAnsi="宋体" w:cs="宋体"/>
          <w:color w:val="000000"/>
          <w:kern w:val="0"/>
        </w:rPr>
      </w:pPr>
      <w:r>
        <w:rPr>
          <w:rFonts w:ascii="宋体" w:hAnsi="宋体" w:cs="宋体" w:hint="eastAsia"/>
          <w:color w:val="000000"/>
          <w:kern w:val="0"/>
        </w:rPr>
        <w:t>16.2.2 承包人违约的责任</w:t>
      </w:r>
    </w:p>
    <w:p w:rsidR="00AF6327" w:rsidRDefault="00CF331A">
      <w:pPr>
        <w:adjustRightInd w:val="0"/>
        <w:snapToGrid w:val="0"/>
        <w:spacing w:line="384" w:lineRule="auto"/>
        <w:ind w:firstLineChars="200" w:firstLine="420"/>
        <w:rPr>
          <w:rFonts w:ascii="宋体" w:hAnsi="宋体" w:cs="宋体"/>
          <w:color w:val="000000"/>
          <w:kern w:val="0"/>
          <w:u w:val="single"/>
        </w:rPr>
      </w:pPr>
      <w:r>
        <w:rPr>
          <w:rFonts w:ascii="宋体" w:hAnsi="宋体" w:cs="宋体" w:hint="eastAsia"/>
          <w:color w:val="000000"/>
          <w:kern w:val="0"/>
        </w:rPr>
        <w:t>承包人违约责任的承担方式和计算方法：</w:t>
      </w:r>
      <w:r>
        <w:rPr>
          <w:rFonts w:ascii="宋体" w:hAnsi="宋体" w:cs="宋体" w:hint="eastAsia"/>
          <w:b/>
          <w:color w:val="000000"/>
          <w:u w:val="single"/>
        </w:rPr>
        <w:t xml:space="preserve">                               </w:t>
      </w:r>
      <w:r>
        <w:rPr>
          <w:rFonts w:ascii="宋体" w:hAnsi="宋体" w:cs="宋体" w:hint="eastAsia"/>
          <w:b/>
          <w:color w:val="000000"/>
        </w:rPr>
        <w:t>。</w:t>
      </w:r>
    </w:p>
    <w:p w:rsidR="00AF6327" w:rsidRDefault="00CF331A">
      <w:pPr>
        <w:adjustRightInd w:val="0"/>
        <w:snapToGrid w:val="0"/>
        <w:spacing w:line="384" w:lineRule="auto"/>
        <w:ind w:firstLineChars="200" w:firstLine="420"/>
        <w:rPr>
          <w:rFonts w:ascii="宋体" w:hAnsi="宋体" w:cs="宋体"/>
          <w:color w:val="000000"/>
        </w:rPr>
      </w:pPr>
      <w:r>
        <w:rPr>
          <w:rFonts w:ascii="宋体" w:hAnsi="宋体" w:cs="宋体" w:hint="eastAsia"/>
          <w:color w:val="000000"/>
        </w:rPr>
        <w:t>16.2.3 因承包人违约解除合同</w:t>
      </w:r>
    </w:p>
    <w:p w:rsidR="00AF6327" w:rsidRDefault="00CF331A">
      <w:pPr>
        <w:adjustRightInd w:val="0"/>
        <w:snapToGrid w:val="0"/>
        <w:spacing w:line="384" w:lineRule="auto"/>
        <w:ind w:firstLineChars="200" w:firstLine="420"/>
        <w:rPr>
          <w:rFonts w:ascii="宋体" w:hAnsi="宋体" w:cs="宋体"/>
          <w:color w:val="000000"/>
          <w:kern w:val="0"/>
          <w:u w:val="single"/>
        </w:rPr>
      </w:pPr>
      <w:r>
        <w:rPr>
          <w:rFonts w:ascii="宋体" w:hAnsi="宋体" w:cs="宋体" w:hint="eastAsia"/>
          <w:color w:val="000000"/>
          <w:kern w:val="0"/>
        </w:rPr>
        <w:t>关于承包人违约解除合同的特别约定：</w:t>
      </w:r>
      <w:r>
        <w:rPr>
          <w:rFonts w:ascii="宋体" w:hAnsi="宋体" w:cs="宋体" w:hint="eastAsia"/>
          <w:color w:val="000000"/>
          <w:kern w:val="0"/>
          <w:u w:val="single"/>
        </w:rPr>
        <w:t xml:space="preserve">                    </w:t>
      </w:r>
      <w:r>
        <w:rPr>
          <w:rFonts w:ascii="宋体" w:hAnsi="宋体" w:cs="宋体" w:hint="eastAsia"/>
          <w:color w:val="000000"/>
          <w:kern w:val="0"/>
        </w:rPr>
        <w:t>。</w:t>
      </w:r>
    </w:p>
    <w:p w:rsidR="00AF6327" w:rsidRDefault="00CF331A">
      <w:pPr>
        <w:adjustRightInd w:val="0"/>
        <w:snapToGrid w:val="0"/>
        <w:spacing w:line="384" w:lineRule="auto"/>
        <w:ind w:firstLineChars="200" w:firstLine="420"/>
        <w:rPr>
          <w:rFonts w:ascii="宋体" w:hAnsi="宋体" w:cs="宋体"/>
          <w:color w:val="000000"/>
          <w:kern w:val="0"/>
        </w:rPr>
      </w:pPr>
      <w:r>
        <w:rPr>
          <w:rFonts w:ascii="宋体" w:hAnsi="宋体" w:cs="宋体" w:hint="eastAsia"/>
          <w:color w:val="000000"/>
          <w:kern w:val="0"/>
        </w:rPr>
        <w:t>发包人继续使用承包人在施工现场的材料、设备、临时工程、承包人文件和由承包人或以其名义编制的其他文件的费用承担方式：</w:t>
      </w:r>
      <w:r>
        <w:rPr>
          <w:rFonts w:ascii="宋体" w:hAnsi="宋体" w:cs="宋体" w:hint="eastAsia"/>
          <w:color w:val="000000"/>
          <w:kern w:val="0"/>
          <w:u w:val="single"/>
        </w:rPr>
        <w:t xml:space="preserve">              </w:t>
      </w:r>
      <w:r>
        <w:rPr>
          <w:rFonts w:ascii="宋体" w:hAnsi="宋体" w:cs="宋体" w:hint="eastAsia"/>
          <w:color w:val="000000"/>
          <w:kern w:val="0"/>
        </w:rPr>
        <w:t>。</w:t>
      </w:r>
    </w:p>
    <w:p w:rsidR="00AF6327" w:rsidRDefault="00CF331A">
      <w:pPr>
        <w:keepNext/>
        <w:keepLines/>
        <w:adjustRightInd w:val="0"/>
        <w:snapToGrid w:val="0"/>
        <w:spacing w:line="384" w:lineRule="auto"/>
        <w:jc w:val="left"/>
        <w:outlineLvl w:val="2"/>
        <w:rPr>
          <w:rFonts w:ascii="宋体" w:hAnsi="宋体" w:cs="宋体"/>
          <w:bCs/>
          <w:color w:val="000000"/>
          <w:sz w:val="24"/>
        </w:rPr>
      </w:pPr>
      <w:bookmarkStart w:id="975" w:name="_Toc23652"/>
      <w:bookmarkStart w:id="976" w:name="_Toc351203649"/>
      <w:r>
        <w:rPr>
          <w:rFonts w:ascii="宋体" w:hAnsi="宋体" w:cs="宋体" w:hint="eastAsia"/>
          <w:bCs/>
          <w:color w:val="000000"/>
          <w:sz w:val="24"/>
        </w:rPr>
        <w:lastRenderedPageBreak/>
        <w:t>17. 不可抗力</w:t>
      </w:r>
      <w:bookmarkEnd w:id="975"/>
      <w:bookmarkEnd w:id="976"/>
      <w:r>
        <w:rPr>
          <w:rFonts w:ascii="宋体" w:hAnsi="宋体" w:cs="宋体" w:hint="eastAsia"/>
          <w:bCs/>
          <w:color w:val="000000"/>
          <w:sz w:val="24"/>
        </w:rPr>
        <w:t xml:space="preserve"> </w:t>
      </w:r>
      <w:bookmarkEnd w:id="973"/>
    </w:p>
    <w:p w:rsidR="00AF6327" w:rsidRDefault="00CF331A">
      <w:pPr>
        <w:keepNext/>
        <w:keepLines/>
        <w:adjustRightInd w:val="0"/>
        <w:snapToGrid w:val="0"/>
        <w:spacing w:line="384" w:lineRule="auto"/>
        <w:ind w:firstLineChars="200" w:firstLine="420"/>
        <w:rPr>
          <w:rFonts w:ascii="宋体" w:hAnsi="宋体" w:cs="宋体"/>
          <w:bCs/>
          <w:color w:val="000000"/>
          <w:szCs w:val="28"/>
        </w:rPr>
      </w:pPr>
      <w:r>
        <w:rPr>
          <w:rFonts w:ascii="宋体" w:hAnsi="宋体" w:cs="宋体" w:hint="eastAsia"/>
          <w:bCs/>
          <w:color w:val="000000"/>
          <w:szCs w:val="28"/>
        </w:rPr>
        <w:t>17.1 不可抗力的确认</w:t>
      </w:r>
    </w:p>
    <w:p w:rsidR="00AF6327" w:rsidRDefault="00CF331A">
      <w:pPr>
        <w:adjustRightInd w:val="0"/>
        <w:snapToGrid w:val="0"/>
        <w:spacing w:line="384" w:lineRule="auto"/>
        <w:ind w:firstLineChars="200" w:firstLine="420"/>
        <w:rPr>
          <w:rFonts w:ascii="宋体" w:hAnsi="宋体" w:cs="宋体"/>
          <w:b/>
          <w:color w:val="000000"/>
          <w:u w:val="single"/>
        </w:rPr>
      </w:pPr>
      <w:r>
        <w:rPr>
          <w:rFonts w:ascii="宋体" w:hAnsi="宋体" w:cs="宋体" w:hint="eastAsia"/>
          <w:color w:val="000000"/>
        </w:rPr>
        <w:t>除通用合同条款约定的不可抗力事件之外，视为不可抗力的其他情形：</w:t>
      </w:r>
      <w:r>
        <w:rPr>
          <w:rFonts w:ascii="宋体" w:hAnsi="宋体" w:cs="宋体" w:hint="eastAsia"/>
          <w:u w:val="single"/>
        </w:rPr>
        <w:t xml:space="preserve">              </w:t>
      </w:r>
      <w:r>
        <w:rPr>
          <w:rFonts w:ascii="宋体" w:hAnsi="宋体" w:cs="宋体" w:hint="eastAsia"/>
          <w:b/>
          <w:bCs/>
          <w:u w:val="single"/>
        </w:rPr>
        <w:t xml:space="preserve"> </w:t>
      </w:r>
      <w:r>
        <w:rPr>
          <w:rFonts w:ascii="宋体" w:hAnsi="宋体" w:cs="宋体" w:hint="eastAsia"/>
          <w:color w:val="000000"/>
          <w:szCs w:val="21"/>
        </w:rPr>
        <w:t>。</w:t>
      </w:r>
    </w:p>
    <w:p w:rsidR="00AF6327" w:rsidRDefault="00CF331A">
      <w:pPr>
        <w:keepNext/>
        <w:keepLines/>
        <w:adjustRightInd w:val="0"/>
        <w:snapToGrid w:val="0"/>
        <w:spacing w:line="384" w:lineRule="auto"/>
        <w:ind w:firstLineChars="200" w:firstLine="420"/>
        <w:rPr>
          <w:rFonts w:ascii="宋体" w:hAnsi="宋体" w:cs="宋体"/>
          <w:bCs/>
          <w:color w:val="000000"/>
          <w:szCs w:val="28"/>
        </w:rPr>
      </w:pPr>
      <w:r>
        <w:rPr>
          <w:rFonts w:ascii="宋体" w:hAnsi="宋体" w:cs="宋体" w:hint="eastAsia"/>
          <w:bCs/>
          <w:color w:val="000000"/>
          <w:szCs w:val="28"/>
        </w:rPr>
        <w:t>17.4 因不可抗力解除合同</w:t>
      </w:r>
    </w:p>
    <w:p w:rsidR="00AF6327" w:rsidRDefault="00CF331A">
      <w:pPr>
        <w:adjustRightInd w:val="0"/>
        <w:snapToGrid w:val="0"/>
        <w:spacing w:line="384" w:lineRule="auto"/>
        <w:ind w:firstLineChars="200" w:firstLine="420"/>
        <w:rPr>
          <w:rFonts w:ascii="宋体" w:hAnsi="宋体" w:cs="宋体"/>
          <w:color w:val="000000"/>
        </w:rPr>
      </w:pPr>
      <w:r>
        <w:rPr>
          <w:rFonts w:ascii="宋体" w:hAnsi="宋体" w:cs="宋体" w:hint="eastAsia"/>
          <w:color w:val="000000"/>
        </w:rPr>
        <w:t>合同解除后，发包人应在商定或确定发包人应支付款项后</w:t>
      </w:r>
      <w:r>
        <w:rPr>
          <w:rFonts w:ascii="宋体" w:hAnsi="宋体" w:cs="宋体" w:hint="eastAsia"/>
          <w:color w:val="000000"/>
          <w:szCs w:val="21"/>
          <w:u w:val="single"/>
        </w:rPr>
        <w:t>28</w:t>
      </w:r>
      <w:r>
        <w:rPr>
          <w:rFonts w:ascii="宋体" w:hAnsi="宋体" w:cs="宋体" w:hint="eastAsia"/>
          <w:color w:val="000000"/>
        </w:rPr>
        <w:t>天内完成款项的支付。</w:t>
      </w:r>
    </w:p>
    <w:p w:rsidR="00AF6327" w:rsidRDefault="00CF331A">
      <w:pPr>
        <w:keepNext/>
        <w:keepLines/>
        <w:adjustRightInd w:val="0"/>
        <w:snapToGrid w:val="0"/>
        <w:spacing w:line="384" w:lineRule="auto"/>
        <w:jc w:val="left"/>
        <w:outlineLvl w:val="2"/>
        <w:rPr>
          <w:rFonts w:ascii="宋体" w:hAnsi="宋体" w:cs="宋体"/>
          <w:bCs/>
          <w:color w:val="000000"/>
          <w:sz w:val="24"/>
        </w:rPr>
      </w:pPr>
      <w:bookmarkStart w:id="977" w:name="_Toc351203650"/>
      <w:bookmarkStart w:id="978" w:name="_Toc13741"/>
      <w:r>
        <w:rPr>
          <w:rFonts w:ascii="宋体" w:hAnsi="宋体" w:cs="宋体" w:hint="eastAsia"/>
          <w:bCs/>
          <w:color w:val="000000"/>
          <w:sz w:val="24"/>
        </w:rPr>
        <w:t>18. 保险</w:t>
      </w:r>
      <w:bookmarkEnd w:id="974"/>
      <w:bookmarkEnd w:id="977"/>
      <w:bookmarkEnd w:id="978"/>
    </w:p>
    <w:p w:rsidR="00AF6327" w:rsidRDefault="00CF331A">
      <w:pPr>
        <w:keepNext/>
        <w:keepLines/>
        <w:adjustRightInd w:val="0"/>
        <w:snapToGrid w:val="0"/>
        <w:spacing w:line="384" w:lineRule="auto"/>
        <w:ind w:firstLineChars="200" w:firstLine="420"/>
        <w:rPr>
          <w:rFonts w:ascii="宋体" w:hAnsi="宋体" w:cs="宋体"/>
          <w:bCs/>
          <w:color w:val="000000"/>
          <w:szCs w:val="28"/>
        </w:rPr>
      </w:pPr>
      <w:r>
        <w:rPr>
          <w:rFonts w:ascii="宋体" w:hAnsi="宋体" w:cs="宋体" w:hint="eastAsia"/>
          <w:bCs/>
          <w:color w:val="000000"/>
          <w:szCs w:val="28"/>
        </w:rPr>
        <w:t>18.1 工程保险</w:t>
      </w:r>
    </w:p>
    <w:p w:rsidR="00AF6327" w:rsidRDefault="00CF331A">
      <w:pPr>
        <w:adjustRightInd w:val="0"/>
        <w:snapToGrid w:val="0"/>
        <w:spacing w:line="384" w:lineRule="auto"/>
        <w:ind w:firstLineChars="200" w:firstLine="420"/>
        <w:rPr>
          <w:rFonts w:ascii="宋体" w:hAnsi="宋体" w:cs="宋体"/>
          <w:b/>
          <w:color w:val="000000"/>
        </w:rPr>
      </w:pPr>
      <w:r>
        <w:rPr>
          <w:rFonts w:ascii="宋体" w:hAnsi="宋体" w:cs="宋体" w:hint="eastAsia"/>
          <w:color w:val="000000"/>
        </w:rPr>
        <w:t>关于工程保险的特别约定：</w:t>
      </w:r>
      <w:r>
        <w:rPr>
          <w:rFonts w:ascii="宋体" w:hAnsi="宋体" w:cs="宋体" w:hint="eastAsia"/>
          <w:b/>
          <w:color w:val="000000"/>
          <w:kern w:val="0"/>
          <w:u w:val="single"/>
        </w:rPr>
        <w:t xml:space="preserve">        </w:t>
      </w:r>
      <w:r>
        <w:rPr>
          <w:rFonts w:ascii="宋体" w:hAnsi="宋体" w:cs="宋体" w:hint="eastAsia"/>
          <w:b/>
          <w:color w:val="000000"/>
          <w:kern w:val="0"/>
        </w:rPr>
        <w:t>。</w:t>
      </w:r>
    </w:p>
    <w:p w:rsidR="00AF6327" w:rsidRDefault="00CF331A">
      <w:pPr>
        <w:keepNext/>
        <w:keepLines/>
        <w:adjustRightInd w:val="0"/>
        <w:snapToGrid w:val="0"/>
        <w:spacing w:line="384" w:lineRule="auto"/>
        <w:ind w:firstLineChars="200" w:firstLine="420"/>
        <w:rPr>
          <w:rFonts w:ascii="宋体" w:hAnsi="宋体" w:cs="宋体"/>
          <w:bCs/>
          <w:color w:val="000000"/>
          <w:szCs w:val="28"/>
        </w:rPr>
      </w:pPr>
      <w:r>
        <w:rPr>
          <w:rFonts w:ascii="宋体" w:hAnsi="宋体" w:cs="宋体" w:hint="eastAsia"/>
          <w:bCs/>
          <w:color w:val="000000"/>
          <w:szCs w:val="28"/>
        </w:rPr>
        <w:t>18.3 其他保险</w:t>
      </w:r>
    </w:p>
    <w:p w:rsidR="00AF6327" w:rsidRDefault="00CF331A">
      <w:pPr>
        <w:adjustRightInd w:val="0"/>
        <w:snapToGrid w:val="0"/>
        <w:spacing w:line="384" w:lineRule="auto"/>
        <w:ind w:firstLineChars="200" w:firstLine="420"/>
        <w:rPr>
          <w:rFonts w:ascii="宋体" w:hAnsi="宋体" w:cs="宋体"/>
          <w:color w:val="000000"/>
          <w:kern w:val="0"/>
        </w:rPr>
      </w:pPr>
      <w:r>
        <w:rPr>
          <w:rFonts w:ascii="宋体" w:hAnsi="宋体" w:cs="宋体" w:hint="eastAsia"/>
          <w:color w:val="000000"/>
        </w:rPr>
        <w:t>关于其他保险的约定：</w:t>
      </w:r>
      <w:r>
        <w:rPr>
          <w:rFonts w:ascii="宋体" w:hAnsi="宋体" w:cs="宋体" w:hint="eastAsia"/>
          <w:u w:val="single"/>
        </w:rPr>
        <w:t xml:space="preserve">                  </w:t>
      </w:r>
      <w:r>
        <w:rPr>
          <w:rFonts w:ascii="宋体" w:hAnsi="宋体" w:cs="宋体" w:hint="eastAsia"/>
          <w:b/>
          <w:bCs/>
          <w:u w:val="single"/>
        </w:rPr>
        <w:t xml:space="preserve"> </w:t>
      </w:r>
      <w:r>
        <w:rPr>
          <w:rFonts w:ascii="宋体" w:hAnsi="宋体" w:cs="宋体" w:hint="eastAsia"/>
          <w:color w:val="000000"/>
          <w:kern w:val="0"/>
        </w:rPr>
        <w:t>。</w:t>
      </w:r>
    </w:p>
    <w:p w:rsidR="00AF6327" w:rsidRDefault="00CF331A">
      <w:pPr>
        <w:adjustRightInd w:val="0"/>
        <w:snapToGrid w:val="0"/>
        <w:spacing w:line="384" w:lineRule="auto"/>
        <w:ind w:firstLineChars="200" w:firstLine="420"/>
        <w:rPr>
          <w:rFonts w:ascii="宋体" w:hAnsi="宋体" w:cs="宋体"/>
          <w:color w:val="000000"/>
          <w:u w:val="single"/>
        </w:rPr>
      </w:pPr>
      <w:r>
        <w:rPr>
          <w:rFonts w:ascii="宋体" w:hAnsi="宋体" w:cs="宋体" w:hint="eastAsia"/>
          <w:color w:val="000000"/>
        </w:rPr>
        <w:t>承包人是否应为其施工设备等办理财产保险：</w:t>
      </w:r>
      <w:r>
        <w:rPr>
          <w:rFonts w:ascii="宋体" w:hAnsi="宋体" w:cs="宋体" w:hint="eastAsia"/>
          <w:u w:val="single"/>
        </w:rPr>
        <w:t xml:space="preserve">     </w:t>
      </w:r>
      <w:r>
        <w:rPr>
          <w:rFonts w:ascii="宋体" w:hAnsi="宋体" w:cs="宋体" w:hint="eastAsia"/>
          <w:b/>
          <w:bCs/>
          <w:u w:val="single"/>
        </w:rPr>
        <w:t xml:space="preserve"> </w:t>
      </w:r>
      <w:r>
        <w:rPr>
          <w:rFonts w:ascii="宋体" w:hAnsi="宋体" w:cs="宋体" w:hint="eastAsia"/>
          <w:color w:val="000000"/>
        </w:rPr>
        <w:t>。</w:t>
      </w:r>
    </w:p>
    <w:p w:rsidR="00AF6327" w:rsidRDefault="00CF331A">
      <w:pPr>
        <w:keepNext/>
        <w:keepLines/>
        <w:adjustRightInd w:val="0"/>
        <w:snapToGrid w:val="0"/>
        <w:spacing w:line="384" w:lineRule="auto"/>
        <w:ind w:firstLineChars="200" w:firstLine="420"/>
        <w:rPr>
          <w:rFonts w:ascii="宋体" w:hAnsi="宋体" w:cs="宋体"/>
          <w:bCs/>
          <w:color w:val="000000"/>
          <w:szCs w:val="28"/>
        </w:rPr>
      </w:pPr>
      <w:r>
        <w:rPr>
          <w:rFonts w:ascii="宋体" w:hAnsi="宋体" w:cs="宋体" w:hint="eastAsia"/>
          <w:bCs/>
          <w:color w:val="000000"/>
          <w:szCs w:val="28"/>
        </w:rPr>
        <w:t>18.7 通知义务</w:t>
      </w:r>
    </w:p>
    <w:p w:rsidR="00AF6327" w:rsidRDefault="00CF331A">
      <w:pPr>
        <w:adjustRightInd w:val="0"/>
        <w:snapToGrid w:val="0"/>
        <w:spacing w:line="384" w:lineRule="auto"/>
        <w:ind w:firstLineChars="200" w:firstLine="420"/>
        <w:rPr>
          <w:rFonts w:ascii="宋体" w:hAnsi="宋体" w:cs="宋体"/>
          <w:b/>
          <w:color w:val="000000"/>
          <w:u w:val="single"/>
        </w:rPr>
      </w:pPr>
      <w:r>
        <w:rPr>
          <w:rFonts w:ascii="宋体" w:hAnsi="宋体" w:cs="宋体" w:hint="eastAsia"/>
          <w:color w:val="000000"/>
          <w:kern w:val="0"/>
        </w:rPr>
        <w:t>关于变更保险合同时的通知义务的约定：</w:t>
      </w:r>
      <w:r>
        <w:rPr>
          <w:rFonts w:ascii="宋体" w:hAnsi="宋体" w:cs="宋体" w:hint="eastAsia"/>
          <w:u w:val="single"/>
        </w:rPr>
        <w:t xml:space="preserve">       </w:t>
      </w:r>
      <w:r>
        <w:rPr>
          <w:rFonts w:ascii="宋体" w:hAnsi="宋体" w:cs="宋体" w:hint="eastAsia"/>
          <w:b/>
          <w:bCs/>
          <w:u w:val="single"/>
        </w:rPr>
        <w:t xml:space="preserve"> </w:t>
      </w:r>
      <w:r>
        <w:rPr>
          <w:rFonts w:ascii="宋体" w:hAnsi="宋体" w:cs="宋体" w:hint="eastAsia"/>
          <w:color w:val="000000"/>
          <w:szCs w:val="21"/>
        </w:rPr>
        <w:t>。</w:t>
      </w:r>
      <w:bookmarkEnd w:id="949"/>
      <w:bookmarkEnd w:id="950"/>
      <w:bookmarkEnd w:id="951"/>
      <w:bookmarkEnd w:id="952"/>
      <w:bookmarkEnd w:id="953"/>
      <w:bookmarkEnd w:id="954"/>
      <w:bookmarkEnd w:id="955"/>
      <w:bookmarkEnd w:id="956"/>
      <w:bookmarkEnd w:id="957"/>
      <w:bookmarkEnd w:id="958"/>
      <w:bookmarkEnd w:id="959"/>
      <w:bookmarkEnd w:id="960"/>
    </w:p>
    <w:p w:rsidR="00AF6327" w:rsidRDefault="00CF331A">
      <w:pPr>
        <w:keepNext/>
        <w:keepLines/>
        <w:adjustRightInd w:val="0"/>
        <w:snapToGrid w:val="0"/>
        <w:spacing w:line="384" w:lineRule="auto"/>
        <w:jc w:val="left"/>
        <w:outlineLvl w:val="2"/>
        <w:rPr>
          <w:rFonts w:ascii="宋体" w:hAnsi="宋体" w:cs="宋体"/>
          <w:bCs/>
          <w:color w:val="000000"/>
          <w:sz w:val="24"/>
        </w:rPr>
      </w:pPr>
      <w:bookmarkStart w:id="979" w:name="_Toc1956"/>
      <w:bookmarkStart w:id="980" w:name="_Toc351203651"/>
      <w:r>
        <w:rPr>
          <w:rFonts w:ascii="宋体" w:hAnsi="宋体" w:cs="宋体" w:hint="eastAsia"/>
          <w:bCs/>
          <w:color w:val="000000"/>
          <w:sz w:val="24"/>
        </w:rPr>
        <w:t>20. 争议解决</w:t>
      </w:r>
      <w:bookmarkEnd w:id="961"/>
      <w:bookmarkEnd w:id="962"/>
      <w:bookmarkEnd w:id="979"/>
      <w:bookmarkEnd w:id="980"/>
    </w:p>
    <w:p w:rsidR="00AF6327" w:rsidRDefault="00CF331A">
      <w:pPr>
        <w:keepNext/>
        <w:keepLines/>
        <w:adjustRightInd w:val="0"/>
        <w:snapToGrid w:val="0"/>
        <w:spacing w:line="384" w:lineRule="auto"/>
        <w:ind w:firstLineChars="200" w:firstLine="420"/>
        <w:rPr>
          <w:rFonts w:ascii="宋体" w:hAnsi="宋体" w:cs="宋体"/>
          <w:bCs/>
          <w:color w:val="000000"/>
          <w:szCs w:val="28"/>
        </w:rPr>
      </w:pPr>
      <w:r>
        <w:rPr>
          <w:rFonts w:ascii="宋体" w:hAnsi="宋体" w:cs="宋体" w:hint="eastAsia"/>
          <w:bCs/>
          <w:color w:val="000000"/>
          <w:szCs w:val="28"/>
        </w:rPr>
        <w:t>20.3 争</w:t>
      </w:r>
      <w:bookmarkEnd w:id="963"/>
      <w:r>
        <w:rPr>
          <w:rFonts w:ascii="宋体" w:hAnsi="宋体" w:cs="宋体" w:hint="eastAsia"/>
          <w:bCs/>
          <w:color w:val="000000"/>
          <w:szCs w:val="28"/>
        </w:rPr>
        <w:t>议评审</w:t>
      </w:r>
    </w:p>
    <w:p w:rsidR="00AF6327" w:rsidRDefault="00CF331A">
      <w:pPr>
        <w:adjustRightInd w:val="0"/>
        <w:snapToGrid w:val="0"/>
        <w:spacing w:line="384" w:lineRule="auto"/>
        <w:ind w:firstLineChars="200" w:firstLine="420"/>
        <w:rPr>
          <w:rFonts w:ascii="宋体" w:hAnsi="宋体" w:cs="宋体"/>
          <w:color w:val="000000"/>
          <w:u w:val="single"/>
        </w:rPr>
      </w:pPr>
      <w:r>
        <w:rPr>
          <w:rFonts w:ascii="宋体" w:hAnsi="宋体" w:cs="宋体" w:hint="eastAsia"/>
          <w:color w:val="000000"/>
        </w:rPr>
        <w:t>合同当事人是否同意将工程争议提交争议评审小组决定：</w:t>
      </w:r>
      <w:r>
        <w:rPr>
          <w:rFonts w:ascii="宋体" w:hAnsi="宋体" w:cs="宋体" w:hint="eastAsia"/>
          <w:color w:val="000000"/>
          <w:u w:val="single"/>
        </w:rPr>
        <w:t xml:space="preserve">                   </w:t>
      </w:r>
      <w:r>
        <w:rPr>
          <w:rFonts w:ascii="宋体" w:hAnsi="宋体" w:cs="宋体" w:hint="eastAsia"/>
          <w:color w:val="000000"/>
        </w:rPr>
        <w:t xml:space="preserve">。  </w:t>
      </w:r>
    </w:p>
    <w:p w:rsidR="00AF6327" w:rsidRDefault="00CF331A">
      <w:pPr>
        <w:adjustRightInd w:val="0"/>
        <w:snapToGrid w:val="0"/>
        <w:spacing w:line="384" w:lineRule="auto"/>
        <w:ind w:firstLineChars="200" w:firstLine="420"/>
        <w:rPr>
          <w:rFonts w:ascii="宋体" w:hAnsi="宋体" w:cs="宋体"/>
          <w:color w:val="000000"/>
        </w:rPr>
      </w:pPr>
      <w:r>
        <w:rPr>
          <w:rFonts w:ascii="宋体" w:hAnsi="宋体" w:cs="宋体" w:hint="eastAsia"/>
          <w:color w:val="000000"/>
        </w:rPr>
        <w:t>20.3.1 争议评审小组的确定</w:t>
      </w:r>
    </w:p>
    <w:p w:rsidR="00AF6327" w:rsidRDefault="00CF331A">
      <w:pPr>
        <w:adjustRightInd w:val="0"/>
        <w:snapToGrid w:val="0"/>
        <w:spacing w:line="384" w:lineRule="auto"/>
        <w:ind w:firstLineChars="200" w:firstLine="420"/>
        <w:rPr>
          <w:rFonts w:ascii="宋体" w:hAnsi="宋体" w:cs="宋体"/>
          <w:color w:val="000000"/>
          <w:u w:val="single"/>
        </w:rPr>
      </w:pPr>
      <w:r>
        <w:rPr>
          <w:rFonts w:ascii="宋体" w:hAnsi="宋体" w:cs="宋体" w:hint="eastAsia"/>
          <w:color w:val="000000"/>
        </w:rPr>
        <w:t>争议评审小组成员的确定：</w:t>
      </w:r>
      <w:r>
        <w:rPr>
          <w:rFonts w:ascii="宋体" w:hAnsi="宋体" w:cs="宋体" w:hint="eastAsia"/>
          <w:color w:val="000000"/>
          <w:u w:val="single"/>
        </w:rPr>
        <w:t xml:space="preserve">                             </w:t>
      </w:r>
      <w:r>
        <w:rPr>
          <w:rFonts w:ascii="宋体" w:hAnsi="宋体" w:cs="宋体" w:hint="eastAsia"/>
          <w:color w:val="000000"/>
        </w:rPr>
        <w:t>。</w:t>
      </w:r>
    </w:p>
    <w:p w:rsidR="00AF6327" w:rsidRDefault="00CF331A">
      <w:pPr>
        <w:adjustRightInd w:val="0"/>
        <w:snapToGrid w:val="0"/>
        <w:spacing w:line="384" w:lineRule="auto"/>
        <w:ind w:firstLineChars="200" w:firstLine="420"/>
        <w:rPr>
          <w:rFonts w:ascii="宋体" w:hAnsi="宋体" w:cs="宋体"/>
          <w:color w:val="000000"/>
        </w:rPr>
      </w:pPr>
      <w:r>
        <w:rPr>
          <w:rFonts w:ascii="宋体" w:hAnsi="宋体" w:cs="宋体" w:hint="eastAsia"/>
          <w:color w:val="000000"/>
        </w:rPr>
        <w:t>选定争议评审员的期限：</w:t>
      </w:r>
      <w:r>
        <w:rPr>
          <w:rFonts w:ascii="宋体" w:hAnsi="宋体" w:cs="宋体" w:hint="eastAsia"/>
          <w:color w:val="000000"/>
          <w:u w:val="single"/>
        </w:rPr>
        <w:t xml:space="preserve">                               </w:t>
      </w:r>
      <w:r>
        <w:rPr>
          <w:rFonts w:ascii="宋体" w:hAnsi="宋体" w:cs="宋体" w:hint="eastAsia"/>
          <w:color w:val="000000"/>
        </w:rPr>
        <w:t>。</w:t>
      </w:r>
    </w:p>
    <w:p w:rsidR="00AF6327" w:rsidRDefault="00CF331A">
      <w:pPr>
        <w:adjustRightInd w:val="0"/>
        <w:snapToGrid w:val="0"/>
        <w:spacing w:line="384" w:lineRule="auto"/>
        <w:ind w:firstLineChars="200" w:firstLine="420"/>
        <w:rPr>
          <w:rFonts w:ascii="宋体" w:hAnsi="宋体" w:cs="宋体"/>
          <w:color w:val="000000"/>
        </w:rPr>
      </w:pPr>
      <w:r>
        <w:rPr>
          <w:rFonts w:ascii="宋体" w:hAnsi="宋体" w:cs="宋体" w:hint="eastAsia"/>
          <w:color w:val="000000"/>
        </w:rPr>
        <w:t>争议评审小组成员的报酬承担方式：</w:t>
      </w:r>
      <w:r>
        <w:rPr>
          <w:rFonts w:ascii="宋体" w:hAnsi="宋体" w:cs="宋体" w:hint="eastAsia"/>
          <w:color w:val="000000"/>
          <w:u w:val="single"/>
        </w:rPr>
        <w:t xml:space="preserve">                     </w:t>
      </w:r>
      <w:r>
        <w:rPr>
          <w:rFonts w:ascii="宋体" w:hAnsi="宋体" w:cs="宋体" w:hint="eastAsia"/>
          <w:color w:val="000000"/>
        </w:rPr>
        <w:t>。</w:t>
      </w:r>
    </w:p>
    <w:p w:rsidR="00AF6327" w:rsidRDefault="00CF331A">
      <w:pPr>
        <w:adjustRightInd w:val="0"/>
        <w:snapToGrid w:val="0"/>
        <w:spacing w:line="384" w:lineRule="auto"/>
        <w:ind w:firstLineChars="200" w:firstLine="420"/>
        <w:rPr>
          <w:rFonts w:ascii="宋体" w:hAnsi="宋体" w:cs="宋体"/>
          <w:color w:val="000000"/>
        </w:rPr>
      </w:pPr>
      <w:r>
        <w:rPr>
          <w:rFonts w:ascii="宋体" w:hAnsi="宋体" w:cs="宋体" w:hint="eastAsia"/>
          <w:color w:val="000000"/>
        </w:rPr>
        <w:t>其他事项的约定：</w:t>
      </w:r>
      <w:r>
        <w:rPr>
          <w:rFonts w:ascii="宋体" w:hAnsi="宋体" w:cs="宋体" w:hint="eastAsia"/>
          <w:color w:val="000000"/>
          <w:u w:val="single"/>
        </w:rPr>
        <w:t xml:space="preserve">                                     </w:t>
      </w:r>
      <w:r>
        <w:rPr>
          <w:rFonts w:ascii="宋体" w:hAnsi="宋体" w:cs="宋体" w:hint="eastAsia"/>
          <w:color w:val="000000"/>
        </w:rPr>
        <w:t>。</w:t>
      </w:r>
    </w:p>
    <w:p w:rsidR="00AF6327" w:rsidRDefault="00CF331A">
      <w:pPr>
        <w:adjustRightInd w:val="0"/>
        <w:snapToGrid w:val="0"/>
        <w:spacing w:line="384" w:lineRule="auto"/>
        <w:ind w:firstLineChars="200" w:firstLine="420"/>
        <w:rPr>
          <w:rFonts w:ascii="宋体" w:hAnsi="宋体" w:cs="宋体"/>
          <w:color w:val="000000"/>
          <w:kern w:val="0"/>
        </w:rPr>
      </w:pPr>
      <w:r>
        <w:rPr>
          <w:rFonts w:ascii="宋体" w:hAnsi="宋体" w:cs="宋体" w:hint="eastAsia"/>
          <w:color w:val="000000"/>
          <w:kern w:val="0"/>
        </w:rPr>
        <w:t>20.3.2 争议评审小组的决定</w:t>
      </w:r>
    </w:p>
    <w:p w:rsidR="00AF6327" w:rsidRDefault="00CF331A">
      <w:pPr>
        <w:adjustRightInd w:val="0"/>
        <w:snapToGrid w:val="0"/>
        <w:spacing w:line="384" w:lineRule="auto"/>
        <w:ind w:firstLineChars="200" w:firstLine="420"/>
        <w:rPr>
          <w:rFonts w:ascii="宋体" w:hAnsi="宋体" w:cs="宋体"/>
          <w:color w:val="000000"/>
        </w:rPr>
      </w:pPr>
      <w:r>
        <w:rPr>
          <w:rFonts w:ascii="宋体" w:hAnsi="宋体" w:cs="宋体" w:hint="eastAsia"/>
          <w:color w:val="000000"/>
        </w:rPr>
        <w:t>合同当事人关于本项的约定：</w:t>
      </w:r>
      <w:r>
        <w:rPr>
          <w:rFonts w:ascii="宋体" w:hAnsi="宋体" w:cs="宋体" w:hint="eastAsia"/>
          <w:color w:val="000000"/>
          <w:u w:val="single"/>
        </w:rPr>
        <w:t xml:space="preserve">                           </w:t>
      </w:r>
      <w:r>
        <w:rPr>
          <w:rFonts w:ascii="宋体" w:hAnsi="宋体" w:cs="宋体" w:hint="eastAsia"/>
          <w:color w:val="000000"/>
        </w:rPr>
        <w:t>。</w:t>
      </w:r>
    </w:p>
    <w:p w:rsidR="00AF6327" w:rsidRDefault="00CF331A">
      <w:pPr>
        <w:keepNext/>
        <w:keepLines/>
        <w:adjustRightInd w:val="0"/>
        <w:snapToGrid w:val="0"/>
        <w:spacing w:line="384" w:lineRule="auto"/>
        <w:ind w:firstLineChars="200" w:firstLine="420"/>
        <w:rPr>
          <w:rFonts w:ascii="宋体" w:hAnsi="宋体" w:cs="宋体"/>
          <w:bCs/>
          <w:color w:val="000000"/>
          <w:szCs w:val="28"/>
        </w:rPr>
      </w:pPr>
      <w:r>
        <w:rPr>
          <w:rFonts w:ascii="宋体" w:hAnsi="宋体" w:cs="宋体" w:hint="eastAsia"/>
          <w:bCs/>
          <w:color w:val="000000"/>
          <w:szCs w:val="28"/>
        </w:rPr>
        <w:t>20.4 仲裁或诉讼</w:t>
      </w:r>
      <w:bookmarkEnd w:id="964"/>
    </w:p>
    <w:p w:rsidR="00AF6327" w:rsidRDefault="00CF331A">
      <w:pPr>
        <w:adjustRightInd w:val="0"/>
        <w:snapToGrid w:val="0"/>
        <w:spacing w:line="384" w:lineRule="auto"/>
        <w:ind w:firstLineChars="200" w:firstLine="420"/>
        <w:rPr>
          <w:rFonts w:ascii="宋体" w:hAnsi="宋体" w:cs="宋体"/>
          <w:color w:val="000000"/>
        </w:rPr>
      </w:pPr>
      <w:r>
        <w:rPr>
          <w:rFonts w:ascii="宋体" w:hAnsi="宋体" w:cs="宋体" w:hint="eastAsia"/>
          <w:color w:val="000000"/>
        </w:rPr>
        <w:t>因合同及合同有关事项发生的争议，按下列第</w:t>
      </w:r>
      <w:r>
        <w:rPr>
          <w:rFonts w:ascii="宋体" w:hAnsi="宋体" w:cs="宋体" w:hint="eastAsia"/>
          <w:b/>
          <w:color w:val="000000"/>
          <w:u w:val="single"/>
        </w:rPr>
        <w:t xml:space="preserve">    </w:t>
      </w:r>
      <w:r>
        <w:rPr>
          <w:rFonts w:ascii="宋体" w:hAnsi="宋体" w:cs="宋体" w:hint="eastAsia"/>
          <w:color w:val="000000"/>
        </w:rPr>
        <w:t>种方式解决：</w:t>
      </w:r>
    </w:p>
    <w:p w:rsidR="00AF6327" w:rsidRDefault="00CF331A">
      <w:pPr>
        <w:adjustRightInd w:val="0"/>
        <w:snapToGrid w:val="0"/>
        <w:spacing w:line="384" w:lineRule="auto"/>
        <w:ind w:firstLineChars="200" w:firstLine="420"/>
        <w:rPr>
          <w:rFonts w:ascii="宋体" w:hAnsi="宋体" w:cs="宋体"/>
          <w:color w:val="000000"/>
        </w:rPr>
      </w:pPr>
      <w:r>
        <w:rPr>
          <w:rFonts w:ascii="宋体" w:hAnsi="宋体" w:cs="宋体" w:hint="eastAsia"/>
          <w:color w:val="000000"/>
        </w:rPr>
        <w:t>（1）向</w:t>
      </w:r>
      <w:r>
        <w:rPr>
          <w:rFonts w:ascii="宋体" w:hAnsi="宋体" w:cs="宋体" w:hint="eastAsia"/>
          <w:color w:val="000000"/>
          <w:u w:val="single"/>
        </w:rPr>
        <w:t xml:space="preserve"> </w:t>
      </w:r>
      <w:r>
        <w:rPr>
          <w:rFonts w:ascii="宋体" w:hAnsi="宋体" w:cs="宋体" w:hint="eastAsia"/>
          <w:color w:val="000000"/>
          <w:szCs w:val="21"/>
          <w:u w:val="single"/>
        </w:rPr>
        <w:t xml:space="preserve">      </w:t>
      </w:r>
      <w:r>
        <w:rPr>
          <w:rFonts w:ascii="宋体" w:hAnsi="宋体" w:cs="宋体" w:hint="eastAsia"/>
          <w:color w:val="000000"/>
        </w:rPr>
        <w:t>仲裁委员会申请仲裁；</w:t>
      </w:r>
    </w:p>
    <w:p w:rsidR="00AF6327" w:rsidRDefault="00CF331A">
      <w:pPr>
        <w:adjustRightInd w:val="0"/>
        <w:snapToGrid w:val="0"/>
        <w:spacing w:line="384" w:lineRule="auto"/>
        <w:ind w:firstLineChars="200" w:firstLine="420"/>
        <w:rPr>
          <w:rFonts w:ascii="宋体" w:hAnsi="宋体" w:cs="宋体"/>
          <w:color w:val="000000"/>
        </w:rPr>
      </w:pPr>
      <w:r>
        <w:rPr>
          <w:rFonts w:ascii="宋体" w:hAnsi="宋体" w:cs="宋体" w:hint="eastAsia"/>
          <w:color w:val="000000"/>
        </w:rPr>
        <w:t>（2）向</w:t>
      </w:r>
      <w:r>
        <w:rPr>
          <w:rFonts w:ascii="宋体" w:hAnsi="宋体" w:cs="宋体" w:hint="eastAsia"/>
          <w:u w:val="single"/>
        </w:rPr>
        <w:t xml:space="preserve">       </w:t>
      </w:r>
      <w:r>
        <w:rPr>
          <w:rFonts w:ascii="宋体" w:hAnsi="宋体" w:cs="宋体" w:hint="eastAsia"/>
          <w:b/>
          <w:bCs/>
          <w:u w:val="single"/>
        </w:rPr>
        <w:t xml:space="preserve"> </w:t>
      </w:r>
      <w:r>
        <w:rPr>
          <w:rFonts w:ascii="宋体" w:hAnsi="宋体" w:cs="宋体" w:hint="eastAsia"/>
          <w:color w:val="000000"/>
        </w:rPr>
        <w:t>人民法院起诉。</w:t>
      </w:r>
      <w:bookmarkEnd w:id="965"/>
      <w:bookmarkEnd w:id="966"/>
      <w:bookmarkEnd w:id="967"/>
      <w:bookmarkEnd w:id="968"/>
      <w:bookmarkEnd w:id="969"/>
      <w:bookmarkEnd w:id="970"/>
    </w:p>
    <w:p w:rsidR="00AF6327" w:rsidRDefault="00CF331A">
      <w:pPr>
        <w:keepNext/>
        <w:keepLines/>
        <w:adjustRightInd w:val="0"/>
        <w:snapToGrid w:val="0"/>
        <w:spacing w:line="384" w:lineRule="auto"/>
        <w:jc w:val="left"/>
        <w:outlineLvl w:val="2"/>
        <w:rPr>
          <w:rFonts w:ascii="宋体" w:hAnsi="宋体" w:cs="宋体"/>
          <w:bCs/>
          <w:color w:val="000000"/>
          <w:sz w:val="24"/>
        </w:rPr>
      </w:pPr>
      <w:bookmarkStart w:id="981" w:name="_Toc31161"/>
      <w:r>
        <w:rPr>
          <w:rFonts w:ascii="宋体" w:hAnsi="宋体" w:cs="宋体" w:hint="eastAsia"/>
          <w:bCs/>
          <w:color w:val="000000"/>
          <w:sz w:val="24"/>
        </w:rPr>
        <w:t>21. 补充条款</w:t>
      </w:r>
      <w:bookmarkEnd w:id="981"/>
      <w:r>
        <w:rPr>
          <w:rFonts w:ascii="宋体" w:hAnsi="宋体" w:cs="宋体" w:hint="eastAsia"/>
          <w:bCs/>
          <w:color w:val="000000"/>
          <w:sz w:val="24"/>
        </w:rPr>
        <w:t xml:space="preserve"> </w:t>
      </w:r>
    </w:p>
    <w:p w:rsidR="00AF6327" w:rsidRDefault="00CF331A">
      <w:pPr>
        <w:adjustRightInd w:val="0"/>
        <w:snapToGrid w:val="0"/>
        <w:spacing w:line="384" w:lineRule="auto"/>
        <w:ind w:firstLineChars="200" w:firstLine="420"/>
        <w:rPr>
          <w:rFonts w:ascii="宋体" w:hAnsi="宋体" w:cs="宋体"/>
          <w:color w:val="000000"/>
          <w:kern w:val="0"/>
        </w:rPr>
      </w:pPr>
      <w:r>
        <w:rPr>
          <w:rFonts w:ascii="宋体" w:hAnsi="宋体" w:cs="宋体" w:hint="eastAsia"/>
          <w:color w:val="000000"/>
          <w:kern w:val="0"/>
        </w:rPr>
        <w:t>本补充条款是专用条款的一部分，其解释顺序优先于专用条款内的其他条款。</w:t>
      </w:r>
    </w:p>
    <w:p w:rsidR="00AF6327" w:rsidRDefault="00CF331A">
      <w:pPr>
        <w:keepNext/>
        <w:keepLines/>
        <w:adjustRightInd w:val="0"/>
        <w:snapToGrid w:val="0"/>
        <w:spacing w:line="384" w:lineRule="auto"/>
        <w:ind w:firstLineChars="200" w:firstLine="420"/>
        <w:rPr>
          <w:rFonts w:ascii="宋体" w:hAnsi="宋体" w:cs="宋体"/>
          <w:bCs/>
          <w:color w:val="000000"/>
          <w:szCs w:val="28"/>
        </w:rPr>
      </w:pPr>
      <w:r>
        <w:rPr>
          <w:rFonts w:ascii="宋体" w:hAnsi="宋体" w:cs="宋体" w:hint="eastAsia"/>
          <w:bCs/>
          <w:color w:val="000000"/>
          <w:szCs w:val="28"/>
        </w:rPr>
        <w:t>21.1 人员及职责</w:t>
      </w:r>
    </w:p>
    <w:p w:rsidR="00AF6327" w:rsidRDefault="00CF331A">
      <w:pPr>
        <w:adjustRightInd w:val="0"/>
        <w:snapToGrid w:val="0"/>
        <w:spacing w:line="384" w:lineRule="auto"/>
        <w:ind w:firstLineChars="200" w:firstLine="420"/>
        <w:rPr>
          <w:rFonts w:ascii="宋体" w:hAnsi="宋体" w:cs="宋体"/>
          <w:color w:val="000000"/>
          <w:kern w:val="0"/>
        </w:rPr>
      </w:pPr>
      <w:r>
        <w:rPr>
          <w:rFonts w:ascii="宋体" w:hAnsi="宋体" w:cs="宋体" w:hint="eastAsia"/>
          <w:color w:val="000000"/>
          <w:kern w:val="0"/>
        </w:rPr>
        <w:t>21.1.1 发包人委派的发包人代表或监理工程师（以下简称“工程师”）无权更改合同，也无</w:t>
      </w:r>
      <w:r>
        <w:rPr>
          <w:rFonts w:ascii="宋体" w:hAnsi="宋体" w:cs="宋体" w:hint="eastAsia"/>
          <w:color w:val="000000"/>
          <w:kern w:val="0"/>
        </w:rPr>
        <w:lastRenderedPageBreak/>
        <w:t>权解除发包人和承包人的义务和责任。</w:t>
      </w:r>
    </w:p>
    <w:p w:rsidR="00AF6327" w:rsidRDefault="00CF331A">
      <w:pPr>
        <w:adjustRightInd w:val="0"/>
        <w:snapToGrid w:val="0"/>
        <w:spacing w:line="384" w:lineRule="auto"/>
        <w:ind w:firstLineChars="200" w:firstLine="420"/>
        <w:rPr>
          <w:rFonts w:ascii="宋体" w:hAnsi="宋体" w:cs="宋体"/>
          <w:color w:val="000000"/>
          <w:kern w:val="0"/>
        </w:rPr>
      </w:pPr>
      <w:r>
        <w:rPr>
          <w:rFonts w:ascii="宋体" w:hAnsi="宋体" w:cs="宋体" w:hint="eastAsia"/>
          <w:color w:val="000000"/>
          <w:kern w:val="0"/>
        </w:rPr>
        <w:t>21.1.2 发包人代表的任何批准、检查、证书、同意、通知、建议、检验、指令和要求等不解除承包人在合同中的责任。</w:t>
      </w:r>
    </w:p>
    <w:p w:rsidR="00AF6327" w:rsidRDefault="00CF331A">
      <w:pPr>
        <w:adjustRightInd w:val="0"/>
        <w:snapToGrid w:val="0"/>
        <w:spacing w:line="384" w:lineRule="auto"/>
        <w:ind w:firstLineChars="200" w:firstLine="420"/>
        <w:rPr>
          <w:rFonts w:ascii="宋体" w:hAnsi="宋体" w:cs="宋体"/>
          <w:color w:val="000000"/>
          <w:kern w:val="0"/>
        </w:rPr>
      </w:pPr>
      <w:r>
        <w:rPr>
          <w:rFonts w:ascii="宋体" w:hAnsi="宋体" w:cs="宋体" w:hint="eastAsia"/>
          <w:color w:val="000000"/>
          <w:kern w:val="0"/>
        </w:rPr>
        <w:t>21.1.3 承包人只能从发包人代表或其授权代表处接受指令。</w:t>
      </w:r>
    </w:p>
    <w:p w:rsidR="00AF6327" w:rsidRDefault="00CF331A">
      <w:pPr>
        <w:adjustRightInd w:val="0"/>
        <w:snapToGrid w:val="0"/>
        <w:spacing w:line="384" w:lineRule="auto"/>
        <w:ind w:firstLineChars="200" w:firstLine="420"/>
        <w:rPr>
          <w:rFonts w:ascii="宋体" w:hAnsi="宋体" w:cs="宋体"/>
          <w:color w:val="000000"/>
          <w:kern w:val="0"/>
        </w:rPr>
      </w:pPr>
      <w:r>
        <w:rPr>
          <w:rFonts w:ascii="宋体" w:hAnsi="宋体" w:cs="宋体" w:hint="eastAsia"/>
          <w:color w:val="000000"/>
          <w:kern w:val="0"/>
        </w:rPr>
        <w:t>21.1.4 发包人如需更换发包人代表须提前</w:t>
      </w:r>
      <w:r>
        <w:rPr>
          <w:rFonts w:ascii="宋体" w:hAnsi="宋体" w:cs="宋体" w:hint="eastAsia"/>
          <w:u w:val="single"/>
        </w:rPr>
        <w:t xml:space="preserve">  </w:t>
      </w:r>
      <w:r>
        <w:rPr>
          <w:rFonts w:ascii="宋体" w:hAnsi="宋体" w:cs="宋体" w:hint="eastAsia"/>
          <w:b/>
          <w:bCs/>
          <w:u w:val="single"/>
        </w:rPr>
        <w:t xml:space="preserve"> </w:t>
      </w:r>
      <w:r>
        <w:rPr>
          <w:rFonts w:ascii="宋体" w:hAnsi="宋体" w:cs="宋体" w:hint="eastAsia"/>
          <w:color w:val="000000"/>
          <w:kern w:val="0"/>
        </w:rPr>
        <w:t>天通知承包人。</w:t>
      </w:r>
    </w:p>
    <w:p w:rsidR="00AF6327" w:rsidRDefault="00CF331A">
      <w:pPr>
        <w:adjustRightInd w:val="0"/>
        <w:snapToGrid w:val="0"/>
        <w:spacing w:line="384" w:lineRule="auto"/>
        <w:ind w:firstLineChars="200" w:firstLine="420"/>
        <w:rPr>
          <w:rFonts w:ascii="宋体" w:hAnsi="宋体" w:cs="宋体"/>
          <w:color w:val="000000"/>
          <w:kern w:val="0"/>
        </w:rPr>
      </w:pPr>
      <w:r>
        <w:rPr>
          <w:rFonts w:ascii="宋体" w:hAnsi="宋体" w:cs="宋体" w:hint="eastAsia"/>
          <w:color w:val="000000"/>
          <w:kern w:val="0"/>
        </w:rPr>
        <w:t>21.1.5 投标人委任的项目经理、项目技术负责人、各专业负责人（其他主要管理人员和技术人员）及施工机械等在整个项目施工期内必须在位。</w:t>
      </w:r>
    </w:p>
    <w:p w:rsidR="00AF6327" w:rsidRDefault="00CF331A">
      <w:pPr>
        <w:adjustRightInd w:val="0"/>
        <w:snapToGrid w:val="0"/>
        <w:spacing w:line="384" w:lineRule="auto"/>
        <w:ind w:firstLineChars="200" w:firstLine="420"/>
        <w:rPr>
          <w:rFonts w:ascii="宋体" w:hAnsi="宋体" w:cs="宋体"/>
          <w:color w:val="000000"/>
          <w:kern w:val="0"/>
        </w:rPr>
      </w:pPr>
      <w:r>
        <w:rPr>
          <w:rFonts w:ascii="宋体" w:hAnsi="宋体" w:cs="宋体" w:hint="eastAsia"/>
          <w:color w:val="000000"/>
          <w:kern w:val="0"/>
        </w:rPr>
        <w:t>承包人的项目经理离开现场的，须经发包人代表同意，并书面指定临时代表，代为行使项目经理的权力；该临时代表的一切行为，甲方均认为是项目经理的行为。</w:t>
      </w:r>
    </w:p>
    <w:p w:rsidR="00AF6327" w:rsidRDefault="00CF331A">
      <w:pPr>
        <w:adjustRightInd w:val="0"/>
        <w:snapToGrid w:val="0"/>
        <w:spacing w:line="384" w:lineRule="auto"/>
        <w:ind w:firstLineChars="200" w:firstLine="420"/>
        <w:rPr>
          <w:rFonts w:ascii="宋体" w:hAnsi="宋体" w:cs="宋体"/>
          <w:color w:val="000000"/>
        </w:rPr>
      </w:pPr>
      <w:r>
        <w:rPr>
          <w:rFonts w:ascii="宋体" w:hAnsi="宋体" w:cs="宋体" w:hint="eastAsia"/>
          <w:color w:val="000000"/>
        </w:rPr>
        <w:t>21.1.6 承包人提交发包人的任何文件，发包人都认为该文件已经承包人内部程序批准；承包人提交的文件发生修改的，应及时将最新版本提交发包人代表。</w:t>
      </w:r>
    </w:p>
    <w:p w:rsidR="00AF6327" w:rsidRDefault="00CF331A">
      <w:pPr>
        <w:adjustRightInd w:val="0"/>
        <w:snapToGrid w:val="0"/>
        <w:spacing w:line="384" w:lineRule="auto"/>
        <w:ind w:firstLineChars="200" w:firstLine="420"/>
        <w:rPr>
          <w:rFonts w:ascii="宋体" w:hAnsi="宋体" w:cs="宋体"/>
          <w:color w:val="000000"/>
        </w:rPr>
      </w:pPr>
      <w:r>
        <w:rPr>
          <w:rFonts w:ascii="宋体" w:hAnsi="宋体" w:cs="宋体" w:hint="eastAsia"/>
          <w:color w:val="000000"/>
        </w:rPr>
        <w:t>21.1.7 承包人应始终采取一切合理防范措施来避免在项目人员内部发生违法、动乱或妨碍治安的行为，保持项目的安定；并保护好现场和周围的人员和财产安全。</w:t>
      </w:r>
    </w:p>
    <w:p w:rsidR="00AF6327" w:rsidRDefault="00CF331A">
      <w:pPr>
        <w:adjustRightInd w:val="0"/>
        <w:snapToGrid w:val="0"/>
        <w:spacing w:line="384" w:lineRule="auto"/>
        <w:ind w:firstLineChars="200" w:firstLine="420"/>
        <w:rPr>
          <w:rFonts w:ascii="宋体" w:hAnsi="宋体" w:cs="宋体"/>
          <w:color w:val="000000"/>
        </w:rPr>
      </w:pPr>
      <w:r>
        <w:rPr>
          <w:rFonts w:ascii="宋体" w:hAnsi="宋体" w:cs="宋体" w:hint="eastAsia"/>
          <w:color w:val="000000"/>
        </w:rPr>
        <w:t>21.1.8 承包人雇佣职员或工人应遵守相关法律法规的规定。</w:t>
      </w:r>
    </w:p>
    <w:p w:rsidR="00AF6327" w:rsidRDefault="00CF331A">
      <w:pPr>
        <w:adjustRightInd w:val="0"/>
        <w:snapToGrid w:val="0"/>
        <w:spacing w:line="384" w:lineRule="auto"/>
        <w:ind w:firstLineChars="200" w:firstLine="420"/>
        <w:rPr>
          <w:rFonts w:ascii="宋体" w:hAnsi="宋体" w:cs="宋体"/>
          <w:color w:val="000000"/>
        </w:rPr>
      </w:pPr>
      <w:r>
        <w:rPr>
          <w:rFonts w:ascii="宋体" w:hAnsi="宋体" w:cs="宋体" w:hint="eastAsia"/>
          <w:color w:val="000000"/>
        </w:rPr>
        <w:t>21.1.9 参与本项目的承包人代表或其雇员不遵守合同规定或一贯行为不轨或或不能胜任工作或危害安全，发包人代表有权要求更换；原人选未经发包人许可不得再进入本项目（包括项目经理在内）。</w:t>
      </w:r>
    </w:p>
    <w:p w:rsidR="00AF6327" w:rsidRDefault="00CF331A">
      <w:pPr>
        <w:adjustRightInd w:val="0"/>
        <w:snapToGrid w:val="0"/>
        <w:spacing w:line="384" w:lineRule="auto"/>
        <w:ind w:firstLineChars="200" w:firstLine="420"/>
        <w:rPr>
          <w:rFonts w:ascii="宋体" w:hAnsi="宋体" w:cs="宋体"/>
          <w:color w:val="000000"/>
        </w:rPr>
      </w:pPr>
      <w:r>
        <w:rPr>
          <w:rFonts w:ascii="宋体" w:hAnsi="宋体" w:cs="宋体" w:hint="eastAsia"/>
          <w:color w:val="000000"/>
        </w:rPr>
        <w:t>21.1.10 承包人更换项目经理的，须提前14天通知发包人，并征得发包人同意；该行为视为违约，承包人须支付发包人</w:t>
      </w:r>
      <w:r>
        <w:rPr>
          <w:rFonts w:ascii="宋体" w:hAnsi="宋体" w:cs="宋体" w:hint="eastAsia"/>
          <w:color w:val="000000"/>
          <w:u w:val="single"/>
        </w:rPr>
        <w:t xml:space="preserve">     </w:t>
      </w:r>
      <w:r>
        <w:rPr>
          <w:rFonts w:ascii="宋体" w:hAnsi="宋体" w:cs="宋体" w:hint="eastAsia"/>
          <w:color w:val="000000"/>
        </w:rPr>
        <w:t>万元违约金。更换后的项目经理资历、水平不得降低。</w:t>
      </w:r>
    </w:p>
    <w:p w:rsidR="00AF6327" w:rsidRDefault="00CF331A">
      <w:pPr>
        <w:keepNext/>
        <w:keepLines/>
        <w:adjustRightInd w:val="0"/>
        <w:snapToGrid w:val="0"/>
        <w:spacing w:line="384" w:lineRule="auto"/>
        <w:ind w:firstLineChars="200" w:firstLine="420"/>
        <w:rPr>
          <w:rFonts w:ascii="宋体" w:hAnsi="宋体" w:cs="宋体"/>
          <w:bCs/>
          <w:color w:val="000000"/>
          <w:szCs w:val="28"/>
        </w:rPr>
      </w:pPr>
      <w:r>
        <w:rPr>
          <w:rFonts w:ascii="宋体" w:hAnsi="宋体" w:cs="宋体" w:hint="eastAsia"/>
          <w:bCs/>
          <w:color w:val="000000"/>
          <w:szCs w:val="28"/>
        </w:rPr>
        <w:t>21.2 变更与调整</w:t>
      </w:r>
    </w:p>
    <w:p w:rsidR="00AF6327" w:rsidRDefault="00CF331A">
      <w:pPr>
        <w:adjustRightInd w:val="0"/>
        <w:snapToGrid w:val="0"/>
        <w:spacing w:line="384" w:lineRule="auto"/>
        <w:ind w:firstLineChars="200" w:firstLine="420"/>
        <w:rPr>
          <w:rFonts w:ascii="宋体" w:hAnsi="宋体" w:cs="宋体"/>
          <w:color w:val="000000"/>
          <w:kern w:val="0"/>
        </w:rPr>
      </w:pPr>
      <w:r>
        <w:rPr>
          <w:rFonts w:ascii="宋体" w:hAnsi="宋体" w:cs="宋体" w:hint="eastAsia"/>
          <w:color w:val="000000"/>
          <w:kern w:val="0"/>
        </w:rPr>
        <w:t>21.2.1 在工程移交前，发包人代表有权签发变更指令，承包人应按照指令来实施变更，并进行工期和费用的估算，提交发包人代表。</w:t>
      </w:r>
    </w:p>
    <w:p w:rsidR="00AF6327" w:rsidRDefault="00CF331A">
      <w:pPr>
        <w:adjustRightInd w:val="0"/>
        <w:snapToGrid w:val="0"/>
        <w:spacing w:line="384" w:lineRule="auto"/>
        <w:ind w:firstLineChars="200" w:firstLine="420"/>
        <w:rPr>
          <w:rFonts w:ascii="宋体" w:hAnsi="宋体" w:cs="宋体"/>
          <w:color w:val="000000"/>
          <w:kern w:val="0"/>
        </w:rPr>
      </w:pPr>
      <w:r>
        <w:rPr>
          <w:rFonts w:ascii="宋体" w:hAnsi="宋体" w:cs="宋体" w:hint="eastAsia"/>
          <w:color w:val="000000"/>
          <w:kern w:val="0"/>
        </w:rPr>
        <w:t>21.2.2 发包人代表收到承包人的估算后，可以决定撤销、修改或确认实施该项变更。</w:t>
      </w:r>
    </w:p>
    <w:p w:rsidR="00AF6327" w:rsidRDefault="00CF331A">
      <w:pPr>
        <w:adjustRightInd w:val="0"/>
        <w:snapToGrid w:val="0"/>
        <w:spacing w:line="384" w:lineRule="auto"/>
        <w:ind w:firstLineChars="200" w:firstLine="420"/>
        <w:rPr>
          <w:rFonts w:ascii="宋体" w:hAnsi="宋体" w:cs="宋体"/>
          <w:color w:val="000000"/>
          <w:kern w:val="0"/>
        </w:rPr>
      </w:pPr>
      <w:r>
        <w:rPr>
          <w:rFonts w:ascii="宋体" w:hAnsi="宋体" w:cs="宋体" w:hint="eastAsia"/>
          <w:color w:val="000000"/>
          <w:kern w:val="0"/>
        </w:rPr>
        <w:t>21.2.3 如果承包人认为自己的建议能缩短工期、降低工程实施或运营成本，或对业主产生其他利益，可以向发包人代表提交建议书；建议书的编制费用自理。</w:t>
      </w:r>
    </w:p>
    <w:p w:rsidR="00AF6327" w:rsidRDefault="00CF331A">
      <w:pPr>
        <w:adjustRightInd w:val="0"/>
        <w:snapToGrid w:val="0"/>
        <w:spacing w:line="384" w:lineRule="auto"/>
        <w:ind w:firstLineChars="200" w:firstLine="420"/>
        <w:rPr>
          <w:rFonts w:ascii="宋体" w:hAnsi="宋体" w:cs="宋体"/>
          <w:color w:val="000000"/>
          <w:kern w:val="0"/>
        </w:rPr>
      </w:pPr>
      <w:r>
        <w:rPr>
          <w:rFonts w:ascii="宋体" w:hAnsi="宋体" w:cs="宋体" w:hint="eastAsia"/>
          <w:color w:val="000000"/>
          <w:kern w:val="0"/>
        </w:rPr>
        <w:t>21.2.4 如果发包人采纳承包人的建议节省了工程费用，将给予承包人节约费用适当比例的奖励。</w:t>
      </w:r>
    </w:p>
    <w:p w:rsidR="00AF6327" w:rsidRDefault="00CF331A">
      <w:pPr>
        <w:adjustRightInd w:val="0"/>
        <w:snapToGrid w:val="0"/>
        <w:spacing w:line="384" w:lineRule="auto"/>
        <w:ind w:firstLineChars="200" w:firstLine="420"/>
        <w:rPr>
          <w:rFonts w:ascii="宋体" w:hAnsi="宋体" w:cs="宋体"/>
          <w:color w:val="000000"/>
          <w:kern w:val="0"/>
        </w:rPr>
      </w:pPr>
      <w:r>
        <w:rPr>
          <w:rFonts w:ascii="宋体" w:hAnsi="宋体" w:cs="宋体" w:hint="eastAsia"/>
          <w:color w:val="000000"/>
          <w:kern w:val="0"/>
        </w:rPr>
        <w:t>21.2.5 上一款中节省费用的计算方法为：降低的合同额度减去因变更而引起在工程质量、寿命、以及运营效率等方面为发包人带来的潜在损失。</w:t>
      </w:r>
    </w:p>
    <w:p w:rsidR="00AF6327" w:rsidRDefault="00CF331A">
      <w:pPr>
        <w:adjustRightInd w:val="0"/>
        <w:snapToGrid w:val="0"/>
        <w:spacing w:line="384" w:lineRule="auto"/>
        <w:ind w:firstLineChars="200" w:firstLine="420"/>
        <w:rPr>
          <w:rFonts w:ascii="宋体" w:hAnsi="宋体" w:cs="宋体"/>
          <w:color w:val="000000"/>
          <w:kern w:val="0"/>
        </w:rPr>
      </w:pPr>
      <w:r>
        <w:rPr>
          <w:rFonts w:ascii="宋体" w:hAnsi="宋体" w:cs="宋体" w:hint="eastAsia"/>
          <w:color w:val="000000"/>
          <w:kern w:val="0"/>
        </w:rPr>
        <w:t>21.2.6 任何变更指令都应由发包人代表签发给承包人，承包人收到后应回函说明；涉及到费用调整的，按照相关条款执行。</w:t>
      </w:r>
    </w:p>
    <w:p w:rsidR="00AF6327" w:rsidRDefault="00CF331A">
      <w:pPr>
        <w:adjustRightInd w:val="0"/>
        <w:snapToGrid w:val="0"/>
        <w:spacing w:line="384" w:lineRule="auto"/>
        <w:ind w:firstLineChars="200" w:firstLine="420"/>
        <w:rPr>
          <w:rFonts w:ascii="宋体" w:hAnsi="宋体" w:cs="宋体"/>
          <w:color w:val="000000"/>
          <w:kern w:val="0"/>
        </w:rPr>
      </w:pPr>
      <w:r>
        <w:rPr>
          <w:rFonts w:ascii="宋体" w:hAnsi="宋体" w:cs="宋体" w:hint="eastAsia"/>
          <w:color w:val="000000"/>
          <w:kern w:val="0"/>
        </w:rPr>
        <w:t>21.2.7 设计文件示意内容的尺寸做法、要求等标注有错误、有遗漏，或理解不一致，发包人</w:t>
      </w:r>
      <w:r>
        <w:rPr>
          <w:rFonts w:ascii="宋体" w:hAnsi="宋体" w:cs="宋体" w:hint="eastAsia"/>
          <w:color w:val="000000"/>
          <w:kern w:val="0"/>
        </w:rPr>
        <w:lastRenderedPageBreak/>
        <w:t>或其委托的勘查设计单位根据工程施工需要而对其进行更正和补充的，称为技术核定；技术核定不调整合同价款，也不调整工期。</w:t>
      </w:r>
    </w:p>
    <w:p w:rsidR="00AF6327" w:rsidRDefault="00CF331A">
      <w:pPr>
        <w:adjustRightInd w:val="0"/>
        <w:snapToGrid w:val="0"/>
        <w:spacing w:line="384" w:lineRule="auto"/>
        <w:ind w:firstLineChars="200" w:firstLine="420"/>
        <w:rPr>
          <w:rFonts w:ascii="宋体" w:hAnsi="宋体" w:cs="宋体"/>
          <w:color w:val="000000"/>
          <w:kern w:val="0"/>
        </w:rPr>
      </w:pPr>
      <w:r>
        <w:rPr>
          <w:rFonts w:ascii="宋体" w:hAnsi="宋体" w:cs="宋体" w:hint="eastAsia"/>
          <w:color w:val="000000"/>
          <w:kern w:val="0"/>
        </w:rPr>
        <w:t>21.2.8 未经发包人代表批准，承包人不得对工程进行任何变更。</w:t>
      </w:r>
    </w:p>
    <w:p w:rsidR="00AF6327" w:rsidRDefault="00CF331A">
      <w:pPr>
        <w:keepNext/>
        <w:keepLines/>
        <w:adjustRightInd w:val="0"/>
        <w:snapToGrid w:val="0"/>
        <w:spacing w:line="384" w:lineRule="auto"/>
        <w:ind w:firstLineChars="200" w:firstLine="420"/>
        <w:rPr>
          <w:rFonts w:ascii="宋体" w:hAnsi="宋体" w:cs="宋体"/>
          <w:bCs/>
          <w:color w:val="000000"/>
          <w:szCs w:val="28"/>
        </w:rPr>
      </w:pPr>
      <w:r>
        <w:rPr>
          <w:rFonts w:ascii="宋体" w:hAnsi="宋体" w:cs="宋体" w:hint="eastAsia"/>
          <w:bCs/>
          <w:color w:val="000000"/>
          <w:szCs w:val="28"/>
        </w:rPr>
        <w:t>21.3 分包与配合</w:t>
      </w:r>
    </w:p>
    <w:p w:rsidR="00AF6327" w:rsidRDefault="00CF331A">
      <w:pPr>
        <w:adjustRightInd w:val="0"/>
        <w:snapToGrid w:val="0"/>
        <w:spacing w:line="384" w:lineRule="auto"/>
        <w:ind w:firstLineChars="200" w:firstLine="420"/>
        <w:rPr>
          <w:rFonts w:ascii="宋体" w:hAnsi="宋体" w:cs="宋体"/>
          <w:color w:val="000000"/>
          <w:kern w:val="0"/>
        </w:rPr>
      </w:pPr>
      <w:r>
        <w:rPr>
          <w:rFonts w:ascii="宋体" w:hAnsi="宋体" w:cs="宋体" w:hint="eastAsia"/>
          <w:color w:val="000000"/>
          <w:kern w:val="0"/>
        </w:rPr>
        <w:t>21.3.1 承包人进行工程分包的，应遵守通用条款相关规定，发包人视其为承包人自行施工的工程；发包人代表对分包的同意或批准并不解除承包人的任何责任，也不代表发包人对此承担任何责任。</w:t>
      </w:r>
    </w:p>
    <w:p w:rsidR="00AF6327" w:rsidRDefault="00CF331A">
      <w:pPr>
        <w:adjustRightInd w:val="0"/>
        <w:snapToGrid w:val="0"/>
        <w:spacing w:line="384" w:lineRule="auto"/>
        <w:ind w:firstLineChars="200" w:firstLine="420"/>
        <w:rPr>
          <w:rFonts w:ascii="宋体" w:hAnsi="宋体" w:cs="宋体"/>
          <w:color w:val="000000"/>
          <w:kern w:val="0"/>
        </w:rPr>
      </w:pPr>
      <w:r>
        <w:rPr>
          <w:rFonts w:ascii="宋体" w:hAnsi="宋体" w:cs="宋体" w:hint="eastAsia"/>
          <w:color w:val="000000"/>
          <w:kern w:val="0"/>
        </w:rPr>
        <w:t xml:space="preserve">21.3.2 发包人分包的专业工程范围如下： </w:t>
      </w:r>
    </w:p>
    <w:p w:rsidR="00AF6327" w:rsidRDefault="00CF331A">
      <w:pPr>
        <w:adjustRightInd w:val="0"/>
        <w:snapToGrid w:val="0"/>
        <w:spacing w:line="384" w:lineRule="auto"/>
        <w:ind w:firstLineChars="200" w:firstLine="420"/>
        <w:rPr>
          <w:rFonts w:ascii="宋体" w:hAnsi="宋体" w:cs="宋体"/>
          <w:color w:val="000000"/>
          <w:kern w:val="0"/>
        </w:rPr>
      </w:pPr>
      <w:r>
        <w:rPr>
          <w:rFonts w:ascii="宋体" w:hAnsi="宋体" w:cs="宋体" w:hint="eastAsia"/>
          <w:color w:val="000000"/>
          <w:kern w:val="0"/>
        </w:rPr>
        <w:t>（1）</w:t>
      </w:r>
      <w:r>
        <w:rPr>
          <w:rFonts w:ascii="宋体" w:hAnsi="宋体" w:cs="宋体" w:hint="eastAsia"/>
          <w:color w:val="000000"/>
          <w:kern w:val="0"/>
          <w:u w:val="single"/>
        </w:rPr>
        <w:t xml:space="preserve">                           </w:t>
      </w:r>
      <w:r>
        <w:rPr>
          <w:rFonts w:ascii="宋体" w:hAnsi="宋体" w:cs="宋体" w:hint="eastAsia"/>
          <w:color w:val="000000"/>
          <w:kern w:val="0"/>
        </w:rPr>
        <w:t>；</w:t>
      </w:r>
    </w:p>
    <w:p w:rsidR="00AF6327" w:rsidRDefault="00CF331A">
      <w:pPr>
        <w:adjustRightInd w:val="0"/>
        <w:snapToGrid w:val="0"/>
        <w:spacing w:line="384" w:lineRule="auto"/>
        <w:ind w:firstLineChars="200" w:firstLine="420"/>
        <w:rPr>
          <w:rFonts w:ascii="宋体" w:hAnsi="宋体" w:cs="宋体"/>
          <w:color w:val="000000"/>
          <w:kern w:val="0"/>
        </w:rPr>
      </w:pPr>
      <w:r>
        <w:rPr>
          <w:rFonts w:ascii="宋体" w:hAnsi="宋体" w:cs="宋体" w:hint="eastAsia"/>
          <w:color w:val="000000"/>
          <w:kern w:val="0"/>
        </w:rPr>
        <w:t>（2）</w:t>
      </w:r>
      <w:r>
        <w:rPr>
          <w:rFonts w:ascii="宋体" w:hAnsi="宋体" w:cs="宋体" w:hint="eastAsia"/>
          <w:color w:val="000000"/>
          <w:kern w:val="0"/>
          <w:u w:val="single"/>
        </w:rPr>
        <w:t xml:space="preserve">                           </w:t>
      </w:r>
      <w:r>
        <w:rPr>
          <w:rFonts w:ascii="宋体" w:hAnsi="宋体" w:cs="宋体" w:hint="eastAsia"/>
          <w:color w:val="000000"/>
          <w:kern w:val="0"/>
        </w:rPr>
        <w:t>；</w:t>
      </w:r>
    </w:p>
    <w:p w:rsidR="00AF6327" w:rsidRDefault="00CF331A">
      <w:pPr>
        <w:adjustRightInd w:val="0"/>
        <w:snapToGrid w:val="0"/>
        <w:spacing w:line="384" w:lineRule="auto"/>
        <w:ind w:firstLineChars="200" w:firstLine="420"/>
        <w:rPr>
          <w:rFonts w:ascii="宋体" w:hAnsi="宋体" w:cs="宋体"/>
          <w:color w:val="000000"/>
          <w:kern w:val="0"/>
        </w:rPr>
      </w:pPr>
      <w:r>
        <w:rPr>
          <w:rFonts w:ascii="宋体" w:hAnsi="宋体" w:cs="宋体" w:hint="eastAsia"/>
          <w:color w:val="000000"/>
          <w:kern w:val="0"/>
        </w:rPr>
        <w:t>21.3.3 发包人通过招标方式选择专业工程分包施工单位，承包人参与分包工程的招标，认可招标结果，并作为总包单位与分包工程的中标人（以下简称“分包人”）签订工程分包施工合同。</w:t>
      </w:r>
    </w:p>
    <w:p w:rsidR="00AF6327" w:rsidRDefault="00CF331A">
      <w:pPr>
        <w:adjustRightInd w:val="0"/>
        <w:snapToGrid w:val="0"/>
        <w:spacing w:line="384" w:lineRule="auto"/>
        <w:ind w:firstLineChars="200" w:firstLine="420"/>
        <w:rPr>
          <w:rFonts w:ascii="宋体" w:hAnsi="宋体" w:cs="宋体"/>
          <w:color w:val="000000"/>
          <w:kern w:val="0"/>
        </w:rPr>
      </w:pPr>
      <w:r>
        <w:rPr>
          <w:rFonts w:ascii="宋体" w:hAnsi="宋体" w:cs="宋体" w:hint="eastAsia"/>
          <w:color w:val="000000"/>
          <w:kern w:val="0"/>
        </w:rPr>
        <w:t>21.3.4 发包人支付给承包人专业分包工程合同价款（不含设备价格）的</w:t>
      </w:r>
      <w:r>
        <w:rPr>
          <w:rFonts w:ascii="宋体" w:hAnsi="宋体" w:cs="宋体" w:hint="eastAsia"/>
          <w:color w:val="000000"/>
          <w:kern w:val="0"/>
          <w:u w:val="single"/>
        </w:rPr>
        <w:t xml:space="preserve">   </w:t>
      </w:r>
      <w:r>
        <w:rPr>
          <w:rFonts w:ascii="宋体" w:hAnsi="宋体" w:cs="宋体" w:hint="eastAsia"/>
          <w:color w:val="000000"/>
          <w:kern w:val="0"/>
        </w:rPr>
        <w:t>%作为总承包服务配合费用，承包人不得向分包人收取其他费用；该项费用包括但不限于以下内容：</w:t>
      </w:r>
    </w:p>
    <w:p w:rsidR="00AF6327" w:rsidRDefault="00CF331A">
      <w:pPr>
        <w:adjustRightInd w:val="0"/>
        <w:snapToGrid w:val="0"/>
        <w:spacing w:line="384" w:lineRule="auto"/>
        <w:ind w:firstLineChars="200" w:firstLine="420"/>
        <w:rPr>
          <w:rFonts w:ascii="宋体" w:hAnsi="宋体" w:cs="宋体"/>
          <w:color w:val="000000"/>
          <w:kern w:val="0"/>
        </w:rPr>
      </w:pPr>
      <w:r>
        <w:rPr>
          <w:rFonts w:ascii="宋体" w:hAnsi="宋体" w:cs="宋体" w:hint="eastAsia"/>
          <w:color w:val="000000"/>
          <w:kern w:val="0"/>
        </w:rPr>
        <w:t>（1）乙方承担总包责任所发生的费用。</w:t>
      </w:r>
    </w:p>
    <w:p w:rsidR="00AF6327" w:rsidRDefault="00CF331A">
      <w:pPr>
        <w:adjustRightInd w:val="0"/>
        <w:snapToGrid w:val="0"/>
        <w:spacing w:line="384" w:lineRule="auto"/>
        <w:ind w:firstLineChars="200" w:firstLine="420"/>
        <w:rPr>
          <w:rFonts w:ascii="宋体" w:hAnsi="宋体" w:cs="宋体"/>
          <w:color w:val="000000"/>
          <w:kern w:val="0"/>
        </w:rPr>
      </w:pPr>
      <w:r>
        <w:rPr>
          <w:rFonts w:ascii="宋体" w:hAnsi="宋体" w:cs="宋体" w:hint="eastAsia"/>
          <w:color w:val="000000"/>
          <w:kern w:val="0"/>
        </w:rPr>
        <w:t>（2）“分包工程”施工完毕、土建工程的收尾和修复以及使用承包人的施工所用水电管线等费用（水电费用装表计量，按照实际用量结算）。</w:t>
      </w:r>
    </w:p>
    <w:p w:rsidR="00AF6327" w:rsidRDefault="00CF331A">
      <w:pPr>
        <w:adjustRightInd w:val="0"/>
        <w:snapToGrid w:val="0"/>
        <w:spacing w:line="384" w:lineRule="auto"/>
        <w:ind w:firstLineChars="200" w:firstLine="420"/>
        <w:rPr>
          <w:rFonts w:ascii="宋体" w:hAnsi="宋体" w:cs="宋体"/>
          <w:color w:val="000000"/>
          <w:kern w:val="0"/>
        </w:rPr>
      </w:pPr>
      <w:r>
        <w:rPr>
          <w:rFonts w:ascii="宋体" w:hAnsi="宋体" w:cs="宋体" w:hint="eastAsia"/>
          <w:color w:val="000000"/>
          <w:kern w:val="0"/>
        </w:rPr>
        <w:t>（3）分包人使用承包人现场临时工程及在用的脚手架、塔吊、施工电梯等费用。</w:t>
      </w:r>
    </w:p>
    <w:p w:rsidR="00AF6327" w:rsidRDefault="00CF331A">
      <w:pPr>
        <w:adjustRightInd w:val="0"/>
        <w:snapToGrid w:val="0"/>
        <w:spacing w:line="384" w:lineRule="auto"/>
        <w:ind w:firstLineChars="200" w:firstLine="420"/>
        <w:rPr>
          <w:rFonts w:ascii="宋体" w:hAnsi="宋体" w:cs="宋体"/>
          <w:color w:val="000000"/>
          <w:kern w:val="0"/>
        </w:rPr>
      </w:pPr>
      <w:r>
        <w:rPr>
          <w:rFonts w:ascii="宋体" w:hAnsi="宋体" w:cs="宋体" w:hint="eastAsia"/>
          <w:color w:val="000000"/>
          <w:kern w:val="0"/>
        </w:rPr>
        <w:t>（4）分包人使用工程的施工道路，到总包单位搭伙，使用总包单位的卫生间等。</w:t>
      </w:r>
    </w:p>
    <w:p w:rsidR="00AF6327" w:rsidRDefault="00CF331A">
      <w:pPr>
        <w:adjustRightInd w:val="0"/>
        <w:snapToGrid w:val="0"/>
        <w:spacing w:line="384" w:lineRule="auto"/>
        <w:ind w:firstLineChars="200" w:firstLine="420"/>
        <w:rPr>
          <w:rFonts w:ascii="宋体" w:hAnsi="宋体" w:cs="宋体"/>
          <w:color w:val="000000"/>
          <w:kern w:val="0"/>
        </w:rPr>
      </w:pPr>
      <w:r>
        <w:rPr>
          <w:rFonts w:ascii="宋体" w:hAnsi="宋体" w:cs="宋体" w:hint="eastAsia"/>
          <w:color w:val="000000"/>
          <w:kern w:val="0"/>
        </w:rPr>
        <w:t>（5）门窗洞口、安装工程管道口、楼地面墙面凿洞、槽等的后塞及修补等，以及整个工程的安全保卫等。</w:t>
      </w:r>
    </w:p>
    <w:p w:rsidR="00AF6327" w:rsidRDefault="00CF331A">
      <w:pPr>
        <w:adjustRightInd w:val="0"/>
        <w:snapToGrid w:val="0"/>
        <w:spacing w:line="384" w:lineRule="auto"/>
        <w:ind w:firstLineChars="200" w:firstLine="420"/>
        <w:rPr>
          <w:rFonts w:ascii="宋体" w:hAnsi="宋体" w:cs="宋体"/>
          <w:color w:val="000000"/>
          <w:kern w:val="0"/>
        </w:rPr>
      </w:pPr>
      <w:r>
        <w:rPr>
          <w:rFonts w:ascii="宋体" w:hAnsi="宋体" w:cs="宋体" w:hint="eastAsia"/>
          <w:color w:val="000000"/>
          <w:kern w:val="0"/>
        </w:rPr>
        <w:t>（6）为分包人提供标高、轴线、定位，隐蔽工程指引等。</w:t>
      </w:r>
    </w:p>
    <w:p w:rsidR="00AF6327" w:rsidRDefault="00CF331A">
      <w:pPr>
        <w:adjustRightInd w:val="0"/>
        <w:snapToGrid w:val="0"/>
        <w:spacing w:line="384" w:lineRule="auto"/>
        <w:ind w:firstLineChars="200" w:firstLine="420"/>
        <w:rPr>
          <w:rFonts w:ascii="宋体" w:hAnsi="宋体" w:cs="宋体"/>
          <w:color w:val="000000"/>
          <w:kern w:val="0"/>
        </w:rPr>
      </w:pPr>
      <w:r>
        <w:rPr>
          <w:rFonts w:ascii="宋体" w:hAnsi="宋体" w:cs="宋体" w:hint="eastAsia"/>
          <w:color w:val="000000"/>
          <w:kern w:val="0"/>
        </w:rPr>
        <w:t>（7）分包人的工程资料收集整理和移交；工程质量的检验和验收。</w:t>
      </w:r>
    </w:p>
    <w:p w:rsidR="00AF6327" w:rsidRDefault="00CF331A">
      <w:pPr>
        <w:adjustRightInd w:val="0"/>
        <w:snapToGrid w:val="0"/>
        <w:spacing w:line="384" w:lineRule="auto"/>
        <w:ind w:firstLineChars="200" w:firstLine="420"/>
        <w:rPr>
          <w:rFonts w:ascii="宋体" w:hAnsi="宋体" w:cs="宋体"/>
          <w:color w:val="000000"/>
          <w:kern w:val="0"/>
        </w:rPr>
      </w:pPr>
      <w:r>
        <w:rPr>
          <w:rFonts w:ascii="宋体" w:hAnsi="宋体" w:cs="宋体" w:hint="eastAsia"/>
          <w:color w:val="000000"/>
          <w:kern w:val="0"/>
        </w:rPr>
        <w:t>（8）保证分包工程在施工期间有足够的工作面，保证其按时开工和连续施工，并承担因乙方原因使分包工程不能按时开工和配合不及时造成的工期延误责任。</w:t>
      </w:r>
    </w:p>
    <w:p w:rsidR="00AF6327" w:rsidRDefault="00CF331A">
      <w:pPr>
        <w:adjustRightInd w:val="0"/>
        <w:snapToGrid w:val="0"/>
        <w:spacing w:line="384" w:lineRule="auto"/>
        <w:ind w:firstLineChars="200" w:firstLine="420"/>
        <w:rPr>
          <w:rFonts w:ascii="宋体" w:hAnsi="宋体" w:cs="宋体"/>
          <w:color w:val="000000"/>
          <w:kern w:val="0"/>
        </w:rPr>
      </w:pPr>
      <w:r>
        <w:rPr>
          <w:rFonts w:ascii="宋体" w:hAnsi="宋体" w:cs="宋体" w:hint="eastAsia"/>
          <w:color w:val="000000"/>
          <w:kern w:val="0"/>
        </w:rPr>
        <w:t>21.3.5 配合工程：是指某一位于施工现场内或现场外的工程，并非由承包人施工或总包，但与承包人的工程有一定联系，需要承包人配合的工程；配合工程如下：</w:t>
      </w:r>
    </w:p>
    <w:p w:rsidR="00AF6327" w:rsidRDefault="00CF331A">
      <w:pPr>
        <w:adjustRightInd w:val="0"/>
        <w:snapToGrid w:val="0"/>
        <w:spacing w:line="384" w:lineRule="auto"/>
        <w:ind w:firstLineChars="200" w:firstLine="420"/>
        <w:rPr>
          <w:rFonts w:ascii="宋体" w:hAnsi="宋体" w:cs="宋体"/>
          <w:color w:val="000000"/>
          <w:kern w:val="0"/>
        </w:rPr>
      </w:pPr>
      <w:r>
        <w:rPr>
          <w:rFonts w:ascii="宋体" w:hAnsi="宋体" w:cs="宋体" w:hint="eastAsia"/>
          <w:color w:val="000000"/>
          <w:kern w:val="0"/>
        </w:rPr>
        <w:t>（1）</w:t>
      </w:r>
      <w:r>
        <w:rPr>
          <w:rFonts w:ascii="宋体" w:hAnsi="宋体" w:cs="宋体" w:hint="eastAsia"/>
          <w:color w:val="000000"/>
          <w:kern w:val="0"/>
          <w:u w:val="single"/>
        </w:rPr>
        <w:t xml:space="preserve">                                     </w:t>
      </w:r>
    </w:p>
    <w:p w:rsidR="00AF6327" w:rsidRDefault="00CF331A">
      <w:pPr>
        <w:adjustRightInd w:val="0"/>
        <w:snapToGrid w:val="0"/>
        <w:spacing w:line="384" w:lineRule="auto"/>
        <w:ind w:firstLineChars="200" w:firstLine="420"/>
        <w:rPr>
          <w:rFonts w:ascii="宋体" w:hAnsi="宋体" w:cs="宋体"/>
          <w:color w:val="000000"/>
          <w:kern w:val="0"/>
        </w:rPr>
      </w:pPr>
      <w:r>
        <w:rPr>
          <w:rFonts w:ascii="宋体" w:hAnsi="宋体" w:cs="宋体" w:hint="eastAsia"/>
          <w:color w:val="000000"/>
          <w:kern w:val="0"/>
        </w:rPr>
        <w:t>（2）</w:t>
      </w:r>
      <w:r>
        <w:rPr>
          <w:rFonts w:ascii="宋体" w:hAnsi="宋体" w:cs="宋体" w:hint="eastAsia"/>
          <w:color w:val="000000"/>
          <w:kern w:val="0"/>
          <w:u w:val="single"/>
        </w:rPr>
        <w:t xml:space="preserve">                                     </w:t>
      </w:r>
    </w:p>
    <w:p w:rsidR="00AF6327" w:rsidRDefault="00CF331A">
      <w:pPr>
        <w:adjustRightInd w:val="0"/>
        <w:snapToGrid w:val="0"/>
        <w:spacing w:line="384" w:lineRule="auto"/>
        <w:ind w:firstLineChars="200" w:firstLine="420"/>
        <w:rPr>
          <w:rFonts w:ascii="宋体" w:hAnsi="宋体" w:cs="宋体"/>
          <w:color w:val="000000"/>
          <w:kern w:val="0"/>
        </w:rPr>
      </w:pPr>
      <w:r>
        <w:rPr>
          <w:rFonts w:ascii="宋体" w:hAnsi="宋体" w:cs="宋体" w:hint="eastAsia"/>
          <w:color w:val="000000"/>
          <w:kern w:val="0"/>
        </w:rPr>
        <w:t>21.3.6 对于配合工程，承包人除不需要承办总包责任外，其他责任和义务同分包工程；发包人给予承包人</w:t>
      </w:r>
      <w:r>
        <w:rPr>
          <w:rFonts w:ascii="宋体" w:hAnsi="宋体" w:cs="宋体" w:hint="eastAsia"/>
          <w:color w:val="000000"/>
          <w:kern w:val="0"/>
          <w:u w:val="single"/>
        </w:rPr>
        <w:t xml:space="preserve">    </w:t>
      </w:r>
      <w:r>
        <w:rPr>
          <w:rFonts w:ascii="宋体" w:hAnsi="宋体" w:cs="宋体" w:hint="eastAsia"/>
          <w:color w:val="000000"/>
          <w:kern w:val="0"/>
        </w:rPr>
        <w:t>万元作为承包人承担配合工作的配合费用。</w:t>
      </w:r>
    </w:p>
    <w:p w:rsidR="00AF6327" w:rsidRDefault="00CF331A">
      <w:pPr>
        <w:adjustRightInd w:val="0"/>
        <w:snapToGrid w:val="0"/>
        <w:spacing w:line="384" w:lineRule="auto"/>
        <w:ind w:firstLineChars="200" w:firstLine="420"/>
        <w:rPr>
          <w:rFonts w:ascii="宋体" w:hAnsi="宋体" w:cs="宋体"/>
          <w:color w:val="000000"/>
          <w:kern w:val="0"/>
        </w:rPr>
      </w:pPr>
      <w:r>
        <w:rPr>
          <w:rFonts w:ascii="宋体" w:hAnsi="宋体" w:cs="宋体" w:hint="eastAsia"/>
          <w:color w:val="000000"/>
          <w:kern w:val="0"/>
        </w:rPr>
        <w:t>21.3.7 凡在与已交工工程有关联的部位施工时，必须提前向甲方提出书面联系单，经甲方同</w:t>
      </w:r>
      <w:r>
        <w:rPr>
          <w:rFonts w:ascii="宋体" w:hAnsi="宋体" w:cs="宋体" w:hint="eastAsia"/>
          <w:color w:val="000000"/>
          <w:kern w:val="0"/>
        </w:rPr>
        <w:lastRenderedPageBreak/>
        <w:t>意，并签字后方可施工。</w:t>
      </w:r>
    </w:p>
    <w:p w:rsidR="00AF6327" w:rsidRDefault="00CF331A">
      <w:pPr>
        <w:keepNext/>
        <w:keepLines/>
        <w:adjustRightInd w:val="0"/>
        <w:snapToGrid w:val="0"/>
        <w:spacing w:line="384" w:lineRule="auto"/>
        <w:ind w:firstLineChars="200" w:firstLine="420"/>
        <w:rPr>
          <w:rFonts w:ascii="宋体" w:hAnsi="宋体" w:cs="宋体"/>
          <w:bCs/>
          <w:color w:val="000000"/>
          <w:szCs w:val="28"/>
        </w:rPr>
      </w:pPr>
      <w:r>
        <w:rPr>
          <w:rFonts w:ascii="宋体" w:hAnsi="宋体" w:cs="宋体" w:hint="eastAsia"/>
          <w:bCs/>
          <w:color w:val="000000"/>
          <w:szCs w:val="28"/>
        </w:rPr>
        <w:t>21.4 结算</w:t>
      </w:r>
    </w:p>
    <w:p w:rsidR="00AF6327" w:rsidRDefault="00CF331A">
      <w:pPr>
        <w:adjustRightInd w:val="0"/>
        <w:snapToGrid w:val="0"/>
        <w:spacing w:line="384" w:lineRule="auto"/>
        <w:ind w:firstLineChars="200" w:firstLine="420"/>
        <w:rPr>
          <w:rFonts w:ascii="宋体" w:hAnsi="宋体" w:cs="宋体"/>
          <w:color w:val="000000"/>
          <w:kern w:val="0"/>
        </w:rPr>
      </w:pPr>
      <w:r>
        <w:rPr>
          <w:rFonts w:ascii="宋体" w:hAnsi="宋体" w:cs="宋体" w:hint="eastAsia"/>
          <w:color w:val="000000"/>
          <w:kern w:val="0"/>
        </w:rPr>
        <w:t>21.4.1 承包人的投标报价（合同价款）是承包人基于业主提供的资料和现场数据及承包人的解释和现场考察计算出来的，覆盖了完成合同义务所包括的一切工作，不得以漏项或考虑不周提出索赔。</w:t>
      </w:r>
    </w:p>
    <w:p w:rsidR="00AF6327" w:rsidRDefault="00CF331A">
      <w:pPr>
        <w:adjustRightInd w:val="0"/>
        <w:snapToGrid w:val="0"/>
        <w:spacing w:line="384" w:lineRule="auto"/>
        <w:ind w:firstLineChars="200" w:firstLine="420"/>
        <w:rPr>
          <w:rFonts w:ascii="宋体" w:hAnsi="宋体" w:cs="宋体"/>
          <w:color w:val="000000"/>
          <w:kern w:val="0"/>
        </w:rPr>
      </w:pPr>
      <w:r>
        <w:rPr>
          <w:rFonts w:ascii="宋体" w:hAnsi="宋体" w:cs="宋体" w:hint="eastAsia"/>
          <w:color w:val="000000"/>
          <w:kern w:val="0"/>
        </w:rPr>
        <w:t>21.4.2 水电费的结算：</w:t>
      </w:r>
    </w:p>
    <w:p w:rsidR="00AF6327" w:rsidRDefault="00CF331A">
      <w:pPr>
        <w:adjustRightInd w:val="0"/>
        <w:snapToGrid w:val="0"/>
        <w:spacing w:line="384" w:lineRule="auto"/>
        <w:ind w:firstLineChars="200" w:firstLine="420"/>
        <w:rPr>
          <w:rFonts w:ascii="宋体" w:hAnsi="宋体" w:cs="宋体"/>
          <w:color w:val="000000"/>
          <w:kern w:val="0"/>
        </w:rPr>
      </w:pPr>
      <w:r>
        <w:rPr>
          <w:rFonts w:ascii="宋体" w:hAnsi="宋体" w:cs="宋体" w:hint="eastAsia"/>
          <w:color w:val="000000"/>
          <w:kern w:val="0"/>
        </w:rPr>
        <w:t>（1）发包人在现场安装计量装置，承包人负责施工期间的保护，并在工程移交的同时完好地移交给发包人。</w:t>
      </w:r>
    </w:p>
    <w:p w:rsidR="00AF6327" w:rsidRDefault="00CF331A">
      <w:pPr>
        <w:adjustRightInd w:val="0"/>
        <w:snapToGrid w:val="0"/>
        <w:spacing w:line="384" w:lineRule="auto"/>
        <w:ind w:firstLineChars="200" w:firstLine="420"/>
        <w:rPr>
          <w:rFonts w:ascii="宋体" w:hAnsi="宋体" w:cs="宋体"/>
          <w:color w:val="000000"/>
          <w:kern w:val="0"/>
        </w:rPr>
      </w:pPr>
      <w:r>
        <w:rPr>
          <w:rFonts w:ascii="宋体" w:hAnsi="宋体" w:cs="宋体" w:hint="eastAsia"/>
          <w:color w:val="000000"/>
          <w:kern w:val="0"/>
        </w:rPr>
        <w:t>（2）承包人投标报价已经包含水电费用，工程结算时按照发包人实际缴纳的水电费在结算价（税前）中扣除。</w:t>
      </w:r>
    </w:p>
    <w:p w:rsidR="00AF6327" w:rsidRDefault="00CF331A">
      <w:pPr>
        <w:adjustRightInd w:val="0"/>
        <w:snapToGrid w:val="0"/>
        <w:spacing w:line="384" w:lineRule="auto"/>
        <w:ind w:firstLineChars="200" w:firstLine="420"/>
        <w:rPr>
          <w:rFonts w:ascii="宋体" w:hAnsi="宋体" w:cs="宋体"/>
          <w:color w:val="000000"/>
          <w:kern w:val="0"/>
        </w:rPr>
      </w:pPr>
      <w:r>
        <w:rPr>
          <w:rFonts w:ascii="宋体" w:hAnsi="宋体" w:cs="宋体" w:hint="eastAsia"/>
          <w:color w:val="000000"/>
          <w:kern w:val="0"/>
        </w:rPr>
        <w:t>（3）因承包人保护不善造成计量装置损坏，承包人负责修复，并承担由此造成的增加费用（包括修复费用和水电损失费用以及可能发生的罚款或其他费用）。</w:t>
      </w:r>
    </w:p>
    <w:p w:rsidR="00AF6327" w:rsidRDefault="00CF331A">
      <w:pPr>
        <w:adjustRightInd w:val="0"/>
        <w:snapToGrid w:val="0"/>
        <w:spacing w:line="384" w:lineRule="auto"/>
        <w:ind w:firstLineChars="200" w:firstLine="420"/>
        <w:rPr>
          <w:rFonts w:ascii="宋体" w:hAnsi="宋体" w:cs="宋体"/>
          <w:color w:val="000000"/>
          <w:kern w:val="0"/>
          <w:u w:val="single" w:color="FFFFFF"/>
        </w:rPr>
      </w:pPr>
      <w:r>
        <w:rPr>
          <w:rFonts w:ascii="宋体" w:hAnsi="宋体" w:cs="宋体" w:hint="eastAsia"/>
          <w:color w:val="000000"/>
          <w:kern w:val="0"/>
          <w:u w:val="single" w:color="FFFFFF"/>
        </w:rPr>
        <w:t>21.4.3 发包人供应材料设备的结算：材料按照总价的</w:t>
      </w:r>
      <w:r>
        <w:rPr>
          <w:rFonts w:ascii="宋体" w:hAnsi="宋体" w:cs="宋体" w:hint="eastAsia"/>
          <w:color w:val="000000"/>
          <w:kern w:val="0"/>
          <w:u w:val="single"/>
        </w:rPr>
        <w:t xml:space="preserve">    </w:t>
      </w:r>
      <w:r>
        <w:rPr>
          <w:rFonts w:ascii="宋体" w:hAnsi="宋体" w:cs="宋体" w:hint="eastAsia"/>
          <w:color w:val="000000"/>
          <w:kern w:val="0"/>
          <w:u w:val="single" w:color="FFFFFF"/>
        </w:rPr>
        <w:t xml:space="preserve"> %计取保管费（材料数量最多不超过设计文件的用量（可以计算定额损耗））；设备按照总价的 </w:t>
      </w:r>
      <w:r>
        <w:rPr>
          <w:rFonts w:ascii="宋体" w:hAnsi="宋体" w:cs="宋体" w:hint="eastAsia"/>
          <w:color w:val="000000"/>
          <w:kern w:val="0"/>
          <w:u w:val="single"/>
        </w:rPr>
        <w:t xml:space="preserve">   </w:t>
      </w:r>
      <w:r>
        <w:rPr>
          <w:rFonts w:ascii="宋体" w:hAnsi="宋体" w:cs="宋体" w:hint="eastAsia"/>
          <w:color w:val="000000"/>
          <w:kern w:val="0"/>
          <w:u w:val="single" w:color="FFFFFF"/>
        </w:rPr>
        <w:t xml:space="preserve"> %计取保管费；此费用仅计取税金。</w:t>
      </w:r>
    </w:p>
    <w:p w:rsidR="00AF6327" w:rsidRDefault="00CF331A">
      <w:pPr>
        <w:adjustRightInd w:val="0"/>
        <w:snapToGrid w:val="0"/>
        <w:spacing w:line="384" w:lineRule="auto"/>
        <w:ind w:firstLineChars="200" w:firstLine="420"/>
        <w:rPr>
          <w:rFonts w:ascii="宋体" w:hAnsi="宋体" w:cs="宋体"/>
          <w:color w:val="000000"/>
          <w:kern w:val="0"/>
          <w:u w:val="single" w:color="FFFFFF"/>
        </w:rPr>
      </w:pPr>
      <w:r>
        <w:rPr>
          <w:rFonts w:ascii="宋体" w:hAnsi="宋体" w:cs="宋体" w:hint="eastAsia"/>
          <w:color w:val="000000"/>
          <w:kern w:val="0"/>
          <w:u w:val="single" w:color="FFFFFF"/>
        </w:rPr>
        <w:t>21.4.4 分包工程的总承包配合费和配合工程的配合费：                   。</w:t>
      </w:r>
    </w:p>
    <w:p w:rsidR="00AF6327" w:rsidRDefault="00CF331A">
      <w:pPr>
        <w:adjustRightInd w:val="0"/>
        <w:snapToGrid w:val="0"/>
        <w:spacing w:line="384" w:lineRule="auto"/>
        <w:ind w:firstLineChars="200" w:firstLine="420"/>
        <w:rPr>
          <w:rFonts w:ascii="宋体" w:hAnsi="宋体" w:cs="宋体"/>
          <w:color w:val="000000"/>
          <w:kern w:val="0"/>
          <w:u w:val="single" w:color="FFFFFF"/>
        </w:rPr>
      </w:pPr>
      <w:r>
        <w:rPr>
          <w:rFonts w:ascii="宋体" w:hAnsi="宋体" w:cs="宋体" w:hint="eastAsia"/>
          <w:color w:val="000000"/>
          <w:kern w:val="0"/>
          <w:u w:val="single" w:color="FFFFFF"/>
        </w:rPr>
        <w:t>21.4.5对于发包人提供的工程量清单中的单项子目，承包人没有报价的，发包人认为视同该项价格已经包括在其他项目中。</w:t>
      </w:r>
    </w:p>
    <w:p w:rsidR="00AF6327" w:rsidRDefault="00AF6327">
      <w:pPr>
        <w:adjustRightInd w:val="0"/>
        <w:snapToGrid w:val="0"/>
        <w:spacing w:line="360" w:lineRule="auto"/>
        <w:rPr>
          <w:rFonts w:ascii="宋体" w:hAnsi="宋体" w:cs="宋体"/>
          <w:b/>
          <w:color w:val="000000"/>
        </w:rPr>
      </w:pPr>
    </w:p>
    <w:p w:rsidR="00AF6327" w:rsidRDefault="00CF331A">
      <w:pPr>
        <w:adjustRightInd w:val="0"/>
        <w:snapToGrid w:val="0"/>
        <w:spacing w:line="360" w:lineRule="auto"/>
        <w:rPr>
          <w:rFonts w:ascii="宋体" w:hAnsi="宋体" w:cs="宋体"/>
          <w:color w:val="000000"/>
        </w:rPr>
      </w:pPr>
      <w:r>
        <w:rPr>
          <w:rFonts w:ascii="宋体" w:hAnsi="宋体" w:cs="宋体" w:hint="eastAsia"/>
          <w:color w:val="000000"/>
        </w:rPr>
        <w:t>发包人：  (公章)                           承包人：  (公章)</w:t>
      </w:r>
    </w:p>
    <w:p w:rsidR="00AF6327" w:rsidRDefault="00CF331A">
      <w:pPr>
        <w:adjustRightInd w:val="0"/>
        <w:snapToGrid w:val="0"/>
        <w:spacing w:line="360" w:lineRule="auto"/>
        <w:rPr>
          <w:rFonts w:ascii="宋体" w:hAnsi="宋体" w:cs="宋体"/>
          <w:color w:val="000000"/>
        </w:rPr>
      </w:pPr>
      <w:r>
        <w:rPr>
          <w:rFonts w:ascii="宋体" w:hAnsi="宋体" w:cs="宋体" w:hint="eastAsia"/>
          <w:color w:val="000000"/>
        </w:rPr>
        <w:t>法定代表人或其委托代理人：                 法定代表人或其委托代理人：</w:t>
      </w:r>
    </w:p>
    <w:p w:rsidR="00AF6327" w:rsidRDefault="00CF331A">
      <w:pPr>
        <w:adjustRightInd w:val="0"/>
        <w:snapToGrid w:val="0"/>
        <w:spacing w:line="360" w:lineRule="auto"/>
        <w:rPr>
          <w:rFonts w:ascii="宋体" w:hAnsi="宋体" w:cs="宋体"/>
          <w:color w:val="000000"/>
        </w:rPr>
      </w:pPr>
      <w:r>
        <w:rPr>
          <w:rFonts w:ascii="宋体" w:hAnsi="宋体" w:cs="宋体" w:hint="eastAsia"/>
          <w:color w:val="000000"/>
        </w:rPr>
        <w:t>（签字）                                  （签字）</w:t>
      </w:r>
    </w:p>
    <w:p w:rsidR="00AF6327" w:rsidRDefault="00CF331A">
      <w:pPr>
        <w:adjustRightInd w:val="0"/>
        <w:snapToGrid w:val="0"/>
        <w:spacing w:line="360" w:lineRule="auto"/>
        <w:rPr>
          <w:rFonts w:ascii="宋体" w:hAnsi="宋体" w:cs="宋体"/>
          <w:color w:val="000000"/>
        </w:rPr>
      </w:pPr>
      <w:r>
        <w:rPr>
          <w:rFonts w:ascii="宋体" w:hAnsi="宋体" w:cs="宋体" w:hint="eastAsia"/>
          <w:color w:val="000000"/>
        </w:rPr>
        <w:t>组织机构代码：</w:t>
      </w:r>
      <w:r>
        <w:rPr>
          <w:rFonts w:ascii="宋体" w:hAnsi="宋体" w:cs="宋体" w:hint="eastAsia"/>
          <w:color w:val="000000"/>
          <w:u w:val="single"/>
        </w:rPr>
        <w:t xml:space="preserve">              </w:t>
      </w:r>
      <w:r>
        <w:rPr>
          <w:rFonts w:ascii="宋体" w:hAnsi="宋体" w:cs="宋体" w:hint="eastAsia"/>
          <w:color w:val="000000"/>
        </w:rPr>
        <w:t xml:space="preserve">                组织机构代码：</w:t>
      </w:r>
      <w:r>
        <w:rPr>
          <w:rFonts w:ascii="宋体" w:hAnsi="宋体" w:cs="宋体" w:hint="eastAsia"/>
          <w:color w:val="000000"/>
          <w:u w:val="single"/>
        </w:rPr>
        <w:t xml:space="preserve">              </w:t>
      </w:r>
      <w:r>
        <w:rPr>
          <w:rFonts w:ascii="宋体" w:hAnsi="宋体" w:cs="宋体" w:hint="eastAsia"/>
          <w:color w:val="000000"/>
        </w:rPr>
        <w:t xml:space="preserve"> </w:t>
      </w:r>
    </w:p>
    <w:p w:rsidR="00AF6327" w:rsidRDefault="00CF331A">
      <w:pPr>
        <w:adjustRightInd w:val="0"/>
        <w:snapToGrid w:val="0"/>
        <w:spacing w:line="360" w:lineRule="auto"/>
        <w:rPr>
          <w:rFonts w:ascii="宋体" w:hAnsi="宋体" w:cs="宋体"/>
          <w:color w:val="000000"/>
        </w:rPr>
      </w:pPr>
      <w:r>
        <w:rPr>
          <w:rFonts w:ascii="宋体" w:hAnsi="宋体" w:cs="宋体" w:hint="eastAsia"/>
          <w:color w:val="000000"/>
        </w:rPr>
        <w:t>地  址：</w:t>
      </w:r>
      <w:r>
        <w:rPr>
          <w:rFonts w:ascii="宋体" w:hAnsi="宋体" w:cs="宋体" w:hint="eastAsia"/>
          <w:color w:val="000000"/>
          <w:u w:val="single"/>
        </w:rPr>
        <w:t xml:space="preserve">                    </w:t>
      </w:r>
      <w:r>
        <w:rPr>
          <w:rFonts w:ascii="宋体" w:hAnsi="宋体" w:cs="宋体" w:hint="eastAsia"/>
          <w:color w:val="000000"/>
        </w:rPr>
        <w:t xml:space="preserve">                地  址：</w:t>
      </w:r>
      <w:r>
        <w:rPr>
          <w:rFonts w:ascii="宋体" w:hAnsi="宋体" w:cs="宋体" w:hint="eastAsia"/>
          <w:color w:val="000000"/>
          <w:u w:val="single"/>
        </w:rPr>
        <w:t xml:space="preserve">                    </w:t>
      </w:r>
    </w:p>
    <w:p w:rsidR="00AF6327" w:rsidRDefault="00CF331A">
      <w:pPr>
        <w:adjustRightInd w:val="0"/>
        <w:snapToGrid w:val="0"/>
        <w:spacing w:line="360" w:lineRule="auto"/>
        <w:rPr>
          <w:rFonts w:ascii="宋体" w:hAnsi="宋体" w:cs="宋体"/>
          <w:color w:val="000000"/>
        </w:rPr>
      </w:pPr>
      <w:r>
        <w:rPr>
          <w:rFonts w:ascii="宋体" w:hAnsi="宋体" w:cs="宋体" w:hint="eastAsia"/>
          <w:color w:val="000000"/>
        </w:rPr>
        <w:t>邮政编码：</w:t>
      </w:r>
      <w:r>
        <w:rPr>
          <w:rFonts w:ascii="宋体" w:hAnsi="宋体" w:cs="宋体" w:hint="eastAsia"/>
          <w:color w:val="000000"/>
          <w:u w:val="single"/>
        </w:rPr>
        <w:t xml:space="preserve">                  </w:t>
      </w:r>
      <w:r>
        <w:rPr>
          <w:rFonts w:ascii="宋体" w:hAnsi="宋体" w:cs="宋体" w:hint="eastAsia"/>
          <w:color w:val="000000"/>
        </w:rPr>
        <w:t xml:space="preserve">               邮政编码：</w:t>
      </w:r>
      <w:r>
        <w:rPr>
          <w:rFonts w:ascii="宋体" w:hAnsi="宋体" w:cs="宋体" w:hint="eastAsia"/>
          <w:color w:val="000000"/>
          <w:u w:val="single"/>
        </w:rPr>
        <w:t xml:space="preserve">                   </w:t>
      </w:r>
    </w:p>
    <w:p w:rsidR="00AF6327" w:rsidRDefault="00CF331A">
      <w:pPr>
        <w:adjustRightInd w:val="0"/>
        <w:snapToGrid w:val="0"/>
        <w:spacing w:line="360" w:lineRule="auto"/>
        <w:rPr>
          <w:rFonts w:ascii="宋体" w:hAnsi="宋体" w:cs="宋体"/>
          <w:color w:val="000000"/>
        </w:rPr>
      </w:pPr>
      <w:r>
        <w:rPr>
          <w:rFonts w:ascii="宋体" w:hAnsi="宋体" w:cs="宋体" w:hint="eastAsia"/>
          <w:color w:val="000000"/>
        </w:rPr>
        <w:t>法定代表人：</w:t>
      </w:r>
      <w:r>
        <w:rPr>
          <w:rFonts w:ascii="宋体" w:hAnsi="宋体" w:cs="宋体" w:hint="eastAsia"/>
          <w:color w:val="000000"/>
          <w:u w:val="single"/>
        </w:rPr>
        <w:t xml:space="preserve">               </w:t>
      </w:r>
      <w:r>
        <w:rPr>
          <w:rFonts w:ascii="宋体" w:hAnsi="宋体" w:cs="宋体" w:hint="eastAsia"/>
          <w:color w:val="000000"/>
        </w:rPr>
        <w:t xml:space="preserve">                法定代表人：</w:t>
      </w:r>
      <w:r>
        <w:rPr>
          <w:rFonts w:ascii="宋体" w:hAnsi="宋体" w:cs="宋体" w:hint="eastAsia"/>
          <w:color w:val="000000"/>
          <w:u w:val="single"/>
        </w:rPr>
        <w:t xml:space="preserve">                 </w:t>
      </w:r>
    </w:p>
    <w:p w:rsidR="00AF6327" w:rsidRDefault="00CF331A">
      <w:pPr>
        <w:adjustRightInd w:val="0"/>
        <w:snapToGrid w:val="0"/>
        <w:spacing w:line="360" w:lineRule="auto"/>
        <w:rPr>
          <w:rFonts w:ascii="宋体" w:hAnsi="宋体" w:cs="宋体"/>
          <w:color w:val="000000"/>
        </w:rPr>
      </w:pPr>
      <w:r>
        <w:rPr>
          <w:rFonts w:ascii="宋体" w:hAnsi="宋体" w:cs="宋体" w:hint="eastAsia"/>
          <w:color w:val="000000"/>
        </w:rPr>
        <w:t>委托代理人：</w:t>
      </w:r>
      <w:r>
        <w:rPr>
          <w:rFonts w:ascii="宋体" w:hAnsi="宋体" w:cs="宋体" w:hint="eastAsia"/>
          <w:color w:val="000000"/>
          <w:u w:val="single"/>
        </w:rPr>
        <w:t xml:space="preserve">               </w:t>
      </w:r>
      <w:r>
        <w:rPr>
          <w:rFonts w:ascii="宋体" w:hAnsi="宋体" w:cs="宋体" w:hint="eastAsia"/>
          <w:color w:val="000000"/>
        </w:rPr>
        <w:t xml:space="preserve">                委托代理人：</w:t>
      </w:r>
      <w:r>
        <w:rPr>
          <w:rFonts w:ascii="宋体" w:hAnsi="宋体" w:cs="宋体" w:hint="eastAsia"/>
          <w:color w:val="000000"/>
          <w:u w:val="single"/>
        </w:rPr>
        <w:t xml:space="preserve">                 </w:t>
      </w:r>
    </w:p>
    <w:p w:rsidR="00AF6327" w:rsidRDefault="00CF331A">
      <w:pPr>
        <w:adjustRightInd w:val="0"/>
        <w:snapToGrid w:val="0"/>
        <w:spacing w:line="360" w:lineRule="auto"/>
        <w:rPr>
          <w:rFonts w:ascii="宋体" w:hAnsi="宋体" w:cs="宋体"/>
          <w:color w:val="000000"/>
        </w:rPr>
      </w:pPr>
      <w:r>
        <w:rPr>
          <w:rFonts w:ascii="宋体" w:hAnsi="宋体" w:cs="宋体" w:hint="eastAsia"/>
          <w:color w:val="000000"/>
        </w:rPr>
        <w:t>电  话：</w:t>
      </w:r>
      <w:r>
        <w:rPr>
          <w:rFonts w:ascii="宋体" w:hAnsi="宋体" w:cs="宋体" w:hint="eastAsia"/>
          <w:color w:val="000000"/>
          <w:u w:val="single"/>
        </w:rPr>
        <w:t xml:space="preserve">                   </w:t>
      </w:r>
      <w:r>
        <w:rPr>
          <w:rFonts w:ascii="宋体" w:hAnsi="宋体" w:cs="宋体" w:hint="eastAsia"/>
          <w:color w:val="000000"/>
        </w:rPr>
        <w:t xml:space="preserve">                电  话：</w:t>
      </w:r>
      <w:r>
        <w:rPr>
          <w:rFonts w:ascii="宋体" w:hAnsi="宋体" w:cs="宋体" w:hint="eastAsia"/>
          <w:color w:val="000000"/>
          <w:u w:val="single"/>
        </w:rPr>
        <w:t xml:space="preserve">                     </w:t>
      </w:r>
    </w:p>
    <w:p w:rsidR="00AF6327" w:rsidRDefault="00CF331A">
      <w:pPr>
        <w:adjustRightInd w:val="0"/>
        <w:snapToGrid w:val="0"/>
        <w:spacing w:line="360" w:lineRule="auto"/>
        <w:rPr>
          <w:rFonts w:ascii="宋体" w:hAnsi="宋体" w:cs="宋体"/>
          <w:color w:val="000000"/>
        </w:rPr>
      </w:pPr>
      <w:r>
        <w:rPr>
          <w:rFonts w:ascii="宋体" w:hAnsi="宋体" w:cs="宋体" w:hint="eastAsia"/>
          <w:color w:val="000000"/>
        </w:rPr>
        <w:t>传  真：</w:t>
      </w:r>
      <w:r>
        <w:rPr>
          <w:rFonts w:ascii="宋体" w:hAnsi="宋体" w:cs="宋体" w:hint="eastAsia"/>
          <w:color w:val="000000"/>
          <w:u w:val="single"/>
        </w:rPr>
        <w:t xml:space="preserve">                   </w:t>
      </w:r>
      <w:r>
        <w:rPr>
          <w:rFonts w:ascii="宋体" w:hAnsi="宋体" w:cs="宋体" w:hint="eastAsia"/>
          <w:color w:val="000000"/>
        </w:rPr>
        <w:t xml:space="preserve">                传  真：</w:t>
      </w:r>
      <w:r>
        <w:rPr>
          <w:rFonts w:ascii="宋体" w:hAnsi="宋体" w:cs="宋体" w:hint="eastAsia"/>
          <w:color w:val="000000"/>
          <w:u w:val="single"/>
        </w:rPr>
        <w:t xml:space="preserve">                     </w:t>
      </w:r>
    </w:p>
    <w:p w:rsidR="00AF6327" w:rsidRDefault="00CF331A">
      <w:pPr>
        <w:adjustRightInd w:val="0"/>
        <w:snapToGrid w:val="0"/>
        <w:spacing w:line="360" w:lineRule="auto"/>
        <w:rPr>
          <w:rFonts w:ascii="宋体" w:hAnsi="宋体" w:cs="宋体"/>
          <w:color w:val="000000"/>
        </w:rPr>
      </w:pPr>
      <w:r>
        <w:rPr>
          <w:rFonts w:ascii="宋体" w:hAnsi="宋体" w:cs="宋体" w:hint="eastAsia"/>
          <w:color w:val="000000"/>
        </w:rPr>
        <w:t>电子信箱：</w:t>
      </w:r>
      <w:r>
        <w:rPr>
          <w:rFonts w:ascii="宋体" w:hAnsi="宋体" w:cs="宋体" w:hint="eastAsia"/>
          <w:color w:val="000000"/>
          <w:u w:val="single"/>
        </w:rPr>
        <w:t xml:space="preserve">                 </w:t>
      </w:r>
      <w:r>
        <w:rPr>
          <w:rFonts w:ascii="宋体" w:hAnsi="宋体" w:cs="宋体" w:hint="eastAsia"/>
          <w:color w:val="000000"/>
        </w:rPr>
        <w:t xml:space="preserve">                电子信箱：</w:t>
      </w:r>
      <w:r>
        <w:rPr>
          <w:rFonts w:ascii="宋体" w:hAnsi="宋体" w:cs="宋体" w:hint="eastAsia"/>
          <w:color w:val="000000"/>
          <w:u w:val="single"/>
        </w:rPr>
        <w:t xml:space="preserve">                   </w:t>
      </w:r>
    </w:p>
    <w:p w:rsidR="00AF6327" w:rsidRDefault="00CF331A">
      <w:pPr>
        <w:adjustRightInd w:val="0"/>
        <w:snapToGrid w:val="0"/>
        <w:spacing w:line="360" w:lineRule="auto"/>
        <w:rPr>
          <w:rFonts w:ascii="宋体" w:hAnsi="宋体" w:cs="宋体"/>
          <w:color w:val="000000"/>
        </w:rPr>
      </w:pPr>
      <w:r>
        <w:rPr>
          <w:rFonts w:ascii="宋体" w:hAnsi="宋体" w:cs="宋体" w:hint="eastAsia"/>
          <w:color w:val="000000"/>
        </w:rPr>
        <w:t>开户银行：</w:t>
      </w:r>
      <w:r>
        <w:rPr>
          <w:rFonts w:ascii="宋体" w:hAnsi="宋体" w:cs="宋体" w:hint="eastAsia"/>
          <w:color w:val="000000"/>
          <w:u w:val="single"/>
        </w:rPr>
        <w:t xml:space="preserve">                 </w:t>
      </w:r>
      <w:r>
        <w:rPr>
          <w:rFonts w:ascii="宋体" w:hAnsi="宋体" w:cs="宋体" w:hint="eastAsia"/>
          <w:color w:val="000000"/>
        </w:rPr>
        <w:t xml:space="preserve">                开户银行：</w:t>
      </w:r>
      <w:r>
        <w:rPr>
          <w:rFonts w:ascii="宋体" w:hAnsi="宋体" w:cs="宋体" w:hint="eastAsia"/>
          <w:color w:val="000000"/>
          <w:u w:val="single"/>
        </w:rPr>
        <w:t xml:space="preserve">                   </w:t>
      </w:r>
    </w:p>
    <w:p w:rsidR="00AF6327" w:rsidRDefault="00CF331A">
      <w:pPr>
        <w:adjustRightInd w:val="0"/>
        <w:snapToGrid w:val="0"/>
        <w:spacing w:line="360" w:lineRule="auto"/>
        <w:rPr>
          <w:rFonts w:ascii="宋体" w:hAnsi="宋体" w:cs="宋体"/>
          <w:color w:val="000000"/>
        </w:rPr>
      </w:pPr>
      <w:r>
        <w:rPr>
          <w:rFonts w:ascii="宋体" w:hAnsi="宋体" w:cs="宋体" w:hint="eastAsia"/>
          <w:color w:val="000000"/>
        </w:rPr>
        <w:t>账  号：</w:t>
      </w:r>
      <w:r>
        <w:rPr>
          <w:rFonts w:ascii="宋体" w:hAnsi="宋体" w:cs="宋体" w:hint="eastAsia"/>
          <w:color w:val="000000"/>
          <w:u w:val="single"/>
        </w:rPr>
        <w:t xml:space="preserve">                   </w:t>
      </w:r>
      <w:r>
        <w:rPr>
          <w:rFonts w:ascii="宋体" w:hAnsi="宋体" w:cs="宋体" w:hint="eastAsia"/>
          <w:color w:val="000000"/>
        </w:rPr>
        <w:t xml:space="preserve">                账  号：</w:t>
      </w:r>
      <w:r>
        <w:rPr>
          <w:rFonts w:ascii="宋体" w:hAnsi="宋体" w:cs="宋体" w:hint="eastAsia"/>
          <w:color w:val="000000"/>
          <w:u w:val="single"/>
        </w:rPr>
        <w:t xml:space="preserve">                     </w:t>
      </w:r>
    </w:p>
    <w:p w:rsidR="00AF6327" w:rsidRDefault="00CF331A">
      <w:pPr>
        <w:pageBreakBefore/>
        <w:spacing w:line="360" w:lineRule="auto"/>
        <w:outlineLvl w:val="1"/>
        <w:rPr>
          <w:rFonts w:ascii="宋体" w:hAnsi="宋体" w:cs="宋体"/>
          <w:b/>
          <w:color w:val="000000"/>
        </w:rPr>
      </w:pPr>
      <w:bookmarkStart w:id="982" w:name="_Toc10042"/>
      <w:r>
        <w:rPr>
          <w:rFonts w:ascii="宋体" w:hAnsi="宋体" w:cs="宋体" w:hint="eastAsia"/>
          <w:b/>
          <w:color w:val="000000"/>
        </w:rPr>
        <w:lastRenderedPageBreak/>
        <w:t>附件</w:t>
      </w:r>
      <w:bookmarkEnd w:id="982"/>
    </w:p>
    <w:p w:rsidR="00AF6327" w:rsidRDefault="00CF331A">
      <w:pPr>
        <w:spacing w:line="360" w:lineRule="auto"/>
        <w:rPr>
          <w:rFonts w:ascii="宋体" w:hAnsi="宋体" w:cs="宋体"/>
          <w:color w:val="000000"/>
        </w:rPr>
      </w:pPr>
      <w:r>
        <w:rPr>
          <w:rFonts w:ascii="宋体" w:hAnsi="宋体" w:cs="宋体" w:hint="eastAsia"/>
          <w:color w:val="000000"/>
        </w:rPr>
        <w:t>协议书附件：</w:t>
      </w:r>
    </w:p>
    <w:p w:rsidR="00AF6327" w:rsidRDefault="00CF331A">
      <w:pPr>
        <w:spacing w:line="360" w:lineRule="auto"/>
        <w:rPr>
          <w:rFonts w:ascii="宋体" w:hAnsi="宋体" w:cs="宋体"/>
          <w:color w:val="000000"/>
        </w:rPr>
      </w:pPr>
      <w:r>
        <w:rPr>
          <w:rFonts w:ascii="宋体" w:hAnsi="宋体" w:cs="宋体" w:hint="eastAsia"/>
          <w:color w:val="000000"/>
        </w:rPr>
        <w:t>附件1：承包人承揽工程项目一览表</w:t>
      </w:r>
    </w:p>
    <w:p w:rsidR="00AF6327" w:rsidRDefault="00CF331A">
      <w:pPr>
        <w:spacing w:line="360" w:lineRule="auto"/>
        <w:rPr>
          <w:rFonts w:ascii="宋体" w:hAnsi="宋体" w:cs="宋体"/>
          <w:color w:val="000000"/>
        </w:rPr>
      </w:pPr>
      <w:r>
        <w:rPr>
          <w:rFonts w:ascii="宋体" w:hAnsi="宋体" w:cs="宋体" w:hint="eastAsia"/>
          <w:color w:val="000000"/>
        </w:rPr>
        <w:t>专用合同条款附件：</w:t>
      </w:r>
    </w:p>
    <w:p w:rsidR="00AF6327" w:rsidRDefault="00CF331A">
      <w:pPr>
        <w:spacing w:line="360" w:lineRule="auto"/>
        <w:rPr>
          <w:rFonts w:ascii="宋体" w:hAnsi="宋体" w:cs="宋体"/>
          <w:color w:val="000000"/>
        </w:rPr>
      </w:pPr>
      <w:r>
        <w:rPr>
          <w:rFonts w:ascii="宋体" w:hAnsi="宋体" w:cs="宋体" w:hint="eastAsia"/>
          <w:color w:val="000000"/>
        </w:rPr>
        <w:t>附件2：发包人供应材料设备一览表</w:t>
      </w:r>
    </w:p>
    <w:p w:rsidR="00AF6327" w:rsidRDefault="00CF331A">
      <w:pPr>
        <w:spacing w:line="360" w:lineRule="auto"/>
        <w:rPr>
          <w:rFonts w:ascii="宋体" w:hAnsi="宋体" w:cs="宋体"/>
          <w:color w:val="000000"/>
        </w:rPr>
      </w:pPr>
      <w:r>
        <w:rPr>
          <w:rFonts w:ascii="宋体" w:hAnsi="宋体" w:cs="宋体" w:hint="eastAsia"/>
          <w:color w:val="000000"/>
        </w:rPr>
        <w:t>附件3：工程质量保修书</w:t>
      </w:r>
    </w:p>
    <w:p w:rsidR="00AF6327" w:rsidRDefault="00CF331A">
      <w:pPr>
        <w:spacing w:line="360" w:lineRule="auto"/>
        <w:rPr>
          <w:rFonts w:ascii="宋体" w:hAnsi="宋体" w:cs="宋体"/>
          <w:color w:val="000000"/>
        </w:rPr>
      </w:pPr>
      <w:r>
        <w:rPr>
          <w:rFonts w:ascii="宋体" w:hAnsi="宋体" w:cs="宋体" w:hint="eastAsia"/>
          <w:color w:val="000000"/>
        </w:rPr>
        <w:t>附件4：主要建设工程文件目录</w:t>
      </w:r>
    </w:p>
    <w:p w:rsidR="00AF6327" w:rsidRDefault="00CF331A">
      <w:pPr>
        <w:spacing w:line="360" w:lineRule="auto"/>
        <w:rPr>
          <w:rFonts w:ascii="宋体" w:hAnsi="宋体" w:cs="宋体"/>
          <w:color w:val="000000"/>
        </w:rPr>
      </w:pPr>
      <w:r>
        <w:rPr>
          <w:rFonts w:ascii="宋体" w:hAnsi="宋体" w:cs="宋体" w:hint="eastAsia"/>
          <w:color w:val="000000"/>
        </w:rPr>
        <w:t>附件5：承包人用于本工程施工的机械设备表</w:t>
      </w:r>
    </w:p>
    <w:p w:rsidR="00AF6327" w:rsidRDefault="00CF331A">
      <w:pPr>
        <w:spacing w:line="360" w:lineRule="auto"/>
        <w:rPr>
          <w:rFonts w:ascii="宋体" w:hAnsi="宋体" w:cs="宋体"/>
          <w:color w:val="000000"/>
        </w:rPr>
      </w:pPr>
      <w:r>
        <w:rPr>
          <w:rFonts w:ascii="宋体" w:hAnsi="宋体" w:cs="宋体" w:hint="eastAsia"/>
          <w:color w:val="000000"/>
        </w:rPr>
        <w:t>附件6：承包人主要施工管理人员表</w:t>
      </w:r>
    </w:p>
    <w:p w:rsidR="00AF6327" w:rsidRDefault="00CF331A">
      <w:pPr>
        <w:spacing w:line="360" w:lineRule="auto"/>
        <w:rPr>
          <w:rFonts w:ascii="宋体" w:hAnsi="宋体" w:cs="宋体"/>
          <w:color w:val="000000"/>
        </w:rPr>
      </w:pPr>
      <w:r>
        <w:rPr>
          <w:rFonts w:ascii="宋体" w:hAnsi="宋体" w:cs="宋体" w:hint="eastAsia"/>
          <w:color w:val="000000"/>
        </w:rPr>
        <w:t>附件7：分包人主要施工管理人员表</w:t>
      </w:r>
    </w:p>
    <w:p w:rsidR="00AF6327" w:rsidRDefault="00CF331A">
      <w:pPr>
        <w:spacing w:line="360" w:lineRule="auto"/>
        <w:rPr>
          <w:rFonts w:ascii="宋体" w:hAnsi="宋体" w:cs="宋体"/>
          <w:color w:val="000000"/>
        </w:rPr>
      </w:pPr>
      <w:r>
        <w:rPr>
          <w:rFonts w:ascii="宋体" w:hAnsi="宋体" w:cs="宋体" w:hint="eastAsia"/>
          <w:color w:val="000000"/>
        </w:rPr>
        <w:t>附件8：廉政协议</w:t>
      </w:r>
    </w:p>
    <w:p w:rsidR="00AF6327" w:rsidRDefault="00CF331A">
      <w:pPr>
        <w:spacing w:line="360" w:lineRule="auto"/>
        <w:rPr>
          <w:rFonts w:ascii="宋体" w:hAnsi="宋体" w:cs="宋体"/>
          <w:color w:val="000000"/>
        </w:rPr>
      </w:pPr>
      <w:r>
        <w:rPr>
          <w:rFonts w:ascii="宋体" w:hAnsi="宋体" w:cs="宋体" w:hint="eastAsia"/>
          <w:color w:val="000000"/>
        </w:rPr>
        <w:t>附件9：履约保证金格式</w:t>
      </w:r>
    </w:p>
    <w:p w:rsidR="00AF6327" w:rsidRDefault="00CF331A">
      <w:pPr>
        <w:spacing w:line="360" w:lineRule="auto"/>
        <w:rPr>
          <w:rFonts w:ascii="宋体" w:hAnsi="宋体" w:cs="宋体"/>
          <w:color w:val="000000"/>
        </w:rPr>
      </w:pPr>
      <w:r>
        <w:rPr>
          <w:rFonts w:ascii="宋体" w:hAnsi="宋体" w:cs="宋体" w:hint="eastAsia"/>
          <w:color w:val="000000"/>
        </w:rPr>
        <w:t>附件10：预付款担保格式</w:t>
      </w:r>
    </w:p>
    <w:p w:rsidR="00AF6327" w:rsidRDefault="00CF331A">
      <w:pPr>
        <w:spacing w:line="360" w:lineRule="auto"/>
        <w:rPr>
          <w:rFonts w:ascii="宋体" w:hAnsi="宋体" w:cs="宋体"/>
          <w:color w:val="000000"/>
        </w:rPr>
      </w:pPr>
      <w:r>
        <w:rPr>
          <w:rFonts w:ascii="宋体" w:hAnsi="宋体" w:cs="宋体" w:hint="eastAsia"/>
          <w:color w:val="000000"/>
        </w:rPr>
        <w:t>附件11：支付担保格式</w:t>
      </w:r>
    </w:p>
    <w:p w:rsidR="00AF6327" w:rsidRDefault="00CF331A">
      <w:pPr>
        <w:spacing w:line="360" w:lineRule="auto"/>
        <w:rPr>
          <w:rFonts w:ascii="宋体" w:hAnsi="宋体" w:cs="宋体"/>
          <w:color w:val="000000"/>
        </w:rPr>
      </w:pPr>
      <w:r>
        <w:rPr>
          <w:rFonts w:ascii="宋体" w:hAnsi="宋体" w:cs="宋体" w:hint="eastAsia"/>
          <w:color w:val="000000"/>
        </w:rPr>
        <w:t>附件12：暂估价一览表</w:t>
      </w:r>
    </w:p>
    <w:p w:rsidR="00AF6327" w:rsidRDefault="00CF331A">
      <w:pPr>
        <w:spacing w:line="360" w:lineRule="auto"/>
        <w:rPr>
          <w:rFonts w:ascii="宋体" w:hAnsi="宋体" w:cs="宋体"/>
          <w:color w:val="000000"/>
        </w:rPr>
      </w:pPr>
      <w:r>
        <w:rPr>
          <w:rFonts w:ascii="宋体" w:hAnsi="宋体" w:cs="宋体" w:hint="eastAsia"/>
          <w:color w:val="000000"/>
        </w:rPr>
        <w:t>附件13：安全生产合同</w:t>
      </w:r>
    </w:p>
    <w:p w:rsidR="00AF6327" w:rsidRDefault="00CF331A">
      <w:pPr>
        <w:spacing w:line="360" w:lineRule="auto"/>
        <w:jc w:val="left"/>
        <w:rPr>
          <w:rFonts w:ascii="宋体" w:hAnsi="宋体" w:cs="宋体"/>
          <w:bCs/>
          <w:color w:val="000000"/>
          <w:sz w:val="24"/>
        </w:rPr>
      </w:pPr>
      <w:r>
        <w:rPr>
          <w:rFonts w:ascii="宋体" w:hAnsi="宋体" w:cs="宋体" w:hint="eastAsia"/>
          <w:color w:val="000000"/>
        </w:rPr>
        <w:t>附件14：项目经理质量终身责任制承诺</w:t>
      </w:r>
      <w:r>
        <w:rPr>
          <w:rFonts w:ascii="宋体" w:hAnsi="宋体" w:cs="宋体" w:hint="eastAsia"/>
          <w:b/>
          <w:color w:val="000000"/>
        </w:rPr>
        <w:br w:type="page"/>
      </w:r>
      <w:r>
        <w:rPr>
          <w:rFonts w:ascii="宋体" w:hAnsi="宋体" w:cs="宋体" w:hint="eastAsia"/>
          <w:bCs/>
          <w:color w:val="000000"/>
          <w:sz w:val="24"/>
        </w:rPr>
        <w:lastRenderedPageBreak/>
        <w:t>附件1：承包人承揽工程项目一览表</w:t>
      </w:r>
    </w:p>
    <w:p w:rsidR="00AF6327" w:rsidRDefault="00CF331A">
      <w:pPr>
        <w:spacing w:line="360" w:lineRule="auto"/>
        <w:jc w:val="center"/>
        <w:rPr>
          <w:rFonts w:ascii="宋体" w:hAnsi="宋体" w:cs="宋体"/>
          <w:color w:val="000000"/>
          <w:sz w:val="22"/>
          <w:szCs w:val="21"/>
        </w:rPr>
      </w:pPr>
      <w:r>
        <w:rPr>
          <w:rFonts w:ascii="宋体" w:hAnsi="宋体" w:cs="宋体" w:hint="eastAsia"/>
          <w:color w:val="000000"/>
          <w:sz w:val="22"/>
          <w:szCs w:val="21"/>
        </w:rPr>
        <w:t>承包人承揽工程项目一览表</w:t>
      </w:r>
    </w:p>
    <w:tbl>
      <w:tblPr>
        <w:tblW w:w="949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993"/>
        <w:gridCol w:w="1134"/>
        <w:gridCol w:w="1134"/>
        <w:gridCol w:w="993"/>
        <w:gridCol w:w="708"/>
        <w:gridCol w:w="1134"/>
        <w:gridCol w:w="1134"/>
        <w:gridCol w:w="993"/>
        <w:gridCol w:w="708"/>
        <w:gridCol w:w="567"/>
      </w:tblGrid>
      <w:tr w:rsidR="00AF6327">
        <w:tc>
          <w:tcPr>
            <w:tcW w:w="993" w:type="dxa"/>
            <w:tcBorders>
              <w:top w:val="single" w:sz="12" w:space="0" w:color="auto"/>
              <w:bottom w:val="double" w:sz="6" w:space="0" w:color="auto"/>
            </w:tcBorders>
            <w:vAlign w:val="center"/>
          </w:tcPr>
          <w:p w:rsidR="00AF6327" w:rsidRDefault="00CF331A">
            <w:pPr>
              <w:keepNext/>
              <w:snapToGrid w:val="0"/>
              <w:spacing w:line="360" w:lineRule="auto"/>
              <w:rPr>
                <w:rFonts w:ascii="宋体" w:hAnsi="宋体" w:cs="宋体"/>
                <w:color w:val="000000"/>
                <w:sz w:val="22"/>
                <w:szCs w:val="21"/>
              </w:rPr>
            </w:pPr>
            <w:r>
              <w:rPr>
                <w:rFonts w:ascii="宋体" w:hAnsi="宋体" w:cs="宋体" w:hint="eastAsia"/>
                <w:color w:val="000000"/>
                <w:sz w:val="22"/>
                <w:szCs w:val="21"/>
              </w:rPr>
              <w:t>单位工程名称</w:t>
            </w:r>
          </w:p>
        </w:tc>
        <w:tc>
          <w:tcPr>
            <w:tcW w:w="1134" w:type="dxa"/>
            <w:tcBorders>
              <w:top w:val="single" w:sz="12" w:space="0" w:color="auto"/>
              <w:bottom w:val="double" w:sz="6" w:space="0" w:color="auto"/>
            </w:tcBorders>
            <w:vAlign w:val="center"/>
          </w:tcPr>
          <w:p w:rsidR="00AF6327" w:rsidRDefault="00CF331A">
            <w:pPr>
              <w:keepNext/>
              <w:snapToGrid w:val="0"/>
              <w:spacing w:line="360" w:lineRule="auto"/>
              <w:rPr>
                <w:rFonts w:ascii="宋体" w:hAnsi="宋体" w:cs="宋体"/>
                <w:color w:val="000000"/>
                <w:sz w:val="22"/>
                <w:szCs w:val="21"/>
              </w:rPr>
            </w:pPr>
            <w:r>
              <w:rPr>
                <w:rFonts w:ascii="宋体" w:hAnsi="宋体" w:cs="宋体" w:hint="eastAsia"/>
                <w:color w:val="000000"/>
                <w:sz w:val="22"/>
                <w:szCs w:val="21"/>
              </w:rPr>
              <w:t>建设规模</w:t>
            </w:r>
          </w:p>
        </w:tc>
        <w:tc>
          <w:tcPr>
            <w:tcW w:w="1134" w:type="dxa"/>
            <w:tcBorders>
              <w:top w:val="single" w:sz="12" w:space="0" w:color="auto"/>
              <w:bottom w:val="double" w:sz="6" w:space="0" w:color="auto"/>
            </w:tcBorders>
            <w:vAlign w:val="center"/>
          </w:tcPr>
          <w:p w:rsidR="00AF6327" w:rsidRDefault="00CF331A">
            <w:pPr>
              <w:keepNext/>
              <w:snapToGrid w:val="0"/>
              <w:spacing w:line="360" w:lineRule="auto"/>
              <w:rPr>
                <w:rFonts w:ascii="宋体" w:hAnsi="宋体" w:cs="宋体"/>
                <w:color w:val="000000"/>
                <w:sz w:val="22"/>
                <w:szCs w:val="21"/>
              </w:rPr>
            </w:pPr>
            <w:r>
              <w:rPr>
                <w:rFonts w:ascii="宋体" w:hAnsi="宋体" w:cs="宋体" w:hint="eastAsia"/>
                <w:color w:val="000000"/>
                <w:sz w:val="22"/>
                <w:szCs w:val="21"/>
              </w:rPr>
              <w:t>建筑面积(平方米)</w:t>
            </w:r>
          </w:p>
        </w:tc>
        <w:tc>
          <w:tcPr>
            <w:tcW w:w="993" w:type="dxa"/>
            <w:tcBorders>
              <w:top w:val="single" w:sz="12" w:space="0" w:color="auto"/>
              <w:bottom w:val="double" w:sz="6" w:space="0" w:color="auto"/>
            </w:tcBorders>
            <w:vAlign w:val="center"/>
          </w:tcPr>
          <w:p w:rsidR="00AF6327" w:rsidRDefault="00CF331A">
            <w:pPr>
              <w:keepNext/>
              <w:snapToGrid w:val="0"/>
              <w:spacing w:line="360" w:lineRule="auto"/>
              <w:rPr>
                <w:rFonts w:ascii="宋体" w:hAnsi="宋体" w:cs="宋体"/>
                <w:color w:val="000000"/>
                <w:sz w:val="22"/>
                <w:szCs w:val="21"/>
              </w:rPr>
            </w:pPr>
            <w:r>
              <w:rPr>
                <w:rFonts w:ascii="宋体" w:hAnsi="宋体" w:cs="宋体" w:hint="eastAsia"/>
                <w:color w:val="000000"/>
                <w:sz w:val="22"/>
                <w:szCs w:val="21"/>
              </w:rPr>
              <w:t>结构形式</w:t>
            </w:r>
          </w:p>
        </w:tc>
        <w:tc>
          <w:tcPr>
            <w:tcW w:w="708" w:type="dxa"/>
            <w:tcBorders>
              <w:top w:val="single" w:sz="12" w:space="0" w:color="auto"/>
              <w:bottom w:val="double" w:sz="6" w:space="0" w:color="auto"/>
            </w:tcBorders>
            <w:vAlign w:val="center"/>
          </w:tcPr>
          <w:p w:rsidR="00AF6327" w:rsidRDefault="00CF331A">
            <w:pPr>
              <w:keepNext/>
              <w:snapToGrid w:val="0"/>
              <w:spacing w:line="360" w:lineRule="auto"/>
              <w:rPr>
                <w:rFonts w:ascii="宋体" w:hAnsi="宋体" w:cs="宋体"/>
                <w:color w:val="000000"/>
                <w:sz w:val="22"/>
                <w:szCs w:val="21"/>
              </w:rPr>
            </w:pPr>
            <w:r>
              <w:rPr>
                <w:rFonts w:ascii="宋体" w:hAnsi="宋体" w:cs="宋体" w:hint="eastAsia"/>
                <w:color w:val="000000"/>
                <w:sz w:val="22"/>
                <w:szCs w:val="21"/>
              </w:rPr>
              <w:t>层数</w:t>
            </w:r>
          </w:p>
        </w:tc>
        <w:tc>
          <w:tcPr>
            <w:tcW w:w="1134" w:type="dxa"/>
            <w:tcBorders>
              <w:top w:val="single" w:sz="12" w:space="0" w:color="auto"/>
              <w:bottom w:val="double" w:sz="6" w:space="0" w:color="auto"/>
            </w:tcBorders>
            <w:vAlign w:val="center"/>
          </w:tcPr>
          <w:p w:rsidR="00AF6327" w:rsidRDefault="00CF331A">
            <w:pPr>
              <w:keepNext/>
              <w:snapToGrid w:val="0"/>
              <w:spacing w:line="360" w:lineRule="auto"/>
              <w:rPr>
                <w:rFonts w:ascii="宋体" w:hAnsi="宋体" w:cs="宋体"/>
                <w:color w:val="000000"/>
                <w:sz w:val="22"/>
                <w:szCs w:val="21"/>
              </w:rPr>
            </w:pPr>
            <w:r>
              <w:rPr>
                <w:rFonts w:ascii="宋体" w:hAnsi="宋体" w:cs="宋体" w:hint="eastAsia"/>
                <w:color w:val="000000"/>
                <w:sz w:val="22"/>
                <w:szCs w:val="21"/>
              </w:rPr>
              <w:t>生产能力</w:t>
            </w:r>
          </w:p>
        </w:tc>
        <w:tc>
          <w:tcPr>
            <w:tcW w:w="1134" w:type="dxa"/>
            <w:tcBorders>
              <w:top w:val="single" w:sz="12" w:space="0" w:color="auto"/>
              <w:bottom w:val="double" w:sz="6" w:space="0" w:color="auto"/>
            </w:tcBorders>
            <w:vAlign w:val="center"/>
          </w:tcPr>
          <w:p w:rsidR="00AF6327" w:rsidRDefault="00CF331A">
            <w:pPr>
              <w:keepNext/>
              <w:snapToGrid w:val="0"/>
              <w:spacing w:line="360" w:lineRule="auto"/>
              <w:rPr>
                <w:rFonts w:ascii="宋体" w:hAnsi="宋体" w:cs="宋体"/>
                <w:color w:val="000000"/>
                <w:sz w:val="22"/>
                <w:szCs w:val="21"/>
              </w:rPr>
            </w:pPr>
            <w:r>
              <w:rPr>
                <w:rFonts w:ascii="宋体" w:hAnsi="宋体" w:cs="宋体" w:hint="eastAsia"/>
                <w:color w:val="000000"/>
                <w:sz w:val="22"/>
                <w:szCs w:val="21"/>
              </w:rPr>
              <w:t>设备安装内容</w:t>
            </w:r>
          </w:p>
        </w:tc>
        <w:tc>
          <w:tcPr>
            <w:tcW w:w="993" w:type="dxa"/>
            <w:tcBorders>
              <w:top w:val="single" w:sz="12" w:space="0" w:color="auto"/>
              <w:bottom w:val="double" w:sz="6" w:space="0" w:color="auto"/>
            </w:tcBorders>
            <w:vAlign w:val="center"/>
          </w:tcPr>
          <w:p w:rsidR="00AF6327" w:rsidRDefault="00CF331A">
            <w:pPr>
              <w:keepNext/>
              <w:snapToGrid w:val="0"/>
              <w:spacing w:line="360" w:lineRule="auto"/>
              <w:rPr>
                <w:rFonts w:ascii="宋体" w:hAnsi="宋体" w:cs="宋体"/>
                <w:color w:val="000000"/>
                <w:sz w:val="22"/>
                <w:szCs w:val="21"/>
              </w:rPr>
            </w:pPr>
            <w:r>
              <w:rPr>
                <w:rFonts w:ascii="宋体" w:hAnsi="宋体" w:cs="宋体" w:hint="eastAsia"/>
                <w:color w:val="000000"/>
                <w:sz w:val="22"/>
                <w:szCs w:val="21"/>
              </w:rPr>
              <w:t>合同价格（元）</w:t>
            </w:r>
          </w:p>
        </w:tc>
        <w:tc>
          <w:tcPr>
            <w:tcW w:w="708" w:type="dxa"/>
            <w:tcBorders>
              <w:top w:val="single" w:sz="12" w:space="0" w:color="auto"/>
              <w:bottom w:val="double" w:sz="6" w:space="0" w:color="auto"/>
            </w:tcBorders>
            <w:vAlign w:val="center"/>
          </w:tcPr>
          <w:p w:rsidR="00AF6327" w:rsidRDefault="00CF331A">
            <w:pPr>
              <w:keepNext/>
              <w:snapToGrid w:val="0"/>
              <w:spacing w:line="360" w:lineRule="auto"/>
              <w:rPr>
                <w:rFonts w:ascii="宋体" w:hAnsi="宋体" w:cs="宋体"/>
                <w:color w:val="000000"/>
                <w:sz w:val="22"/>
                <w:szCs w:val="21"/>
              </w:rPr>
            </w:pPr>
            <w:r>
              <w:rPr>
                <w:rFonts w:ascii="宋体" w:hAnsi="宋体" w:cs="宋体" w:hint="eastAsia"/>
                <w:color w:val="000000"/>
                <w:sz w:val="22"/>
                <w:szCs w:val="21"/>
              </w:rPr>
              <w:t>开工日期</w:t>
            </w:r>
          </w:p>
        </w:tc>
        <w:tc>
          <w:tcPr>
            <w:tcW w:w="567" w:type="dxa"/>
            <w:tcBorders>
              <w:top w:val="single" w:sz="12" w:space="0" w:color="auto"/>
              <w:bottom w:val="double" w:sz="6" w:space="0" w:color="auto"/>
            </w:tcBorders>
            <w:vAlign w:val="center"/>
          </w:tcPr>
          <w:p w:rsidR="00AF6327" w:rsidRDefault="00CF331A">
            <w:pPr>
              <w:keepNext/>
              <w:snapToGrid w:val="0"/>
              <w:spacing w:line="360" w:lineRule="auto"/>
              <w:rPr>
                <w:rFonts w:ascii="宋体" w:hAnsi="宋体" w:cs="宋体"/>
                <w:color w:val="000000"/>
                <w:sz w:val="22"/>
                <w:szCs w:val="21"/>
              </w:rPr>
            </w:pPr>
            <w:r>
              <w:rPr>
                <w:rFonts w:ascii="宋体" w:hAnsi="宋体" w:cs="宋体" w:hint="eastAsia"/>
                <w:color w:val="000000"/>
                <w:sz w:val="22"/>
                <w:szCs w:val="21"/>
              </w:rPr>
              <w:t>竣工日期</w:t>
            </w:r>
          </w:p>
        </w:tc>
      </w:tr>
      <w:tr w:rsidR="00AF6327">
        <w:trPr>
          <w:trHeight w:val="567"/>
        </w:trPr>
        <w:tc>
          <w:tcPr>
            <w:tcW w:w="993" w:type="dxa"/>
            <w:tcBorders>
              <w:top w:val="double" w:sz="6" w:space="0" w:color="auto"/>
            </w:tcBorders>
            <w:vAlign w:val="center"/>
          </w:tcPr>
          <w:p w:rsidR="00AF6327" w:rsidRDefault="00AF6327">
            <w:pPr>
              <w:keepNext/>
              <w:snapToGrid w:val="0"/>
              <w:spacing w:line="360" w:lineRule="auto"/>
              <w:rPr>
                <w:rFonts w:ascii="宋体" w:hAnsi="宋体" w:cs="宋体"/>
                <w:color w:val="000000"/>
                <w:sz w:val="22"/>
                <w:szCs w:val="21"/>
              </w:rPr>
            </w:pPr>
          </w:p>
        </w:tc>
        <w:tc>
          <w:tcPr>
            <w:tcW w:w="1134" w:type="dxa"/>
            <w:tcBorders>
              <w:top w:val="double" w:sz="6" w:space="0" w:color="auto"/>
            </w:tcBorders>
            <w:vAlign w:val="center"/>
          </w:tcPr>
          <w:p w:rsidR="00AF6327" w:rsidRDefault="00AF6327">
            <w:pPr>
              <w:keepNext/>
              <w:snapToGrid w:val="0"/>
              <w:spacing w:line="360" w:lineRule="auto"/>
              <w:rPr>
                <w:rFonts w:ascii="宋体" w:hAnsi="宋体" w:cs="宋体"/>
                <w:color w:val="000000"/>
                <w:sz w:val="22"/>
                <w:szCs w:val="21"/>
              </w:rPr>
            </w:pPr>
          </w:p>
        </w:tc>
        <w:tc>
          <w:tcPr>
            <w:tcW w:w="1134" w:type="dxa"/>
            <w:tcBorders>
              <w:top w:val="double" w:sz="6" w:space="0" w:color="auto"/>
            </w:tcBorders>
            <w:vAlign w:val="center"/>
          </w:tcPr>
          <w:p w:rsidR="00AF6327" w:rsidRDefault="00AF6327">
            <w:pPr>
              <w:keepNext/>
              <w:snapToGrid w:val="0"/>
              <w:spacing w:line="360" w:lineRule="auto"/>
              <w:rPr>
                <w:rFonts w:ascii="宋体" w:hAnsi="宋体" w:cs="宋体"/>
                <w:color w:val="000000"/>
                <w:sz w:val="22"/>
                <w:szCs w:val="21"/>
              </w:rPr>
            </w:pPr>
          </w:p>
        </w:tc>
        <w:tc>
          <w:tcPr>
            <w:tcW w:w="993" w:type="dxa"/>
            <w:tcBorders>
              <w:top w:val="double" w:sz="6" w:space="0" w:color="auto"/>
            </w:tcBorders>
            <w:vAlign w:val="center"/>
          </w:tcPr>
          <w:p w:rsidR="00AF6327" w:rsidRDefault="00AF6327">
            <w:pPr>
              <w:keepNext/>
              <w:snapToGrid w:val="0"/>
              <w:spacing w:line="360" w:lineRule="auto"/>
              <w:rPr>
                <w:rFonts w:ascii="宋体" w:hAnsi="宋体" w:cs="宋体"/>
                <w:color w:val="000000"/>
                <w:sz w:val="22"/>
                <w:szCs w:val="21"/>
              </w:rPr>
            </w:pPr>
          </w:p>
        </w:tc>
        <w:tc>
          <w:tcPr>
            <w:tcW w:w="708" w:type="dxa"/>
            <w:tcBorders>
              <w:top w:val="double" w:sz="6" w:space="0" w:color="auto"/>
            </w:tcBorders>
            <w:vAlign w:val="center"/>
          </w:tcPr>
          <w:p w:rsidR="00AF6327" w:rsidRDefault="00AF6327">
            <w:pPr>
              <w:keepNext/>
              <w:snapToGrid w:val="0"/>
              <w:spacing w:line="360" w:lineRule="auto"/>
              <w:rPr>
                <w:rFonts w:ascii="宋体" w:hAnsi="宋体" w:cs="宋体"/>
                <w:color w:val="000000"/>
                <w:sz w:val="22"/>
                <w:szCs w:val="21"/>
              </w:rPr>
            </w:pPr>
          </w:p>
        </w:tc>
        <w:tc>
          <w:tcPr>
            <w:tcW w:w="1134" w:type="dxa"/>
            <w:tcBorders>
              <w:top w:val="double" w:sz="6" w:space="0" w:color="auto"/>
            </w:tcBorders>
            <w:vAlign w:val="center"/>
          </w:tcPr>
          <w:p w:rsidR="00AF6327" w:rsidRDefault="00AF6327">
            <w:pPr>
              <w:keepNext/>
              <w:snapToGrid w:val="0"/>
              <w:spacing w:line="360" w:lineRule="auto"/>
              <w:rPr>
                <w:rFonts w:ascii="宋体" w:hAnsi="宋体" w:cs="宋体"/>
                <w:color w:val="000000"/>
                <w:sz w:val="22"/>
                <w:szCs w:val="21"/>
              </w:rPr>
            </w:pPr>
          </w:p>
        </w:tc>
        <w:tc>
          <w:tcPr>
            <w:tcW w:w="1134" w:type="dxa"/>
            <w:tcBorders>
              <w:top w:val="double" w:sz="6" w:space="0" w:color="auto"/>
            </w:tcBorders>
            <w:vAlign w:val="center"/>
          </w:tcPr>
          <w:p w:rsidR="00AF6327" w:rsidRDefault="00AF6327">
            <w:pPr>
              <w:keepNext/>
              <w:snapToGrid w:val="0"/>
              <w:spacing w:line="360" w:lineRule="auto"/>
              <w:rPr>
                <w:rFonts w:ascii="宋体" w:hAnsi="宋体" w:cs="宋体"/>
                <w:color w:val="000000"/>
                <w:sz w:val="22"/>
                <w:szCs w:val="21"/>
              </w:rPr>
            </w:pPr>
          </w:p>
        </w:tc>
        <w:tc>
          <w:tcPr>
            <w:tcW w:w="993" w:type="dxa"/>
            <w:tcBorders>
              <w:top w:val="double" w:sz="6" w:space="0" w:color="auto"/>
            </w:tcBorders>
            <w:vAlign w:val="center"/>
          </w:tcPr>
          <w:p w:rsidR="00AF6327" w:rsidRDefault="00AF6327">
            <w:pPr>
              <w:keepNext/>
              <w:snapToGrid w:val="0"/>
              <w:spacing w:line="360" w:lineRule="auto"/>
              <w:rPr>
                <w:rFonts w:ascii="宋体" w:hAnsi="宋体" w:cs="宋体"/>
                <w:color w:val="000000"/>
                <w:sz w:val="22"/>
                <w:szCs w:val="21"/>
              </w:rPr>
            </w:pPr>
          </w:p>
        </w:tc>
        <w:tc>
          <w:tcPr>
            <w:tcW w:w="708" w:type="dxa"/>
            <w:tcBorders>
              <w:top w:val="double" w:sz="6" w:space="0" w:color="auto"/>
            </w:tcBorders>
            <w:vAlign w:val="center"/>
          </w:tcPr>
          <w:p w:rsidR="00AF6327" w:rsidRDefault="00AF6327">
            <w:pPr>
              <w:keepNext/>
              <w:snapToGrid w:val="0"/>
              <w:spacing w:line="360" w:lineRule="auto"/>
              <w:rPr>
                <w:rFonts w:ascii="宋体" w:hAnsi="宋体" w:cs="宋体"/>
                <w:color w:val="000000"/>
                <w:sz w:val="22"/>
                <w:szCs w:val="21"/>
              </w:rPr>
            </w:pPr>
          </w:p>
        </w:tc>
        <w:tc>
          <w:tcPr>
            <w:tcW w:w="567" w:type="dxa"/>
            <w:tcBorders>
              <w:top w:val="double" w:sz="6" w:space="0" w:color="auto"/>
            </w:tcBorders>
            <w:vAlign w:val="center"/>
          </w:tcPr>
          <w:p w:rsidR="00AF6327" w:rsidRDefault="00AF6327">
            <w:pPr>
              <w:keepNext/>
              <w:snapToGrid w:val="0"/>
              <w:spacing w:line="360" w:lineRule="auto"/>
              <w:rPr>
                <w:rFonts w:ascii="宋体" w:hAnsi="宋体" w:cs="宋体"/>
                <w:color w:val="000000"/>
                <w:sz w:val="22"/>
                <w:szCs w:val="21"/>
              </w:rPr>
            </w:pPr>
          </w:p>
        </w:tc>
      </w:tr>
      <w:tr w:rsidR="00AF6327">
        <w:trPr>
          <w:trHeight w:val="567"/>
        </w:trPr>
        <w:tc>
          <w:tcPr>
            <w:tcW w:w="993" w:type="dxa"/>
            <w:tcBorders>
              <w:top w:val="nil"/>
            </w:tcBorders>
            <w:vAlign w:val="center"/>
          </w:tcPr>
          <w:p w:rsidR="00AF6327" w:rsidRDefault="00AF6327">
            <w:pPr>
              <w:keepNext/>
              <w:snapToGrid w:val="0"/>
              <w:spacing w:line="360" w:lineRule="auto"/>
              <w:rPr>
                <w:rFonts w:ascii="宋体" w:hAnsi="宋体" w:cs="宋体"/>
                <w:color w:val="000000"/>
                <w:sz w:val="22"/>
                <w:szCs w:val="21"/>
              </w:rPr>
            </w:pPr>
          </w:p>
        </w:tc>
        <w:tc>
          <w:tcPr>
            <w:tcW w:w="1134" w:type="dxa"/>
            <w:tcBorders>
              <w:top w:val="nil"/>
            </w:tcBorders>
            <w:vAlign w:val="center"/>
          </w:tcPr>
          <w:p w:rsidR="00AF6327" w:rsidRDefault="00AF6327">
            <w:pPr>
              <w:keepNext/>
              <w:snapToGrid w:val="0"/>
              <w:spacing w:line="360" w:lineRule="auto"/>
              <w:rPr>
                <w:rFonts w:ascii="宋体" w:hAnsi="宋体" w:cs="宋体"/>
                <w:color w:val="000000"/>
                <w:sz w:val="22"/>
                <w:szCs w:val="21"/>
              </w:rPr>
            </w:pPr>
          </w:p>
        </w:tc>
        <w:tc>
          <w:tcPr>
            <w:tcW w:w="1134" w:type="dxa"/>
            <w:tcBorders>
              <w:top w:val="nil"/>
            </w:tcBorders>
            <w:vAlign w:val="center"/>
          </w:tcPr>
          <w:p w:rsidR="00AF6327" w:rsidRDefault="00AF6327">
            <w:pPr>
              <w:keepNext/>
              <w:snapToGrid w:val="0"/>
              <w:spacing w:line="360" w:lineRule="auto"/>
              <w:rPr>
                <w:rFonts w:ascii="宋体" w:hAnsi="宋体" w:cs="宋体"/>
                <w:color w:val="000000"/>
                <w:sz w:val="22"/>
                <w:szCs w:val="21"/>
              </w:rPr>
            </w:pPr>
          </w:p>
        </w:tc>
        <w:tc>
          <w:tcPr>
            <w:tcW w:w="993" w:type="dxa"/>
            <w:tcBorders>
              <w:top w:val="nil"/>
            </w:tcBorders>
            <w:vAlign w:val="center"/>
          </w:tcPr>
          <w:p w:rsidR="00AF6327" w:rsidRDefault="00AF6327">
            <w:pPr>
              <w:keepNext/>
              <w:snapToGrid w:val="0"/>
              <w:spacing w:line="360" w:lineRule="auto"/>
              <w:rPr>
                <w:rFonts w:ascii="宋体" w:hAnsi="宋体" w:cs="宋体"/>
                <w:color w:val="000000"/>
                <w:sz w:val="22"/>
                <w:szCs w:val="21"/>
              </w:rPr>
            </w:pPr>
          </w:p>
        </w:tc>
        <w:tc>
          <w:tcPr>
            <w:tcW w:w="708" w:type="dxa"/>
            <w:tcBorders>
              <w:top w:val="nil"/>
            </w:tcBorders>
            <w:vAlign w:val="center"/>
          </w:tcPr>
          <w:p w:rsidR="00AF6327" w:rsidRDefault="00AF6327">
            <w:pPr>
              <w:keepNext/>
              <w:snapToGrid w:val="0"/>
              <w:spacing w:line="360" w:lineRule="auto"/>
              <w:rPr>
                <w:rFonts w:ascii="宋体" w:hAnsi="宋体" w:cs="宋体"/>
                <w:color w:val="000000"/>
                <w:sz w:val="22"/>
                <w:szCs w:val="21"/>
              </w:rPr>
            </w:pPr>
          </w:p>
        </w:tc>
        <w:tc>
          <w:tcPr>
            <w:tcW w:w="1134" w:type="dxa"/>
            <w:tcBorders>
              <w:top w:val="nil"/>
            </w:tcBorders>
            <w:vAlign w:val="center"/>
          </w:tcPr>
          <w:p w:rsidR="00AF6327" w:rsidRDefault="00AF6327">
            <w:pPr>
              <w:keepNext/>
              <w:snapToGrid w:val="0"/>
              <w:spacing w:line="360" w:lineRule="auto"/>
              <w:rPr>
                <w:rFonts w:ascii="宋体" w:hAnsi="宋体" w:cs="宋体"/>
                <w:color w:val="000000"/>
                <w:sz w:val="22"/>
                <w:szCs w:val="21"/>
              </w:rPr>
            </w:pPr>
          </w:p>
        </w:tc>
        <w:tc>
          <w:tcPr>
            <w:tcW w:w="1134" w:type="dxa"/>
            <w:tcBorders>
              <w:top w:val="nil"/>
            </w:tcBorders>
            <w:vAlign w:val="center"/>
          </w:tcPr>
          <w:p w:rsidR="00AF6327" w:rsidRDefault="00AF6327">
            <w:pPr>
              <w:keepNext/>
              <w:snapToGrid w:val="0"/>
              <w:spacing w:line="360" w:lineRule="auto"/>
              <w:rPr>
                <w:rFonts w:ascii="宋体" w:hAnsi="宋体" w:cs="宋体"/>
                <w:color w:val="000000"/>
                <w:sz w:val="22"/>
                <w:szCs w:val="21"/>
              </w:rPr>
            </w:pPr>
          </w:p>
        </w:tc>
        <w:tc>
          <w:tcPr>
            <w:tcW w:w="993" w:type="dxa"/>
            <w:tcBorders>
              <w:top w:val="nil"/>
            </w:tcBorders>
            <w:vAlign w:val="center"/>
          </w:tcPr>
          <w:p w:rsidR="00AF6327" w:rsidRDefault="00AF6327">
            <w:pPr>
              <w:keepNext/>
              <w:snapToGrid w:val="0"/>
              <w:spacing w:line="360" w:lineRule="auto"/>
              <w:rPr>
                <w:rFonts w:ascii="宋体" w:hAnsi="宋体" w:cs="宋体"/>
                <w:color w:val="000000"/>
                <w:sz w:val="22"/>
                <w:szCs w:val="21"/>
              </w:rPr>
            </w:pPr>
          </w:p>
        </w:tc>
        <w:tc>
          <w:tcPr>
            <w:tcW w:w="708" w:type="dxa"/>
            <w:tcBorders>
              <w:top w:val="nil"/>
            </w:tcBorders>
            <w:vAlign w:val="center"/>
          </w:tcPr>
          <w:p w:rsidR="00AF6327" w:rsidRDefault="00AF6327">
            <w:pPr>
              <w:keepNext/>
              <w:snapToGrid w:val="0"/>
              <w:spacing w:line="360" w:lineRule="auto"/>
              <w:rPr>
                <w:rFonts w:ascii="宋体" w:hAnsi="宋体" w:cs="宋体"/>
                <w:color w:val="000000"/>
                <w:sz w:val="22"/>
                <w:szCs w:val="21"/>
              </w:rPr>
            </w:pPr>
          </w:p>
        </w:tc>
        <w:tc>
          <w:tcPr>
            <w:tcW w:w="567" w:type="dxa"/>
            <w:tcBorders>
              <w:top w:val="nil"/>
            </w:tcBorders>
            <w:vAlign w:val="center"/>
          </w:tcPr>
          <w:p w:rsidR="00AF6327" w:rsidRDefault="00AF6327">
            <w:pPr>
              <w:keepNext/>
              <w:snapToGrid w:val="0"/>
              <w:spacing w:line="360" w:lineRule="auto"/>
              <w:rPr>
                <w:rFonts w:ascii="宋体" w:hAnsi="宋体" w:cs="宋体"/>
                <w:color w:val="000000"/>
                <w:sz w:val="22"/>
                <w:szCs w:val="21"/>
              </w:rPr>
            </w:pPr>
          </w:p>
        </w:tc>
      </w:tr>
      <w:tr w:rsidR="00AF6327">
        <w:trPr>
          <w:trHeight w:val="567"/>
        </w:trPr>
        <w:tc>
          <w:tcPr>
            <w:tcW w:w="993" w:type="dxa"/>
            <w:tcBorders>
              <w:top w:val="nil"/>
            </w:tcBorders>
            <w:vAlign w:val="center"/>
          </w:tcPr>
          <w:p w:rsidR="00AF6327" w:rsidRDefault="00AF6327">
            <w:pPr>
              <w:keepNext/>
              <w:snapToGrid w:val="0"/>
              <w:spacing w:line="360" w:lineRule="auto"/>
              <w:rPr>
                <w:rFonts w:ascii="宋体" w:hAnsi="宋体" w:cs="宋体"/>
                <w:color w:val="000000"/>
                <w:sz w:val="22"/>
                <w:szCs w:val="21"/>
              </w:rPr>
            </w:pPr>
          </w:p>
        </w:tc>
        <w:tc>
          <w:tcPr>
            <w:tcW w:w="1134" w:type="dxa"/>
            <w:tcBorders>
              <w:top w:val="nil"/>
            </w:tcBorders>
            <w:vAlign w:val="center"/>
          </w:tcPr>
          <w:p w:rsidR="00AF6327" w:rsidRDefault="00AF6327">
            <w:pPr>
              <w:keepNext/>
              <w:snapToGrid w:val="0"/>
              <w:spacing w:line="360" w:lineRule="auto"/>
              <w:rPr>
                <w:rFonts w:ascii="宋体" w:hAnsi="宋体" w:cs="宋体"/>
                <w:color w:val="000000"/>
                <w:sz w:val="22"/>
                <w:szCs w:val="21"/>
              </w:rPr>
            </w:pPr>
          </w:p>
        </w:tc>
        <w:tc>
          <w:tcPr>
            <w:tcW w:w="1134" w:type="dxa"/>
            <w:tcBorders>
              <w:top w:val="nil"/>
            </w:tcBorders>
            <w:vAlign w:val="center"/>
          </w:tcPr>
          <w:p w:rsidR="00AF6327" w:rsidRDefault="00AF6327">
            <w:pPr>
              <w:keepNext/>
              <w:snapToGrid w:val="0"/>
              <w:spacing w:line="360" w:lineRule="auto"/>
              <w:rPr>
                <w:rFonts w:ascii="宋体" w:hAnsi="宋体" w:cs="宋体"/>
                <w:color w:val="000000"/>
                <w:sz w:val="22"/>
                <w:szCs w:val="21"/>
              </w:rPr>
            </w:pPr>
          </w:p>
        </w:tc>
        <w:tc>
          <w:tcPr>
            <w:tcW w:w="993" w:type="dxa"/>
            <w:tcBorders>
              <w:top w:val="nil"/>
            </w:tcBorders>
            <w:vAlign w:val="center"/>
          </w:tcPr>
          <w:p w:rsidR="00AF6327" w:rsidRDefault="00AF6327">
            <w:pPr>
              <w:keepNext/>
              <w:snapToGrid w:val="0"/>
              <w:spacing w:line="360" w:lineRule="auto"/>
              <w:rPr>
                <w:rFonts w:ascii="宋体" w:hAnsi="宋体" w:cs="宋体"/>
                <w:color w:val="000000"/>
                <w:sz w:val="22"/>
                <w:szCs w:val="21"/>
              </w:rPr>
            </w:pPr>
          </w:p>
        </w:tc>
        <w:tc>
          <w:tcPr>
            <w:tcW w:w="708" w:type="dxa"/>
            <w:tcBorders>
              <w:top w:val="nil"/>
            </w:tcBorders>
            <w:vAlign w:val="center"/>
          </w:tcPr>
          <w:p w:rsidR="00AF6327" w:rsidRDefault="00AF6327">
            <w:pPr>
              <w:keepNext/>
              <w:snapToGrid w:val="0"/>
              <w:spacing w:line="360" w:lineRule="auto"/>
              <w:rPr>
                <w:rFonts w:ascii="宋体" w:hAnsi="宋体" w:cs="宋体"/>
                <w:color w:val="000000"/>
                <w:sz w:val="22"/>
                <w:szCs w:val="21"/>
              </w:rPr>
            </w:pPr>
          </w:p>
        </w:tc>
        <w:tc>
          <w:tcPr>
            <w:tcW w:w="1134" w:type="dxa"/>
            <w:tcBorders>
              <w:top w:val="nil"/>
            </w:tcBorders>
            <w:vAlign w:val="center"/>
          </w:tcPr>
          <w:p w:rsidR="00AF6327" w:rsidRDefault="00AF6327">
            <w:pPr>
              <w:keepNext/>
              <w:snapToGrid w:val="0"/>
              <w:spacing w:line="360" w:lineRule="auto"/>
              <w:rPr>
                <w:rFonts w:ascii="宋体" w:hAnsi="宋体" w:cs="宋体"/>
                <w:color w:val="000000"/>
                <w:sz w:val="22"/>
                <w:szCs w:val="21"/>
              </w:rPr>
            </w:pPr>
          </w:p>
        </w:tc>
        <w:tc>
          <w:tcPr>
            <w:tcW w:w="1134" w:type="dxa"/>
            <w:tcBorders>
              <w:top w:val="nil"/>
            </w:tcBorders>
            <w:vAlign w:val="center"/>
          </w:tcPr>
          <w:p w:rsidR="00AF6327" w:rsidRDefault="00AF6327">
            <w:pPr>
              <w:keepNext/>
              <w:snapToGrid w:val="0"/>
              <w:spacing w:line="360" w:lineRule="auto"/>
              <w:rPr>
                <w:rFonts w:ascii="宋体" w:hAnsi="宋体" w:cs="宋体"/>
                <w:color w:val="000000"/>
                <w:sz w:val="22"/>
                <w:szCs w:val="21"/>
              </w:rPr>
            </w:pPr>
          </w:p>
        </w:tc>
        <w:tc>
          <w:tcPr>
            <w:tcW w:w="993" w:type="dxa"/>
            <w:tcBorders>
              <w:top w:val="nil"/>
            </w:tcBorders>
            <w:vAlign w:val="center"/>
          </w:tcPr>
          <w:p w:rsidR="00AF6327" w:rsidRDefault="00AF6327">
            <w:pPr>
              <w:keepNext/>
              <w:snapToGrid w:val="0"/>
              <w:spacing w:line="360" w:lineRule="auto"/>
              <w:rPr>
                <w:rFonts w:ascii="宋体" w:hAnsi="宋体" w:cs="宋体"/>
                <w:color w:val="000000"/>
                <w:sz w:val="22"/>
                <w:szCs w:val="21"/>
              </w:rPr>
            </w:pPr>
          </w:p>
        </w:tc>
        <w:tc>
          <w:tcPr>
            <w:tcW w:w="708" w:type="dxa"/>
            <w:tcBorders>
              <w:top w:val="nil"/>
            </w:tcBorders>
            <w:vAlign w:val="center"/>
          </w:tcPr>
          <w:p w:rsidR="00AF6327" w:rsidRDefault="00AF6327">
            <w:pPr>
              <w:keepNext/>
              <w:snapToGrid w:val="0"/>
              <w:spacing w:line="360" w:lineRule="auto"/>
              <w:rPr>
                <w:rFonts w:ascii="宋体" w:hAnsi="宋体" w:cs="宋体"/>
                <w:color w:val="000000"/>
                <w:sz w:val="22"/>
                <w:szCs w:val="21"/>
              </w:rPr>
            </w:pPr>
          </w:p>
        </w:tc>
        <w:tc>
          <w:tcPr>
            <w:tcW w:w="567" w:type="dxa"/>
            <w:tcBorders>
              <w:top w:val="nil"/>
            </w:tcBorders>
            <w:vAlign w:val="center"/>
          </w:tcPr>
          <w:p w:rsidR="00AF6327" w:rsidRDefault="00AF6327">
            <w:pPr>
              <w:keepNext/>
              <w:snapToGrid w:val="0"/>
              <w:spacing w:line="360" w:lineRule="auto"/>
              <w:rPr>
                <w:rFonts w:ascii="宋体" w:hAnsi="宋体" w:cs="宋体"/>
                <w:color w:val="000000"/>
                <w:sz w:val="22"/>
                <w:szCs w:val="21"/>
              </w:rPr>
            </w:pPr>
          </w:p>
        </w:tc>
      </w:tr>
      <w:tr w:rsidR="00AF6327">
        <w:trPr>
          <w:trHeight w:val="567"/>
        </w:trPr>
        <w:tc>
          <w:tcPr>
            <w:tcW w:w="993" w:type="dxa"/>
            <w:tcBorders>
              <w:bottom w:val="single" w:sz="12" w:space="0" w:color="auto"/>
            </w:tcBorders>
            <w:vAlign w:val="center"/>
          </w:tcPr>
          <w:p w:rsidR="00AF6327" w:rsidRDefault="00AF6327">
            <w:pPr>
              <w:keepNext/>
              <w:snapToGrid w:val="0"/>
              <w:spacing w:line="360" w:lineRule="auto"/>
              <w:rPr>
                <w:rFonts w:ascii="宋体" w:hAnsi="宋体" w:cs="宋体"/>
                <w:color w:val="000000"/>
                <w:sz w:val="22"/>
                <w:szCs w:val="21"/>
              </w:rPr>
            </w:pPr>
          </w:p>
        </w:tc>
        <w:tc>
          <w:tcPr>
            <w:tcW w:w="1134" w:type="dxa"/>
            <w:tcBorders>
              <w:bottom w:val="single" w:sz="12" w:space="0" w:color="auto"/>
            </w:tcBorders>
            <w:vAlign w:val="center"/>
          </w:tcPr>
          <w:p w:rsidR="00AF6327" w:rsidRDefault="00AF6327">
            <w:pPr>
              <w:keepNext/>
              <w:snapToGrid w:val="0"/>
              <w:spacing w:line="360" w:lineRule="auto"/>
              <w:rPr>
                <w:rFonts w:ascii="宋体" w:hAnsi="宋体" w:cs="宋体"/>
                <w:color w:val="000000"/>
                <w:sz w:val="22"/>
                <w:szCs w:val="21"/>
              </w:rPr>
            </w:pPr>
          </w:p>
        </w:tc>
        <w:tc>
          <w:tcPr>
            <w:tcW w:w="1134" w:type="dxa"/>
            <w:tcBorders>
              <w:bottom w:val="single" w:sz="12" w:space="0" w:color="auto"/>
            </w:tcBorders>
            <w:vAlign w:val="center"/>
          </w:tcPr>
          <w:p w:rsidR="00AF6327" w:rsidRDefault="00AF6327">
            <w:pPr>
              <w:keepNext/>
              <w:snapToGrid w:val="0"/>
              <w:spacing w:line="360" w:lineRule="auto"/>
              <w:rPr>
                <w:rFonts w:ascii="宋体" w:hAnsi="宋体" w:cs="宋体"/>
                <w:color w:val="000000"/>
                <w:sz w:val="22"/>
                <w:szCs w:val="21"/>
              </w:rPr>
            </w:pPr>
          </w:p>
        </w:tc>
        <w:tc>
          <w:tcPr>
            <w:tcW w:w="993" w:type="dxa"/>
            <w:tcBorders>
              <w:bottom w:val="single" w:sz="12" w:space="0" w:color="auto"/>
            </w:tcBorders>
            <w:vAlign w:val="center"/>
          </w:tcPr>
          <w:p w:rsidR="00AF6327" w:rsidRDefault="00AF6327">
            <w:pPr>
              <w:keepNext/>
              <w:snapToGrid w:val="0"/>
              <w:spacing w:line="360" w:lineRule="auto"/>
              <w:rPr>
                <w:rFonts w:ascii="宋体" w:hAnsi="宋体" w:cs="宋体"/>
                <w:color w:val="000000"/>
                <w:sz w:val="22"/>
                <w:szCs w:val="21"/>
              </w:rPr>
            </w:pPr>
          </w:p>
        </w:tc>
        <w:tc>
          <w:tcPr>
            <w:tcW w:w="708" w:type="dxa"/>
            <w:tcBorders>
              <w:bottom w:val="single" w:sz="12" w:space="0" w:color="auto"/>
            </w:tcBorders>
            <w:vAlign w:val="center"/>
          </w:tcPr>
          <w:p w:rsidR="00AF6327" w:rsidRDefault="00AF6327">
            <w:pPr>
              <w:keepNext/>
              <w:snapToGrid w:val="0"/>
              <w:spacing w:line="360" w:lineRule="auto"/>
              <w:rPr>
                <w:rFonts w:ascii="宋体" w:hAnsi="宋体" w:cs="宋体"/>
                <w:color w:val="000000"/>
                <w:sz w:val="22"/>
                <w:szCs w:val="21"/>
              </w:rPr>
            </w:pPr>
          </w:p>
        </w:tc>
        <w:tc>
          <w:tcPr>
            <w:tcW w:w="1134" w:type="dxa"/>
            <w:tcBorders>
              <w:bottom w:val="single" w:sz="12" w:space="0" w:color="auto"/>
            </w:tcBorders>
            <w:vAlign w:val="center"/>
          </w:tcPr>
          <w:p w:rsidR="00AF6327" w:rsidRDefault="00AF6327">
            <w:pPr>
              <w:keepNext/>
              <w:snapToGrid w:val="0"/>
              <w:spacing w:line="360" w:lineRule="auto"/>
              <w:rPr>
                <w:rFonts w:ascii="宋体" w:hAnsi="宋体" w:cs="宋体"/>
                <w:color w:val="000000"/>
                <w:sz w:val="22"/>
                <w:szCs w:val="21"/>
              </w:rPr>
            </w:pPr>
          </w:p>
        </w:tc>
        <w:tc>
          <w:tcPr>
            <w:tcW w:w="1134" w:type="dxa"/>
            <w:tcBorders>
              <w:bottom w:val="single" w:sz="12" w:space="0" w:color="auto"/>
            </w:tcBorders>
            <w:vAlign w:val="center"/>
          </w:tcPr>
          <w:p w:rsidR="00AF6327" w:rsidRDefault="00AF6327">
            <w:pPr>
              <w:keepNext/>
              <w:snapToGrid w:val="0"/>
              <w:spacing w:line="360" w:lineRule="auto"/>
              <w:rPr>
                <w:rFonts w:ascii="宋体" w:hAnsi="宋体" w:cs="宋体"/>
                <w:color w:val="000000"/>
                <w:sz w:val="22"/>
                <w:szCs w:val="21"/>
              </w:rPr>
            </w:pPr>
          </w:p>
        </w:tc>
        <w:tc>
          <w:tcPr>
            <w:tcW w:w="993" w:type="dxa"/>
            <w:tcBorders>
              <w:bottom w:val="single" w:sz="12" w:space="0" w:color="auto"/>
            </w:tcBorders>
            <w:vAlign w:val="center"/>
          </w:tcPr>
          <w:p w:rsidR="00AF6327" w:rsidRDefault="00AF6327">
            <w:pPr>
              <w:keepNext/>
              <w:snapToGrid w:val="0"/>
              <w:spacing w:line="360" w:lineRule="auto"/>
              <w:rPr>
                <w:rFonts w:ascii="宋体" w:hAnsi="宋体" w:cs="宋体"/>
                <w:color w:val="000000"/>
                <w:sz w:val="22"/>
                <w:szCs w:val="21"/>
              </w:rPr>
            </w:pPr>
          </w:p>
        </w:tc>
        <w:tc>
          <w:tcPr>
            <w:tcW w:w="708" w:type="dxa"/>
            <w:tcBorders>
              <w:bottom w:val="single" w:sz="12" w:space="0" w:color="auto"/>
            </w:tcBorders>
            <w:vAlign w:val="center"/>
          </w:tcPr>
          <w:p w:rsidR="00AF6327" w:rsidRDefault="00AF6327">
            <w:pPr>
              <w:keepNext/>
              <w:snapToGrid w:val="0"/>
              <w:spacing w:line="360" w:lineRule="auto"/>
              <w:rPr>
                <w:rFonts w:ascii="宋体" w:hAnsi="宋体" w:cs="宋体"/>
                <w:color w:val="000000"/>
                <w:sz w:val="22"/>
                <w:szCs w:val="21"/>
              </w:rPr>
            </w:pPr>
          </w:p>
        </w:tc>
        <w:tc>
          <w:tcPr>
            <w:tcW w:w="567" w:type="dxa"/>
            <w:tcBorders>
              <w:bottom w:val="single" w:sz="12" w:space="0" w:color="auto"/>
            </w:tcBorders>
            <w:vAlign w:val="center"/>
          </w:tcPr>
          <w:p w:rsidR="00AF6327" w:rsidRDefault="00AF6327">
            <w:pPr>
              <w:keepNext/>
              <w:snapToGrid w:val="0"/>
              <w:spacing w:line="360" w:lineRule="auto"/>
              <w:rPr>
                <w:rFonts w:ascii="宋体" w:hAnsi="宋体" w:cs="宋体"/>
                <w:color w:val="000000"/>
                <w:sz w:val="22"/>
                <w:szCs w:val="21"/>
              </w:rPr>
            </w:pPr>
          </w:p>
        </w:tc>
      </w:tr>
    </w:tbl>
    <w:p w:rsidR="00AF6327" w:rsidRDefault="00AF6327">
      <w:pPr>
        <w:spacing w:line="360" w:lineRule="auto"/>
        <w:rPr>
          <w:rFonts w:ascii="宋体" w:hAnsi="宋体" w:cs="宋体"/>
          <w:color w:val="000000"/>
          <w:sz w:val="22"/>
          <w:szCs w:val="21"/>
        </w:rPr>
      </w:pPr>
    </w:p>
    <w:p w:rsidR="00AF6327" w:rsidRDefault="00AF6327">
      <w:pPr>
        <w:spacing w:line="360" w:lineRule="auto"/>
        <w:rPr>
          <w:rFonts w:ascii="宋体" w:hAnsi="宋体" w:cs="宋体"/>
          <w:color w:val="000000"/>
          <w:sz w:val="22"/>
          <w:szCs w:val="21"/>
        </w:rPr>
      </w:pPr>
    </w:p>
    <w:p w:rsidR="00AF6327" w:rsidRDefault="00CF331A">
      <w:pPr>
        <w:pageBreakBefore/>
        <w:spacing w:line="360" w:lineRule="auto"/>
        <w:jc w:val="left"/>
        <w:rPr>
          <w:rFonts w:ascii="宋体" w:hAnsi="宋体" w:cs="宋体"/>
          <w:bCs/>
          <w:color w:val="000000"/>
          <w:sz w:val="24"/>
        </w:rPr>
      </w:pPr>
      <w:r>
        <w:rPr>
          <w:rFonts w:ascii="宋体" w:hAnsi="宋体" w:cs="宋体" w:hint="eastAsia"/>
          <w:bCs/>
          <w:color w:val="000000"/>
          <w:sz w:val="24"/>
        </w:rPr>
        <w:lastRenderedPageBreak/>
        <w:t>附</w:t>
      </w:r>
      <w:bookmarkStart w:id="983" w:name="_Toc296346726"/>
      <w:bookmarkStart w:id="984" w:name="_Toc296891265"/>
      <w:bookmarkStart w:id="985" w:name="_Toc296503225"/>
      <w:bookmarkStart w:id="986" w:name="_Toc296347224"/>
      <w:bookmarkStart w:id="987" w:name="_Toc296891053"/>
      <w:bookmarkStart w:id="988" w:name="_Toc267261692"/>
      <w:bookmarkStart w:id="989" w:name="_Toc296944564"/>
      <w:r>
        <w:rPr>
          <w:rFonts w:ascii="宋体" w:hAnsi="宋体" w:cs="宋体" w:hint="eastAsia"/>
          <w:bCs/>
          <w:color w:val="000000"/>
          <w:sz w:val="24"/>
        </w:rPr>
        <w:t>件2：发包人供应材料设备一览表</w:t>
      </w:r>
      <w:bookmarkEnd w:id="983"/>
      <w:bookmarkEnd w:id="984"/>
      <w:bookmarkEnd w:id="985"/>
      <w:bookmarkEnd w:id="986"/>
      <w:bookmarkEnd w:id="987"/>
      <w:bookmarkEnd w:id="988"/>
      <w:bookmarkEnd w:id="989"/>
    </w:p>
    <w:p w:rsidR="00AF6327" w:rsidRDefault="00CF331A">
      <w:pPr>
        <w:spacing w:line="360" w:lineRule="auto"/>
        <w:jc w:val="center"/>
        <w:rPr>
          <w:rFonts w:ascii="宋体" w:hAnsi="宋体" w:cs="宋体"/>
          <w:color w:val="000000"/>
          <w:sz w:val="22"/>
          <w:szCs w:val="21"/>
        </w:rPr>
      </w:pPr>
      <w:r>
        <w:rPr>
          <w:rFonts w:ascii="宋体" w:hAnsi="宋体" w:cs="宋体" w:hint="eastAsia"/>
          <w:color w:val="000000"/>
          <w:sz w:val="22"/>
          <w:szCs w:val="21"/>
        </w:rPr>
        <w:t>发包人供应材料设备一览表</w:t>
      </w:r>
    </w:p>
    <w:tbl>
      <w:tblPr>
        <w:tblW w:w="9656"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851"/>
        <w:gridCol w:w="1276"/>
        <w:gridCol w:w="1082"/>
        <w:gridCol w:w="940"/>
        <w:gridCol w:w="851"/>
        <w:gridCol w:w="1044"/>
        <w:gridCol w:w="992"/>
        <w:gridCol w:w="851"/>
        <w:gridCol w:w="966"/>
        <w:gridCol w:w="803"/>
      </w:tblGrid>
      <w:tr w:rsidR="00AF6327">
        <w:tc>
          <w:tcPr>
            <w:tcW w:w="851" w:type="dxa"/>
            <w:tcBorders>
              <w:top w:val="single" w:sz="12" w:space="0" w:color="auto"/>
              <w:bottom w:val="double" w:sz="6" w:space="0" w:color="auto"/>
            </w:tcBorders>
            <w:vAlign w:val="center"/>
          </w:tcPr>
          <w:p w:rsidR="00AF6327" w:rsidRDefault="00CF331A">
            <w:pPr>
              <w:keepNext/>
              <w:snapToGrid w:val="0"/>
              <w:spacing w:line="360" w:lineRule="auto"/>
              <w:rPr>
                <w:rFonts w:ascii="宋体" w:hAnsi="宋体" w:cs="宋体"/>
                <w:color w:val="000000"/>
                <w:sz w:val="22"/>
                <w:szCs w:val="21"/>
              </w:rPr>
            </w:pPr>
            <w:r>
              <w:rPr>
                <w:rFonts w:ascii="宋体" w:hAnsi="宋体" w:cs="宋体" w:hint="eastAsia"/>
                <w:color w:val="000000"/>
                <w:sz w:val="22"/>
                <w:szCs w:val="21"/>
              </w:rPr>
              <w:t>序号</w:t>
            </w:r>
          </w:p>
        </w:tc>
        <w:tc>
          <w:tcPr>
            <w:tcW w:w="1276" w:type="dxa"/>
            <w:tcBorders>
              <w:top w:val="single" w:sz="12" w:space="0" w:color="auto"/>
              <w:bottom w:val="double" w:sz="6" w:space="0" w:color="auto"/>
            </w:tcBorders>
            <w:vAlign w:val="center"/>
          </w:tcPr>
          <w:p w:rsidR="00AF6327" w:rsidRDefault="00CF331A">
            <w:pPr>
              <w:keepNext/>
              <w:snapToGrid w:val="0"/>
              <w:spacing w:line="360" w:lineRule="auto"/>
              <w:rPr>
                <w:rFonts w:ascii="宋体" w:hAnsi="宋体" w:cs="宋体"/>
                <w:color w:val="000000"/>
                <w:sz w:val="22"/>
                <w:szCs w:val="21"/>
              </w:rPr>
            </w:pPr>
            <w:r>
              <w:rPr>
                <w:rFonts w:ascii="宋体" w:hAnsi="宋体" w:cs="宋体" w:hint="eastAsia"/>
                <w:color w:val="000000"/>
                <w:sz w:val="22"/>
                <w:szCs w:val="21"/>
              </w:rPr>
              <w:t>材料、设备品种</w:t>
            </w:r>
          </w:p>
        </w:tc>
        <w:tc>
          <w:tcPr>
            <w:tcW w:w="1082" w:type="dxa"/>
            <w:tcBorders>
              <w:top w:val="single" w:sz="12" w:space="0" w:color="auto"/>
              <w:bottom w:val="double" w:sz="6" w:space="0" w:color="auto"/>
            </w:tcBorders>
            <w:vAlign w:val="center"/>
          </w:tcPr>
          <w:p w:rsidR="00AF6327" w:rsidRDefault="00CF331A">
            <w:pPr>
              <w:keepNext/>
              <w:snapToGrid w:val="0"/>
              <w:spacing w:line="360" w:lineRule="auto"/>
              <w:rPr>
                <w:rFonts w:ascii="宋体" w:hAnsi="宋体" w:cs="宋体"/>
                <w:color w:val="000000"/>
                <w:sz w:val="22"/>
                <w:szCs w:val="21"/>
              </w:rPr>
            </w:pPr>
            <w:r>
              <w:rPr>
                <w:rFonts w:ascii="宋体" w:hAnsi="宋体" w:cs="宋体" w:hint="eastAsia"/>
                <w:color w:val="000000"/>
                <w:sz w:val="22"/>
                <w:szCs w:val="21"/>
              </w:rPr>
              <w:t>规格型号</w:t>
            </w:r>
          </w:p>
        </w:tc>
        <w:tc>
          <w:tcPr>
            <w:tcW w:w="940" w:type="dxa"/>
            <w:tcBorders>
              <w:top w:val="single" w:sz="12" w:space="0" w:color="auto"/>
              <w:bottom w:val="double" w:sz="6" w:space="0" w:color="auto"/>
            </w:tcBorders>
            <w:vAlign w:val="center"/>
          </w:tcPr>
          <w:p w:rsidR="00AF6327" w:rsidRDefault="00CF331A">
            <w:pPr>
              <w:keepNext/>
              <w:snapToGrid w:val="0"/>
              <w:spacing w:line="360" w:lineRule="auto"/>
              <w:rPr>
                <w:rFonts w:ascii="宋体" w:hAnsi="宋体" w:cs="宋体"/>
                <w:color w:val="000000"/>
                <w:sz w:val="22"/>
                <w:szCs w:val="21"/>
              </w:rPr>
            </w:pPr>
            <w:r>
              <w:rPr>
                <w:rFonts w:ascii="宋体" w:hAnsi="宋体" w:cs="宋体" w:hint="eastAsia"/>
                <w:color w:val="000000"/>
                <w:sz w:val="22"/>
                <w:szCs w:val="21"/>
              </w:rPr>
              <w:t>单位</w:t>
            </w:r>
          </w:p>
        </w:tc>
        <w:tc>
          <w:tcPr>
            <w:tcW w:w="851" w:type="dxa"/>
            <w:tcBorders>
              <w:top w:val="single" w:sz="12" w:space="0" w:color="auto"/>
              <w:bottom w:val="double" w:sz="6" w:space="0" w:color="auto"/>
            </w:tcBorders>
            <w:vAlign w:val="center"/>
          </w:tcPr>
          <w:p w:rsidR="00AF6327" w:rsidRDefault="00CF331A">
            <w:pPr>
              <w:keepNext/>
              <w:snapToGrid w:val="0"/>
              <w:spacing w:line="360" w:lineRule="auto"/>
              <w:rPr>
                <w:rFonts w:ascii="宋体" w:hAnsi="宋体" w:cs="宋体"/>
                <w:color w:val="000000"/>
                <w:sz w:val="22"/>
                <w:szCs w:val="21"/>
              </w:rPr>
            </w:pPr>
            <w:r>
              <w:rPr>
                <w:rFonts w:ascii="宋体" w:hAnsi="宋体" w:cs="宋体" w:hint="eastAsia"/>
                <w:color w:val="000000"/>
                <w:sz w:val="22"/>
                <w:szCs w:val="21"/>
              </w:rPr>
              <w:t>数量</w:t>
            </w:r>
          </w:p>
        </w:tc>
        <w:tc>
          <w:tcPr>
            <w:tcW w:w="1044" w:type="dxa"/>
            <w:tcBorders>
              <w:top w:val="single" w:sz="12" w:space="0" w:color="auto"/>
              <w:bottom w:val="double" w:sz="6" w:space="0" w:color="auto"/>
            </w:tcBorders>
            <w:vAlign w:val="center"/>
          </w:tcPr>
          <w:p w:rsidR="00AF6327" w:rsidRDefault="00CF331A">
            <w:pPr>
              <w:keepNext/>
              <w:snapToGrid w:val="0"/>
              <w:spacing w:line="360" w:lineRule="auto"/>
              <w:rPr>
                <w:rFonts w:ascii="宋体" w:hAnsi="宋体" w:cs="宋体"/>
                <w:color w:val="000000"/>
                <w:sz w:val="22"/>
                <w:szCs w:val="21"/>
              </w:rPr>
            </w:pPr>
            <w:r>
              <w:rPr>
                <w:rFonts w:ascii="宋体" w:hAnsi="宋体" w:cs="宋体" w:hint="eastAsia"/>
                <w:color w:val="000000"/>
                <w:sz w:val="22"/>
                <w:szCs w:val="21"/>
              </w:rPr>
              <w:t>单价（元）</w:t>
            </w:r>
          </w:p>
        </w:tc>
        <w:tc>
          <w:tcPr>
            <w:tcW w:w="992" w:type="dxa"/>
            <w:tcBorders>
              <w:top w:val="single" w:sz="12" w:space="0" w:color="auto"/>
              <w:bottom w:val="double" w:sz="6" w:space="0" w:color="auto"/>
            </w:tcBorders>
            <w:vAlign w:val="center"/>
          </w:tcPr>
          <w:p w:rsidR="00AF6327" w:rsidRDefault="00CF331A">
            <w:pPr>
              <w:keepNext/>
              <w:snapToGrid w:val="0"/>
              <w:spacing w:line="360" w:lineRule="auto"/>
              <w:rPr>
                <w:rFonts w:ascii="宋体" w:hAnsi="宋体" w:cs="宋体"/>
                <w:color w:val="000000"/>
                <w:sz w:val="22"/>
                <w:szCs w:val="21"/>
              </w:rPr>
            </w:pPr>
            <w:r>
              <w:rPr>
                <w:rFonts w:ascii="宋体" w:hAnsi="宋体" w:cs="宋体" w:hint="eastAsia"/>
                <w:color w:val="000000"/>
                <w:sz w:val="22"/>
                <w:szCs w:val="21"/>
              </w:rPr>
              <w:t>质量等级</w:t>
            </w:r>
          </w:p>
        </w:tc>
        <w:tc>
          <w:tcPr>
            <w:tcW w:w="851" w:type="dxa"/>
            <w:tcBorders>
              <w:top w:val="single" w:sz="12" w:space="0" w:color="auto"/>
              <w:bottom w:val="double" w:sz="6" w:space="0" w:color="auto"/>
            </w:tcBorders>
            <w:vAlign w:val="center"/>
          </w:tcPr>
          <w:p w:rsidR="00AF6327" w:rsidRDefault="00CF331A">
            <w:pPr>
              <w:keepNext/>
              <w:snapToGrid w:val="0"/>
              <w:spacing w:line="360" w:lineRule="auto"/>
              <w:rPr>
                <w:rFonts w:ascii="宋体" w:hAnsi="宋体" w:cs="宋体"/>
                <w:color w:val="000000"/>
                <w:sz w:val="22"/>
                <w:szCs w:val="21"/>
              </w:rPr>
            </w:pPr>
            <w:r>
              <w:rPr>
                <w:rFonts w:ascii="宋体" w:hAnsi="宋体" w:cs="宋体" w:hint="eastAsia"/>
                <w:color w:val="000000"/>
                <w:sz w:val="22"/>
                <w:szCs w:val="21"/>
              </w:rPr>
              <w:t>供应时间</w:t>
            </w:r>
          </w:p>
        </w:tc>
        <w:tc>
          <w:tcPr>
            <w:tcW w:w="966" w:type="dxa"/>
            <w:tcBorders>
              <w:top w:val="single" w:sz="12" w:space="0" w:color="auto"/>
              <w:bottom w:val="double" w:sz="6" w:space="0" w:color="auto"/>
            </w:tcBorders>
            <w:vAlign w:val="center"/>
          </w:tcPr>
          <w:p w:rsidR="00AF6327" w:rsidRDefault="00CF331A">
            <w:pPr>
              <w:keepNext/>
              <w:snapToGrid w:val="0"/>
              <w:spacing w:line="360" w:lineRule="auto"/>
              <w:rPr>
                <w:rFonts w:ascii="宋体" w:hAnsi="宋体" w:cs="宋体"/>
                <w:color w:val="000000"/>
                <w:sz w:val="22"/>
                <w:szCs w:val="21"/>
              </w:rPr>
            </w:pPr>
            <w:r>
              <w:rPr>
                <w:rFonts w:ascii="宋体" w:hAnsi="宋体" w:cs="宋体" w:hint="eastAsia"/>
                <w:color w:val="000000"/>
                <w:sz w:val="22"/>
                <w:szCs w:val="21"/>
              </w:rPr>
              <w:t>送达地点</w:t>
            </w:r>
          </w:p>
        </w:tc>
        <w:tc>
          <w:tcPr>
            <w:tcW w:w="803" w:type="dxa"/>
            <w:tcBorders>
              <w:top w:val="single" w:sz="12" w:space="0" w:color="auto"/>
              <w:bottom w:val="double" w:sz="6" w:space="0" w:color="auto"/>
            </w:tcBorders>
            <w:vAlign w:val="center"/>
          </w:tcPr>
          <w:p w:rsidR="00AF6327" w:rsidRDefault="00CF331A">
            <w:pPr>
              <w:keepNext/>
              <w:snapToGrid w:val="0"/>
              <w:spacing w:line="360" w:lineRule="auto"/>
              <w:rPr>
                <w:rFonts w:ascii="宋体" w:hAnsi="宋体" w:cs="宋体"/>
                <w:color w:val="000000"/>
                <w:sz w:val="22"/>
                <w:szCs w:val="21"/>
              </w:rPr>
            </w:pPr>
            <w:r>
              <w:rPr>
                <w:rFonts w:ascii="宋体" w:hAnsi="宋体" w:cs="宋体" w:hint="eastAsia"/>
                <w:color w:val="000000"/>
                <w:sz w:val="22"/>
                <w:szCs w:val="21"/>
              </w:rPr>
              <w:t>备注</w:t>
            </w:r>
          </w:p>
        </w:tc>
      </w:tr>
      <w:tr w:rsidR="00AF6327">
        <w:trPr>
          <w:trHeight w:val="567"/>
        </w:trPr>
        <w:tc>
          <w:tcPr>
            <w:tcW w:w="851" w:type="dxa"/>
            <w:tcBorders>
              <w:top w:val="double" w:sz="6" w:space="0" w:color="auto"/>
            </w:tcBorders>
            <w:vAlign w:val="center"/>
          </w:tcPr>
          <w:p w:rsidR="00AF6327" w:rsidRDefault="00AF6327">
            <w:pPr>
              <w:keepNext/>
              <w:snapToGrid w:val="0"/>
              <w:spacing w:line="360" w:lineRule="auto"/>
              <w:rPr>
                <w:rFonts w:ascii="宋体" w:hAnsi="宋体" w:cs="宋体"/>
                <w:color w:val="000000"/>
                <w:sz w:val="22"/>
                <w:szCs w:val="21"/>
              </w:rPr>
            </w:pPr>
          </w:p>
        </w:tc>
        <w:tc>
          <w:tcPr>
            <w:tcW w:w="1276" w:type="dxa"/>
            <w:tcBorders>
              <w:top w:val="double" w:sz="6" w:space="0" w:color="auto"/>
            </w:tcBorders>
            <w:vAlign w:val="center"/>
          </w:tcPr>
          <w:p w:rsidR="00AF6327" w:rsidRDefault="00AF6327">
            <w:pPr>
              <w:keepNext/>
              <w:snapToGrid w:val="0"/>
              <w:spacing w:line="360" w:lineRule="auto"/>
              <w:rPr>
                <w:rFonts w:ascii="宋体" w:hAnsi="宋体" w:cs="宋体"/>
                <w:color w:val="000000"/>
                <w:sz w:val="22"/>
                <w:szCs w:val="21"/>
              </w:rPr>
            </w:pPr>
          </w:p>
        </w:tc>
        <w:tc>
          <w:tcPr>
            <w:tcW w:w="1082" w:type="dxa"/>
            <w:tcBorders>
              <w:top w:val="double" w:sz="6" w:space="0" w:color="auto"/>
            </w:tcBorders>
            <w:vAlign w:val="center"/>
          </w:tcPr>
          <w:p w:rsidR="00AF6327" w:rsidRDefault="00AF6327">
            <w:pPr>
              <w:keepNext/>
              <w:snapToGrid w:val="0"/>
              <w:spacing w:line="360" w:lineRule="auto"/>
              <w:rPr>
                <w:rFonts w:ascii="宋体" w:hAnsi="宋体" w:cs="宋体"/>
                <w:color w:val="000000"/>
                <w:sz w:val="22"/>
                <w:szCs w:val="21"/>
              </w:rPr>
            </w:pPr>
          </w:p>
        </w:tc>
        <w:tc>
          <w:tcPr>
            <w:tcW w:w="940" w:type="dxa"/>
            <w:tcBorders>
              <w:top w:val="double" w:sz="6" w:space="0" w:color="auto"/>
            </w:tcBorders>
            <w:vAlign w:val="center"/>
          </w:tcPr>
          <w:p w:rsidR="00AF6327" w:rsidRDefault="00AF6327">
            <w:pPr>
              <w:keepNext/>
              <w:snapToGrid w:val="0"/>
              <w:spacing w:line="360" w:lineRule="auto"/>
              <w:rPr>
                <w:rFonts w:ascii="宋体" w:hAnsi="宋体" w:cs="宋体"/>
                <w:color w:val="000000"/>
                <w:sz w:val="22"/>
                <w:szCs w:val="21"/>
              </w:rPr>
            </w:pPr>
          </w:p>
        </w:tc>
        <w:tc>
          <w:tcPr>
            <w:tcW w:w="851" w:type="dxa"/>
            <w:tcBorders>
              <w:top w:val="double" w:sz="6" w:space="0" w:color="auto"/>
            </w:tcBorders>
            <w:vAlign w:val="center"/>
          </w:tcPr>
          <w:p w:rsidR="00AF6327" w:rsidRDefault="00AF6327">
            <w:pPr>
              <w:keepNext/>
              <w:snapToGrid w:val="0"/>
              <w:spacing w:line="360" w:lineRule="auto"/>
              <w:rPr>
                <w:rFonts w:ascii="宋体" w:hAnsi="宋体" w:cs="宋体"/>
                <w:color w:val="000000"/>
                <w:sz w:val="22"/>
                <w:szCs w:val="21"/>
              </w:rPr>
            </w:pPr>
          </w:p>
        </w:tc>
        <w:tc>
          <w:tcPr>
            <w:tcW w:w="1044" w:type="dxa"/>
            <w:tcBorders>
              <w:top w:val="double" w:sz="6" w:space="0" w:color="auto"/>
            </w:tcBorders>
            <w:vAlign w:val="center"/>
          </w:tcPr>
          <w:p w:rsidR="00AF6327" w:rsidRDefault="00AF6327">
            <w:pPr>
              <w:keepNext/>
              <w:snapToGrid w:val="0"/>
              <w:spacing w:line="360" w:lineRule="auto"/>
              <w:rPr>
                <w:rFonts w:ascii="宋体" w:hAnsi="宋体" w:cs="宋体"/>
                <w:color w:val="000000"/>
                <w:sz w:val="22"/>
                <w:szCs w:val="21"/>
              </w:rPr>
            </w:pPr>
          </w:p>
        </w:tc>
        <w:tc>
          <w:tcPr>
            <w:tcW w:w="992" w:type="dxa"/>
            <w:tcBorders>
              <w:top w:val="double" w:sz="6" w:space="0" w:color="auto"/>
            </w:tcBorders>
            <w:vAlign w:val="center"/>
          </w:tcPr>
          <w:p w:rsidR="00AF6327" w:rsidRDefault="00AF6327">
            <w:pPr>
              <w:keepNext/>
              <w:snapToGrid w:val="0"/>
              <w:spacing w:line="360" w:lineRule="auto"/>
              <w:rPr>
                <w:rFonts w:ascii="宋体" w:hAnsi="宋体" w:cs="宋体"/>
                <w:color w:val="000000"/>
                <w:sz w:val="22"/>
                <w:szCs w:val="21"/>
              </w:rPr>
            </w:pPr>
          </w:p>
        </w:tc>
        <w:tc>
          <w:tcPr>
            <w:tcW w:w="851" w:type="dxa"/>
            <w:tcBorders>
              <w:top w:val="double" w:sz="6" w:space="0" w:color="auto"/>
            </w:tcBorders>
            <w:vAlign w:val="center"/>
          </w:tcPr>
          <w:p w:rsidR="00AF6327" w:rsidRDefault="00AF6327">
            <w:pPr>
              <w:keepNext/>
              <w:snapToGrid w:val="0"/>
              <w:spacing w:line="360" w:lineRule="auto"/>
              <w:rPr>
                <w:rFonts w:ascii="宋体" w:hAnsi="宋体" w:cs="宋体"/>
                <w:color w:val="000000"/>
                <w:sz w:val="22"/>
                <w:szCs w:val="21"/>
              </w:rPr>
            </w:pPr>
          </w:p>
        </w:tc>
        <w:tc>
          <w:tcPr>
            <w:tcW w:w="966" w:type="dxa"/>
            <w:tcBorders>
              <w:top w:val="double" w:sz="6" w:space="0" w:color="auto"/>
            </w:tcBorders>
            <w:vAlign w:val="center"/>
          </w:tcPr>
          <w:p w:rsidR="00AF6327" w:rsidRDefault="00AF6327">
            <w:pPr>
              <w:keepNext/>
              <w:snapToGrid w:val="0"/>
              <w:spacing w:line="360" w:lineRule="auto"/>
              <w:rPr>
                <w:rFonts w:ascii="宋体" w:hAnsi="宋体" w:cs="宋体"/>
                <w:color w:val="000000"/>
                <w:sz w:val="22"/>
                <w:szCs w:val="21"/>
              </w:rPr>
            </w:pPr>
          </w:p>
        </w:tc>
        <w:tc>
          <w:tcPr>
            <w:tcW w:w="803" w:type="dxa"/>
            <w:tcBorders>
              <w:top w:val="double" w:sz="6" w:space="0" w:color="auto"/>
            </w:tcBorders>
            <w:vAlign w:val="center"/>
          </w:tcPr>
          <w:p w:rsidR="00AF6327" w:rsidRDefault="00AF6327">
            <w:pPr>
              <w:keepNext/>
              <w:snapToGrid w:val="0"/>
              <w:spacing w:line="360" w:lineRule="auto"/>
              <w:rPr>
                <w:rFonts w:ascii="宋体" w:hAnsi="宋体" w:cs="宋体"/>
                <w:color w:val="000000"/>
                <w:sz w:val="22"/>
                <w:szCs w:val="21"/>
              </w:rPr>
            </w:pPr>
          </w:p>
        </w:tc>
      </w:tr>
      <w:tr w:rsidR="00AF6327">
        <w:trPr>
          <w:trHeight w:val="567"/>
        </w:trPr>
        <w:tc>
          <w:tcPr>
            <w:tcW w:w="851" w:type="dxa"/>
            <w:vAlign w:val="center"/>
          </w:tcPr>
          <w:p w:rsidR="00AF6327" w:rsidRDefault="00AF6327">
            <w:pPr>
              <w:snapToGrid w:val="0"/>
              <w:spacing w:line="360" w:lineRule="auto"/>
              <w:rPr>
                <w:rFonts w:ascii="宋体" w:hAnsi="宋体" w:cs="宋体"/>
                <w:color w:val="000000"/>
                <w:sz w:val="22"/>
                <w:szCs w:val="21"/>
              </w:rPr>
            </w:pPr>
          </w:p>
        </w:tc>
        <w:tc>
          <w:tcPr>
            <w:tcW w:w="1276" w:type="dxa"/>
            <w:vAlign w:val="center"/>
          </w:tcPr>
          <w:p w:rsidR="00AF6327" w:rsidRDefault="00AF6327">
            <w:pPr>
              <w:snapToGrid w:val="0"/>
              <w:spacing w:line="360" w:lineRule="auto"/>
              <w:rPr>
                <w:rFonts w:ascii="宋体" w:hAnsi="宋体" w:cs="宋体"/>
                <w:color w:val="000000"/>
                <w:sz w:val="22"/>
                <w:szCs w:val="21"/>
              </w:rPr>
            </w:pPr>
          </w:p>
        </w:tc>
        <w:tc>
          <w:tcPr>
            <w:tcW w:w="1082" w:type="dxa"/>
            <w:vAlign w:val="center"/>
          </w:tcPr>
          <w:p w:rsidR="00AF6327" w:rsidRDefault="00AF6327">
            <w:pPr>
              <w:snapToGrid w:val="0"/>
              <w:spacing w:line="360" w:lineRule="auto"/>
              <w:rPr>
                <w:rFonts w:ascii="宋体" w:hAnsi="宋体" w:cs="宋体"/>
                <w:color w:val="000000"/>
                <w:sz w:val="22"/>
                <w:szCs w:val="21"/>
              </w:rPr>
            </w:pPr>
          </w:p>
        </w:tc>
        <w:tc>
          <w:tcPr>
            <w:tcW w:w="940" w:type="dxa"/>
            <w:vAlign w:val="center"/>
          </w:tcPr>
          <w:p w:rsidR="00AF6327" w:rsidRDefault="00AF6327">
            <w:pPr>
              <w:snapToGrid w:val="0"/>
              <w:spacing w:line="360" w:lineRule="auto"/>
              <w:rPr>
                <w:rFonts w:ascii="宋体" w:hAnsi="宋体" w:cs="宋体"/>
                <w:color w:val="000000"/>
                <w:sz w:val="22"/>
                <w:szCs w:val="21"/>
              </w:rPr>
            </w:pPr>
          </w:p>
        </w:tc>
        <w:tc>
          <w:tcPr>
            <w:tcW w:w="851" w:type="dxa"/>
            <w:vAlign w:val="center"/>
          </w:tcPr>
          <w:p w:rsidR="00AF6327" w:rsidRDefault="00AF6327">
            <w:pPr>
              <w:snapToGrid w:val="0"/>
              <w:spacing w:line="360" w:lineRule="auto"/>
              <w:rPr>
                <w:rFonts w:ascii="宋体" w:hAnsi="宋体" w:cs="宋体"/>
                <w:color w:val="000000"/>
                <w:sz w:val="22"/>
                <w:szCs w:val="21"/>
              </w:rPr>
            </w:pPr>
          </w:p>
        </w:tc>
        <w:tc>
          <w:tcPr>
            <w:tcW w:w="1044" w:type="dxa"/>
            <w:vAlign w:val="center"/>
          </w:tcPr>
          <w:p w:rsidR="00AF6327" w:rsidRDefault="00AF6327">
            <w:pPr>
              <w:snapToGrid w:val="0"/>
              <w:spacing w:line="360" w:lineRule="auto"/>
              <w:rPr>
                <w:rFonts w:ascii="宋体" w:hAnsi="宋体" w:cs="宋体"/>
                <w:color w:val="000000"/>
                <w:sz w:val="22"/>
                <w:szCs w:val="21"/>
              </w:rPr>
            </w:pPr>
          </w:p>
        </w:tc>
        <w:tc>
          <w:tcPr>
            <w:tcW w:w="992" w:type="dxa"/>
            <w:vAlign w:val="center"/>
          </w:tcPr>
          <w:p w:rsidR="00AF6327" w:rsidRDefault="00AF6327">
            <w:pPr>
              <w:snapToGrid w:val="0"/>
              <w:spacing w:line="360" w:lineRule="auto"/>
              <w:rPr>
                <w:rFonts w:ascii="宋体" w:hAnsi="宋体" w:cs="宋体"/>
                <w:color w:val="000000"/>
                <w:sz w:val="22"/>
                <w:szCs w:val="21"/>
              </w:rPr>
            </w:pPr>
          </w:p>
        </w:tc>
        <w:tc>
          <w:tcPr>
            <w:tcW w:w="851" w:type="dxa"/>
            <w:vAlign w:val="center"/>
          </w:tcPr>
          <w:p w:rsidR="00AF6327" w:rsidRDefault="00AF6327">
            <w:pPr>
              <w:snapToGrid w:val="0"/>
              <w:spacing w:line="360" w:lineRule="auto"/>
              <w:rPr>
                <w:rFonts w:ascii="宋体" w:hAnsi="宋体" w:cs="宋体"/>
                <w:color w:val="000000"/>
                <w:sz w:val="22"/>
                <w:szCs w:val="21"/>
              </w:rPr>
            </w:pPr>
          </w:p>
        </w:tc>
        <w:tc>
          <w:tcPr>
            <w:tcW w:w="966" w:type="dxa"/>
            <w:vAlign w:val="center"/>
          </w:tcPr>
          <w:p w:rsidR="00AF6327" w:rsidRDefault="00AF6327">
            <w:pPr>
              <w:snapToGrid w:val="0"/>
              <w:spacing w:line="360" w:lineRule="auto"/>
              <w:rPr>
                <w:rFonts w:ascii="宋体" w:hAnsi="宋体" w:cs="宋体"/>
                <w:color w:val="000000"/>
                <w:sz w:val="22"/>
                <w:szCs w:val="21"/>
              </w:rPr>
            </w:pPr>
          </w:p>
        </w:tc>
        <w:tc>
          <w:tcPr>
            <w:tcW w:w="803" w:type="dxa"/>
            <w:vAlign w:val="center"/>
          </w:tcPr>
          <w:p w:rsidR="00AF6327" w:rsidRDefault="00AF6327">
            <w:pPr>
              <w:snapToGrid w:val="0"/>
              <w:spacing w:line="360" w:lineRule="auto"/>
              <w:rPr>
                <w:rFonts w:ascii="宋体" w:hAnsi="宋体" w:cs="宋体"/>
                <w:color w:val="000000"/>
                <w:sz w:val="22"/>
                <w:szCs w:val="21"/>
              </w:rPr>
            </w:pPr>
          </w:p>
        </w:tc>
      </w:tr>
      <w:tr w:rsidR="00AF6327">
        <w:trPr>
          <w:trHeight w:val="567"/>
        </w:trPr>
        <w:tc>
          <w:tcPr>
            <w:tcW w:w="851" w:type="dxa"/>
            <w:tcBorders>
              <w:bottom w:val="single" w:sz="12" w:space="0" w:color="auto"/>
            </w:tcBorders>
            <w:vAlign w:val="center"/>
          </w:tcPr>
          <w:p w:rsidR="00AF6327" w:rsidRDefault="00AF6327">
            <w:pPr>
              <w:snapToGrid w:val="0"/>
              <w:spacing w:line="360" w:lineRule="auto"/>
              <w:rPr>
                <w:rFonts w:ascii="宋体" w:hAnsi="宋体" w:cs="宋体"/>
                <w:color w:val="000000"/>
                <w:sz w:val="22"/>
                <w:szCs w:val="21"/>
              </w:rPr>
            </w:pPr>
          </w:p>
        </w:tc>
        <w:tc>
          <w:tcPr>
            <w:tcW w:w="1276" w:type="dxa"/>
            <w:tcBorders>
              <w:bottom w:val="single" w:sz="12" w:space="0" w:color="auto"/>
            </w:tcBorders>
            <w:vAlign w:val="center"/>
          </w:tcPr>
          <w:p w:rsidR="00AF6327" w:rsidRDefault="00AF6327">
            <w:pPr>
              <w:snapToGrid w:val="0"/>
              <w:spacing w:line="360" w:lineRule="auto"/>
              <w:rPr>
                <w:rFonts w:ascii="宋体" w:hAnsi="宋体" w:cs="宋体"/>
                <w:color w:val="000000"/>
                <w:sz w:val="22"/>
                <w:szCs w:val="21"/>
              </w:rPr>
            </w:pPr>
          </w:p>
        </w:tc>
        <w:tc>
          <w:tcPr>
            <w:tcW w:w="1082" w:type="dxa"/>
            <w:tcBorders>
              <w:bottom w:val="single" w:sz="12" w:space="0" w:color="auto"/>
            </w:tcBorders>
            <w:vAlign w:val="center"/>
          </w:tcPr>
          <w:p w:rsidR="00AF6327" w:rsidRDefault="00AF6327">
            <w:pPr>
              <w:snapToGrid w:val="0"/>
              <w:spacing w:line="360" w:lineRule="auto"/>
              <w:rPr>
                <w:rFonts w:ascii="宋体" w:hAnsi="宋体" w:cs="宋体"/>
                <w:color w:val="000000"/>
                <w:sz w:val="22"/>
                <w:szCs w:val="21"/>
              </w:rPr>
            </w:pPr>
          </w:p>
        </w:tc>
        <w:tc>
          <w:tcPr>
            <w:tcW w:w="940" w:type="dxa"/>
            <w:tcBorders>
              <w:bottom w:val="single" w:sz="12" w:space="0" w:color="auto"/>
            </w:tcBorders>
            <w:vAlign w:val="center"/>
          </w:tcPr>
          <w:p w:rsidR="00AF6327" w:rsidRDefault="00AF6327">
            <w:pPr>
              <w:snapToGrid w:val="0"/>
              <w:spacing w:line="360" w:lineRule="auto"/>
              <w:rPr>
                <w:rFonts w:ascii="宋体" w:hAnsi="宋体" w:cs="宋体"/>
                <w:color w:val="000000"/>
                <w:sz w:val="22"/>
                <w:szCs w:val="21"/>
              </w:rPr>
            </w:pPr>
          </w:p>
        </w:tc>
        <w:tc>
          <w:tcPr>
            <w:tcW w:w="851" w:type="dxa"/>
            <w:tcBorders>
              <w:bottom w:val="single" w:sz="12" w:space="0" w:color="auto"/>
            </w:tcBorders>
            <w:vAlign w:val="center"/>
          </w:tcPr>
          <w:p w:rsidR="00AF6327" w:rsidRDefault="00AF6327">
            <w:pPr>
              <w:snapToGrid w:val="0"/>
              <w:spacing w:line="360" w:lineRule="auto"/>
              <w:rPr>
                <w:rFonts w:ascii="宋体" w:hAnsi="宋体" w:cs="宋体"/>
                <w:color w:val="000000"/>
                <w:sz w:val="22"/>
                <w:szCs w:val="21"/>
              </w:rPr>
            </w:pPr>
          </w:p>
        </w:tc>
        <w:tc>
          <w:tcPr>
            <w:tcW w:w="1044" w:type="dxa"/>
            <w:tcBorders>
              <w:bottom w:val="single" w:sz="12" w:space="0" w:color="auto"/>
            </w:tcBorders>
            <w:vAlign w:val="center"/>
          </w:tcPr>
          <w:p w:rsidR="00AF6327" w:rsidRDefault="00AF6327">
            <w:pPr>
              <w:snapToGrid w:val="0"/>
              <w:spacing w:line="360" w:lineRule="auto"/>
              <w:rPr>
                <w:rFonts w:ascii="宋体" w:hAnsi="宋体" w:cs="宋体"/>
                <w:color w:val="000000"/>
                <w:sz w:val="22"/>
                <w:szCs w:val="21"/>
              </w:rPr>
            </w:pPr>
          </w:p>
        </w:tc>
        <w:tc>
          <w:tcPr>
            <w:tcW w:w="992" w:type="dxa"/>
            <w:tcBorders>
              <w:bottom w:val="single" w:sz="12" w:space="0" w:color="auto"/>
            </w:tcBorders>
            <w:vAlign w:val="center"/>
          </w:tcPr>
          <w:p w:rsidR="00AF6327" w:rsidRDefault="00AF6327">
            <w:pPr>
              <w:snapToGrid w:val="0"/>
              <w:spacing w:line="360" w:lineRule="auto"/>
              <w:rPr>
                <w:rFonts w:ascii="宋体" w:hAnsi="宋体" w:cs="宋体"/>
                <w:color w:val="000000"/>
                <w:sz w:val="22"/>
                <w:szCs w:val="21"/>
              </w:rPr>
            </w:pPr>
          </w:p>
        </w:tc>
        <w:tc>
          <w:tcPr>
            <w:tcW w:w="851" w:type="dxa"/>
            <w:tcBorders>
              <w:bottom w:val="single" w:sz="12" w:space="0" w:color="auto"/>
            </w:tcBorders>
            <w:vAlign w:val="center"/>
          </w:tcPr>
          <w:p w:rsidR="00AF6327" w:rsidRDefault="00AF6327">
            <w:pPr>
              <w:snapToGrid w:val="0"/>
              <w:spacing w:line="360" w:lineRule="auto"/>
              <w:rPr>
                <w:rFonts w:ascii="宋体" w:hAnsi="宋体" w:cs="宋体"/>
                <w:color w:val="000000"/>
                <w:sz w:val="22"/>
                <w:szCs w:val="21"/>
              </w:rPr>
            </w:pPr>
          </w:p>
        </w:tc>
        <w:tc>
          <w:tcPr>
            <w:tcW w:w="966" w:type="dxa"/>
            <w:tcBorders>
              <w:bottom w:val="single" w:sz="12" w:space="0" w:color="auto"/>
            </w:tcBorders>
            <w:vAlign w:val="center"/>
          </w:tcPr>
          <w:p w:rsidR="00AF6327" w:rsidRDefault="00AF6327">
            <w:pPr>
              <w:snapToGrid w:val="0"/>
              <w:spacing w:line="360" w:lineRule="auto"/>
              <w:rPr>
                <w:rFonts w:ascii="宋体" w:hAnsi="宋体" w:cs="宋体"/>
                <w:color w:val="000000"/>
                <w:sz w:val="22"/>
                <w:szCs w:val="21"/>
              </w:rPr>
            </w:pPr>
          </w:p>
        </w:tc>
        <w:tc>
          <w:tcPr>
            <w:tcW w:w="803" w:type="dxa"/>
            <w:tcBorders>
              <w:bottom w:val="single" w:sz="12" w:space="0" w:color="auto"/>
            </w:tcBorders>
            <w:vAlign w:val="center"/>
          </w:tcPr>
          <w:p w:rsidR="00AF6327" w:rsidRDefault="00AF6327">
            <w:pPr>
              <w:snapToGrid w:val="0"/>
              <w:spacing w:line="360" w:lineRule="auto"/>
              <w:rPr>
                <w:rFonts w:ascii="宋体" w:hAnsi="宋体" w:cs="宋体"/>
                <w:color w:val="000000"/>
                <w:sz w:val="22"/>
                <w:szCs w:val="21"/>
              </w:rPr>
            </w:pPr>
          </w:p>
        </w:tc>
      </w:tr>
    </w:tbl>
    <w:p w:rsidR="00AF6327" w:rsidRDefault="00CF331A">
      <w:pPr>
        <w:pageBreakBefore/>
        <w:spacing w:line="360" w:lineRule="auto"/>
        <w:jc w:val="left"/>
        <w:rPr>
          <w:rFonts w:ascii="宋体" w:hAnsi="宋体" w:cs="宋体"/>
          <w:bCs/>
          <w:color w:val="000000"/>
          <w:sz w:val="24"/>
        </w:rPr>
      </w:pPr>
      <w:r>
        <w:rPr>
          <w:rFonts w:ascii="宋体" w:hAnsi="宋体" w:cs="宋体" w:hint="eastAsia"/>
          <w:bCs/>
          <w:color w:val="000000"/>
          <w:sz w:val="24"/>
        </w:rPr>
        <w:lastRenderedPageBreak/>
        <w:t>附件3：工程质量保修书(房屋建筑工程)</w:t>
      </w:r>
    </w:p>
    <w:p w:rsidR="00AF6327" w:rsidRDefault="00CF331A">
      <w:pPr>
        <w:adjustRightInd w:val="0"/>
        <w:snapToGrid w:val="0"/>
        <w:spacing w:beforeLines="50" w:before="120" w:afterLines="50" w:after="120" w:line="360" w:lineRule="auto"/>
        <w:jc w:val="center"/>
        <w:rPr>
          <w:rFonts w:ascii="宋体" w:hAnsi="宋体" w:cs="宋体"/>
          <w:b/>
          <w:color w:val="000000"/>
          <w:sz w:val="24"/>
        </w:rPr>
      </w:pPr>
      <w:r>
        <w:rPr>
          <w:rFonts w:ascii="宋体" w:hAnsi="宋体" w:cs="宋体" w:hint="eastAsia"/>
          <w:b/>
          <w:color w:val="000000"/>
          <w:sz w:val="24"/>
        </w:rPr>
        <w:t>工程质量保修书</w:t>
      </w:r>
    </w:p>
    <w:p w:rsidR="00AF6327" w:rsidRDefault="00CF331A">
      <w:pPr>
        <w:adjustRightInd w:val="0"/>
        <w:snapToGrid w:val="0"/>
        <w:spacing w:line="360" w:lineRule="auto"/>
        <w:ind w:firstLineChars="200" w:firstLine="420"/>
        <w:rPr>
          <w:rFonts w:ascii="宋体" w:hAnsi="宋体" w:cs="宋体"/>
          <w:color w:val="000000"/>
          <w:szCs w:val="21"/>
        </w:rPr>
      </w:pPr>
      <w:r>
        <w:rPr>
          <w:rFonts w:ascii="宋体" w:hAnsi="宋体" w:cs="宋体" w:hint="eastAsia"/>
          <w:color w:val="000000"/>
          <w:szCs w:val="21"/>
        </w:rPr>
        <w:t>发包人（全称）：</w:t>
      </w:r>
      <w:r>
        <w:rPr>
          <w:rFonts w:ascii="宋体" w:hAnsi="宋体" w:cs="宋体" w:hint="eastAsia"/>
          <w:color w:val="000000"/>
          <w:szCs w:val="21"/>
          <w:u w:val="single"/>
        </w:rPr>
        <w:t xml:space="preserve">                                </w:t>
      </w:r>
      <w:r>
        <w:rPr>
          <w:rFonts w:ascii="宋体" w:hAnsi="宋体" w:cs="宋体" w:hint="eastAsia"/>
          <w:color w:val="000000"/>
          <w:szCs w:val="21"/>
        </w:rPr>
        <w:t xml:space="preserve"> </w:t>
      </w:r>
    </w:p>
    <w:p w:rsidR="00AF6327" w:rsidRDefault="00CF331A">
      <w:pPr>
        <w:adjustRightInd w:val="0"/>
        <w:snapToGrid w:val="0"/>
        <w:spacing w:line="360" w:lineRule="auto"/>
        <w:ind w:firstLineChars="200" w:firstLine="420"/>
        <w:rPr>
          <w:rFonts w:ascii="宋体" w:hAnsi="宋体" w:cs="宋体"/>
          <w:color w:val="000000"/>
          <w:szCs w:val="21"/>
        </w:rPr>
      </w:pPr>
      <w:r>
        <w:rPr>
          <w:rFonts w:ascii="宋体" w:hAnsi="宋体" w:cs="宋体" w:hint="eastAsia"/>
          <w:color w:val="000000"/>
          <w:szCs w:val="21"/>
        </w:rPr>
        <w:t>承包人（全称）：</w:t>
      </w:r>
      <w:r>
        <w:rPr>
          <w:rFonts w:ascii="宋体" w:hAnsi="宋体" w:cs="宋体" w:hint="eastAsia"/>
          <w:color w:val="000000"/>
          <w:szCs w:val="21"/>
          <w:u w:val="single"/>
        </w:rPr>
        <w:t xml:space="preserve">                                </w:t>
      </w:r>
      <w:r>
        <w:rPr>
          <w:rFonts w:ascii="宋体" w:hAnsi="宋体" w:cs="宋体" w:hint="eastAsia"/>
          <w:color w:val="000000"/>
          <w:szCs w:val="21"/>
        </w:rPr>
        <w:t xml:space="preserve"> </w:t>
      </w:r>
    </w:p>
    <w:p w:rsidR="00AF6327" w:rsidRDefault="00CF331A">
      <w:pPr>
        <w:adjustRightInd w:val="0"/>
        <w:snapToGrid w:val="0"/>
        <w:spacing w:line="360" w:lineRule="auto"/>
        <w:ind w:firstLineChars="200" w:firstLine="420"/>
        <w:rPr>
          <w:rFonts w:ascii="宋体" w:hAnsi="宋体" w:cs="宋体"/>
          <w:color w:val="000000"/>
          <w:szCs w:val="21"/>
        </w:rPr>
      </w:pPr>
      <w:r>
        <w:rPr>
          <w:rFonts w:ascii="宋体" w:hAnsi="宋体" w:cs="宋体" w:hint="eastAsia"/>
          <w:color w:val="000000"/>
          <w:szCs w:val="21"/>
        </w:rPr>
        <w:t>发包人和承包人根据《中华人民共和国建筑法》和《建设工程质量管理条例》，经协商一致就_______________（工程全称）签订工程质量保修书。</w:t>
      </w:r>
    </w:p>
    <w:p w:rsidR="00AF6327" w:rsidRDefault="00CF331A">
      <w:pPr>
        <w:adjustRightInd w:val="0"/>
        <w:snapToGrid w:val="0"/>
        <w:spacing w:line="360" w:lineRule="auto"/>
        <w:ind w:firstLineChars="200" w:firstLine="422"/>
        <w:rPr>
          <w:rFonts w:ascii="宋体" w:hAnsi="宋体" w:cs="宋体"/>
          <w:b/>
          <w:color w:val="000000"/>
          <w:szCs w:val="21"/>
        </w:rPr>
      </w:pPr>
      <w:r>
        <w:rPr>
          <w:rFonts w:ascii="宋体" w:hAnsi="宋体" w:cs="宋体" w:hint="eastAsia"/>
          <w:b/>
          <w:color w:val="000000"/>
          <w:szCs w:val="21"/>
        </w:rPr>
        <w:t>一、工程质量保修范围和内容</w:t>
      </w:r>
    </w:p>
    <w:p w:rsidR="00AF6327" w:rsidRDefault="00CF331A">
      <w:pPr>
        <w:adjustRightInd w:val="0"/>
        <w:snapToGrid w:val="0"/>
        <w:spacing w:line="360" w:lineRule="auto"/>
        <w:ind w:firstLineChars="200" w:firstLine="420"/>
        <w:rPr>
          <w:rFonts w:ascii="宋体" w:hAnsi="宋体" w:cs="宋体"/>
          <w:color w:val="000000"/>
          <w:szCs w:val="21"/>
        </w:rPr>
      </w:pPr>
      <w:r>
        <w:rPr>
          <w:rFonts w:ascii="宋体" w:hAnsi="宋体" w:cs="宋体" w:hint="eastAsia"/>
          <w:color w:val="000000"/>
          <w:szCs w:val="21"/>
        </w:rPr>
        <w:t>承包人在质量保修期内，按照有关法律规定和合同约定，承担工程质量保修责任。</w:t>
      </w:r>
    </w:p>
    <w:p w:rsidR="00AF6327" w:rsidRDefault="00CF331A">
      <w:pPr>
        <w:adjustRightInd w:val="0"/>
        <w:snapToGrid w:val="0"/>
        <w:spacing w:line="360" w:lineRule="auto"/>
        <w:ind w:firstLineChars="200" w:firstLine="420"/>
        <w:rPr>
          <w:rFonts w:ascii="宋体" w:hAnsi="宋体" w:cs="宋体"/>
          <w:color w:val="000000"/>
          <w:szCs w:val="21"/>
        </w:rPr>
      </w:pPr>
      <w:r>
        <w:rPr>
          <w:rFonts w:ascii="宋体" w:hAnsi="宋体" w:cs="宋体" w:hint="eastAsia"/>
          <w:color w:val="000000"/>
          <w:szCs w:val="21"/>
        </w:rPr>
        <w:t>质量保修范围包括地基基础工程、主体结构工程，屋面防水工程、有防水要求的卫生间、房间和外墙面的防渗漏，供热与供冷系统，电气管线、给排水管道、设备安装和装修工程，以及双方约定的其他项目。具体保修的内容，双方约定如下：</w:t>
      </w:r>
      <w:r>
        <w:rPr>
          <w:rFonts w:ascii="宋体" w:hAnsi="宋体" w:cs="宋体" w:hint="eastAsia"/>
          <w:color w:val="000000"/>
          <w:szCs w:val="21"/>
          <w:u w:val="single"/>
        </w:rPr>
        <w:t xml:space="preserve">                </w:t>
      </w:r>
      <w:r>
        <w:rPr>
          <w:rFonts w:ascii="宋体" w:hAnsi="宋体" w:cs="宋体" w:hint="eastAsia"/>
          <w:color w:val="000000"/>
          <w:szCs w:val="21"/>
        </w:rPr>
        <w:t>。</w:t>
      </w:r>
    </w:p>
    <w:p w:rsidR="00AF6327" w:rsidRDefault="00CF331A">
      <w:pPr>
        <w:adjustRightInd w:val="0"/>
        <w:snapToGrid w:val="0"/>
        <w:spacing w:line="360" w:lineRule="auto"/>
        <w:ind w:firstLineChars="196" w:firstLine="413"/>
        <w:rPr>
          <w:rFonts w:ascii="宋体" w:hAnsi="宋体" w:cs="宋体"/>
          <w:b/>
          <w:color w:val="000000"/>
          <w:szCs w:val="21"/>
        </w:rPr>
      </w:pPr>
      <w:r>
        <w:rPr>
          <w:rFonts w:ascii="宋体" w:hAnsi="宋体" w:cs="宋体" w:hint="eastAsia"/>
          <w:b/>
          <w:color w:val="000000"/>
          <w:szCs w:val="21"/>
        </w:rPr>
        <w:t>二、质量保修期</w:t>
      </w:r>
    </w:p>
    <w:p w:rsidR="00AF6327" w:rsidRDefault="00CF331A">
      <w:pPr>
        <w:adjustRightInd w:val="0"/>
        <w:snapToGrid w:val="0"/>
        <w:spacing w:line="360" w:lineRule="auto"/>
        <w:ind w:firstLineChars="200" w:firstLine="420"/>
        <w:rPr>
          <w:rFonts w:ascii="宋体" w:hAnsi="宋体" w:cs="宋体"/>
          <w:color w:val="000000"/>
          <w:szCs w:val="21"/>
        </w:rPr>
      </w:pPr>
      <w:r>
        <w:rPr>
          <w:rFonts w:ascii="宋体" w:hAnsi="宋体" w:cs="宋体" w:hint="eastAsia"/>
          <w:color w:val="000000"/>
          <w:szCs w:val="21"/>
        </w:rPr>
        <w:t>根据《建设工程质量管理条例》及有关规定，工程的质量保修期如下：</w:t>
      </w:r>
    </w:p>
    <w:p w:rsidR="00AF6327" w:rsidRDefault="00CF331A">
      <w:pPr>
        <w:adjustRightInd w:val="0"/>
        <w:snapToGrid w:val="0"/>
        <w:spacing w:line="360" w:lineRule="auto"/>
        <w:ind w:firstLineChars="200" w:firstLine="420"/>
        <w:rPr>
          <w:rFonts w:ascii="宋体" w:hAnsi="宋体" w:cs="宋体"/>
          <w:color w:val="000000"/>
          <w:szCs w:val="21"/>
        </w:rPr>
      </w:pPr>
      <w:r>
        <w:rPr>
          <w:rFonts w:ascii="宋体" w:hAnsi="宋体" w:cs="宋体" w:hint="eastAsia"/>
          <w:color w:val="000000"/>
          <w:szCs w:val="21"/>
        </w:rPr>
        <w:t>1. 地基基础工程和主体结构工程为设计文件规定的工程合理使用年限；</w:t>
      </w:r>
    </w:p>
    <w:p w:rsidR="00AF6327" w:rsidRDefault="00CF331A">
      <w:pPr>
        <w:adjustRightInd w:val="0"/>
        <w:snapToGrid w:val="0"/>
        <w:spacing w:line="360" w:lineRule="auto"/>
        <w:ind w:firstLineChars="200" w:firstLine="420"/>
        <w:rPr>
          <w:rFonts w:ascii="宋体" w:hAnsi="宋体" w:cs="宋体"/>
          <w:color w:val="000000"/>
          <w:szCs w:val="21"/>
        </w:rPr>
      </w:pPr>
      <w:r>
        <w:rPr>
          <w:rFonts w:ascii="宋体" w:hAnsi="宋体" w:cs="宋体" w:hint="eastAsia"/>
          <w:color w:val="000000"/>
          <w:szCs w:val="21"/>
        </w:rPr>
        <w:t>2. 屋面防水工程、有防水要求的卫生间、房间和外墙面的防渗为</w:t>
      </w:r>
      <w:r>
        <w:rPr>
          <w:rFonts w:ascii="宋体" w:hAnsi="宋体" w:cs="宋体" w:hint="eastAsia"/>
          <w:color w:val="000000"/>
          <w:szCs w:val="21"/>
          <w:u w:val="single"/>
        </w:rPr>
        <w:t>5</w:t>
      </w:r>
      <w:r>
        <w:rPr>
          <w:rFonts w:ascii="宋体" w:hAnsi="宋体" w:cs="宋体" w:hint="eastAsia"/>
          <w:color w:val="000000"/>
          <w:szCs w:val="21"/>
        </w:rPr>
        <w:t>年；</w:t>
      </w:r>
    </w:p>
    <w:p w:rsidR="00AF6327" w:rsidRDefault="00CF331A">
      <w:pPr>
        <w:adjustRightInd w:val="0"/>
        <w:snapToGrid w:val="0"/>
        <w:spacing w:line="360" w:lineRule="auto"/>
        <w:ind w:firstLineChars="200" w:firstLine="420"/>
        <w:rPr>
          <w:rFonts w:ascii="宋体" w:hAnsi="宋体" w:cs="宋体"/>
          <w:color w:val="000000"/>
          <w:szCs w:val="21"/>
        </w:rPr>
      </w:pPr>
      <w:r>
        <w:rPr>
          <w:rFonts w:ascii="宋体" w:hAnsi="宋体" w:cs="宋体" w:hint="eastAsia"/>
          <w:color w:val="000000"/>
          <w:szCs w:val="21"/>
        </w:rPr>
        <w:t>3. 装修工程为</w:t>
      </w:r>
      <w:r>
        <w:rPr>
          <w:rFonts w:ascii="宋体" w:hAnsi="宋体" w:cs="宋体" w:hint="eastAsia"/>
          <w:color w:val="000000"/>
          <w:szCs w:val="21"/>
          <w:u w:val="single"/>
        </w:rPr>
        <w:t>2</w:t>
      </w:r>
      <w:r>
        <w:rPr>
          <w:rFonts w:ascii="宋体" w:hAnsi="宋体" w:cs="宋体" w:hint="eastAsia"/>
          <w:color w:val="000000"/>
          <w:szCs w:val="21"/>
        </w:rPr>
        <w:t>年；</w:t>
      </w:r>
    </w:p>
    <w:p w:rsidR="00AF6327" w:rsidRDefault="00CF331A">
      <w:pPr>
        <w:adjustRightInd w:val="0"/>
        <w:snapToGrid w:val="0"/>
        <w:spacing w:line="360" w:lineRule="auto"/>
        <w:ind w:firstLineChars="200" w:firstLine="420"/>
        <w:rPr>
          <w:rFonts w:ascii="宋体" w:hAnsi="宋体" w:cs="宋体"/>
          <w:color w:val="000000"/>
          <w:szCs w:val="21"/>
        </w:rPr>
      </w:pPr>
      <w:r>
        <w:rPr>
          <w:rFonts w:ascii="宋体" w:hAnsi="宋体" w:cs="宋体" w:hint="eastAsia"/>
          <w:color w:val="000000"/>
          <w:szCs w:val="21"/>
        </w:rPr>
        <w:t>4. 电气管线、给排水管道、设备安装工程为</w:t>
      </w:r>
      <w:r>
        <w:rPr>
          <w:rFonts w:ascii="宋体" w:hAnsi="宋体" w:cs="宋体" w:hint="eastAsia"/>
          <w:color w:val="000000"/>
          <w:szCs w:val="21"/>
          <w:u w:val="single"/>
        </w:rPr>
        <w:t>2</w:t>
      </w:r>
      <w:r>
        <w:rPr>
          <w:rFonts w:ascii="宋体" w:hAnsi="宋体" w:cs="宋体" w:hint="eastAsia"/>
          <w:color w:val="000000"/>
          <w:szCs w:val="21"/>
        </w:rPr>
        <w:t>年；</w:t>
      </w:r>
    </w:p>
    <w:p w:rsidR="00AF6327" w:rsidRDefault="00CF331A">
      <w:pPr>
        <w:adjustRightInd w:val="0"/>
        <w:snapToGrid w:val="0"/>
        <w:spacing w:line="360" w:lineRule="auto"/>
        <w:ind w:firstLineChars="200" w:firstLine="420"/>
        <w:rPr>
          <w:rFonts w:ascii="宋体" w:hAnsi="宋体" w:cs="宋体"/>
          <w:color w:val="000000"/>
          <w:szCs w:val="21"/>
        </w:rPr>
      </w:pPr>
      <w:r>
        <w:rPr>
          <w:rFonts w:ascii="宋体" w:hAnsi="宋体" w:cs="宋体" w:hint="eastAsia"/>
          <w:color w:val="000000"/>
          <w:szCs w:val="21"/>
        </w:rPr>
        <w:t>5. 供热与供冷系统为</w:t>
      </w:r>
      <w:r>
        <w:rPr>
          <w:rFonts w:ascii="宋体" w:hAnsi="宋体" w:cs="宋体" w:hint="eastAsia"/>
          <w:color w:val="000000"/>
          <w:szCs w:val="21"/>
          <w:u w:val="single"/>
        </w:rPr>
        <w:t>2</w:t>
      </w:r>
      <w:r>
        <w:rPr>
          <w:rFonts w:ascii="宋体" w:hAnsi="宋体" w:cs="宋体" w:hint="eastAsia"/>
          <w:color w:val="000000"/>
          <w:szCs w:val="21"/>
        </w:rPr>
        <w:t>个采暖期、供冷期；</w:t>
      </w:r>
    </w:p>
    <w:p w:rsidR="00AF6327" w:rsidRDefault="00CF331A">
      <w:pPr>
        <w:adjustRightInd w:val="0"/>
        <w:snapToGrid w:val="0"/>
        <w:spacing w:line="360" w:lineRule="auto"/>
        <w:ind w:firstLineChars="200" w:firstLine="420"/>
        <w:rPr>
          <w:rFonts w:ascii="宋体" w:hAnsi="宋体" w:cs="宋体"/>
          <w:color w:val="000000"/>
          <w:szCs w:val="21"/>
        </w:rPr>
      </w:pPr>
      <w:r>
        <w:rPr>
          <w:rFonts w:ascii="宋体" w:hAnsi="宋体" w:cs="宋体" w:hint="eastAsia"/>
          <w:color w:val="000000"/>
          <w:szCs w:val="21"/>
        </w:rPr>
        <w:t>6. 住宅小区内的给排水设施、道路等配套工程为</w:t>
      </w:r>
      <w:r>
        <w:rPr>
          <w:rFonts w:ascii="宋体" w:hAnsi="宋体" w:cs="宋体" w:hint="eastAsia"/>
          <w:color w:val="000000"/>
          <w:szCs w:val="21"/>
          <w:u w:val="single"/>
        </w:rPr>
        <w:t>2</w:t>
      </w:r>
      <w:r>
        <w:rPr>
          <w:rFonts w:ascii="宋体" w:hAnsi="宋体" w:cs="宋体" w:hint="eastAsia"/>
          <w:color w:val="000000"/>
          <w:szCs w:val="21"/>
        </w:rPr>
        <w:t>年；</w:t>
      </w:r>
    </w:p>
    <w:p w:rsidR="00AF6327" w:rsidRDefault="00CF331A">
      <w:pPr>
        <w:adjustRightInd w:val="0"/>
        <w:snapToGrid w:val="0"/>
        <w:spacing w:line="360" w:lineRule="auto"/>
        <w:ind w:firstLineChars="200" w:firstLine="420"/>
        <w:rPr>
          <w:rFonts w:ascii="宋体" w:hAnsi="宋体" w:cs="宋体"/>
          <w:color w:val="000000"/>
          <w:szCs w:val="21"/>
        </w:rPr>
      </w:pPr>
      <w:r>
        <w:rPr>
          <w:rFonts w:ascii="宋体" w:hAnsi="宋体" w:cs="宋体" w:hint="eastAsia"/>
          <w:color w:val="000000"/>
          <w:szCs w:val="21"/>
        </w:rPr>
        <w:t>7. 其他项目保修期限约定如下：</w:t>
      </w:r>
      <w:r>
        <w:rPr>
          <w:rFonts w:ascii="宋体" w:hAnsi="宋体" w:cs="宋体" w:hint="eastAsia"/>
          <w:color w:val="000000"/>
          <w:szCs w:val="21"/>
          <w:u w:val="single"/>
        </w:rPr>
        <w:t>保温工程5年</w:t>
      </w:r>
      <w:r>
        <w:rPr>
          <w:rFonts w:ascii="宋体" w:hAnsi="宋体" w:cs="宋体" w:hint="eastAsia"/>
          <w:color w:val="000000"/>
          <w:szCs w:val="21"/>
        </w:rPr>
        <w:t>。</w:t>
      </w:r>
    </w:p>
    <w:p w:rsidR="00AF6327" w:rsidRDefault="00CF331A">
      <w:pPr>
        <w:adjustRightInd w:val="0"/>
        <w:snapToGrid w:val="0"/>
        <w:spacing w:line="360" w:lineRule="auto"/>
        <w:ind w:firstLineChars="200" w:firstLine="420"/>
        <w:rPr>
          <w:rFonts w:ascii="宋体" w:hAnsi="宋体" w:cs="宋体"/>
          <w:color w:val="000000"/>
          <w:szCs w:val="21"/>
        </w:rPr>
      </w:pPr>
      <w:r>
        <w:rPr>
          <w:rFonts w:ascii="宋体" w:hAnsi="宋体" w:cs="宋体" w:hint="eastAsia"/>
          <w:color w:val="000000"/>
          <w:szCs w:val="21"/>
        </w:rPr>
        <w:t>质量保修期自工程竣工验收合格之日起计算。</w:t>
      </w:r>
    </w:p>
    <w:p w:rsidR="00AF6327" w:rsidRDefault="00CF331A">
      <w:pPr>
        <w:adjustRightInd w:val="0"/>
        <w:snapToGrid w:val="0"/>
        <w:spacing w:line="360" w:lineRule="auto"/>
        <w:ind w:firstLineChars="200" w:firstLine="422"/>
        <w:rPr>
          <w:rFonts w:ascii="宋体" w:hAnsi="宋体" w:cs="宋体"/>
          <w:b/>
          <w:color w:val="000000"/>
          <w:szCs w:val="21"/>
        </w:rPr>
      </w:pPr>
      <w:r>
        <w:rPr>
          <w:rFonts w:ascii="宋体" w:hAnsi="宋体" w:cs="宋体" w:hint="eastAsia"/>
          <w:b/>
          <w:color w:val="000000"/>
          <w:szCs w:val="21"/>
        </w:rPr>
        <w:t>三、缺陷责任期</w:t>
      </w:r>
    </w:p>
    <w:p w:rsidR="00AF6327" w:rsidRDefault="00CF331A">
      <w:pPr>
        <w:adjustRightInd w:val="0"/>
        <w:snapToGrid w:val="0"/>
        <w:spacing w:line="360" w:lineRule="auto"/>
        <w:ind w:firstLineChars="200" w:firstLine="420"/>
        <w:rPr>
          <w:rFonts w:ascii="宋体" w:hAnsi="宋体" w:cs="宋体"/>
          <w:color w:val="000000"/>
          <w:szCs w:val="21"/>
        </w:rPr>
      </w:pPr>
      <w:r>
        <w:rPr>
          <w:rFonts w:ascii="宋体" w:hAnsi="宋体" w:cs="宋体" w:hint="eastAsia"/>
          <w:color w:val="000000"/>
          <w:szCs w:val="21"/>
        </w:rPr>
        <w:t>工程缺陷责任期为</w:t>
      </w:r>
      <w:r>
        <w:rPr>
          <w:rFonts w:ascii="宋体" w:hAnsi="宋体" w:cs="宋体" w:hint="eastAsia"/>
          <w:color w:val="000000"/>
          <w:szCs w:val="21"/>
          <w:u w:val="single"/>
        </w:rPr>
        <w:t xml:space="preserve">          </w:t>
      </w:r>
      <w:r>
        <w:rPr>
          <w:rFonts w:ascii="宋体" w:hAnsi="宋体" w:cs="宋体" w:hint="eastAsia"/>
          <w:color w:val="000000"/>
          <w:szCs w:val="21"/>
        </w:rPr>
        <w:t>，缺陷责任期自工程竣工验收合格之日起计算。单位工程先于全部工程进行验收，单位工程缺陷责任期自单位工程验收合格之日起算。</w:t>
      </w:r>
    </w:p>
    <w:p w:rsidR="00AF6327" w:rsidRDefault="00CF331A">
      <w:pPr>
        <w:adjustRightInd w:val="0"/>
        <w:snapToGrid w:val="0"/>
        <w:spacing w:line="360" w:lineRule="auto"/>
        <w:ind w:firstLineChars="200" w:firstLine="420"/>
        <w:rPr>
          <w:rFonts w:ascii="宋体" w:hAnsi="宋体" w:cs="宋体"/>
          <w:b/>
          <w:color w:val="000000"/>
          <w:szCs w:val="21"/>
        </w:rPr>
      </w:pPr>
      <w:r>
        <w:rPr>
          <w:rFonts w:ascii="宋体" w:hAnsi="宋体" w:cs="宋体" w:hint="eastAsia"/>
          <w:color w:val="000000"/>
          <w:szCs w:val="21"/>
        </w:rPr>
        <w:t>缺陷责任期终止后，发包人应退还剩余的质量保证金。</w:t>
      </w:r>
    </w:p>
    <w:p w:rsidR="00AF6327" w:rsidRDefault="00CF331A">
      <w:pPr>
        <w:adjustRightInd w:val="0"/>
        <w:snapToGrid w:val="0"/>
        <w:spacing w:line="360" w:lineRule="auto"/>
        <w:ind w:firstLineChars="200" w:firstLine="422"/>
        <w:rPr>
          <w:rFonts w:ascii="宋体" w:hAnsi="宋体" w:cs="宋体"/>
          <w:b/>
          <w:color w:val="000000"/>
          <w:szCs w:val="21"/>
        </w:rPr>
      </w:pPr>
      <w:r>
        <w:rPr>
          <w:rFonts w:ascii="宋体" w:hAnsi="宋体" w:cs="宋体" w:hint="eastAsia"/>
          <w:b/>
          <w:color w:val="000000"/>
          <w:szCs w:val="21"/>
        </w:rPr>
        <w:t>四、质量保修责任</w:t>
      </w:r>
    </w:p>
    <w:p w:rsidR="00AF6327" w:rsidRDefault="00CF331A">
      <w:pPr>
        <w:adjustRightInd w:val="0"/>
        <w:snapToGrid w:val="0"/>
        <w:spacing w:line="360" w:lineRule="auto"/>
        <w:ind w:firstLineChars="205" w:firstLine="430"/>
        <w:rPr>
          <w:rFonts w:ascii="宋体" w:hAnsi="宋体" w:cs="宋体"/>
          <w:color w:val="000000"/>
          <w:szCs w:val="21"/>
        </w:rPr>
      </w:pPr>
      <w:r>
        <w:rPr>
          <w:rFonts w:ascii="宋体" w:hAnsi="宋体" w:cs="宋体" w:hint="eastAsia"/>
          <w:color w:val="000000"/>
          <w:szCs w:val="21"/>
        </w:rPr>
        <w:t>1. 属于保修范围、内容的项目，承包人应当在接到保修通知之日起7天内派人保修。承包人不在约定期限内派人保修的，发包人可以委托他人修理。</w:t>
      </w:r>
    </w:p>
    <w:p w:rsidR="00AF6327" w:rsidRDefault="00CF331A">
      <w:pPr>
        <w:adjustRightInd w:val="0"/>
        <w:snapToGrid w:val="0"/>
        <w:spacing w:line="360" w:lineRule="auto"/>
        <w:ind w:firstLineChars="205" w:firstLine="430"/>
        <w:rPr>
          <w:rFonts w:ascii="宋体" w:hAnsi="宋体" w:cs="宋体"/>
          <w:color w:val="000000"/>
          <w:szCs w:val="21"/>
        </w:rPr>
      </w:pPr>
      <w:r>
        <w:rPr>
          <w:rFonts w:ascii="宋体" w:hAnsi="宋体" w:cs="宋体" w:hint="eastAsia"/>
          <w:color w:val="000000"/>
          <w:szCs w:val="21"/>
        </w:rPr>
        <w:t>2. 发生紧急事故需抢修的，承包人在接到事故通知后，应当立即到达事故现场抢修。</w:t>
      </w:r>
    </w:p>
    <w:p w:rsidR="00AF6327" w:rsidRDefault="00CF331A">
      <w:pPr>
        <w:adjustRightInd w:val="0"/>
        <w:snapToGrid w:val="0"/>
        <w:spacing w:line="360" w:lineRule="auto"/>
        <w:ind w:firstLineChars="205" w:firstLine="430"/>
        <w:rPr>
          <w:rFonts w:ascii="宋体" w:hAnsi="宋体" w:cs="宋体"/>
          <w:color w:val="000000"/>
          <w:szCs w:val="21"/>
        </w:rPr>
      </w:pPr>
      <w:r>
        <w:rPr>
          <w:rFonts w:ascii="宋体" w:hAnsi="宋体" w:cs="宋体" w:hint="eastAsia"/>
          <w:color w:val="000000"/>
          <w:szCs w:val="21"/>
        </w:rPr>
        <w:t>3. 对于涉及结构安全的质量问题，应当按照《建设工程质量管理条例》的规定，立即向当地建设行政主管部门和有关部门报告，采取安全防范措施，并由原设计人或者具有相应资质等级的设计人提出保修方案，承包人实施保修。</w:t>
      </w:r>
    </w:p>
    <w:p w:rsidR="00AF6327" w:rsidRDefault="00CF331A">
      <w:pPr>
        <w:adjustRightInd w:val="0"/>
        <w:snapToGrid w:val="0"/>
        <w:spacing w:line="360" w:lineRule="auto"/>
        <w:ind w:firstLineChars="205" w:firstLine="430"/>
        <w:rPr>
          <w:rFonts w:ascii="宋体" w:hAnsi="宋体" w:cs="宋体"/>
          <w:color w:val="000000"/>
          <w:szCs w:val="21"/>
        </w:rPr>
      </w:pPr>
      <w:r>
        <w:rPr>
          <w:rFonts w:ascii="宋体" w:hAnsi="宋体" w:cs="宋体" w:hint="eastAsia"/>
          <w:color w:val="000000"/>
          <w:szCs w:val="21"/>
        </w:rPr>
        <w:t>4. 质量保修完成后，由发包人组织验收。</w:t>
      </w:r>
    </w:p>
    <w:p w:rsidR="00AF6327" w:rsidRDefault="00CF331A">
      <w:pPr>
        <w:adjustRightInd w:val="0"/>
        <w:snapToGrid w:val="0"/>
        <w:spacing w:line="360" w:lineRule="auto"/>
        <w:ind w:firstLineChars="200" w:firstLine="422"/>
        <w:rPr>
          <w:rFonts w:ascii="宋体" w:hAnsi="宋体" w:cs="宋体"/>
          <w:b/>
          <w:color w:val="000000"/>
          <w:szCs w:val="21"/>
        </w:rPr>
      </w:pPr>
      <w:r>
        <w:rPr>
          <w:rFonts w:ascii="宋体" w:hAnsi="宋体" w:cs="宋体" w:hint="eastAsia"/>
          <w:b/>
          <w:color w:val="000000"/>
          <w:szCs w:val="21"/>
        </w:rPr>
        <w:lastRenderedPageBreak/>
        <w:t>五、保修费用</w:t>
      </w:r>
    </w:p>
    <w:p w:rsidR="00AF6327" w:rsidRDefault="00CF331A">
      <w:pPr>
        <w:adjustRightInd w:val="0"/>
        <w:snapToGrid w:val="0"/>
        <w:spacing w:line="360" w:lineRule="auto"/>
        <w:ind w:firstLineChars="200" w:firstLine="420"/>
        <w:rPr>
          <w:rFonts w:ascii="宋体" w:hAnsi="宋体" w:cs="宋体"/>
          <w:color w:val="000000"/>
          <w:szCs w:val="21"/>
        </w:rPr>
      </w:pPr>
      <w:r>
        <w:rPr>
          <w:rFonts w:ascii="宋体" w:hAnsi="宋体" w:cs="宋体" w:hint="eastAsia"/>
          <w:color w:val="000000"/>
          <w:szCs w:val="21"/>
        </w:rPr>
        <w:t>保修费用由造成质量缺陷的责任方承担。</w:t>
      </w:r>
    </w:p>
    <w:p w:rsidR="00AF6327" w:rsidRDefault="00CF331A">
      <w:pPr>
        <w:adjustRightInd w:val="0"/>
        <w:snapToGrid w:val="0"/>
        <w:spacing w:line="360" w:lineRule="auto"/>
        <w:ind w:firstLineChars="200" w:firstLine="422"/>
        <w:rPr>
          <w:rFonts w:ascii="宋体" w:hAnsi="宋体" w:cs="宋体"/>
          <w:b/>
          <w:color w:val="000000"/>
          <w:szCs w:val="21"/>
        </w:rPr>
      </w:pPr>
      <w:r>
        <w:rPr>
          <w:rFonts w:ascii="宋体" w:hAnsi="宋体" w:cs="宋体" w:hint="eastAsia"/>
          <w:b/>
          <w:color w:val="000000"/>
          <w:szCs w:val="21"/>
        </w:rPr>
        <w:t>六、双方约定的其他工程质量保修事项：</w:t>
      </w:r>
      <w:r>
        <w:rPr>
          <w:rFonts w:ascii="宋体" w:hAnsi="宋体" w:cs="宋体" w:hint="eastAsia"/>
          <w:b/>
          <w:color w:val="000000"/>
          <w:szCs w:val="21"/>
          <w:u w:val="single"/>
        </w:rPr>
        <w:t xml:space="preserve">             </w:t>
      </w:r>
      <w:r>
        <w:rPr>
          <w:rFonts w:ascii="宋体" w:hAnsi="宋体" w:cs="宋体" w:hint="eastAsia"/>
          <w:b/>
          <w:color w:val="000000"/>
          <w:szCs w:val="21"/>
        </w:rPr>
        <w:t>。</w:t>
      </w:r>
    </w:p>
    <w:p w:rsidR="00AF6327" w:rsidRDefault="00CF331A">
      <w:pPr>
        <w:adjustRightInd w:val="0"/>
        <w:snapToGrid w:val="0"/>
        <w:spacing w:line="360" w:lineRule="auto"/>
        <w:ind w:firstLineChars="190" w:firstLine="399"/>
        <w:rPr>
          <w:rFonts w:ascii="宋体" w:hAnsi="宋体" w:cs="宋体"/>
          <w:color w:val="000000"/>
          <w:szCs w:val="21"/>
        </w:rPr>
      </w:pPr>
      <w:r>
        <w:rPr>
          <w:rFonts w:ascii="宋体" w:hAnsi="宋体" w:cs="宋体" w:hint="eastAsia"/>
          <w:color w:val="000000"/>
          <w:szCs w:val="21"/>
        </w:rPr>
        <w:t>工程质量保修书由发包人、承包人在工程竣工验收前共同签署，作为施工合同附件，其有效期限至保修期满。</w:t>
      </w:r>
    </w:p>
    <w:p w:rsidR="00AF6327" w:rsidRDefault="00AF6327">
      <w:pPr>
        <w:adjustRightInd w:val="0"/>
        <w:snapToGrid w:val="0"/>
        <w:spacing w:line="360" w:lineRule="auto"/>
        <w:ind w:firstLine="420"/>
        <w:rPr>
          <w:rFonts w:ascii="宋体" w:hAnsi="宋体" w:cs="宋体"/>
          <w:color w:val="000000"/>
          <w:szCs w:val="21"/>
        </w:rPr>
      </w:pPr>
    </w:p>
    <w:p w:rsidR="00AF6327" w:rsidRDefault="00AF6327">
      <w:pPr>
        <w:adjustRightInd w:val="0"/>
        <w:snapToGrid w:val="0"/>
        <w:spacing w:line="360" w:lineRule="auto"/>
        <w:ind w:firstLine="420"/>
        <w:rPr>
          <w:rFonts w:ascii="宋体" w:hAnsi="宋体" w:cs="宋体"/>
          <w:color w:val="000000"/>
          <w:szCs w:val="21"/>
        </w:rPr>
      </w:pPr>
    </w:p>
    <w:p w:rsidR="00AF6327" w:rsidRDefault="00CF331A">
      <w:pPr>
        <w:adjustRightInd w:val="0"/>
        <w:snapToGrid w:val="0"/>
        <w:spacing w:line="360" w:lineRule="auto"/>
        <w:rPr>
          <w:rFonts w:ascii="宋体" w:hAnsi="宋体" w:cs="宋体"/>
          <w:color w:val="000000"/>
          <w:szCs w:val="21"/>
          <w:u w:val="single"/>
        </w:rPr>
      </w:pPr>
      <w:r>
        <w:rPr>
          <w:rFonts w:ascii="宋体" w:hAnsi="宋体" w:cs="宋体" w:hint="eastAsia"/>
          <w:color w:val="000000"/>
          <w:szCs w:val="21"/>
        </w:rPr>
        <w:t>发包人(公章)：</w:t>
      </w:r>
      <w:r>
        <w:rPr>
          <w:rFonts w:ascii="宋体" w:hAnsi="宋体" w:cs="宋体" w:hint="eastAsia"/>
          <w:color w:val="000000"/>
          <w:szCs w:val="21"/>
          <w:u w:val="single"/>
        </w:rPr>
        <w:t xml:space="preserve">              </w:t>
      </w:r>
      <w:r>
        <w:rPr>
          <w:rFonts w:ascii="宋体" w:hAnsi="宋体" w:cs="宋体" w:hint="eastAsia"/>
          <w:color w:val="000000"/>
          <w:szCs w:val="21"/>
        </w:rPr>
        <w:t xml:space="preserve">                     承包人(公章)：</w:t>
      </w:r>
      <w:r>
        <w:rPr>
          <w:rFonts w:ascii="宋体" w:hAnsi="宋体" w:cs="宋体" w:hint="eastAsia"/>
          <w:color w:val="000000"/>
          <w:szCs w:val="21"/>
          <w:u w:val="single"/>
        </w:rPr>
        <w:t xml:space="preserve">               </w:t>
      </w:r>
    </w:p>
    <w:p w:rsidR="00AF6327" w:rsidRDefault="00CF331A">
      <w:pPr>
        <w:adjustRightInd w:val="0"/>
        <w:snapToGrid w:val="0"/>
        <w:spacing w:line="360" w:lineRule="auto"/>
        <w:rPr>
          <w:rFonts w:ascii="宋体" w:hAnsi="宋体" w:cs="宋体"/>
          <w:color w:val="000000"/>
          <w:szCs w:val="21"/>
          <w:u w:val="single"/>
        </w:rPr>
      </w:pPr>
      <w:r>
        <w:rPr>
          <w:rFonts w:ascii="宋体" w:hAnsi="宋体" w:cs="宋体" w:hint="eastAsia"/>
          <w:color w:val="000000"/>
          <w:szCs w:val="21"/>
        </w:rPr>
        <w:t>地  址：</w:t>
      </w:r>
      <w:r>
        <w:rPr>
          <w:rFonts w:ascii="宋体" w:hAnsi="宋体" w:cs="宋体" w:hint="eastAsia"/>
          <w:color w:val="000000"/>
          <w:szCs w:val="21"/>
          <w:u w:val="single"/>
        </w:rPr>
        <w:t xml:space="preserve">                    </w:t>
      </w:r>
      <w:r>
        <w:rPr>
          <w:rFonts w:ascii="宋体" w:hAnsi="宋体" w:cs="宋体" w:hint="eastAsia"/>
          <w:color w:val="000000"/>
          <w:szCs w:val="21"/>
        </w:rPr>
        <w:t xml:space="preserve">                      地  址：</w:t>
      </w:r>
      <w:r>
        <w:rPr>
          <w:rFonts w:ascii="宋体" w:hAnsi="宋体" w:cs="宋体" w:hint="eastAsia"/>
          <w:color w:val="000000"/>
          <w:szCs w:val="21"/>
          <w:u w:val="single"/>
        </w:rPr>
        <w:t xml:space="preserve">                    </w:t>
      </w:r>
    </w:p>
    <w:p w:rsidR="00AF6327" w:rsidRDefault="00CF331A">
      <w:pPr>
        <w:adjustRightInd w:val="0"/>
        <w:snapToGrid w:val="0"/>
        <w:spacing w:line="360" w:lineRule="auto"/>
        <w:rPr>
          <w:rFonts w:ascii="宋体" w:hAnsi="宋体" w:cs="宋体"/>
          <w:color w:val="000000"/>
          <w:szCs w:val="21"/>
          <w:u w:val="single"/>
        </w:rPr>
      </w:pPr>
      <w:r>
        <w:rPr>
          <w:rFonts w:ascii="宋体" w:hAnsi="宋体" w:cs="宋体" w:hint="eastAsia"/>
          <w:color w:val="000000"/>
          <w:szCs w:val="21"/>
        </w:rPr>
        <w:t>法定代表人(签字)：</w:t>
      </w:r>
      <w:r>
        <w:rPr>
          <w:rFonts w:ascii="宋体" w:hAnsi="宋体" w:cs="宋体" w:hint="eastAsia"/>
          <w:color w:val="000000"/>
          <w:szCs w:val="21"/>
          <w:u w:val="single"/>
        </w:rPr>
        <w:t xml:space="preserve">          </w:t>
      </w:r>
      <w:r>
        <w:rPr>
          <w:rFonts w:ascii="宋体" w:hAnsi="宋体" w:cs="宋体" w:hint="eastAsia"/>
          <w:color w:val="000000"/>
          <w:szCs w:val="21"/>
        </w:rPr>
        <w:t xml:space="preserve">                     法定代表人(签字)：</w:t>
      </w:r>
      <w:r>
        <w:rPr>
          <w:rFonts w:ascii="宋体" w:hAnsi="宋体" w:cs="宋体" w:hint="eastAsia"/>
          <w:color w:val="000000"/>
          <w:szCs w:val="21"/>
          <w:u w:val="single"/>
        </w:rPr>
        <w:t xml:space="preserve">           </w:t>
      </w:r>
    </w:p>
    <w:p w:rsidR="00AF6327" w:rsidRDefault="00CF331A">
      <w:pPr>
        <w:adjustRightInd w:val="0"/>
        <w:snapToGrid w:val="0"/>
        <w:spacing w:line="360" w:lineRule="auto"/>
        <w:rPr>
          <w:rFonts w:ascii="宋体" w:hAnsi="宋体" w:cs="宋体"/>
          <w:color w:val="000000"/>
          <w:szCs w:val="21"/>
          <w:u w:val="single"/>
        </w:rPr>
      </w:pPr>
      <w:r>
        <w:rPr>
          <w:rFonts w:ascii="宋体" w:hAnsi="宋体" w:cs="宋体" w:hint="eastAsia"/>
          <w:color w:val="000000"/>
          <w:szCs w:val="21"/>
        </w:rPr>
        <w:t>委托代理人(签字)：</w:t>
      </w:r>
      <w:r>
        <w:rPr>
          <w:rFonts w:ascii="宋体" w:hAnsi="宋体" w:cs="宋体" w:hint="eastAsia"/>
          <w:color w:val="000000"/>
          <w:szCs w:val="21"/>
          <w:u w:val="single"/>
        </w:rPr>
        <w:t xml:space="preserve">         </w:t>
      </w:r>
      <w:r>
        <w:rPr>
          <w:rFonts w:ascii="宋体" w:hAnsi="宋体" w:cs="宋体" w:hint="eastAsia"/>
          <w:color w:val="000000"/>
          <w:szCs w:val="21"/>
        </w:rPr>
        <w:t xml:space="preserve">                     委托代理人(签字)：</w:t>
      </w:r>
      <w:r>
        <w:rPr>
          <w:rFonts w:ascii="宋体" w:hAnsi="宋体" w:cs="宋体" w:hint="eastAsia"/>
          <w:color w:val="000000"/>
          <w:szCs w:val="21"/>
          <w:u w:val="single"/>
        </w:rPr>
        <w:t xml:space="preserve">            </w:t>
      </w:r>
    </w:p>
    <w:p w:rsidR="00AF6327" w:rsidRDefault="00CF331A">
      <w:pPr>
        <w:adjustRightInd w:val="0"/>
        <w:snapToGrid w:val="0"/>
        <w:spacing w:line="360" w:lineRule="auto"/>
        <w:rPr>
          <w:rFonts w:ascii="宋体" w:hAnsi="宋体" w:cs="宋体"/>
          <w:color w:val="000000"/>
          <w:szCs w:val="21"/>
        </w:rPr>
      </w:pPr>
      <w:r>
        <w:rPr>
          <w:rFonts w:ascii="宋体" w:hAnsi="宋体" w:cs="宋体" w:hint="eastAsia"/>
          <w:color w:val="000000"/>
          <w:szCs w:val="21"/>
        </w:rPr>
        <w:t>电  话：</w:t>
      </w:r>
      <w:r>
        <w:rPr>
          <w:rFonts w:ascii="宋体" w:hAnsi="宋体" w:cs="宋体" w:hint="eastAsia"/>
          <w:color w:val="000000"/>
          <w:szCs w:val="21"/>
          <w:u w:val="single"/>
        </w:rPr>
        <w:t xml:space="preserve">                   </w:t>
      </w:r>
      <w:r>
        <w:rPr>
          <w:rFonts w:ascii="宋体" w:hAnsi="宋体" w:cs="宋体" w:hint="eastAsia"/>
          <w:color w:val="000000"/>
          <w:szCs w:val="21"/>
        </w:rPr>
        <w:t xml:space="preserve">                      电  话：</w:t>
      </w:r>
      <w:r>
        <w:rPr>
          <w:rFonts w:ascii="宋体" w:hAnsi="宋体" w:cs="宋体" w:hint="eastAsia"/>
          <w:color w:val="000000"/>
          <w:szCs w:val="21"/>
          <w:u w:val="single"/>
        </w:rPr>
        <w:t xml:space="preserve">                     </w:t>
      </w:r>
    </w:p>
    <w:p w:rsidR="00AF6327" w:rsidRDefault="00CF331A">
      <w:pPr>
        <w:adjustRightInd w:val="0"/>
        <w:snapToGrid w:val="0"/>
        <w:spacing w:line="360" w:lineRule="auto"/>
        <w:rPr>
          <w:rFonts w:ascii="宋体" w:hAnsi="宋体" w:cs="宋体"/>
          <w:color w:val="000000"/>
          <w:szCs w:val="21"/>
        </w:rPr>
      </w:pPr>
      <w:r>
        <w:rPr>
          <w:rFonts w:ascii="宋体" w:hAnsi="宋体" w:cs="宋体" w:hint="eastAsia"/>
          <w:color w:val="000000"/>
          <w:szCs w:val="21"/>
        </w:rPr>
        <w:t>传  真：</w:t>
      </w:r>
      <w:r>
        <w:rPr>
          <w:rFonts w:ascii="宋体" w:hAnsi="宋体" w:cs="宋体" w:hint="eastAsia"/>
          <w:color w:val="000000"/>
          <w:szCs w:val="21"/>
          <w:u w:val="single"/>
        </w:rPr>
        <w:t xml:space="preserve">                   </w:t>
      </w:r>
      <w:r>
        <w:rPr>
          <w:rFonts w:ascii="宋体" w:hAnsi="宋体" w:cs="宋体" w:hint="eastAsia"/>
          <w:color w:val="000000"/>
          <w:szCs w:val="21"/>
        </w:rPr>
        <w:t xml:space="preserve">                      传  真：</w:t>
      </w:r>
      <w:r>
        <w:rPr>
          <w:rFonts w:ascii="宋体" w:hAnsi="宋体" w:cs="宋体" w:hint="eastAsia"/>
          <w:color w:val="000000"/>
          <w:szCs w:val="21"/>
          <w:u w:val="single"/>
        </w:rPr>
        <w:t xml:space="preserve">                     </w:t>
      </w:r>
    </w:p>
    <w:p w:rsidR="00AF6327" w:rsidRDefault="00CF331A">
      <w:pPr>
        <w:adjustRightInd w:val="0"/>
        <w:snapToGrid w:val="0"/>
        <w:spacing w:line="360" w:lineRule="auto"/>
        <w:rPr>
          <w:rFonts w:ascii="宋体" w:hAnsi="宋体" w:cs="宋体"/>
          <w:color w:val="000000"/>
          <w:szCs w:val="21"/>
        </w:rPr>
      </w:pPr>
      <w:r>
        <w:rPr>
          <w:rFonts w:ascii="宋体" w:hAnsi="宋体" w:cs="宋体" w:hint="eastAsia"/>
          <w:color w:val="000000"/>
          <w:szCs w:val="21"/>
        </w:rPr>
        <w:t>开户银行：</w:t>
      </w:r>
      <w:r>
        <w:rPr>
          <w:rFonts w:ascii="宋体" w:hAnsi="宋体" w:cs="宋体" w:hint="eastAsia"/>
          <w:color w:val="000000"/>
          <w:szCs w:val="21"/>
          <w:u w:val="single"/>
        </w:rPr>
        <w:t xml:space="preserve">                 </w:t>
      </w:r>
      <w:r>
        <w:rPr>
          <w:rFonts w:ascii="宋体" w:hAnsi="宋体" w:cs="宋体" w:hint="eastAsia"/>
          <w:color w:val="000000"/>
          <w:szCs w:val="21"/>
        </w:rPr>
        <w:t xml:space="preserve">                      开户银行：</w:t>
      </w:r>
      <w:r>
        <w:rPr>
          <w:rFonts w:ascii="宋体" w:hAnsi="宋体" w:cs="宋体" w:hint="eastAsia"/>
          <w:color w:val="000000"/>
          <w:szCs w:val="21"/>
          <w:u w:val="single"/>
        </w:rPr>
        <w:t xml:space="preserve">                   </w:t>
      </w:r>
    </w:p>
    <w:p w:rsidR="00AF6327" w:rsidRDefault="00CF331A">
      <w:pPr>
        <w:adjustRightInd w:val="0"/>
        <w:snapToGrid w:val="0"/>
        <w:spacing w:line="360" w:lineRule="auto"/>
        <w:rPr>
          <w:rFonts w:ascii="宋体" w:hAnsi="宋体" w:cs="宋体"/>
          <w:color w:val="000000"/>
          <w:szCs w:val="21"/>
        </w:rPr>
      </w:pPr>
      <w:r>
        <w:rPr>
          <w:rFonts w:ascii="宋体" w:hAnsi="宋体" w:cs="宋体" w:hint="eastAsia"/>
          <w:color w:val="000000"/>
          <w:szCs w:val="21"/>
        </w:rPr>
        <w:t>账  号：</w:t>
      </w:r>
      <w:r>
        <w:rPr>
          <w:rFonts w:ascii="宋体" w:hAnsi="宋体" w:cs="宋体" w:hint="eastAsia"/>
          <w:color w:val="000000"/>
          <w:szCs w:val="21"/>
          <w:u w:val="single"/>
        </w:rPr>
        <w:t xml:space="preserve">                   </w:t>
      </w:r>
      <w:r>
        <w:rPr>
          <w:rFonts w:ascii="宋体" w:hAnsi="宋体" w:cs="宋体" w:hint="eastAsia"/>
          <w:color w:val="000000"/>
          <w:szCs w:val="21"/>
        </w:rPr>
        <w:t xml:space="preserve">                      账  号：</w:t>
      </w:r>
      <w:r>
        <w:rPr>
          <w:rFonts w:ascii="宋体" w:hAnsi="宋体" w:cs="宋体" w:hint="eastAsia"/>
          <w:color w:val="000000"/>
          <w:szCs w:val="21"/>
          <w:u w:val="single"/>
        </w:rPr>
        <w:t xml:space="preserve">                     </w:t>
      </w:r>
    </w:p>
    <w:p w:rsidR="00AF6327" w:rsidRDefault="00CF331A">
      <w:pPr>
        <w:adjustRightInd w:val="0"/>
        <w:snapToGrid w:val="0"/>
        <w:spacing w:line="360" w:lineRule="auto"/>
        <w:rPr>
          <w:rFonts w:ascii="宋体" w:hAnsi="宋体" w:cs="宋体"/>
          <w:color w:val="000000"/>
          <w:sz w:val="24"/>
        </w:rPr>
      </w:pPr>
      <w:r>
        <w:rPr>
          <w:rFonts w:ascii="宋体" w:hAnsi="宋体" w:cs="宋体" w:hint="eastAsia"/>
          <w:color w:val="000000"/>
          <w:szCs w:val="21"/>
        </w:rPr>
        <w:t>邮政编码：</w:t>
      </w:r>
      <w:r>
        <w:rPr>
          <w:rFonts w:ascii="宋体" w:hAnsi="宋体" w:cs="宋体" w:hint="eastAsia"/>
          <w:color w:val="000000"/>
          <w:szCs w:val="21"/>
          <w:u w:val="single"/>
        </w:rPr>
        <w:t xml:space="preserve">                 </w:t>
      </w:r>
      <w:r>
        <w:rPr>
          <w:rFonts w:ascii="宋体" w:hAnsi="宋体" w:cs="宋体" w:hint="eastAsia"/>
          <w:color w:val="000000"/>
          <w:szCs w:val="21"/>
        </w:rPr>
        <w:t xml:space="preserve">                      邮政编码：</w:t>
      </w:r>
      <w:r>
        <w:rPr>
          <w:rFonts w:ascii="宋体" w:hAnsi="宋体" w:cs="宋体" w:hint="eastAsia"/>
          <w:color w:val="000000"/>
          <w:szCs w:val="21"/>
          <w:u w:val="single"/>
        </w:rPr>
        <w:t xml:space="preserve">                   </w:t>
      </w:r>
    </w:p>
    <w:p w:rsidR="00AF6327" w:rsidRDefault="00CF331A">
      <w:pPr>
        <w:widowControl/>
        <w:jc w:val="left"/>
        <w:rPr>
          <w:rFonts w:ascii="宋体" w:hAnsi="宋体" w:cs="宋体"/>
          <w:color w:val="000000"/>
          <w:szCs w:val="21"/>
        </w:rPr>
      </w:pPr>
      <w:r>
        <w:rPr>
          <w:rFonts w:ascii="宋体" w:hAnsi="宋体" w:cs="宋体" w:hint="eastAsia"/>
          <w:b/>
          <w:color w:val="000000"/>
          <w:sz w:val="24"/>
        </w:rPr>
        <w:br w:type="page"/>
      </w:r>
    </w:p>
    <w:p w:rsidR="00AF6327" w:rsidRDefault="00AF6327">
      <w:pPr>
        <w:widowControl/>
        <w:jc w:val="left"/>
        <w:rPr>
          <w:rFonts w:ascii="宋体" w:hAnsi="宋体" w:cs="宋体"/>
          <w:color w:val="000000"/>
          <w:szCs w:val="21"/>
        </w:rPr>
      </w:pPr>
    </w:p>
    <w:p w:rsidR="00AF6327" w:rsidRDefault="00CF331A">
      <w:pPr>
        <w:keepNext/>
        <w:keepLines/>
        <w:spacing w:line="360" w:lineRule="auto"/>
        <w:jc w:val="left"/>
        <w:rPr>
          <w:rFonts w:ascii="宋体" w:hAnsi="宋体" w:cs="宋体"/>
          <w:bCs/>
          <w:color w:val="000000"/>
          <w:sz w:val="24"/>
        </w:rPr>
      </w:pPr>
      <w:r>
        <w:rPr>
          <w:rFonts w:ascii="宋体" w:hAnsi="宋体" w:cs="宋体" w:hint="eastAsia"/>
          <w:bCs/>
          <w:color w:val="000000"/>
          <w:sz w:val="24"/>
        </w:rPr>
        <w:t>附</w:t>
      </w:r>
      <w:bookmarkStart w:id="990" w:name="_Toc296891054"/>
      <w:bookmarkStart w:id="991" w:name="_Toc296346727"/>
      <w:bookmarkStart w:id="992" w:name="_Toc296503226"/>
      <w:bookmarkStart w:id="993" w:name="_Toc296891266"/>
      <w:bookmarkStart w:id="994" w:name="_Toc296347225"/>
      <w:bookmarkStart w:id="995" w:name="_Toc267261693"/>
      <w:bookmarkStart w:id="996" w:name="_Toc296944565"/>
      <w:r>
        <w:rPr>
          <w:rFonts w:ascii="宋体" w:hAnsi="宋体" w:cs="宋体" w:hint="eastAsia"/>
          <w:bCs/>
          <w:color w:val="000000"/>
          <w:sz w:val="24"/>
        </w:rPr>
        <w:t>件3：</w:t>
      </w:r>
      <w:bookmarkEnd w:id="990"/>
      <w:bookmarkEnd w:id="991"/>
      <w:bookmarkEnd w:id="992"/>
      <w:bookmarkEnd w:id="993"/>
      <w:bookmarkEnd w:id="994"/>
      <w:bookmarkEnd w:id="995"/>
      <w:bookmarkEnd w:id="996"/>
      <w:r>
        <w:rPr>
          <w:rFonts w:ascii="宋体" w:hAnsi="宋体" w:cs="宋体" w:hint="eastAsia"/>
          <w:bCs/>
          <w:color w:val="000000"/>
          <w:sz w:val="24"/>
        </w:rPr>
        <w:t>工程质量保修书(市政公用工程)</w:t>
      </w:r>
    </w:p>
    <w:p w:rsidR="00AF6327" w:rsidRDefault="00CF331A">
      <w:pPr>
        <w:adjustRightInd w:val="0"/>
        <w:snapToGrid w:val="0"/>
        <w:spacing w:line="360" w:lineRule="auto"/>
        <w:jc w:val="center"/>
        <w:rPr>
          <w:rFonts w:ascii="宋体" w:hAnsi="宋体" w:cs="宋体"/>
          <w:color w:val="000000"/>
          <w:sz w:val="28"/>
          <w:szCs w:val="28"/>
        </w:rPr>
      </w:pPr>
      <w:r>
        <w:rPr>
          <w:rFonts w:ascii="宋体" w:hAnsi="宋体" w:cs="宋体" w:hint="eastAsia"/>
          <w:color w:val="000000"/>
          <w:sz w:val="28"/>
          <w:szCs w:val="28"/>
        </w:rPr>
        <w:t>工程质量保修书</w:t>
      </w:r>
    </w:p>
    <w:p w:rsidR="00AF6327" w:rsidRDefault="00CF331A">
      <w:pPr>
        <w:adjustRightInd w:val="0"/>
        <w:snapToGrid w:val="0"/>
        <w:spacing w:line="360" w:lineRule="auto"/>
        <w:ind w:firstLineChars="200" w:firstLine="420"/>
        <w:rPr>
          <w:rFonts w:ascii="宋体" w:hAnsi="宋体" w:cs="宋体"/>
          <w:color w:val="000000"/>
          <w:kern w:val="0"/>
          <w:position w:val="14"/>
          <w:szCs w:val="21"/>
        </w:rPr>
      </w:pPr>
      <w:r>
        <w:rPr>
          <w:rFonts w:ascii="宋体" w:hAnsi="宋体" w:cs="宋体" w:hint="eastAsia"/>
          <w:bCs/>
          <w:color w:val="000000"/>
          <w:kern w:val="0"/>
          <w:position w:val="14"/>
          <w:szCs w:val="21"/>
        </w:rPr>
        <w:t>发包人</w:t>
      </w:r>
      <w:r>
        <w:rPr>
          <w:rFonts w:ascii="宋体" w:hAnsi="宋体" w:cs="宋体" w:hint="eastAsia"/>
          <w:color w:val="000000"/>
          <w:kern w:val="0"/>
          <w:position w:val="14"/>
          <w:szCs w:val="21"/>
        </w:rPr>
        <w:t>：_______________________________</w:t>
      </w:r>
    </w:p>
    <w:p w:rsidR="00AF6327" w:rsidRDefault="00CF331A">
      <w:pPr>
        <w:widowControl/>
        <w:adjustRightInd w:val="0"/>
        <w:snapToGrid w:val="0"/>
        <w:spacing w:line="360" w:lineRule="auto"/>
        <w:ind w:firstLineChars="200" w:firstLine="420"/>
        <w:jc w:val="left"/>
        <w:rPr>
          <w:rFonts w:ascii="宋体" w:hAnsi="宋体" w:cs="宋体"/>
          <w:color w:val="000000"/>
          <w:kern w:val="0"/>
          <w:position w:val="14"/>
          <w:szCs w:val="21"/>
        </w:rPr>
      </w:pPr>
      <w:r>
        <w:rPr>
          <w:rFonts w:ascii="宋体" w:hAnsi="宋体" w:cs="宋体" w:hint="eastAsia"/>
          <w:bCs/>
          <w:color w:val="000000"/>
          <w:kern w:val="0"/>
          <w:position w:val="14"/>
          <w:szCs w:val="21"/>
        </w:rPr>
        <w:t>承包人</w:t>
      </w:r>
      <w:r>
        <w:rPr>
          <w:rFonts w:ascii="宋体" w:hAnsi="宋体" w:cs="宋体" w:hint="eastAsia"/>
          <w:color w:val="000000"/>
          <w:kern w:val="0"/>
          <w:position w:val="14"/>
          <w:szCs w:val="21"/>
        </w:rPr>
        <w:t>：_______________________________</w:t>
      </w:r>
    </w:p>
    <w:p w:rsidR="00AF6327" w:rsidRDefault="00CF331A">
      <w:pPr>
        <w:widowControl/>
        <w:adjustRightInd w:val="0"/>
        <w:snapToGrid w:val="0"/>
        <w:spacing w:line="360" w:lineRule="auto"/>
        <w:ind w:firstLineChars="200" w:firstLine="420"/>
        <w:jc w:val="left"/>
        <w:rPr>
          <w:rFonts w:ascii="宋体" w:hAnsi="宋体" w:cs="宋体"/>
          <w:color w:val="000000"/>
          <w:kern w:val="0"/>
          <w:position w:val="6"/>
          <w:szCs w:val="21"/>
        </w:rPr>
      </w:pPr>
      <w:r>
        <w:rPr>
          <w:rFonts w:ascii="宋体" w:hAnsi="宋体" w:cs="宋体" w:hint="eastAsia"/>
          <w:color w:val="000000"/>
          <w:kern w:val="0"/>
          <w:position w:val="6"/>
          <w:szCs w:val="21"/>
        </w:rPr>
        <w:t>发包人、承包人根据《中华人民共和国建筑法》《建设工程质量管理条例》,参照《房屋建筑工程质量保修办法》，经协商一致，对______________________工程签订工程质量保修书。</w:t>
      </w:r>
    </w:p>
    <w:p w:rsidR="00AF6327" w:rsidRDefault="00CF331A">
      <w:pPr>
        <w:widowControl/>
        <w:adjustRightInd w:val="0"/>
        <w:snapToGrid w:val="0"/>
        <w:spacing w:line="360" w:lineRule="auto"/>
        <w:ind w:firstLineChars="200" w:firstLine="422"/>
        <w:jc w:val="left"/>
        <w:rPr>
          <w:rFonts w:ascii="宋体" w:hAnsi="宋体" w:cs="宋体"/>
          <w:b/>
          <w:bCs/>
          <w:color w:val="000000"/>
          <w:kern w:val="0"/>
          <w:position w:val="6"/>
          <w:szCs w:val="21"/>
        </w:rPr>
      </w:pPr>
      <w:r>
        <w:rPr>
          <w:rFonts w:ascii="宋体" w:hAnsi="宋体" w:cs="宋体" w:hint="eastAsia"/>
          <w:b/>
          <w:bCs/>
          <w:color w:val="000000"/>
          <w:kern w:val="0"/>
          <w:position w:val="6"/>
          <w:szCs w:val="21"/>
        </w:rPr>
        <w:t>一、工程质量保修范围和内容</w:t>
      </w:r>
    </w:p>
    <w:p w:rsidR="00AF6327" w:rsidRDefault="00CF331A">
      <w:pPr>
        <w:adjustRightInd w:val="0"/>
        <w:snapToGrid w:val="0"/>
        <w:spacing w:line="360" w:lineRule="auto"/>
        <w:ind w:firstLineChars="200" w:firstLine="420"/>
        <w:jc w:val="left"/>
        <w:rPr>
          <w:rFonts w:ascii="宋体" w:hAnsi="宋体" w:cs="宋体"/>
          <w:color w:val="000000"/>
          <w:position w:val="6"/>
          <w:szCs w:val="21"/>
        </w:rPr>
      </w:pPr>
      <w:r>
        <w:rPr>
          <w:rFonts w:ascii="宋体" w:hAnsi="宋体" w:cs="宋体" w:hint="eastAsia"/>
          <w:color w:val="000000"/>
          <w:position w:val="6"/>
          <w:szCs w:val="21"/>
        </w:rPr>
        <w:t>按照《建设工程质量管理条例》及有关法律、法规、规章的管理规定，双方约定由施工单位在质量保修期内，承担本工程的质量保修责任。</w:t>
      </w:r>
    </w:p>
    <w:p w:rsidR="00AF6327" w:rsidRDefault="00CF331A">
      <w:pPr>
        <w:adjustRightInd w:val="0"/>
        <w:snapToGrid w:val="0"/>
        <w:spacing w:line="360" w:lineRule="auto"/>
        <w:ind w:firstLineChars="200" w:firstLine="420"/>
        <w:jc w:val="left"/>
        <w:rPr>
          <w:rFonts w:ascii="宋体" w:hAnsi="宋体" w:cs="宋体"/>
          <w:color w:val="000000"/>
          <w:position w:val="6"/>
          <w:szCs w:val="21"/>
        </w:rPr>
      </w:pPr>
      <w:r>
        <w:rPr>
          <w:rFonts w:ascii="宋体" w:hAnsi="宋体" w:cs="宋体" w:hint="eastAsia"/>
          <w:color w:val="000000"/>
          <w:position w:val="6"/>
          <w:szCs w:val="21"/>
        </w:rPr>
        <w:t>质量保修范围和内容：______________________。</w:t>
      </w:r>
      <w:r>
        <w:rPr>
          <w:rFonts w:ascii="宋体" w:hAnsi="宋体" w:cs="宋体" w:hint="eastAsia"/>
          <w:bCs/>
          <w:color w:val="000000"/>
          <w:kern w:val="0"/>
          <w:position w:val="6"/>
          <w:szCs w:val="21"/>
        </w:rPr>
        <w:t>因不可抗力或使用不当造成的质量缺陷，不属保修范围。</w:t>
      </w:r>
    </w:p>
    <w:p w:rsidR="00AF6327" w:rsidRDefault="00CF331A">
      <w:pPr>
        <w:widowControl/>
        <w:adjustRightInd w:val="0"/>
        <w:snapToGrid w:val="0"/>
        <w:spacing w:line="360" w:lineRule="auto"/>
        <w:ind w:firstLineChars="200" w:firstLine="422"/>
        <w:jc w:val="left"/>
        <w:rPr>
          <w:rFonts w:ascii="宋体" w:hAnsi="宋体" w:cs="宋体"/>
          <w:b/>
          <w:bCs/>
          <w:color w:val="000000"/>
          <w:kern w:val="0"/>
          <w:position w:val="6"/>
          <w:szCs w:val="21"/>
        </w:rPr>
      </w:pPr>
      <w:r>
        <w:rPr>
          <w:rFonts w:ascii="宋体" w:hAnsi="宋体" w:cs="宋体" w:hint="eastAsia"/>
          <w:b/>
          <w:bCs/>
          <w:color w:val="000000"/>
          <w:kern w:val="0"/>
          <w:position w:val="6"/>
          <w:szCs w:val="21"/>
        </w:rPr>
        <w:t>二、质量保修期</w:t>
      </w:r>
    </w:p>
    <w:p w:rsidR="00AF6327" w:rsidRDefault="00CF331A">
      <w:pPr>
        <w:adjustRightInd w:val="0"/>
        <w:snapToGrid w:val="0"/>
        <w:spacing w:line="360" w:lineRule="auto"/>
        <w:ind w:firstLineChars="200" w:firstLine="420"/>
        <w:jc w:val="left"/>
        <w:rPr>
          <w:rFonts w:ascii="宋体" w:hAnsi="宋体" w:cs="宋体"/>
          <w:color w:val="000000"/>
          <w:kern w:val="0"/>
          <w:position w:val="6"/>
          <w:szCs w:val="21"/>
        </w:rPr>
      </w:pPr>
      <w:r>
        <w:rPr>
          <w:rFonts w:ascii="宋体" w:hAnsi="宋体" w:cs="宋体" w:hint="eastAsia"/>
          <w:color w:val="000000"/>
          <w:kern w:val="0"/>
          <w:position w:val="6"/>
          <w:szCs w:val="21"/>
        </w:rPr>
        <w:t>双方根据</w:t>
      </w:r>
      <w:r>
        <w:rPr>
          <w:rFonts w:ascii="宋体" w:hAnsi="宋体" w:cs="宋体" w:hint="eastAsia"/>
          <w:color w:val="000000"/>
          <w:position w:val="6"/>
          <w:szCs w:val="21"/>
        </w:rPr>
        <w:t>《建设工程质量管理条例》</w:t>
      </w:r>
      <w:r>
        <w:rPr>
          <w:rFonts w:ascii="宋体" w:hAnsi="宋体" w:cs="宋体" w:hint="eastAsia"/>
          <w:color w:val="000000"/>
          <w:kern w:val="0"/>
          <w:position w:val="6"/>
          <w:szCs w:val="21"/>
        </w:rPr>
        <w:t>及有关规定，约定本工程的质量保修期如下：</w:t>
      </w:r>
    </w:p>
    <w:p w:rsidR="00AF6327" w:rsidRDefault="00CF331A">
      <w:pPr>
        <w:widowControl/>
        <w:adjustRightInd w:val="0"/>
        <w:snapToGrid w:val="0"/>
        <w:spacing w:line="360" w:lineRule="auto"/>
        <w:ind w:leftChars="200" w:left="420" w:firstLineChars="28" w:firstLine="59"/>
        <w:jc w:val="left"/>
        <w:rPr>
          <w:rFonts w:ascii="宋体" w:hAnsi="宋体" w:cs="宋体"/>
          <w:color w:val="000000"/>
          <w:kern w:val="0"/>
          <w:position w:val="6"/>
          <w:szCs w:val="21"/>
        </w:rPr>
      </w:pPr>
      <w:r>
        <w:rPr>
          <w:rFonts w:ascii="宋体" w:hAnsi="宋体" w:cs="宋体" w:hint="eastAsia"/>
          <w:color w:val="000000"/>
          <w:kern w:val="0"/>
          <w:position w:val="6"/>
          <w:szCs w:val="21"/>
        </w:rPr>
        <w:t>1. 主体结构和基础工程，为</w:t>
      </w:r>
      <w:r>
        <w:rPr>
          <w:rFonts w:ascii="宋体" w:hAnsi="宋体" w:cs="宋体" w:hint="eastAsia"/>
          <w:color w:val="000000"/>
          <w:kern w:val="0"/>
          <w:position w:val="6"/>
          <w:szCs w:val="21"/>
          <w:u w:val="single"/>
        </w:rPr>
        <w:t xml:space="preserve">     </w:t>
      </w:r>
      <w:r>
        <w:rPr>
          <w:rFonts w:ascii="宋体" w:hAnsi="宋体" w:cs="宋体" w:hint="eastAsia"/>
          <w:color w:val="000000"/>
          <w:kern w:val="0"/>
          <w:position w:val="6"/>
          <w:szCs w:val="21"/>
        </w:rPr>
        <w:t>年；</w:t>
      </w:r>
    </w:p>
    <w:p w:rsidR="00AF6327" w:rsidRDefault="00CF331A">
      <w:pPr>
        <w:widowControl/>
        <w:adjustRightInd w:val="0"/>
        <w:snapToGrid w:val="0"/>
        <w:spacing w:line="360" w:lineRule="auto"/>
        <w:ind w:leftChars="200" w:left="420" w:firstLineChars="28" w:firstLine="59"/>
        <w:jc w:val="left"/>
        <w:rPr>
          <w:rFonts w:ascii="宋体" w:hAnsi="宋体" w:cs="宋体"/>
          <w:color w:val="000000"/>
          <w:kern w:val="0"/>
          <w:position w:val="6"/>
          <w:szCs w:val="21"/>
        </w:rPr>
      </w:pPr>
      <w:r>
        <w:rPr>
          <w:rFonts w:ascii="宋体" w:hAnsi="宋体" w:cs="宋体" w:hint="eastAsia"/>
          <w:color w:val="000000"/>
          <w:kern w:val="0"/>
          <w:position w:val="6"/>
          <w:szCs w:val="21"/>
        </w:rPr>
        <w:t>2. _____________工程，为</w:t>
      </w:r>
      <w:r>
        <w:rPr>
          <w:rFonts w:ascii="宋体" w:hAnsi="宋体" w:cs="宋体" w:hint="eastAsia"/>
          <w:color w:val="000000"/>
          <w:kern w:val="0"/>
          <w:position w:val="6"/>
          <w:szCs w:val="21"/>
          <w:u w:val="single"/>
        </w:rPr>
        <w:t xml:space="preserve">     </w:t>
      </w:r>
      <w:r>
        <w:rPr>
          <w:rFonts w:ascii="宋体" w:hAnsi="宋体" w:cs="宋体" w:hint="eastAsia"/>
          <w:color w:val="000000"/>
          <w:kern w:val="0"/>
          <w:position w:val="6"/>
          <w:szCs w:val="21"/>
        </w:rPr>
        <w:t>年；</w:t>
      </w:r>
    </w:p>
    <w:p w:rsidR="00AF6327" w:rsidRDefault="00CF331A">
      <w:pPr>
        <w:widowControl/>
        <w:adjustRightInd w:val="0"/>
        <w:snapToGrid w:val="0"/>
        <w:spacing w:line="360" w:lineRule="auto"/>
        <w:ind w:leftChars="200" w:left="420" w:firstLineChars="28" w:firstLine="59"/>
        <w:jc w:val="left"/>
        <w:rPr>
          <w:rFonts w:ascii="宋体" w:hAnsi="宋体" w:cs="宋体"/>
          <w:color w:val="000000"/>
          <w:kern w:val="0"/>
          <w:position w:val="6"/>
          <w:szCs w:val="21"/>
        </w:rPr>
      </w:pPr>
      <w:r>
        <w:rPr>
          <w:rFonts w:ascii="宋体" w:hAnsi="宋体" w:cs="宋体" w:hint="eastAsia"/>
          <w:color w:val="000000"/>
          <w:kern w:val="0"/>
          <w:position w:val="6"/>
          <w:szCs w:val="21"/>
        </w:rPr>
        <w:t>3. _____________工程，为</w:t>
      </w:r>
      <w:r>
        <w:rPr>
          <w:rFonts w:ascii="宋体" w:hAnsi="宋体" w:cs="宋体" w:hint="eastAsia"/>
          <w:color w:val="000000"/>
          <w:kern w:val="0"/>
          <w:position w:val="6"/>
          <w:szCs w:val="21"/>
          <w:u w:val="single"/>
        </w:rPr>
        <w:t xml:space="preserve">     </w:t>
      </w:r>
      <w:r>
        <w:rPr>
          <w:rFonts w:ascii="宋体" w:hAnsi="宋体" w:cs="宋体" w:hint="eastAsia"/>
          <w:color w:val="000000"/>
          <w:kern w:val="0"/>
          <w:position w:val="6"/>
          <w:szCs w:val="21"/>
        </w:rPr>
        <w:t>年；</w:t>
      </w:r>
    </w:p>
    <w:p w:rsidR="00AF6327" w:rsidRDefault="00CF331A">
      <w:pPr>
        <w:adjustRightInd w:val="0"/>
        <w:snapToGrid w:val="0"/>
        <w:spacing w:line="360" w:lineRule="auto"/>
        <w:ind w:leftChars="171" w:left="359" w:firstLineChars="50" w:firstLine="105"/>
        <w:rPr>
          <w:rFonts w:ascii="宋体" w:hAnsi="宋体" w:cs="宋体"/>
          <w:color w:val="000000"/>
          <w:kern w:val="0"/>
          <w:position w:val="6"/>
          <w:szCs w:val="21"/>
        </w:rPr>
      </w:pPr>
      <w:r>
        <w:rPr>
          <w:rFonts w:ascii="宋体" w:hAnsi="宋体" w:cs="宋体" w:hint="eastAsia"/>
          <w:color w:val="000000"/>
          <w:kern w:val="0"/>
          <w:position w:val="6"/>
          <w:szCs w:val="21"/>
        </w:rPr>
        <w:t xml:space="preserve">4. _____________工程，为 </w:t>
      </w:r>
      <w:r>
        <w:rPr>
          <w:rFonts w:ascii="宋体" w:hAnsi="宋体" w:cs="宋体" w:hint="eastAsia"/>
          <w:color w:val="000000"/>
          <w:kern w:val="0"/>
          <w:position w:val="6"/>
          <w:szCs w:val="21"/>
          <w:u w:val="single"/>
        </w:rPr>
        <w:t xml:space="preserve">     </w:t>
      </w:r>
      <w:r>
        <w:rPr>
          <w:rFonts w:ascii="宋体" w:hAnsi="宋体" w:cs="宋体" w:hint="eastAsia"/>
          <w:color w:val="000000"/>
          <w:kern w:val="0"/>
          <w:position w:val="6"/>
          <w:szCs w:val="21"/>
        </w:rPr>
        <w:t>年；</w:t>
      </w:r>
    </w:p>
    <w:p w:rsidR="00AF6327" w:rsidRDefault="00CF331A">
      <w:pPr>
        <w:adjustRightInd w:val="0"/>
        <w:snapToGrid w:val="0"/>
        <w:spacing w:line="360" w:lineRule="auto"/>
        <w:ind w:leftChars="171" w:left="359" w:firstLineChars="50" w:firstLine="105"/>
        <w:rPr>
          <w:rFonts w:ascii="宋体" w:hAnsi="宋体" w:cs="宋体"/>
          <w:color w:val="000000"/>
          <w:kern w:val="0"/>
          <w:position w:val="6"/>
          <w:szCs w:val="21"/>
        </w:rPr>
      </w:pPr>
      <w:r>
        <w:rPr>
          <w:rFonts w:ascii="宋体" w:hAnsi="宋体" w:cs="宋体" w:hint="eastAsia"/>
          <w:color w:val="000000"/>
          <w:kern w:val="0"/>
          <w:position w:val="6"/>
          <w:szCs w:val="21"/>
        </w:rPr>
        <w:t>质量保修期自工程竣工验收合格之日起计算。</w:t>
      </w:r>
    </w:p>
    <w:p w:rsidR="00AF6327" w:rsidRDefault="00CF331A">
      <w:pPr>
        <w:adjustRightInd w:val="0"/>
        <w:snapToGrid w:val="0"/>
        <w:spacing w:line="360" w:lineRule="auto"/>
        <w:ind w:firstLineChars="200" w:firstLine="422"/>
        <w:rPr>
          <w:rFonts w:ascii="宋体" w:hAnsi="宋体" w:cs="宋体"/>
          <w:b/>
          <w:color w:val="000000"/>
          <w:szCs w:val="21"/>
        </w:rPr>
      </w:pPr>
      <w:r>
        <w:rPr>
          <w:rFonts w:ascii="宋体" w:hAnsi="宋体" w:cs="宋体" w:hint="eastAsia"/>
          <w:b/>
          <w:color w:val="000000"/>
          <w:szCs w:val="21"/>
        </w:rPr>
        <w:t>三、缺陷责任期</w:t>
      </w:r>
    </w:p>
    <w:p w:rsidR="00AF6327" w:rsidRDefault="00CF331A">
      <w:pPr>
        <w:adjustRightInd w:val="0"/>
        <w:snapToGrid w:val="0"/>
        <w:spacing w:line="360" w:lineRule="auto"/>
        <w:ind w:firstLineChars="200" w:firstLine="420"/>
        <w:rPr>
          <w:rFonts w:ascii="宋体" w:hAnsi="宋体" w:cs="宋体"/>
          <w:color w:val="000000"/>
          <w:szCs w:val="21"/>
        </w:rPr>
      </w:pPr>
      <w:r>
        <w:rPr>
          <w:rFonts w:ascii="宋体" w:hAnsi="宋体" w:cs="宋体" w:hint="eastAsia"/>
          <w:color w:val="000000"/>
          <w:szCs w:val="21"/>
        </w:rPr>
        <w:t>工程缺陷责任期为</w:t>
      </w:r>
      <w:r>
        <w:rPr>
          <w:rFonts w:ascii="宋体" w:hAnsi="宋体" w:cs="宋体" w:hint="eastAsia"/>
          <w:color w:val="000000"/>
          <w:szCs w:val="21"/>
          <w:u w:val="single"/>
        </w:rPr>
        <w:t xml:space="preserve">     </w:t>
      </w:r>
      <w:r>
        <w:rPr>
          <w:rFonts w:ascii="宋体" w:hAnsi="宋体" w:cs="宋体" w:hint="eastAsia"/>
          <w:color w:val="000000"/>
          <w:szCs w:val="21"/>
        </w:rPr>
        <w:t>，缺陷责任期自工程竣工验收合格之日起计算。单位工程先于全部工程进行验收，单位工程缺陷责任期自单位工程验收合格之日起算。</w:t>
      </w:r>
    </w:p>
    <w:p w:rsidR="00AF6327" w:rsidRDefault="00CF331A">
      <w:pPr>
        <w:adjustRightInd w:val="0"/>
        <w:snapToGrid w:val="0"/>
        <w:spacing w:line="360" w:lineRule="auto"/>
        <w:ind w:firstLineChars="200" w:firstLine="420"/>
        <w:rPr>
          <w:rFonts w:ascii="宋体" w:hAnsi="宋体" w:cs="宋体"/>
          <w:color w:val="000000"/>
          <w:szCs w:val="21"/>
        </w:rPr>
      </w:pPr>
      <w:r>
        <w:rPr>
          <w:rFonts w:ascii="宋体" w:hAnsi="宋体" w:cs="宋体" w:hint="eastAsia"/>
          <w:color w:val="000000"/>
          <w:szCs w:val="21"/>
        </w:rPr>
        <w:t>缺陷责任期终止后，发包人应退还剩余的质量保证金。</w:t>
      </w:r>
    </w:p>
    <w:p w:rsidR="00AF6327" w:rsidRDefault="00CF331A">
      <w:pPr>
        <w:widowControl/>
        <w:adjustRightInd w:val="0"/>
        <w:snapToGrid w:val="0"/>
        <w:spacing w:line="360" w:lineRule="auto"/>
        <w:ind w:firstLineChars="200" w:firstLine="422"/>
        <w:jc w:val="left"/>
        <w:rPr>
          <w:rFonts w:ascii="宋体" w:hAnsi="宋体" w:cs="宋体"/>
          <w:b/>
          <w:bCs/>
          <w:color w:val="000000"/>
          <w:kern w:val="0"/>
          <w:position w:val="6"/>
          <w:szCs w:val="21"/>
        </w:rPr>
      </w:pPr>
      <w:r>
        <w:rPr>
          <w:rFonts w:ascii="宋体" w:hAnsi="宋体" w:cs="宋体" w:hint="eastAsia"/>
          <w:b/>
          <w:color w:val="000000"/>
          <w:szCs w:val="21"/>
        </w:rPr>
        <w:t>四、质量保修责任</w:t>
      </w:r>
    </w:p>
    <w:p w:rsidR="00AF6327" w:rsidRDefault="00CF331A">
      <w:pPr>
        <w:widowControl/>
        <w:adjustRightInd w:val="0"/>
        <w:snapToGrid w:val="0"/>
        <w:spacing w:line="360" w:lineRule="auto"/>
        <w:ind w:firstLineChars="200" w:firstLine="420"/>
        <w:jc w:val="left"/>
        <w:rPr>
          <w:rFonts w:ascii="宋体" w:hAnsi="宋体" w:cs="宋体"/>
          <w:color w:val="000000"/>
          <w:kern w:val="0"/>
          <w:position w:val="6"/>
          <w:szCs w:val="21"/>
        </w:rPr>
      </w:pPr>
      <w:r>
        <w:rPr>
          <w:rFonts w:ascii="宋体" w:hAnsi="宋体" w:cs="宋体" w:hint="eastAsia"/>
          <w:color w:val="000000"/>
          <w:kern w:val="0"/>
          <w:position w:val="6"/>
          <w:szCs w:val="21"/>
        </w:rPr>
        <w:t>1. 属于保修范围、内容的项目，承包人应当在接到保修通知之日起7天内派人保修。承包人不在约定期限内派人保修的，发包人可以委托他人修理。</w:t>
      </w:r>
    </w:p>
    <w:p w:rsidR="00AF6327" w:rsidRDefault="00CF331A">
      <w:pPr>
        <w:widowControl/>
        <w:adjustRightInd w:val="0"/>
        <w:snapToGrid w:val="0"/>
        <w:spacing w:line="360" w:lineRule="auto"/>
        <w:ind w:firstLineChars="200" w:firstLine="420"/>
        <w:jc w:val="left"/>
        <w:rPr>
          <w:rFonts w:ascii="宋体" w:hAnsi="宋体" w:cs="宋体"/>
          <w:color w:val="000000"/>
          <w:kern w:val="0"/>
          <w:position w:val="6"/>
          <w:szCs w:val="21"/>
        </w:rPr>
      </w:pPr>
      <w:r>
        <w:rPr>
          <w:rFonts w:ascii="宋体" w:hAnsi="宋体" w:cs="宋体" w:hint="eastAsia"/>
          <w:color w:val="000000"/>
          <w:kern w:val="0"/>
          <w:position w:val="6"/>
          <w:szCs w:val="21"/>
        </w:rPr>
        <w:t>2. 发生紧急抢修事故的，承包人在接到事故通知后，应当立即到达事故现场抢修。</w:t>
      </w:r>
    </w:p>
    <w:p w:rsidR="00AF6327" w:rsidRDefault="00CF331A">
      <w:pPr>
        <w:widowControl/>
        <w:adjustRightInd w:val="0"/>
        <w:snapToGrid w:val="0"/>
        <w:spacing w:line="360" w:lineRule="auto"/>
        <w:ind w:firstLineChars="200" w:firstLine="420"/>
        <w:jc w:val="left"/>
        <w:rPr>
          <w:rFonts w:ascii="宋体" w:hAnsi="宋体" w:cs="宋体"/>
          <w:color w:val="000000"/>
          <w:kern w:val="0"/>
          <w:position w:val="6"/>
          <w:szCs w:val="21"/>
        </w:rPr>
      </w:pPr>
      <w:r>
        <w:rPr>
          <w:rFonts w:ascii="宋体" w:hAnsi="宋体" w:cs="宋体" w:hint="eastAsia"/>
          <w:color w:val="000000"/>
          <w:kern w:val="0"/>
          <w:position w:val="6"/>
          <w:szCs w:val="21"/>
        </w:rPr>
        <w:t>3. 对于涉及结构安全的质量问题，应当立即向当地建设行政主管部门报告，采取安全防范措施；由原设计单位或者具有相应资质等级的设计单位提出保修方案，承包人实施保修。</w:t>
      </w:r>
    </w:p>
    <w:p w:rsidR="00AF6327" w:rsidRDefault="00CF331A">
      <w:pPr>
        <w:widowControl/>
        <w:adjustRightInd w:val="0"/>
        <w:snapToGrid w:val="0"/>
        <w:spacing w:line="360" w:lineRule="auto"/>
        <w:ind w:firstLineChars="200" w:firstLine="420"/>
        <w:jc w:val="left"/>
        <w:rPr>
          <w:rFonts w:ascii="宋体" w:hAnsi="宋体" w:cs="宋体"/>
          <w:color w:val="000000"/>
          <w:kern w:val="0"/>
          <w:position w:val="6"/>
          <w:szCs w:val="21"/>
        </w:rPr>
      </w:pPr>
      <w:r>
        <w:rPr>
          <w:rFonts w:ascii="宋体" w:hAnsi="宋体" w:cs="宋体" w:hint="eastAsia"/>
          <w:color w:val="000000"/>
          <w:kern w:val="0"/>
          <w:position w:val="6"/>
          <w:szCs w:val="21"/>
        </w:rPr>
        <w:t>4. 质量保修完成后，由发包人组织验收。</w:t>
      </w:r>
    </w:p>
    <w:p w:rsidR="00AF6327" w:rsidRDefault="00CF331A">
      <w:pPr>
        <w:widowControl/>
        <w:adjustRightInd w:val="0"/>
        <w:snapToGrid w:val="0"/>
        <w:spacing w:line="360" w:lineRule="auto"/>
        <w:ind w:firstLineChars="200" w:firstLine="422"/>
        <w:jc w:val="left"/>
        <w:rPr>
          <w:rFonts w:ascii="宋体" w:hAnsi="宋体" w:cs="宋体"/>
          <w:b/>
          <w:bCs/>
          <w:color w:val="000000"/>
          <w:kern w:val="0"/>
          <w:position w:val="6"/>
          <w:szCs w:val="21"/>
        </w:rPr>
      </w:pPr>
      <w:r>
        <w:rPr>
          <w:rFonts w:ascii="宋体" w:hAnsi="宋体" w:cs="宋体" w:hint="eastAsia"/>
          <w:b/>
          <w:bCs/>
          <w:color w:val="000000"/>
          <w:kern w:val="0"/>
          <w:position w:val="6"/>
          <w:szCs w:val="21"/>
        </w:rPr>
        <w:t>五、保修费用</w:t>
      </w:r>
    </w:p>
    <w:p w:rsidR="00AF6327" w:rsidRDefault="00CF331A">
      <w:pPr>
        <w:widowControl/>
        <w:adjustRightInd w:val="0"/>
        <w:snapToGrid w:val="0"/>
        <w:spacing w:line="360" w:lineRule="auto"/>
        <w:ind w:firstLineChars="200" w:firstLine="420"/>
        <w:jc w:val="left"/>
        <w:rPr>
          <w:rFonts w:ascii="宋体" w:hAnsi="宋体" w:cs="宋体"/>
          <w:color w:val="000000"/>
          <w:kern w:val="0"/>
          <w:position w:val="6"/>
          <w:szCs w:val="21"/>
        </w:rPr>
      </w:pPr>
      <w:r>
        <w:rPr>
          <w:rFonts w:ascii="宋体" w:hAnsi="宋体" w:cs="宋体" w:hint="eastAsia"/>
          <w:color w:val="000000"/>
          <w:kern w:val="0"/>
          <w:position w:val="6"/>
          <w:szCs w:val="21"/>
        </w:rPr>
        <w:t>保修费用由造成质量缺陷的责任方承担。</w:t>
      </w:r>
    </w:p>
    <w:p w:rsidR="00AF6327" w:rsidRDefault="00CF331A">
      <w:pPr>
        <w:widowControl/>
        <w:adjustRightInd w:val="0"/>
        <w:snapToGrid w:val="0"/>
        <w:spacing w:line="360" w:lineRule="auto"/>
        <w:ind w:firstLineChars="200" w:firstLine="420"/>
        <w:jc w:val="left"/>
        <w:rPr>
          <w:rFonts w:ascii="宋体" w:hAnsi="宋体" w:cs="宋体"/>
          <w:b/>
          <w:color w:val="000000"/>
          <w:szCs w:val="21"/>
        </w:rPr>
      </w:pPr>
      <w:r>
        <w:rPr>
          <w:rFonts w:ascii="宋体" w:hAnsi="宋体" w:cs="宋体" w:hint="eastAsia"/>
          <w:bCs/>
          <w:color w:val="000000"/>
          <w:kern w:val="0"/>
          <w:position w:val="6"/>
          <w:szCs w:val="21"/>
        </w:rPr>
        <w:t>六、</w:t>
      </w:r>
      <w:r>
        <w:rPr>
          <w:rFonts w:ascii="宋体" w:hAnsi="宋体" w:cs="宋体" w:hint="eastAsia"/>
          <w:b/>
          <w:color w:val="000000"/>
          <w:szCs w:val="21"/>
        </w:rPr>
        <w:t>双方约定的其他工程质量保修事项：</w:t>
      </w:r>
      <w:r>
        <w:rPr>
          <w:rFonts w:ascii="宋体" w:hAnsi="宋体" w:cs="宋体" w:hint="eastAsia"/>
          <w:b/>
          <w:color w:val="000000"/>
          <w:szCs w:val="21"/>
          <w:u w:val="single"/>
        </w:rPr>
        <w:t xml:space="preserve">             </w:t>
      </w:r>
      <w:r>
        <w:rPr>
          <w:rFonts w:ascii="宋体" w:hAnsi="宋体" w:cs="宋体" w:hint="eastAsia"/>
          <w:b/>
          <w:color w:val="000000"/>
          <w:szCs w:val="21"/>
        </w:rPr>
        <w:t>。</w:t>
      </w:r>
    </w:p>
    <w:p w:rsidR="00AF6327" w:rsidRDefault="00CF331A">
      <w:pPr>
        <w:widowControl/>
        <w:adjustRightInd w:val="0"/>
        <w:snapToGrid w:val="0"/>
        <w:spacing w:line="360" w:lineRule="auto"/>
        <w:ind w:firstLineChars="200" w:firstLine="420"/>
        <w:jc w:val="left"/>
        <w:rPr>
          <w:rFonts w:ascii="宋体" w:hAnsi="宋体" w:cs="宋体"/>
          <w:bCs/>
          <w:color w:val="000000"/>
          <w:kern w:val="0"/>
          <w:szCs w:val="21"/>
        </w:rPr>
      </w:pPr>
      <w:r>
        <w:rPr>
          <w:rFonts w:ascii="宋体" w:hAnsi="宋体" w:cs="宋体" w:hint="eastAsia"/>
          <w:bCs/>
          <w:color w:val="000000"/>
          <w:kern w:val="0"/>
          <w:position w:val="6"/>
          <w:szCs w:val="21"/>
        </w:rPr>
        <w:lastRenderedPageBreak/>
        <w:t>本工程质量保修书，由施工合同发包人、承包人双方在竣工验收前共同签署，作为施工合同附件，其有效期限至保修期满。</w:t>
      </w:r>
    </w:p>
    <w:p w:rsidR="00AF6327" w:rsidRDefault="00AF6327">
      <w:pPr>
        <w:adjustRightInd w:val="0"/>
        <w:snapToGrid w:val="0"/>
        <w:spacing w:line="360" w:lineRule="auto"/>
        <w:ind w:firstLine="420"/>
        <w:rPr>
          <w:rFonts w:ascii="宋体" w:hAnsi="宋体" w:cs="宋体"/>
          <w:color w:val="000000"/>
          <w:szCs w:val="21"/>
        </w:rPr>
      </w:pPr>
    </w:p>
    <w:p w:rsidR="00AF6327" w:rsidRDefault="00CF331A">
      <w:pPr>
        <w:adjustRightInd w:val="0"/>
        <w:snapToGrid w:val="0"/>
        <w:spacing w:line="360" w:lineRule="auto"/>
        <w:rPr>
          <w:rFonts w:ascii="宋体" w:hAnsi="宋体" w:cs="宋体"/>
          <w:color w:val="000000"/>
          <w:szCs w:val="21"/>
          <w:u w:val="single"/>
        </w:rPr>
      </w:pPr>
      <w:r>
        <w:rPr>
          <w:rFonts w:ascii="宋体" w:hAnsi="宋体" w:cs="宋体" w:hint="eastAsia"/>
          <w:color w:val="000000"/>
          <w:szCs w:val="21"/>
        </w:rPr>
        <w:t>发包人(公章)：</w:t>
      </w:r>
      <w:r>
        <w:rPr>
          <w:rFonts w:ascii="宋体" w:hAnsi="宋体" w:cs="宋体" w:hint="eastAsia"/>
          <w:color w:val="000000"/>
          <w:szCs w:val="21"/>
          <w:u w:val="single"/>
        </w:rPr>
        <w:t xml:space="preserve">              </w:t>
      </w:r>
      <w:r>
        <w:rPr>
          <w:rFonts w:ascii="宋体" w:hAnsi="宋体" w:cs="宋体" w:hint="eastAsia"/>
          <w:color w:val="000000"/>
          <w:szCs w:val="21"/>
        </w:rPr>
        <w:t xml:space="preserve">                     承包人(公章)：</w:t>
      </w:r>
      <w:r>
        <w:rPr>
          <w:rFonts w:ascii="宋体" w:hAnsi="宋体" w:cs="宋体" w:hint="eastAsia"/>
          <w:color w:val="000000"/>
          <w:szCs w:val="21"/>
          <w:u w:val="single"/>
        </w:rPr>
        <w:t xml:space="preserve">               </w:t>
      </w:r>
    </w:p>
    <w:p w:rsidR="00AF6327" w:rsidRDefault="00CF331A">
      <w:pPr>
        <w:adjustRightInd w:val="0"/>
        <w:snapToGrid w:val="0"/>
        <w:spacing w:line="360" w:lineRule="auto"/>
        <w:rPr>
          <w:rFonts w:ascii="宋体" w:hAnsi="宋体" w:cs="宋体"/>
          <w:color w:val="000000"/>
          <w:szCs w:val="21"/>
          <w:u w:val="single"/>
        </w:rPr>
      </w:pPr>
      <w:r>
        <w:rPr>
          <w:rFonts w:ascii="宋体" w:hAnsi="宋体" w:cs="宋体" w:hint="eastAsia"/>
          <w:color w:val="000000"/>
          <w:szCs w:val="21"/>
        </w:rPr>
        <w:t>地  址：</w:t>
      </w:r>
      <w:r>
        <w:rPr>
          <w:rFonts w:ascii="宋体" w:hAnsi="宋体" w:cs="宋体" w:hint="eastAsia"/>
          <w:color w:val="000000"/>
          <w:szCs w:val="21"/>
          <w:u w:val="single"/>
        </w:rPr>
        <w:t xml:space="preserve">                    </w:t>
      </w:r>
      <w:r>
        <w:rPr>
          <w:rFonts w:ascii="宋体" w:hAnsi="宋体" w:cs="宋体" w:hint="eastAsia"/>
          <w:color w:val="000000"/>
          <w:szCs w:val="21"/>
        </w:rPr>
        <w:t xml:space="preserve">                      地  址：</w:t>
      </w:r>
      <w:r>
        <w:rPr>
          <w:rFonts w:ascii="宋体" w:hAnsi="宋体" w:cs="宋体" w:hint="eastAsia"/>
          <w:color w:val="000000"/>
          <w:szCs w:val="21"/>
          <w:u w:val="single"/>
        </w:rPr>
        <w:t xml:space="preserve">                    </w:t>
      </w:r>
    </w:p>
    <w:p w:rsidR="00AF6327" w:rsidRDefault="00CF331A">
      <w:pPr>
        <w:adjustRightInd w:val="0"/>
        <w:snapToGrid w:val="0"/>
        <w:spacing w:line="360" w:lineRule="auto"/>
        <w:rPr>
          <w:rFonts w:ascii="宋体" w:hAnsi="宋体" w:cs="宋体"/>
          <w:color w:val="000000"/>
          <w:szCs w:val="21"/>
          <w:u w:val="single"/>
        </w:rPr>
      </w:pPr>
      <w:r>
        <w:rPr>
          <w:rFonts w:ascii="宋体" w:hAnsi="宋体" w:cs="宋体" w:hint="eastAsia"/>
          <w:color w:val="000000"/>
          <w:szCs w:val="21"/>
        </w:rPr>
        <w:t>法定代表人(签字)：</w:t>
      </w:r>
      <w:r>
        <w:rPr>
          <w:rFonts w:ascii="宋体" w:hAnsi="宋体" w:cs="宋体" w:hint="eastAsia"/>
          <w:color w:val="000000"/>
          <w:szCs w:val="21"/>
          <w:u w:val="single"/>
        </w:rPr>
        <w:t xml:space="preserve">          </w:t>
      </w:r>
      <w:r>
        <w:rPr>
          <w:rFonts w:ascii="宋体" w:hAnsi="宋体" w:cs="宋体" w:hint="eastAsia"/>
          <w:color w:val="000000"/>
          <w:szCs w:val="21"/>
        </w:rPr>
        <w:t xml:space="preserve">                     法定代表人(签字)：</w:t>
      </w:r>
      <w:r>
        <w:rPr>
          <w:rFonts w:ascii="宋体" w:hAnsi="宋体" w:cs="宋体" w:hint="eastAsia"/>
          <w:color w:val="000000"/>
          <w:szCs w:val="21"/>
          <w:u w:val="single"/>
        </w:rPr>
        <w:t xml:space="preserve">           </w:t>
      </w:r>
    </w:p>
    <w:p w:rsidR="00AF6327" w:rsidRDefault="00CF331A">
      <w:pPr>
        <w:adjustRightInd w:val="0"/>
        <w:snapToGrid w:val="0"/>
        <w:spacing w:line="360" w:lineRule="auto"/>
        <w:rPr>
          <w:rFonts w:ascii="宋体" w:hAnsi="宋体" w:cs="宋体"/>
          <w:color w:val="000000"/>
          <w:szCs w:val="21"/>
          <w:u w:val="single"/>
        </w:rPr>
      </w:pPr>
      <w:r>
        <w:rPr>
          <w:rFonts w:ascii="宋体" w:hAnsi="宋体" w:cs="宋体" w:hint="eastAsia"/>
          <w:color w:val="000000"/>
          <w:szCs w:val="21"/>
        </w:rPr>
        <w:t>委托代理人(签字)：</w:t>
      </w:r>
      <w:r>
        <w:rPr>
          <w:rFonts w:ascii="宋体" w:hAnsi="宋体" w:cs="宋体" w:hint="eastAsia"/>
          <w:color w:val="000000"/>
          <w:szCs w:val="21"/>
          <w:u w:val="single"/>
        </w:rPr>
        <w:t xml:space="preserve">         </w:t>
      </w:r>
      <w:r>
        <w:rPr>
          <w:rFonts w:ascii="宋体" w:hAnsi="宋体" w:cs="宋体" w:hint="eastAsia"/>
          <w:color w:val="000000"/>
          <w:szCs w:val="21"/>
        </w:rPr>
        <w:t xml:space="preserve">                     委托代理人(签字)：</w:t>
      </w:r>
      <w:r>
        <w:rPr>
          <w:rFonts w:ascii="宋体" w:hAnsi="宋体" w:cs="宋体" w:hint="eastAsia"/>
          <w:color w:val="000000"/>
          <w:szCs w:val="21"/>
          <w:u w:val="single"/>
        </w:rPr>
        <w:t xml:space="preserve">            </w:t>
      </w:r>
    </w:p>
    <w:p w:rsidR="00AF6327" w:rsidRDefault="00CF331A">
      <w:pPr>
        <w:adjustRightInd w:val="0"/>
        <w:snapToGrid w:val="0"/>
        <w:spacing w:line="360" w:lineRule="auto"/>
        <w:rPr>
          <w:rFonts w:ascii="宋体" w:hAnsi="宋体" w:cs="宋体"/>
          <w:color w:val="000000"/>
          <w:szCs w:val="21"/>
        </w:rPr>
      </w:pPr>
      <w:r>
        <w:rPr>
          <w:rFonts w:ascii="宋体" w:hAnsi="宋体" w:cs="宋体" w:hint="eastAsia"/>
          <w:color w:val="000000"/>
          <w:szCs w:val="21"/>
        </w:rPr>
        <w:t>电  话：</w:t>
      </w:r>
      <w:r>
        <w:rPr>
          <w:rFonts w:ascii="宋体" w:hAnsi="宋体" w:cs="宋体" w:hint="eastAsia"/>
          <w:color w:val="000000"/>
          <w:szCs w:val="21"/>
          <w:u w:val="single"/>
        </w:rPr>
        <w:t xml:space="preserve">                   </w:t>
      </w:r>
      <w:r>
        <w:rPr>
          <w:rFonts w:ascii="宋体" w:hAnsi="宋体" w:cs="宋体" w:hint="eastAsia"/>
          <w:color w:val="000000"/>
          <w:szCs w:val="21"/>
        </w:rPr>
        <w:t xml:space="preserve">                      电  话：</w:t>
      </w:r>
      <w:r>
        <w:rPr>
          <w:rFonts w:ascii="宋体" w:hAnsi="宋体" w:cs="宋体" w:hint="eastAsia"/>
          <w:color w:val="000000"/>
          <w:szCs w:val="21"/>
          <w:u w:val="single"/>
        </w:rPr>
        <w:t xml:space="preserve">                     </w:t>
      </w:r>
    </w:p>
    <w:p w:rsidR="00AF6327" w:rsidRDefault="00CF331A">
      <w:pPr>
        <w:adjustRightInd w:val="0"/>
        <w:snapToGrid w:val="0"/>
        <w:spacing w:line="360" w:lineRule="auto"/>
        <w:rPr>
          <w:rFonts w:ascii="宋体" w:hAnsi="宋体" w:cs="宋体"/>
          <w:color w:val="000000"/>
          <w:szCs w:val="21"/>
        </w:rPr>
      </w:pPr>
      <w:r>
        <w:rPr>
          <w:rFonts w:ascii="宋体" w:hAnsi="宋体" w:cs="宋体" w:hint="eastAsia"/>
          <w:color w:val="000000"/>
          <w:szCs w:val="21"/>
        </w:rPr>
        <w:t>传  真：</w:t>
      </w:r>
      <w:r>
        <w:rPr>
          <w:rFonts w:ascii="宋体" w:hAnsi="宋体" w:cs="宋体" w:hint="eastAsia"/>
          <w:color w:val="000000"/>
          <w:szCs w:val="21"/>
          <w:u w:val="single"/>
        </w:rPr>
        <w:t xml:space="preserve">                   </w:t>
      </w:r>
      <w:r>
        <w:rPr>
          <w:rFonts w:ascii="宋体" w:hAnsi="宋体" w:cs="宋体" w:hint="eastAsia"/>
          <w:color w:val="000000"/>
          <w:szCs w:val="21"/>
        </w:rPr>
        <w:t xml:space="preserve">                      传  真：</w:t>
      </w:r>
      <w:r>
        <w:rPr>
          <w:rFonts w:ascii="宋体" w:hAnsi="宋体" w:cs="宋体" w:hint="eastAsia"/>
          <w:color w:val="000000"/>
          <w:szCs w:val="21"/>
          <w:u w:val="single"/>
        </w:rPr>
        <w:t xml:space="preserve">                     </w:t>
      </w:r>
    </w:p>
    <w:p w:rsidR="00AF6327" w:rsidRDefault="00CF331A">
      <w:pPr>
        <w:adjustRightInd w:val="0"/>
        <w:snapToGrid w:val="0"/>
        <w:spacing w:line="360" w:lineRule="auto"/>
        <w:rPr>
          <w:rFonts w:ascii="宋体" w:hAnsi="宋体" w:cs="宋体"/>
          <w:color w:val="000000"/>
          <w:szCs w:val="21"/>
        </w:rPr>
      </w:pPr>
      <w:r>
        <w:rPr>
          <w:rFonts w:ascii="宋体" w:hAnsi="宋体" w:cs="宋体" w:hint="eastAsia"/>
          <w:color w:val="000000"/>
          <w:szCs w:val="21"/>
        </w:rPr>
        <w:t>开户银行：</w:t>
      </w:r>
      <w:r>
        <w:rPr>
          <w:rFonts w:ascii="宋体" w:hAnsi="宋体" w:cs="宋体" w:hint="eastAsia"/>
          <w:color w:val="000000"/>
          <w:szCs w:val="21"/>
          <w:u w:val="single"/>
        </w:rPr>
        <w:t xml:space="preserve">                 </w:t>
      </w:r>
      <w:r>
        <w:rPr>
          <w:rFonts w:ascii="宋体" w:hAnsi="宋体" w:cs="宋体" w:hint="eastAsia"/>
          <w:color w:val="000000"/>
          <w:szCs w:val="21"/>
        </w:rPr>
        <w:t xml:space="preserve">                      开户银行：</w:t>
      </w:r>
      <w:r>
        <w:rPr>
          <w:rFonts w:ascii="宋体" w:hAnsi="宋体" w:cs="宋体" w:hint="eastAsia"/>
          <w:color w:val="000000"/>
          <w:szCs w:val="21"/>
          <w:u w:val="single"/>
        </w:rPr>
        <w:t xml:space="preserve">                   </w:t>
      </w:r>
    </w:p>
    <w:p w:rsidR="00AF6327" w:rsidRDefault="00CF331A">
      <w:pPr>
        <w:adjustRightInd w:val="0"/>
        <w:snapToGrid w:val="0"/>
        <w:spacing w:line="360" w:lineRule="auto"/>
        <w:rPr>
          <w:rFonts w:ascii="宋体" w:hAnsi="宋体" w:cs="宋体"/>
          <w:color w:val="000000"/>
          <w:szCs w:val="21"/>
        </w:rPr>
      </w:pPr>
      <w:r>
        <w:rPr>
          <w:rFonts w:ascii="宋体" w:hAnsi="宋体" w:cs="宋体" w:hint="eastAsia"/>
          <w:color w:val="000000"/>
          <w:szCs w:val="21"/>
        </w:rPr>
        <w:t>账  号：</w:t>
      </w:r>
      <w:r>
        <w:rPr>
          <w:rFonts w:ascii="宋体" w:hAnsi="宋体" w:cs="宋体" w:hint="eastAsia"/>
          <w:color w:val="000000"/>
          <w:szCs w:val="21"/>
          <w:u w:val="single"/>
        </w:rPr>
        <w:t xml:space="preserve">                   </w:t>
      </w:r>
      <w:r>
        <w:rPr>
          <w:rFonts w:ascii="宋体" w:hAnsi="宋体" w:cs="宋体" w:hint="eastAsia"/>
          <w:color w:val="000000"/>
          <w:szCs w:val="21"/>
        </w:rPr>
        <w:t xml:space="preserve">                      账  号：</w:t>
      </w:r>
      <w:r>
        <w:rPr>
          <w:rFonts w:ascii="宋体" w:hAnsi="宋体" w:cs="宋体" w:hint="eastAsia"/>
          <w:color w:val="000000"/>
          <w:szCs w:val="21"/>
          <w:u w:val="single"/>
        </w:rPr>
        <w:t xml:space="preserve">                     </w:t>
      </w:r>
    </w:p>
    <w:p w:rsidR="00AF6327" w:rsidRDefault="00CF331A">
      <w:pPr>
        <w:adjustRightInd w:val="0"/>
        <w:snapToGrid w:val="0"/>
        <w:spacing w:line="360" w:lineRule="auto"/>
        <w:rPr>
          <w:rFonts w:ascii="宋体" w:hAnsi="宋体" w:cs="宋体"/>
          <w:color w:val="000000"/>
          <w:szCs w:val="21"/>
        </w:rPr>
      </w:pPr>
      <w:r>
        <w:rPr>
          <w:rFonts w:ascii="宋体" w:hAnsi="宋体" w:cs="宋体" w:hint="eastAsia"/>
          <w:color w:val="000000"/>
          <w:szCs w:val="21"/>
        </w:rPr>
        <w:t>邮政编码：</w:t>
      </w:r>
      <w:r>
        <w:rPr>
          <w:rFonts w:ascii="宋体" w:hAnsi="宋体" w:cs="宋体" w:hint="eastAsia"/>
          <w:color w:val="000000"/>
          <w:szCs w:val="21"/>
          <w:u w:val="single"/>
        </w:rPr>
        <w:t xml:space="preserve">                 </w:t>
      </w:r>
      <w:r>
        <w:rPr>
          <w:rFonts w:ascii="宋体" w:hAnsi="宋体" w:cs="宋体" w:hint="eastAsia"/>
          <w:color w:val="000000"/>
          <w:szCs w:val="21"/>
        </w:rPr>
        <w:t xml:space="preserve">                      邮政编码：</w:t>
      </w:r>
      <w:r>
        <w:rPr>
          <w:rFonts w:ascii="宋体" w:hAnsi="宋体" w:cs="宋体" w:hint="eastAsia"/>
          <w:color w:val="000000"/>
          <w:szCs w:val="21"/>
          <w:u w:val="single"/>
        </w:rPr>
        <w:t xml:space="preserve">                   </w:t>
      </w:r>
    </w:p>
    <w:p w:rsidR="00AF6327" w:rsidRDefault="00CF331A">
      <w:pPr>
        <w:keepNext/>
        <w:keepLines/>
        <w:spacing w:line="360" w:lineRule="auto"/>
        <w:jc w:val="left"/>
        <w:rPr>
          <w:rFonts w:ascii="宋体" w:hAnsi="宋体" w:cs="宋体"/>
          <w:bCs/>
          <w:color w:val="000000"/>
          <w:sz w:val="24"/>
        </w:rPr>
      </w:pPr>
      <w:r>
        <w:rPr>
          <w:rFonts w:ascii="宋体" w:hAnsi="宋体" w:cs="宋体" w:hint="eastAsia"/>
          <w:b/>
          <w:bCs/>
          <w:color w:val="000000"/>
          <w:sz w:val="24"/>
        </w:rPr>
        <w:br w:type="page"/>
      </w:r>
      <w:r>
        <w:rPr>
          <w:rFonts w:ascii="宋体" w:hAnsi="宋体" w:cs="宋体" w:hint="eastAsia"/>
          <w:bCs/>
          <w:color w:val="000000"/>
          <w:sz w:val="24"/>
        </w:rPr>
        <w:lastRenderedPageBreak/>
        <w:t>附件4：主要建设工程文件目录</w:t>
      </w:r>
    </w:p>
    <w:p w:rsidR="00AF6327" w:rsidRDefault="00CF331A">
      <w:pPr>
        <w:spacing w:beforeLines="50" w:before="120" w:afterLines="50" w:after="120"/>
        <w:jc w:val="center"/>
        <w:rPr>
          <w:rFonts w:ascii="宋体" w:hAnsi="宋体" w:cs="宋体"/>
          <w:color w:val="000000"/>
          <w:szCs w:val="21"/>
        </w:rPr>
      </w:pPr>
      <w:r>
        <w:rPr>
          <w:rFonts w:ascii="宋体" w:hAnsi="宋体" w:cs="宋体" w:hint="eastAsia"/>
          <w:color w:val="000000"/>
          <w:szCs w:val="21"/>
        </w:rPr>
        <w:t>主要建设工程文件目录</w:t>
      </w:r>
    </w:p>
    <w:tbl>
      <w:tblPr>
        <w:tblW w:w="903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1953"/>
        <w:gridCol w:w="1276"/>
        <w:gridCol w:w="1450"/>
        <w:gridCol w:w="1243"/>
        <w:gridCol w:w="1450"/>
        <w:gridCol w:w="1667"/>
      </w:tblGrid>
      <w:tr w:rsidR="00AF6327">
        <w:tc>
          <w:tcPr>
            <w:tcW w:w="1953" w:type="dxa"/>
            <w:tcBorders>
              <w:top w:val="single" w:sz="12" w:space="0" w:color="auto"/>
              <w:bottom w:val="double" w:sz="6" w:space="0" w:color="auto"/>
            </w:tcBorders>
            <w:vAlign w:val="center"/>
          </w:tcPr>
          <w:p w:rsidR="00AF6327" w:rsidRDefault="00CF331A">
            <w:pPr>
              <w:keepNext/>
              <w:rPr>
                <w:rFonts w:ascii="宋体" w:hAnsi="宋体" w:cs="宋体"/>
                <w:color w:val="000000"/>
                <w:szCs w:val="21"/>
              </w:rPr>
            </w:pPr>
            <w:r>
              <w:rPr>
                <w:rFonts w:ascii="宋体" w:hAnsi="宋体" w:cs="宋体" w:hint="eastAsia"/>
                <w:color w:val="000000"/>
                <w:szCs w:val="21"/>
              </w:rPr>
              <w:t>文件名称</w:t>
            </w:r>
          </w:p>
        </w:tc>
        <w:tc>
          <w:tcPr>
            <w:tcW w:w="1276" w:type="dxa"/>
            <w:tcBorders>
              <w:top w:val="single" w:sz="12" w:space="0" w:color="auto"/>
              <w:bottom w:val="double" w:sz="6" w:space="0" w:color="auto"/>
            </w:tcBorders>
            <w:vAlign w:val="center"/>
          </w:tcPr>
          <w:p w:rsidR="00AF6327" w:rsidRDefault="00CF331A">
            <w:pPr>
              <w:keepNext/>
              <w:rPr>
                <w:rFonts w:ascii="宋体" w:hAnsi="宋体" w:cs="宋体"/>
                <w:color w:val="000000"/>
                <w:szCs w:val="21"/>
              </w:rPr>
            </w:pPr>
            <w:r>
              <w:rPr>
                <w:rFonts w:ascii="宋体" w:hAnsi="宋体" w:cs="宋体" w:hint="eastAsia"/>
                <w:color w:val="000000"/>
                <w:szCs w:val="21"/>
              </w:rPr>
              <w:t>套数</w:t>
            </w:r>
          </w:p>
        </w:tc>
        <w:tc>
          <w:tcPr>
            <w:tcW w:w="1450" w:type="dxa"/>
            <w:tcBorders>
              <w:top w:val="single" w:sz="12" w:space="0" w:color="auto"/>
              <w:bottom w:val="double" w:sz="6" w:space="0" w:color="auto"/>
            </w:tcBorders>
            <w:vAlign w:val="center"/>
          </w:tcPr>
          <w:p w:rsidR="00AF6327" w:rsidRDefault="00CF331A">
            <w:pPr>
              <w:keepNext/>
              <w:rPr>
                <w:rFonts w:ascii="宋体" w:hAnsi="宋体" w:cs="宋体"/>
                <w:color w:val="000000"/>
                <w:szCs w:val="21"/>
              </w:rPr>
            </w:pPr>
            <w:r>
              <w:rPr>
                <w:rFonts w:ascii="宋体" w:hAnsi="宋体" w:cs="宋体" w:hint="eastAsia"/>
                <w:color w:val="000000"/>
                <w:szCs w:val="21"/>
              </w:rPr>
              <w:t>费用（元）</w:t>
            </w:r>
          </w:p>
        </w:tc>
        <w:tc>
          <w:tcPr>
            <w:tcW w:w="1243" w:type="dxa"/>
            <w:tcBorders>
              <w:top w:val="single" w:sz="12" w:space="0" w:color="auto"/>
              <w:bottom w:val="double" w:sz="6" w:space="0" w:color="auto"/>
            </w:tcBorders>
            <w:vAlign w:val="center"/>
          </w:tcPr>
          <w:p w:rsidR="00AF6327" w:rsidRDefault="00CF331A">
            <w:pPr>
              <w:keepNext/>
              <w:rPr>
                <w:rFonts w:ascii="宋体" w:hAnsi="宋体" w:cs="宋体"/>
                <w:color w:val="000000"/>
                <w:szCs w:val="21"/>
              </w:rPr>
            </w:pPr>
            <w:r>
              <w:rPr>
                <w:rFonts w:ascii="宋体" w:hAnsi="宋体" w:cs="宋体" w:hint="eastAsia"/>
                <w:color w:val="000000"/>
                <w:szCs w:val="21"/>
              </w:rPr>
              <w:t>质量</w:t>
            </w:r>
          </w:p>
        </w:tc>
        <w:tc>
          <w:tcPr>
            <w:tcW w:w="1450" w:type="dxa"/>
            <w:tcBorders>
              <w:top w:val="single" w:sz="12" w:space="0" w:color="auto"/>
              <w:bottom w:val="double" w:sz="6" w:space="0" w:color="auto"/>
            </w:tcBorders>
          </w:tcPr>
          <w:p w:rsidR="00AF6327" w:rsidRDefault="00CF331A">
            <w:pPr>
              <w:rPr>
                <w:rFonts w:ascii="宋体" w:hAnsi="宋体" w:cs="宋体"/>
                <w:color w:val="000000"/>
                <w:szCs w:val="21"/>
              </w:rPr>
            </w:pPr>
            <w:r>
              <w:rPr>
                <w:rFonts w:ascii="宋体" w:hAnsi="宋体" w:cs="宋体" w:hint="eastAsia"/>
                <w:color w:val="000000"/>
                <w:szCs w:val="21"/>
              </w:rPr>
              <w:t>移交时间</w:t>
            </w:r>
          </w:p>
        </w:tc>
        <w:tc>
          <w:tcPr>
            <w:tcW w:w="1667" w:type="dxa"/>
            <w:tcBorders>
              <w:top w:val="single" w:sz="12" w:space="0" w:color="auto"/>
              <w:bottom w:val="double" w:sz="6" w:space="0" w:color="auto"/>
            </w:tcBorders>
          </w:tcPr>
          <w:p w:rsidR="00AF6327" w:rsidRDefault="00CF331A">
            <w:pPr>
              <w:rPr>
                <w:rFonts w:ascii="宋体" w:hAnsi="宋体" w:cs="宋体"/>
                <w:color w:val="000000"/>
                <w:szCs w:val="21"/>
              </w:rPr>
            </w:pPr>
            <w:r>
              <w:rPr>
                <w:rFonts w:ascii="宋体" w:hAnsi="宋体" w:cs="宋体" w:hint="eastAsia"/>
                <w:color w:val="000000"/>
                <w:szCs w:val="21"/>
              </w:rPr>
              <w:t>责任人</w:t>
            </w:r>
          </w:p>
        </w:tc>
      </w:tr>
      <w:tr w:rsidR="00AF6327">
        <w:trPr>
          <w:trHeight w:val="567"/>
        </w:trPr>
        <w:tc>
          <w:tcPr>
            <w:tcW w:w="1953" w:type="dxa"/>
            <w:tcBorders>
              <w:top w:val="double" w:sz="6" w:space="0" w:color="auto"/>
            </w:tcBorders>
            <w:vAlign w:val="center"/>
          </w:tcPr>
          <w:p w:rsidR="00AF6327" w:rsidRDefault="00AF6327">
            <w:pPr>
              <w:keepNext/>
              <w:rPr>
                <w:rFonts w:ascii="宋体" w:hAnsi="宋体" w:cs="宋体"/>
                <w:color w:val="000000"/>
                <w:szCs w:val="21"/>
              </w:rPr>
            </w:pPr>
          </w:p>
        </w:tc>
        <w:tc>
          <w:tcPr>
            <w:tcW w:w="1276" w:type="dxa"/>
            <w:tcBorders>
              <w:top w:val="double" w:sz="6" w:space="0" w:color="auto"/>
            </w:tcBorders>
            <w:vAlign w:val="center"/>
          </w:tcPr>
          <w:p w:rsidR="00AF6327" w:rsidRDefault="00AF6327">
            <w:pPr>
              <w:keepNext/>
              <w:rPr>
                <w:rFonts w:ascii="宋体" w:hAnsi="宋体" w:cs="宋体"/>
                <w:color w:val="000000"/>
                <w:szCs w:val="21"/>
              </w:rPr>
            </w:pPr>
          </w:p>
        </w:tc>
        <w:tc>
          <w:tcPr>
            <w:tcW w:w="1450" w:type="dxa"/>
            <w:tcBorders>
              <w:top w:val="double" w:sz="6" w:space="0" w:color="auto"/>
            </w:tcBorders>
            <w:vAlign w:val="center"/>
          </w:tcPr>
          <w:p w:rsidR="00AF6327" w:rsidRDefault="00AF6327">
            <w:pPr>
              <w:keepNext/>
              <w:rPr>
                <w:rFonts w:ascii="宋体" w:hAnsi="宋体" w:cs="宋体"/>
                <w:color w:val="000000"/>
                <w:szCs w:val="21"/>
              </w:rPr>
            </w:pPr>
          </w:p>
        </w:tc>
        <w:tc>
          <w:tcPr>
            <w:tcW w:w="1243" w:type="dxa"/>
            <w:tcBorders>
              <w:top w:val="double" w:sz="6" w:space="0" w:color="auto"/>
            </w:tcBorders>
            <w:vAlign w:val="center"/>
          </w:tcPr>
          <w:p w:rsidR="00AF6327" w:rsidRDefault="00AF6327">
            <w:pPr>
              <w:keepNext/>
              <w:rPr>
                <w:rFonts w:ascii="宋体" w:hAnsi="宋体" w:cs="宋体"/>
                <w:color w:val="000000"/>
                <w:szCs w:val="21"/>
              </w:rPr>
            </w:pPr>
          </w:p>
        </w:tc>
        <w:tc>
          <w:tcPr>
            <w:tcW w:w="1450" w:type="dxa"/>
            <w:tcBorders>
              <w:top w:val="double" w:sz="6" w:space="0" w:color="auto"/>
            </w:tcBorders>
            <w:vAlign w:val="center"/>
          </w:tcPr>
          <w:p w:rsidR="00AF6327" w:rsidRDefault="00AF6327">
            <w:pPr>
              <w:keepNext/>
              <w:rPr>
                <w:rFonts w:ascii="宋体" w:hAnsi="宋体" w:cs="宋体"/>
                <w:color w:val="000000"/>
                <w:szCs w:val="21"/>
              </w:rPr>
            </w:pPr>
          </w:p>
        </w:tc>
        <w:tc>
          <w:tcPr>
            <w:tcW w:w="1667" w:type="dxa"/>
            <w:tcBorders>
              <w:top w:val="double" w:sz="6" w:space="0" w:color="auto"/>
            </w:tcBorders>
            <w:vAlign w:val="center"/>
          </w:tcPr>
          <w:p w:rsidR="00AF6327" w:rsidRDefault="00AF6327">
            <w:pPr>
              <w:keepNext/>
              <w:rPr>
                <w:rFonts w:ascii="宋体" w:hAnsi="宋体" w:cs="宋体"/>
                <w:color w:val="000000"/>
                <w:szCs w:val="21"/>
              </w:rPr>
            </w:pPr>
          </w:p>
        </w:tc>
      </w:tr>
      <w:tr w:rsidR="00AF6327">
        <w:trPr>
          <w:trHeight w:val="567"/>
        </w:trPr>
        <w:tc>
          <w:tcPr>
            <w:tcW w:w="1953" w:type="dxa"/>
            <w:tcBorders>
              <w:top w:val="nil"/>
            </w:tcBorders>
            <w:vAlign w:val="center"/>
          </w:tcPr>
          <w:p w:rsidR="00AF6327" w:rsidRDefault="00AF6327">
            <w:pPr>
              <w:keepNext/>
              <w:rPr>
                <w:rFonts w:ascii="宋体" w:hAnsi="宋体" w:cs="宋体"/>
                <w:color w:val="000000"/>
                <w:szCs w:val="21"/>
              </w:rPr>
            </w:pPr>
          </w:p>
        </w:tc>
        <w:tc>
          <w:tcPr>
            <w:tcW w:w="1276" w:type="dxa"/>
            <w:tcBorders>
              <w:top w:val="nil"/>
            </w:tcBorders>
            <w:vAlign w:val="center"/>
          </w:tcPr>
          <w:p w:rsidR="00AF6327" w:rsidRDefault="00AF6327">
            <w:pPr>
              <w:keepNext/>
              <w:rPr>
                <w:rFonts w:ascii="宋体" w:hAnsi="宋体" w:cs="宋体"/>
                <w:color w:val="000000"/>
                <w:szCs w:val="21"/>
              </w:rPr>
            </w:pPr>
          </w:p>
        </w:tc>
        <w:tc>
          <w:tcPr>
            <w:tcW w:w="1450" w:type="dxa"/>
            <w:tcBorders>
              <w:top w:val="nil"/>
            </w:tcBorders>
            <w:vAlign w:val="center"/>
          </w:tcPr>
          <w:p w:rsidR="00AF6327" w:rsidRDefault="00AF6327">
            <w:pPr>
              <w:keepNext/>
              <w:rPr>
                <w:rFonts w:ascii="宋体" w:hAnsi="宋体" w:cs="宋体"/>
                <w:color w:val="000000"/>
                <w:szCs w:val="21"/>
              </w:rPr>
            </w:pPr>
          </w:p>
        </w:tc>
        <w:tc>
          <w:tcPr>
            <w:tcW w:w="1243" w:type="dxa"/>
            <w:tcBorders>
              <w:top w:val="nil"/>
            </w:tcBorders>
            <w:vAlign w:val="center"/>
          </w:tcPr>
          <w:p w:rsidR="00AF6327" w:rsidRDefault="00AF6327">
            <w:pPr>
              <w:keepNext/>
              <w:rPr>
                <w:rFonts w:ascii="宋体" w:hAnsi="宋体" w:cs="宋体"/>
                <w:color w:val="000000"/>
                <w:szCs w:val="21"/>
              </w:rPr>
            </w:pPr>
          </w:p>
        </w:tc>
        <w:tc>
          <w:tcPr>
            <w:tcW w:w="1450" w:type="dxa"/>
            <w:tcBorders>
              <w:top w:val="nil"/>
            </w:tcBorders>
            <w:vAlign w:val="center"/>
          </w:tcPr>
          <w:p w:rsidR="00AF6327" w:rsidRDefault="00AF6327">
            <w:pPr>
              <w:keepNext/>
              <w:rPr>
                <w:rFonts w:ascii="宋体" w:hAnsi="宋体" w:cs="宋体"/>
                <w:color w:val="000000"/>
                <w:szCs w:val="21"/>
              </w:rPr>
            </w:pPr>
          </w:p>
        </w:tc>
        <w:tc>
          <w:tcPr>
            <w:tcW w:w="1667" w:type="dxa"/>
            <w:tcBorders>
              <w:top w:val="nil"/>
            </w:tcBorders>
            <w:vAlign w:val="center"/>
          </w:tcPr>
          <w:p w:rsidR="00AF6327" w:rsidRDefault="00AF6327">
            <w:pPr>
              <w:keepNext/>
              <w:rPr>
                <w:rFonts w:ascii="宋体" w:hAnsi="宋体" w:cs="宋体"/>
                <w:color w:val="000000"/>
                <w:szCs w:val="21"/>
              </w:rPr>
            </w:pPr>
          </w:p>
        </w:tc>
      </w:tr>
      <w:tr w:rsidR="00AF6327">
        <w:trPr>
          <w:trHeight w:val="567"/>
        </w:trPr>
        <w:tc>
          <w:tcPr>
            <w:tcW w:w="1953" w:type="dxa"/>
          </w:tcPr>
          <w:p w:rsidR="00AF6327" w:rsidRDefault="00AF6327">
            <w:pPr>
              <w:rPr>
                <w:rFonts w:ascii="宋体" w:hAnsi="宋体" w:cs="宋体"/>
                <w:color w:val="000000"/>
                <w:szCs w:val="21"/>
              </w:rPr>
            </w:pPr>
          </w:p>
        </w:tc>
        <w:tc>
          <w:tcPr>
            <w:tcW w:w="1276" w:type="dxa"/>
          </w:tcPr>
          <w:p w:rsidR="00AF6327" w:rsidRDefault="00AF6327">
            <w:pPr>
              <w:rPr>
                <w:rFonts w:ascii="宋体" w:hAnsi="宋体" w:cs="宋体"/>
                <w:color w:val="000000"/>
                <w:szCs w:val="21"/>
              </w:rPr>
            </w:pPr>
          </w:p>
        </w:tc>
        <w:tc>
          <w:tcPr>
            <w:tcW w:w="1450" w:type="dxa"/>
          </w:tcPr>
          <w:p w:rsidR="00AF6327" w:rsidRDefault="00AF6327">
            <w:pPr>
              <w:rPr>
                <w:rFonts w:ascii="宋体" w:hAnsi="宋体" w:cs="宋体"/>
                <w:color w:val="000000"/>
                <w:szCs w:val="21"/>
              </w:rPr>
            </w:pPr>
          </w:p>
        </w:tc>
        <w:tc>
          <w:tcPr>
            <w:tcW w:w="1243" w:type="dxa"/>
          </w:tcPr>
          <w:p w:rsidR="00AF6327" w:rsidRDefault="00AF6327">
            <w:pPr>
              <w:rPr>
                <w:rFonts w:ascii="宋体" w:hAnsi="宋体" w:cs="宋体"/>
                <w:color w:val="000000"/>
                <w:szCs w:val="21"/>
              </w:rPr>
            </w:pPr>
          </w:p>
        </w:tc>
        <w:tc>
          <w:tcPr>
            <w:tcW w:w="1450" w:type="dxa"/>
          </w:tcPr>
          <w:p w:rsidR="00AF6327" w:rsidRDefault="00AF6327">
            <w:pPr>
              <w:rPr>
                <w:rFonts w:ascii="宋体" w:hAnsi="宋体" w:cs="宋体"/>
                <w:color w:val="000000"/>
                <w:szCs w:val="21"/>
              </w:rPr>
            </w:pPr>
          </w:p>
        </w:tc>
        <w:tc>
          <w:tcPr>
            <w:tcW w:w="1667" w:type="dxa"/>
          </w:tcPr>
          <w:p w:rsidR="00AF6327" w:rsidRDefault="00AF6327">
            <w:pPr>
              <w:rPr>
                <w:rFonts w:ascii="宋体" w:hAnsi="宋体" w:cs="宋体"/>
                <w:color w:val="000000"/>
                <w:szCs w:val="21"/>
              </w:rPr>
            </w:pPr>
          </w:p>
        </w:tc>
      </w:tr>
      <w:tr w:rsidR="00AF6327">
        <w:trPr>
          <w:trHeight w:val="567"/>
        </w:trPr>
        <w:tc>
          <w:tcPr>
            <w:tcW w:w="1953" w:type="dxa"/>
          </w:tcPr>
          <w:p w:rsidR="00AF6327" w:rsidRDefault="00AF6327">
            <w:pPr>
              <w:rPr>
                <w:rFonts w:ascii="宋体" w:hAnsi="宋体" w:cs="宋体"/>
                <w:color w:val="000000"/>
                <w:szCs w:val="21"/>
              </w:rPr>
            </w:pPr>
          </w:p>
        </w:tc>
        <w:tc>
          <w:tcPr>
            <w:tcW w:w="1276" w:type="dxa"/>
          </w:tcPr>
          <w:p w:rsidR="00AF6327" w:rsidRDefault="00AF6327">
            <w:pPr>
              <w:rPr>
                <w:rFonts w:ascii="宋体" w:hAnsi="宋体" w:cs="宋体"/>
                <w:color w:val="000000"/>
                <w:szCs w:val="21"/>
              </w:rPr>
            </w:pPr>
          </w:p>
        </w:tc>
        <w:tc>
          <w:tcPr>
            <w:tcW w:w="1450" w:type="dxa"/>
          </w:tcPr>
          <w:p w:rsidR="00AF6327" w:rsidRDefault="00AF6327">
            <w:pPr>
              <w:rPr>
                <w:rFonts w:ascii="宋体" w:hAnsi="宋体" w:cs="宋体"/>
                <w:color w:val="000000"/>
                <w:szCs w:val="21"/>
              </w:rPr>
            </w:pPr>
          </w:p>
        </w:tc>
        <w:tc>
          <w:tcPr>
            <w:tcW w:w="1243" w:type="dxa"/>
          </w:tcPr>
          <w:p w:rsidR="00AF6327" w:rsidRDefault="00AF6327">
            <w:pPr>
              <w:rPr>
                <w:rFonts w:ascii="宋体" w:hAnsi="宋体" w:cs="宋体"/>
                <w:color w:val="000000"/>
                <w:szCs w:val="21"/>
              </w:rPr>
            </w:pPr>
          </w:p>
        </w:tc>
        <w:tc>
          <w:tcPr>
            <w:tcW w:w="1450" w:type="dxa"/>
          </w:tcPr>
          <w:p w:rsidR="00AF6327" w:rsidRDefault="00AF6327">
            <w:pPr>
              <w:rPr>
                <w:rFonts w:ascii="宋体" w:hAnsi="宋体" w:cs="宋体"/>
                <w:color w:val="000000"/>
                <w:szCs w:val="21"/>
              </w:rPr>
            </w:pPr>
          </w:p>
        </w:tc>
        <w:tc>
          <w:tcPr>
            <w:tcW w:w="1667" w:type="dxa"/>
          </w:tcPr>
          <w:p w:rsidR="00AF6327" w:rsidRDefault="00AF6327">
            <w:pPr>
              <w:rPr>
                <w:rFonts w:ascii="宋体" w:hAnsi="宋体" w:cs="宋体"/>
                <w:color w:val="000000"/>
                <w:szCs w:val="21"/>
              </w:rPr>
            </w:pPr>
          </w:p>
        </w:tc>
      </w:tr>
      <w:tr w:rsidR="00AF6327">
        <w:trPr>
          <w:trHeight w:val="567"/>
        </w:trPr>
        <w:tc>
          <w:tcPr>
            <w:tcW w:w="1953" w:type="dxa"/>
            <w:tcBorders>
              <w:bottom w:val="single" w:sz="12" w:space="0" w:color="auto"/>
            </w:tcBorders>
          </w:tcPr>
          <w:p w:rsidR="00AF6327" w:rsidRDefault="00AF6327">
            <w:pPr>
              <w:rPr>
                <w:rFonts w:ascii="宋体" w:hAnsi="宋体" w:cs="宋体"/>
                <w:color w:val="000000"/>
                <w:szCs w:val="21"/>
              </w:rPr>
            </w:pPr>
          </w:p>
        </w:tc>
        <w:tc>
          <w:tcPr>
            <w:tcW w:w="1276" w:type="dxa"/>
            <w:tcBorders>
              <w:bottom w:val="single" w:sz="12" w:space="0" w:color="auto"/>
            </w:tcBorders>
          </w:tcPr>
          <w:p w:rsidR="00AF6327" w:rsidRDefault="00AF6327">
            <w:pPr>
              <w:rPr>
                <w:rFonts w:ascii="宋体" w:hAnsi="宋体" w:cs="宋体"/>
                <w:color w:val="000000"/>
                <w:szCs w:val="21"/>
              </w:rPr>
            </w:pPr>
          </w:p>
        </w:tc>
        <w:tc>
          <w:tcPr>
            <w:tcW w:w="1450" w:type="dxa"/>
            <w:tcBorders>
              <w:bottom w:val="single" w:sz="12" w:space="0" w:color="auto"/>
            </w:tcBorders>
          </w:tcPr>
          <w:p w:rsidR="00AF6327" w:rsidRDefault="00AF6327">
            <w:pPr>
              <w:rPr>
                <w:rFonts w:ascii="宋体" w:hAnsi="宋体" w:cs="宋体"/>
                <w:color w:val="000000"/>
                <w:szCs w:val="21"/>
              </w:rPr>
            </w:pPr>
          </w:p>
        </w:tc>
        <w:tc>
          <w:tcPr>
            <w:tcW w:w="1243" w:type="dxa"/>
            <w:tcBorders>
              <w:bottom w:val="single" w:sz="12" w:space="0" w:color="auto"/>
            </w:tcBorders>
          </w:tcPr>
          <w:p w:rsidR="00AF6327" w:rsidRDefault="00AF6327">
            <w:pPr>
              <w:rPr>
                <w:rFonts w:ascii="宋体" w:hAnsi="宋体" w:cs="宋体"/>
                <w:color w:val="000000"/>
                <w:szCs w:val="21"/>
              </w:rPr>
            </w:pPr>
          </w:p>
        </w:tc>
        <w:tc>
          <w:tcPr>
            <w:tcW w:w="1450" w:type="dxa"/>
            <w:tcBorders>
              <w:bottom w:val="single" w:sz="12" w:space="0" w:color="auto"/>
            </w:tcBorders>
          </w:tcPr>
          <w:p w:rsidR="00AF6327" w:rsidRDefault="00AF6327">
            <w:pPr>
              <w:rPr>
                <w:rFonts w:ascii="宋体" w:hAnsi="宋体" w:cs="宋体"/>
                <w:color w:val="000000"/>
                <w:szCs w:val="21"/>
              </w:rPr>
            </w:pPr>
          </w:p>
        </w:tc>
        <w:tc>
          <w:tcPr>
            <w:tcW w:w="1667" w:type="dxa"/>
            <w:tcBorders>
              <w:bottom w:val="single" w:sz="12" w:space="0" w:color="auto"/>
            </w:tcBorders>
          </w:tcPr>
          <w:p w:rsidR="00AF6327" w:rsidRDefault="00AF6327">
            <w:pPr>
              <w:rPr>
                <w:rFonts w:ascii="宋体" w:hAnsi="宋体" w:cs="宋体"/>
                <w:color w:val="000000"/>
                <w:szCs w:val="21"/>
              </w:rPr>
            </w:pPr>
          </w:p>
        </w:tc>
      </w:tr>
    </w:tbl>
    <w:p w:rsidR="00AF6327" w:rsidRDefault="00AF6327">
      <w:pPr>
        <w:rPr>
          <w:rFonts w:ascii="宋体" w:hAnsi="宋体" w:cs="宋体"/>
          <w:color w:val="000000"/>
          <w:szCs w:val="21"/>
        </w:rPr>
      </w:pPr>
    </w:p>
    <w:p w:rsidR="00AF6327" w:rsidRDefault="00CF331A">
      <w:pPr>
        <w:pageBreakBefore/>
        <w:spacing w:line="360" w:lineRule="auto"/>
        <w:jc w:val="left"/>
        <w:rPr>
          <w:rFonts w:ascii="宋体" w:hAnsi="宋体" w:cs="宋体"/>
          <w:bCs/>
          <w:color w:val="000000"/>
          <w:sz w:val="24"/>
        </w:rPr>
      </w:pPr>
      <w:r>
        <w:rPr>
          <w:rFonts w:ascii="宋体" w:hAnsi="宋体" w:cs="宋体" w:hint="eastAsia"/>
          <w:bCs/>
          <w:color w:val="000000"/>
          <w:sz w:val="24"/>
        </w:rPr>
        <w:lastRenderedPageBreak/>
        <w:t>附</w:t>
      </w:r>
      <w:bookmarkStart w:id="997" w:name="_Toc296503227"/>
      <w:bookmarkStart w:id="998" w:name="_Toc296347226"/>
      <w:bookmarkStart w:id="999" w:name="_Toc296346728"/>
      <w:bookmarkStart w:id="1000" w:name="_Toc296891267"/>
      <w:bookmarkStart w:id="1001" w:name="_Toc296891055"/>
      <w:bookmarkStart w:id="1002" w:name="_Toc267261698"/>
      <w:bookmarkStart w:id="1003" w:name="_Toc296944566"/>
      <w:r>
        <w:rPr>
          <w:rFonts w:ascii="宋体" w:hAnsi="宋体" w:cs="宋体" w:hint="eastAsia"/>
          <w:bCs/>
          <w:color w:val="000000"/>
          <w:sz w:val="24"/>
        </w:rPr>
        <w:t>件5：承包人用于本工程施工的机械设备表</w:t>
      </w:r>
      <w:bookmarkEnd w:id="997"/>
      <w:bookmarkEnd w:id="998"/>
      <w:bookmarkEnd w:id="999"/>
      <w:bookmarkEnd w:id="1000"/>
      <w:bookmarkEnd w:id="1001"/>
      <w:bookmarkEnd w:id="1002"/>
      <w:bookmarkEnd w:id="1003"/>
    </w:p>
    <w:p w:rsidR="00AF6327" w:rsidRDefault="00CF331A">
      <w:pPr>
        <w:spacing w:beforeLines="50" w:before="120" w:afterLines="50" w:after="120"/>
        <w:jc w:val="center"/>
        <w:rPr>
          <w:rFonts w:ascii="宋体" w:hAnsi="宋体" w:cs="宋体"/>
          <w:color w:val="000000"/>
          <w:szCs w:val="21"/>
        </w:rPr>
      </w:pPr>
      <w:r>
        <w:rPr>
          <w:rFonts w:ascii="宋体" w:hAnsi="宋体" w:cs="宋体" w:hint="eastAsia"/>
          <w:color w:val="000000"/>
          <w:szCs w:val="21"/>
        </w:rPr>
        <w:t>承包人用于本工程施工的机械设备表</w:t>
      </w:r>
    </w:p>
    <w:tbl>
      <w:tblPr>
        <w:tblW w:w="895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737"/>
        <w:gridCol w:w="1418"/>
        <w:gridCol w:w="850"/>
        <w:gridCol w:w="709"/>
        <w:gridCol w:w="850"/>
        <w:gridCol w:w="963"/>
        <w:gridCol w:w="1480"/>
        <w:gridCol w:w="1020"/>
        <w:gridCol w:w="932"/>
      </w:tblGrid>
      <w:tr w:rsidR="00AF6327">
        <w:tc>
          <w:tcPr>
            <w:tcW w:w="737" w:type="dxa"/>
            <w:tcBorders>
              <w:top w:val="single" w:sz="12" w:space="0" w:color="auto"/>
              <w:bottom w:val="double" w:sz="6" w:space="0" w:color="auto"/>
            </w:tcBorders>
            <w:vAlign w:val="center"/>
          </w:tcPr>
          <w:p w:rsidR="00AF6327" w:rsidRDefault="00CF331A">
            <w:pPr>
              <w:keepNext/>
              <w:rPr>
                <w:rFonts w:ascii="宋体" w:hAnsi="宋体" w:cs="宋体"/>
                <w:color w:val="000000"/>
                <w:szCs w:val="21"/>
              </w:rPr>
            </w:pPr>
            <w:r>
              <w:rPr>
                <w:rFonts w:ascii="宋体" w:hAnsi="宋体" w:cs="宋体" w:hint="eastAsia"/>
                <w:color w:val="000000"/>
                <w:szCs w:val="21"/>
              </w:rPr>
              <w:t>序号</w:t>
            </w:r>
          </w:p>
        </w:tc>
        <w:tc>
          <w:tcPr>
            <w:tcW w:w="1418" w:type="dxa"/>
            <w:tcBorders>
              <w:top w:val="single" w:sz="12" w:space="0" w:color="auto"/>
              <w:bottom w:val="double" w:sz="6" w:space="0" w:color="auto"/>
            </w:tcBorders>
            <w:vAlign w:val="center"/>
          </w:tcPr>
          <w:p w:rsidR="00AF6327" w:rsidRDefault="00CF331A">
            <w:pPr>
              <w:keepNext/>
              <w:rPr>
                <w:rFonts w:ascii="宋体" w:hAnsi="宋体" w:cs="宋体"/>
                <w:color w:val="000000"/>
                <w:szCs w:val="21"/>
              </w:rPr>
            </w:pPr>
            <w:r>
              <w:rPr>
                <w:rFonts w:ascii="宋体" w:hAnsi="宋体" w:cs="宋体" w:hint="eastAsia"/>
                <w:color w:val="000000"/>
                <w:szCs w:val="21"/>
              </w:rPr>
              <w:t>机械或设备名称</w:t>
            </w:r>
          </w:p>
        </w:tc>
        <w:tc>
          <w:tcPr>
            <w:tcW w:w="850" w:type="dxa"/>
            <w:tcBorders>
              <w:top w:val="single" w:sz="12" w:space="0" w:color="auto"/>
              <w:bottom w:val="double" w:sz="6" w:space="0" w:color="auto"/>
            </w:tcBorders>
            <w:vAlign w:val="center"/>
          </w:tcPr>
          <w:p w:rsidR="00AF6327" w:rsidRDefault="00CF331A">
            <w:pPr>
              <w:keepNext/>
              <w:rPr>
                <w:rFonts w:ascii="宋体" w:hAnsi="宋体" w:cs="宋体"/>
                <w:color w:val="000000"/>
                <w:szCs w:val="21"/>
              </w:rPr>
            </w:pPr>
            <w:r>
              <w:rPr>
                <w:rFonts w:ascii="宋体" w:hAnsi="宋体" w:cs="宋体" w:hint="eastAsia"/>
                <w:color w:val="000000"/>
                <w:szCs w:val="21"/>
              </w:rPr>
              <w:t>规格型号</w:t>
            </w:r>
          </w:p>
        </w:tc>
        <w:tc>
          <w:tcPr>
            <w:tcW w:w="709" w:type="dxa"/>
            <w:tcBorders>
              <w:top w:val="single" w:sz="12" w:space="0" w:color="auto"/>
              <w:bottom w:val="double" w:sz="6" w:space="0" w:color="auto"/>
            </w:tcBorders>
            <w:vAlign w:val="center"/>
          </w:tcPr>
          <w:p w:rsidR="00AF6327" w:rsidRDefault="00CF331A">
            <w:pPr>
              <w:keepNext/>
              <w:rPr>
                <w:rFonts w:ascii="宋体" w:hAnsi="宋体" w:cs="宋体"/>
                <w:color w:val="000000"/>
                <w:szCs w:val="21"/>
              </w:rPr>
            </w:pPr>
            <w:r>
              <w:rPr>
                <w:rFonts w:ascii="宋体" w:hAnsi="宋体" w:cs="宋体" w:hint="eastAsia"/>
                <w:color w:val="000000"/>
                <w:szCs w:val="21"/>
              </w:rPr>
              <w:t>数量</w:t>
            </w:r>
          </w:p>
        </w:tc>
        <w:tc>
          <w:tcPr>
            <w:tcW w:w="850" w:type="dxa"/>
            <w:tcBorders>
              <w:top w:val="single" w:sz="12" w:space="0" w:color="auto"/>
              <w:bottom w:val="double" w:sz="6" w:space="0" w:color="auto"/>
            </w:tcBorders>
            <w:vAlign w:val="center"/>
          </w:tcPr>
          <w:p w:rsidR="00AF6327" w:rsidRDefault="00CF331A">
            <w:pPr>
              <w:keepNext/>
              <w:rPr>
                <w:rFonts w:ascii="宋体" w:hAnsi="宋体" w:cs="宋体"/>
                <w:color w:val="000000"/>
                <w:szCs w:val="21"/>
              </w:rPr>
            </w:pPr>
            <w:r>
              <w:rPr>
                <w:rFonts w:ascii="宋体" w:hAnsi="宋体" w:cs="宋体" w:hint="eastAsia"/>
                <w:color w:val="000000"/>
                <w:szCs w:val="21"/>
              </w:rPr>
              <w:t>产地</w:t>
            </w:r>
          </w:p>
        </w:tc>
        <w:tc>
          <w:tcPr>
            <w:tcW w:w="963" w:type="dxa"/>
            <w:tcBorders>
              <w:top w:val="single" w:sz="12" w:space="0" w:color="auto"/>
              <w:bottom w:val="double" w:sz="6" w:space="0" w:color="auto"/>
            </w:tcBorders>
            <w:vAlign w:val="center"/>
          </w:tcPr>
          <w:p w:rsidR="00AF6327" w:rsidRDefault="00CF331A">
            <w:pPr>
              <w:keepNext/>
              <w:rPr>
                <w:rFonts w:ascii="宋体" w:hAnsi="宋体" w:cs="宋体"/>
                <w:color w:val="000000"/>
                <w:szCs w:val="21"/>
              </w:rPr>
            </w:pPr>
            <w:r>
              <w:rPr>
                <w:rFonts w:ascii="宋体" w:hAnsi="宋体" w:cs="宋体" w:hint="eastAsia"/>
                <w:color w:val="000000"/>
                <w:szCs w:val="21"/>
              </w:rPr>
              <w:t>制造年份</w:t>
            </w:r>
          </w:p>
        </w:tc>
        <w:tc>
          <w:tcPr>
            <w:tcW w:w="1480" w:type="dxa"/>
            <w:tcBorders>
              <w:top w:val="single" w:sz="12" w:space="0" w:color="auto"/>
              <w:bottom w:val="double" w:sz="6" w:space="0" w:color="auto"/>
            </w:tcBorders>
            <w:vAlign w:val="center"/>
          </w:tcPr>
          <w:p w:rsidR="00AF6327" w:rsidRDefault="00CF331A">
            <w:pPr>
              <w:keepNext/>
              <w:rPr>
                <w:rFonts w:ascii="宋体" w:hAnsi="宋体" w:cs="宋体"/>
                <w:color w:val="000000"/>
                <w:szCs w:val="21"/>
              </w:rPr>
            </w:pPr>
            <w:r>
              <w:rPr>
                <w:rFonts w:ascii="宋体" w:hAnsi="宋体" w:cs="宋体" w:hint="eastAsia"/>
                <w:color w:val="000000"/>
                <w:szCs w:val="21"/>
              </w:rPr>
              <w:t>额定功率(kW)</w:t>
            </w:r>
          </w:p>
        </w:tc>
        <w:tc>
          <w:tcPr>
            <w:tcW w:w="1020" w:type="dxa"/>
            <w:tcBorders>
              <w:top w:val="single" w:sz="12" w:space="0" w:color="auto"/>
              <w:bottom w:val="double" w:sz="6" w:space="0" w:color="auto"/>
            </w:tcBorders>
            <w:vAlign w:val="center"/>
          </w:tcPr>
          <w:p w:rsidR="00AF6327" w:rsidRDefault="00CF331A">
            <w:pPr>
              <w:keepNext/>
              <w:rPr>
                <w:rFonts w:ascii="宋体" w:hAnsi="宋体" w:cs="宋体"/>
                <w:color w:val="000000"/>
                <w:szCs w:val="21"/>
              </w:rPr>
            </w:pPr>
            <w:r>
              <w:rPr>
                <w:rFonts w:ascii="宋体" w:hAnsi="宋体" w:cs="宋体" w:hint="eastAsia"/>
                <w:color w:val="000000"/>
                <w:szCs w:val="21"/>
              </w:rPr>
              <w:t>生产能力</w:t>
            </w:r>
          </w:p>
        </w:tc>
        <w:tc>
          <w:tcPr>
            <w:tcW w:w="932" w:type="dxa"/>
            <w:tcBorders>
              <w:top w:val="single" w:sz="12" w:space="0" w:color="auto"/>
              <w:bottom w:val="double" w:sz="6" w:space="0" w:color="auto"/>
            </w:tcBorders>
            <w:vAlign w:val="center"/>
          </w:tcPr>
          <w:p w:rsidR="00AF6327" w:rsidRDefault="00CF331A">
            <w:pPr>
              <w:keepNext/>
              <w:rPr>
                <w:rFonts w:ascii="宋体" w:hAnsi="宋体" w:cs="宋体"/>
                <w:color w:val="000000"/>
                <w:szCs w:val="21"/>
              </w:rPr>
            </w:pPr>
            <w:r>
              <w:rPr>
                <w:rFonts w:ascii="宋体" w:hAnsi="宋体" w:cs="宋体" w:hint="eastAsia"/>
                <w:color w:val="000000"/>
                <w:szCs w:val="21"/>
              </w:rPr>
              <w:t>备注</w:t>
            </w:r>
          </w:p>
        </w:tc>
      </w:tr>
      <w:tr w:rsidR="00AF6327">
        <w:trPr>
          <w:trHeight w:val="567"/>
        </w:trPr>
        <w:tc>
          <w:tcPr>
            <w:tcW w:w="737" w:type="dxa"/>
            <w:tcBorders>
              <w:top w:val="double" w:sz="6" w:space="0" w:color="auto"/>
            </w:tcBorders>
            <w:vAlign w:val="center"/>
          </w:tcPr>
          <w:p w:rsidR="00AF6327" w:rsidRDefault="00AF6327">
            <w:pPr>
              <w:keepNext/>
              <w:rPr>
                <w:rFonts w:ascii="宋体" w:hAnsi="宋体" w:cs="宋体"/>
                <w:color w:val="000000"/>
                <w:szCs w:val="21"/>
              </w:rPr>
            </w:pPr>
          </w:p>
        </w:tc>
        <w:tc>
          <w:tcPr>
            <w:tcW w:w="1418" w:type="dxa"/>
            <w:tcBorders>
              <w:top w:val="double" w:sz="6" w:space="0" w:color="auto"/>
            </w:tcBorders>
            <w:vAlign w:val="center"/>
          </w:tcPr>
          <w:p w:rsidR="00AF6327" w:rsidRDefault="00AF6327">
            <w:pPr>
              <w:keepNext/>
              <w:rPr>
                <w:rFonts w:ascii="宋体" w:hAnsi="宋体" w:cs="宋体"/>
                <w:color w:val="000000"/>
                <w:szCs w:val="21"/>
              </w:rPr>
            </w:pPr>
          </w:p>
        </w:tc>
        <w:tc>
          <w:tcPr>
            <w:tcW w:w="850" w:type="dxa"/>
            <w:tcBorders>
              <w:top w:val="double" w:sz="6" w:space="0" w:color="auto"/>
            </w:tcBorders>
            <w:vAlign w:val="center"/>
          </w:tcPr>
          <w:p w:rsidR="00AF6327" w:rsidRDefault="00AF6327">
            <w:pPr>
              <w:keepNext/>
              <w:rPr>
                <w:rFonts w:ascii="宋体" w:hAnsi="宋体" w:cs="宋体"/>
                <w:color w:val="000000"/>
                <w:szCs w:val="21"/>
              </w:rPr>
            </w:pPr>
          </w:p>
        </w:tc>
        <w:tc>
          <w:tcPr>
            <w:tcW w:w="709" w:type="dxa"/>
            <w:tcBorders>
              <w:top w:val="double" w:sz="6" w:space="0" w:color="auto"/>
            </w:tcBorders>
            <w:vAlign w:val="center"/>
          </w:tcPr>
          <w:p w:rsidR="00AF6327" w:rsidRDefault="00AF6327">
            <w:pPr>
              <w:keepNext/>
              <w:rPr>
                <w:rFonts w:ascii="宋体" w:hAnsi="宋体" w:cs="宋体"/>
                <w:color w:val="000000"/>
                <w:szCs w:val="21"/>
              </w:rPr>
            </w:pPr>
          </w:p>
        </w:tc>
        <w:tc>
          <w:tcPr>
            <w:tcW w:w="850" w:type="dxa"/>
            <w:tcBorders>
              <w:top w:val="double" w:sz="6" w:space="0" w:color="auto"/>
            </w:tcBorders>
            <w:vAlign w:val="center"/>
          </w:tcPr>
          <w:p w:rsidR="00AF6327" w:rsidRDefault="00AF6327">
            <w:pPr>
              <w:keepNext/>
              <w:rPr>
                <w:rFonts w:ascii="宋体" w:hAnsi="宋体" w:cs="宋体"/>
                <w:color w:val="000000"/>
                <w:szCs w:val="21"/>
              </w:rPr>
            </w:pPr>
          </w:p>
        </w:tc>
        <w:tc>
          <w:tcPr>
            <w:tcW w:w="963" w:type="dxa"/>
            <w:tcBorders>
              <w:top w:val="double" w:sz="6" w:space="0" w:color="auto"/>
            </w:tcBorders>
            <w:vAlign w:val="center"/>
          </w:tcPr>
          <w:p w:rsidR="00AF6327" w:rsidRDefault="00AF6327">
            <w:pPr>
              <w:keepNext/>
              <w:rPr>
                <w:rFonts w:ascii="宋体" w:hAnsi="宋体" w:cs="宋体"/>
                <w:color w:val="000000"/>
                <w:szCs w:val="21"/>
              </w:rPr>
            </w:pPr>
          </w:p>
        </w:tc>
        <w:tc>
          <w:tcPr>
            <w:tcW w:w="1480" w:type="dxa"/>
            <w:tcBorders>
              <w:top w:val="double" w:sz="6" w:space="0" w:color="auto"/>
            </w:tcBorders>
            <w:vAlign w:val="center"/>
          </w:tcPr>
          <w:p w:rsidR="00AF6327" w:rsidRDefault="00AF6327">
            <w:pPr>
              <w:keepNext/>
              <w:rPr>
                <w:rFonts w:ascii="宋体" w:hAnsi="宋体" w:cs="宋体"/>
                <w:color w:val="000000"/>
                <w:szCs w:val="21"/>
              </w:rPr>
            </w:pPr>
          </w:p>
        </w:tc>
        <w:tc>
          <w:tcPr>
            <w:tcW w:w="1020" w:type="dxa"/>
            <w:tcBorders>
              <w:top w:val="double" w:sz="6" w:space="0" w:color="auto"/>
            </w:tcBorders>
            <w:vAlign w:val="center"/>
          </w:tcPr>
          <w:p w:rsidR="00AF6327" w:rsidRDefault="00AF6327">
            <w:pPr>
              <w:keepNext/>
              <w:rPr>
                <w:rFonts w:ascii="宋体" w:hAnsi="宋体" w:cs="宋体"/>
                <w:color w:val="000000"/>
                <w:szCs w:val="21"/>
              </w:rPr>
            </w:pPr>
          </w:p>
        </w:tc>
        <w:tc>
          <w:tcPr>
            <w:tcW w:w="932" w:type="dxa"/>
            <w:tcBorders>
              <w:top w:val="double" w:sz="6" w:space="0" w:color="auto"/>
            </w:tcBorders>
            <w:vAlign w:val="center"/>
          </w:tcPr>
          <w:p w:rsidR="00AF6327" w:rsidRDefault="00AF6327">
            <w:pPr>
              <w:keepNext/>
              <w:rPr>
                <w:rFonts w:ascii="宋体" w:hAnsi="宋体" w:cs="宋体"/>
                <w:color w:val="000000"/>
                <w:szCs w:val="21"/>
              </w:rPr>
            </w:pPr>
          </w:p>
        </w:tc>
      </w:tr>
      <w:tr w:rsidR="00AF6327">
        <w:trPr>
          <w:trHeight w:val="567"/>
        </w:trPr>
        <w:tc>
          <w:tcPr>
            <w:tcW w:w="737" w:type="dxa"/>
            <w:tcBorders>
              <w:top w:val="nil"/>
            </w:tcBorders>
            <w:vAlign w:val="center"/>
          </w:tcPr>
          <w:p w:rsidR="00AF6327" w:rsidRDefault="00AF6327">
            <w:pPr>
              <w:keepNext/>
              <w:rPr>
                <w:rFonts w:ascii="宋体" w:hAnsi="宋体" w:cs="宋体"/>
                <w:color w:val="000000"/>
                <w:szCs w:val="21"/>
              </w:rPr>
            </w:pPr>
          </w:p>
        </w:tc>
        <w:tc>
          <w:tcPr>
            <w:tcW w:w="1418" w:type="dxa"/>
            <w:tcBorders>
              <w:top w:val="nil"/>
            </w:tcBorders>
            <w:vAlign w:val="center"/>
          </w:tcPr>
          <w:p w:rsidR="00AF6327" w:rsidRDefault="00AF6327">
            <w:pPr>
              <w:keepNext/>
              <w:rPr>
                <w:rFonts w:ascii="宋体" w:hAnsi="宋体" w:cs="宋体"/>
                <w:color w:val="000000"/>
                <w:szCs w:val="21"/>
              </w:rPr>
            </w:pPr>
          </w:p>
        </w:tc>
        <w:tc>
          <w:tcPr>
            <w:tcW w:w="850" w:type="dxa"/>
            <w:tcBorders>
              <w:top w:val="nil"/>
            </w:tcBorders>
            <w:vAlign w:val="center"/>
          </w:tcPr>
          <w:p w:rsidR="00AF6327" w:rsidRDefault="00AF6327">
            <w:pPr>
              <w:keepNext/>
              <w:rPr>
                <w:rFonts w:ascii="宋体" w:hAnsi="宋体" w:cs="宋体"/>
                <w:color w:val="000000"/>
                <w:szCs w:val="21"/>
              </w:rPr>
            </w:pPr>
          </w:p>
        </w:tc>
        <w:tc>
          <w:tcPr>
            <w:tcW w:w="709" w:type="dxa"/>
            <w:tcBorders>
              <w:top w:val="nil"/>
            </w:tcBorders>
            <w:vAlign w:val="center"/>
          </w:tcPr>
          <w:p w:rsidR="00AF6327" w:rsidRDefault="00AF6327">
            <w:pPr>
              <w:keepNext/>
              <w:rPr>
                <w:rFonts w:ascii="宋体" w:hAnsi="宋体" w:cs="宋体"/>
                <w:color w:val="000000"/>
                <w:szCs w:val="21"/>
              </w:rPr>
            </w:pPr>
          </w:p>
        </w:tc>
        <w:tc>
          <w:tcPr>
            <w:tcW w:w="850" w:type="dxa"/>
            <w:tcBorders>
              <w:top w:val="nil"/>
            </w:tcBorders>
            <w:vAlign w:val="center"/>
          </w:tcPr>
          <w:p w:rsidR="00AF6327" w:rsidRDefault="00AF6327">
            <w:pPr>
              <w:keepNext/>
              <w:rPr>
                <w:rFonts w:ascii="宋体" w:hAnsi="宋体" w:cs="宋体"/>
                <w:color w:val="000000"/>
                <w:szCs w:val="21"/>
              </w:rPr>
            </w:pPr>
          </w:p>
        </w:tc>
        <w:tc>
          <w:tcPr>
            <w:tcW w:w="963" w:type="dxa"/>
            <w:tcBorders>
              <w:top w:val="nil"/>
            </w:tcBorders>
            <w:vAlign w:val="center"/>
          </w:tcPr>
          <w:p w:rsidR="00AF6327" w:rsidRDefault="00AF6327">
            <w:pPr>
              <w:keepNext/>
              <w:rPr>
                <w:rFonts w:ascii="宋体" w:hAnsi="宋体" w:cs="宋体"/>
                <w:color w:val="000000"/>
                <w:szCs w:val="21"/>
              </w:rPr>
            </w:pPr>
          </w:p>
        </w:tc>
        <w:tc>
          <w:tcPr>
            <w:tcW w:w="1480" w:type="dxa"/>
            <w:tcBorders>
              <w:top w:val="nil"/>
            </w:tcBorders>
            <w:vAlign w:val="center"/>
          </w:tcPr>
          <w:p w:rsidR="00AF6327" w:rsidRDefault="00AF6327">
            <w:pPr>
              <w:keepNext/>
              <w:rPr>
                <w:rFonts w:ascii="宋体" w:hAnsi="宋体" w:cs="宋体"/>
                <w:color w:val="000000"/>
                <w:szCs w:val="21"/>
              </w:rPr>
            </w:pPr>
          </w:p>
        </w:tc>
        <w:tc>
          <w:tcPr>
            <w:tcW w:w="1020" w:type="dxa"/>
            <w:tcBorders>
              <w:top w:val="nil"/>
            </w:tcBorders>
            <w:vAlign w:val="center"/>
          </w:tcPr>
          <w:p w:rsidR="00AF6327" w:rsidRDefault="00AF6327">
            <w:pPr>
              <w:keepNext/>
              <w:rPr>
                <w:rFonts w:ascii="宋体" w:hAnsi="宋体" w:cs="宋体"/>
                <w:color w:val="000000"/>
                <w:szCs w:val="21"/>
              </w:rPr>
            </w:pPr>
          </w:p>
        </w:tc>
        <w:tc>
          <w:tcPr>
            <w:tcW w:w="932" w:type="dxa"/>
            <w:tcBorders>
              <w:top w:val="nil"/>
            </w:tcBorders>
            <w:vAlign w:val="center"/>
          </w:tcPr>
          <w:p w:rsidR="00AF6327" w:rsidRDefault="00AF6327">
            <w:pPr>
              <w:keepNext/>
              <w:rPr>
                <w:rFonts w:ascii="宋体" w:hAnsi="宋体" w:cs="宋体"/>
                <w:color w:val="000000"/>
                <w:szCs w:val="21"/>
              </w:rPr>
            </w:pPr>
          </w:p>
        </w:tc>
      </w:tr>
      <w:tr w:rsidR="00AF6327">
        <w:trPr>
          <w:trHeight w:val="567"/>
        </w:trPr>
        <w:tc>
          <w:tcPr>
            <w:tcW w:w="737" w:type="dxa"/>
          </w:tcPr>
          <w:p w:rsidR="00AF6327" w:rsidRDefault="00AF6327">
            <w:pPr>
              <w:rPr>
                <w:rFonts w:ascii="宋体" w:hAnsi="宋体" w:cs="宋体"/>
                <w:color w:val="000000"/>
                <w:szCs w:val="21"/>
              </w:rPr>
            </w:pPr>
          </w:p>
        </w:tc>
        <w:tc>
          <w:tcPr>
            <w:tcW w:w="1418" w:type="dxa"/>
          </w:tcPr>
          <w:p w:rsidR="00AF6327" w:rsidRDefault="00AF6327">
            <w:pPr>
              <w:rPr>
                <w:rFonts w:ascii="宋体" w:hAnsi="宋体" w:cs="宋体"/>
                <w:color w:val="000000"/>
                <w:szCs w:val="21"/>
              </w:rPr>
            </w:pPr>
          </w:p>
        </w:tc>
        <w:tc>
          <w:tcPr>
            <w:tcW w:w="850" w:type="dxa"/>
          </w:tcPr>
          <w:p w:rsidR="00AF6327" w:rsidRDefault="00AF6327">
            <w:pPr>
              <w:rPr>
                <w:rFonts w:ascii="宋体" w:hAnsi="宋体" w:cs="宋体"/>
                <w:color w:val="000000"/>
                <w:szCs w:val="21"/>
              </w:rPr>
            </w:pPr>
          </w:p>
        </w:tc>
        <w:tc>
          <w:tcPr>
            <w:tcW w:w="709" w:type="dxa"/>
          </w:tcPr>
          <w:p w:rsidR="00AF6327" w:rsidRDefault="00AF6327">
            <w:pPr>
              <w:rPr>
                <w:rFonts w:ascii="宋体" w:hAnsi="宋体" w:cs="宋体"/>
                <w:color w:val="000000"/>
                <w:szCs w:val="21"/>
              </w:rPr>
            </w:pPr>
          </w:p>
        </w:tc>
        <w:tc>
          <w:tcPr>
            <w:tcW w:w="850" w:type="dxa"/>
          </w:tcPr>
          <w:p w:rsidR="00AF6327" w:rsidRDefault="00AF6327">
            <w:pPr>
              <w:rPr>
                <w:rFonts w:ascii="宋体" w:hAnsi="宋体" w:cs="宋体"/>
                <w:color w:val="000000"/>
                <w:szCs w:val="21"/>
              </w:rPr>
            </w:pPr>
          </w:p>
        </w:tc>
        <w:tc>
          <w:tcPr>
            <w:tcW w:w="963" w:type="dxa"/>
          </w:tcPr>
          <w:p w:rsidR="00AF6327" w:rsidRDefault="00AF6327">
            <w:pPr>
              <w:rPr>
                <w:rFonts w:ascii="宋体" w:hAnsi="宋体" w:cs="宋体"/>
                <w:color w:val="000000"/>
                <w:szCs w:val="21"/>
              </w:rPr>
            </w:pPr>
          </w:p>
        </w:tc>
        <w:tc>
          <w:tcPr>
            <w:tcW w:w="1480" w:type="dxa"/>
          </w:tcPr>
          <w:p w:rsidR="00AF6327" w:rsidRDefault="00AF6327">
            <w:pPr>
              <w:rPr>
                <w:rFonts w:ascii="宋体" w:hAnsi="宋体" w:cs="宋体"/>
                <w:color w:val="000000"/>
                <w:szCs w:val="21"/>
              </w:rPr>
            </w:pPr>
          </w:p>
        </w:tc>
        <w:tc>
          <w:tcPr>
            <w:tcW w:w="1020" w:type="dxa"/>
          </w:tcPr>
          <w:p w:rsidR="00AF6327" w:rsidRDefault="00AF6327">
            <w:pPr>
              <w:rPr>
                <w:rFonts w:ascii="宋体" w:hAnsi="宋体" w:cs="宋体"/>
                <w:color w:val="000000"/>
                <w:szCs w:val="21"/>
              </w:rPr>
            </w:pPr>
          </w:p>
        </w:tc>
        <w:tc>
          <w:tcPr>
            <w:tcW w:w="932" w:type="dxa"/>
          </w:tcPr>
          <w:p w:rsidR="00AF6327" w:rsidRDefault="00AF6327">
            <w:pPr>
              <w:rPr>
                <w:rFonts w:ascii="宋体" w:hAnsi="宋体" w:cs="宋体"/>
                <w:color w:val="000000"/>
                <w:szCs w:val="21"/>
              </w:rPr>
            </w:pPr>
          </w:p>
        </w:tc>
      </w:tr>
      <w:tr w:rsidR="00AF6327">
        <w:trPr>
          <w:trHeight w:val="567"/>
        </w:trPr>
        <w:tc>
          <w:tcPr>
            <w:tcW w:w="737" w:type="dxa"/>
          </w:tcPr>
          <w:p w:rsidR="00AF6327" w:rsidRDefault="00AF6327">
            <w:pPr>
              <w:rPr>
                <w:rFonts w:ascii="宋体" w:hAnsi="宋体" w:cs="宋体"/>
                <w:color w:val="000000"/>
                <w:szCs w:val="21"/>
              </w:rPr>
            </w:pPr>
          </w:p>
        </w:tc>
        <w:tc>
          <w:tcPr>
            <w:tcW w:w="1418" w:type="dxa"/>
          </w:tcPr>
          <w:p w:rsidR="00AF6327" w:rsidRDefault="00AF6327">
            <w:pPr>
              <w:rPr>
                <w:rFonts w:ascii="宋体" w:hAnsi="宋体" w:cs="宋体"/>
                <w:color w:val="000000"/>
                <w:szCs w:val="21"/>
              </w:rPr>
            </w:pPr>
          </w:p>
        </w:tc>
        <w:tc>
          <w:tcPr>
            <w:tcW w:w="850" w:type="dxa"/>
          </w:tcPr>
          <w:p w:rsidR="00AF6327" w:rsidRDefault="00AF6327">
            <w:pPr>
              <w:rPr>
                <w:rFonts w:ascii="宋体" w:hAnsi="宋体" w:cs="宋体"/>
                <w:color w:val="000000"/>
                <w:szCs w:val="21"/>
              </w:rPr>
            </w:pPr>
          </w:p>
        </w:tc>
        <w:tc>
          <w:tcPr>
            <w:tcW w:w="709" w:type="dxa"/>
          </w:tcPr>
          <w:p w:rsidR="00AF6327" w:rsidRDefault="00AF6327">
            <w:pPr>
              <w:rPr>
                <w:rFonts w:ascii="宋体" w:hAnsi="宋体" w:cs="宋体"/>
                <w:color w:val="000000"/>
                <w:szCs w:val="21"/>
              </w:rPr>
            </w:pPr>
          </w:p>
        </w:tc>
        <w:tc>
          <w:tcPr>
            <w:tcW w:w="850" w:type="dxa"/>
          </w:tcPr>
          <w:p w:rsidR="00AF6327" w:rsidRDefault="00AF6327">
            <w:pPr>
              <w:rPr>
                <w:rFonts w:ascii="宋体" w:hAnsi="宋体" w:cs="宋体"/>
                <w:color w:val="000000"/>
                <w:szCs w:val="21"/>
              </w:rPr>
            </w:pPr>
          </w:p>
        </w:tc>
        <w:tc>
          <w:tcPr>
            <w:tcW w:w="963" w:type="dxa"/>
          </w:tcPr>
          <w:p w:rsidR="00AF6327" w:rsidRDefault="00AF6327">
            <w:pPr>
              <w:rPr>
                <w:rFonts w:ascii="宋体" w:hAnsi="宋体" w:cs="宋体"/>
                <w:color w:val="000000"/>
                <w:szCs w:val="21"/>
              </w:rPr>
            </w:pPr>
          </w:p>
        </w:tc>
        <w:tc>
          <w:tcPr>
            <w:tcW w:w="1480" w:type="dxa"/>
          </w:tcPr>
          <w:p w:rsidR="00AF6327" w:rsidRDefault="00AF6327">
            <w:pPr>
              <w:rPr>
                <w:rFonts w:ascii="宋体" w:hAnsi="宋体" w:cs="宋体"/>
                <w:color w:val="000000"/>
                <w:szCs w:val="21"/>
              </w:rPr>
            </w:pPr>
          </w:p>
        </w:tc>
        <w:tc>
          <w:tcPr>
            <w:tcW w:w="1020" w:type="dxa"/>
          </w:tcPr>
          <w:p w:rsidR="00AF6327" w:rsidRDefault="00AF6327">
            <w:pPr>
              <w:rPr>
                <w:rFonts w:ascii="宋体" w:hAnsi="宋体" w:cs="宋体"/>
                <w:color w:val="000000"/>
                <w:szCs w:val="21"/>
              </w:rPr>
            </w:pPr>
          </w:p>
        </w:tc>
        <w:tc>
          <w:tcPr>
            <w:tcW w:w="932" w:type="dxa"/>
          </w:tcPr>
          <w:p w:rsidR="00AF6327" w:rsidRDefault="00AF6327">
            <w:pPr>
              <w:rPr>
                <w:rFonts w:ascii="宋体" w:hAnsi="宋体" w:cs="宋体"/>
                <w:color w:val="000000"/>
                <w:szCs w:val="21"/>
              </w:rPr>
            </w:pPr>
          </w:p>
        </w:tc>
      </w:tr>
      <w:tr w:rsidR="00AF6327">
        <w:trPr>
          <w:trHeight w:val="567"/>
        </w:trPr>
        <w:tc>
          <w:tcPr>
            <w:tcW w:w="737" w:type="dxa"/>
            <w:tcBorders>
              <w:bottom w:val="single" w:sz="12" w:space="0" w:color="auto"/>
            </w:tcBorders>
          </w:tcPr>
          <w:p w:rsidR="00AF6327" w:rsidRDefault="00AF6327">
            <w:pPr>
              <w:rPr>
                <w:rFonts w:ascii="宋体" w:hAnsi="宋体" w:cs="宋体"/>
                <w:color w:val="000000"/>
                <w:szCs w:val="21"/>
              </w:rPr>
            </w:pPr>
          </w:p>
        </w:tc>
        <w:tc>
          <w:tcPr>
            <w:tcW w:w="1418" w:type="dxa"/>
            <w:tcBorders>
              <w:bottom w:val="single" w:sz="12" w:space="0" w:color="auto"/>
            </w:tcBorders>
          </w:tcPr>
          <w:p w:rsidR="00AF6327" w:rsidRDefault="00AF6327">
            <w:pPr>
              <w:rPr>
                <w:rFonts w:ascii="宋体" w:hAnsi="宋体" w:cs="宋体"/>
                <w:color w:val="000000"/>
                <w:szCs w:val="21"/>
              </w:rPr>
            </w:pPr>
          </w:p>
        </w:tc>
        <w:tc>
          <w:tcPr>
            <w:tcW w:w="850" w:type="dxa"/>
            <w:tcBorders>
              <w:bottom w:val="single" w:sz="12" w:space="0" w:color="auto"/>
            </w:tcBorders>
          </w:tcPr>
          <w:p w:rsidR="00AF6327" w:rsidRDefault="00AF6327">
            <w:pPr>
              <w:rPr>
                <w:rFonts w:ascii="宋体" w:hAnsi="宋体" w:cs="宋体"/>
                <w:color w:val="000000"/>
                <w:szCs w:val="21"/>
              </w:rPr>
            </w:pPr>
          </w:p>
        </w:tc>
        <w:tc>
          <w:tcPr>
            <w:tcW w:w="709" w:type="dxa"/>
            <w:tcBorders>
              <w:bottom w:val="single" w:sz="12" w:space="0" w:color="auto"/>
            </w:tcBorders>
          </w:tcPr>
          <w:p w:rsidR="00AF6327" w:rsidRDefault="00AF6327">
            <w:pPr>
              <w:rPr>
                <w:rFonts w:ascii="宋体" w:hAnsi="宋体" w:cs="宋体"/>
                <w:color w:val="000000"/>
                <w:szCs w:val="21"/>
              </w:rPr>
            </w:pPr>
          </w:p>
        </w:tc>
        <w:tc>
          <w:tcPr>
            <w:tcW w:w="850" w:type="dxa"/>
            <w:tcBorders>
              <w:bottom w:val="single" w:sz="12" w:space="0" w:color="auto"/>
            </w:tcBorders>
          </w:tcPr>
          <w:p w:rsidR="00AF6327" w:rsidRDefault="00AF6327">
            <w:pPr>
              <w:rPr>
                <w:rFonts w:ascii="宋体" w:hAnsi="宋体" w:cs="宋体"/>
                <w:color w:val="000000"/>
                <w:szCs w:val="21"/>
              </w:rPr>
            </w:pPr>
          </w:p>
        </w:tc>
        <w:tc>
          <w:tcPr>
            <w:tcW w:w="963" w:type="dxa"/>
            <w:tcBorders>
              <w:bottom w:val="single" w:sz="12" w:space="0" w:color="auto"/>
            </w:tcBorders>
          </w:tcPr>
          <w:p w:rsidR="00AF6327" w:rsidRDefault="00AF6327">
            <w:pPr>
              <w:rPr>
                <w:rFonts w:ascii="宋体" w:hAnsi="宋体" w:cs="宋体"/>
                <w:color w:val="000000"/>
                <w:szCs w:val="21"/>
              </w:rPr>
            </w:pPr>
          </w:p>
        </w:tc>
        <w:tc>
          <w:tcPr>
            <w:tcW w:w="1480" w:type="dxa"/>
            <w:tcBorders>
              <w:bottom w:val="single" w:sz="12" w:space="0" w:color="auto"/>
            </w:tcBorders>
          </w:tcPr>
          <w:p w:rsidR="00AF6327" w:rsidRDefault="00AF6327">
            <w:pPr>
              <w:rPr>
                <w:rFonts w:ascii="宋体" w:hAnsi="宋体" w:cs="宋体"/>
                <w:color w:val="000000"/>
                <w:szCs w:val="21"/>
              </w:rPr>
            </w:pPr>
          </w:p>
        </w:tc>
        <w:tc>
          <w:tcPr>
            <w:tcW w:w="1020" w:type="dxa"/>
            <w:tcBorders>
              <w:bottom w:val="single" w:sz="12" w:space="0" w:color="auto"/>
            </w:tcBorders>
          </w:tcPr>
          <w:p w:rsidR="00AF6327" w:rsidRDefault="00AF6327">
            <w:pPr>
              <w:rPr>
                <w:rFonts w:ascii="宋体" w:hAnsi="宋体" w:cs="宋体"/>
                <w:color w:val="000000"/>
                <w:szCs w:val="21"/>
              </w:rPr>
            </w:pPr>
          </w:p>
        </w:tc>
        <w:tc>
          <w:tcPr>
            <w:tcW w:w="932" w:type="dxa"/>
            <w:tcBorders>
              <w:bottom w:val="single" w:sz="12" w:space="0" w:color="auto"/>
            </w:tcBorders>
          </w:tcPr>
          <w:p w:rsidR="00AF6327" w:rsidRDefault="00AF6327">
            <w:pPr>
              <w:rPr>
                <w:rFonts w:ascii="宋体" w:hAnsi="宋体" w:cs="宋体"/>
                <w:color w:val="000000"/>
                <w:szCs w:val="21"/>
              </w:rPr>
            </w:pPr>
          </w:p>
        </w:tc>
      </w:tr>
    </w:tbl>
    <w:p w:rsidR="00AF6327" w:rsidRDefault="00AF6327">
      <w:pPr>
        <w:rPr>
          <w:rFonts w:ascii="宋体" w:hAnsi="宋体" w:cs="宋体"/>
          <w:color w:val="000000"/>
          <w:szCs w:val="21"/>
        </w:rPr>
      </w:pPr>
    </w:p>
    <w:p w:rsidR="00AF6327" w:rsidRDefault="00CF331A">
      <w:pPr>
        <w:widowControl/>
        <w:spacing w:line="360" w:lineRule="auto"/>
        <w:jc w:val="center"/>
        <w:rPr>
          <w:rFonts w:ascii="宋体" w:hAnsi="宋体" w:cs="宋体"/>
          <w:color w:val="000000"/>
          <w:sz w:val="24"/>
        </w:rPr>
      </w:pPr>
      <w:r>
        <w:rPr>
          <w:rFonts w:ascii="宋体" w:hAnsi="宋体" w:cs="宋体" w:hint="eastAsia"/>
          <w:color w:val="000000"/>
          <w:szCs w:val="21"/>
        </w:rPr>
        <w:br w:type="page"/>
      </w:r>
    </w:p>
    <w:p w:rsidR="00AF6327" w:rsidRDefault="00CF331A">
      <w:pPr>
        <w:keepNext/>
        <w:keepLines/>
        <w:spacing w:line="360" w:lineRule="auto"/>
        <w:jc w:val="left"/>
        <w:rPr>
          <w:rFonts w:ascii="宋体" w:hAnsi="宋体" w:cs="宋体"/>
          <w:bCs/>
          <w:color w:val="000000"/>
          <w:sz w:val="24"/>
        </w:rPr>
      </w:pPr>
      <w:r>
        <w:rPr>
          <w:rFonts w:ascii="宋体" w:hAnsi="宋体" w:cs="宋体" w:hint="eastAsia"/>
          <w:bCs/>
          <w:color w:val="000000"/>
          <w:sz w:val="24"/>
        </w:rPr>
        <w:lastRenderedPageBreak/>
        <w:t>附</w:t>
      </w:r>
      <w:bookmarkStart w:id="1004" w:name="_Toc296346729"/>
      <w:bookmarkStart w:id="1005" w:name="_Toc296944567"/>
      <w:bookmarkStart w:id="1006" w:name="_Toc296891056"/>
      <w:bookmarkStart w:id="1007" w:name="_Toc296503228"/>
      <w:bookmarkStart w:id="1008" w:name="_Toc296891268"/>
      <w:bookmarkStart w:id="1009" w:name="_Toc267261699"/>
      <w:bookmarkStart w:id="1010" w:name="_Toc296347227"/>
      <w:r>
        <w:rPr>
          <w:rFonts w:ascii="宋体" w:hAnsi="宋体" w:cs="宋体" w:hint="eastAsia"/>
          <w:bCs/>
          <w:color w:val="000000"/>
          <w:sz w:val="24"/>
        </w:rPr>
        <w:t>件</w:t>
      </w:r>
      <w:bookmarkEnd w:id="1004"/>
      <w:bookmarkEnd w:id="1005"/>
      <w:bookmarkEnd w:id="1006"/>
      <w:bookmarkEnd w:id="1007"/>
      <w:bookmarkEnd w:id="1008"/>
      <w:bookmarkEnd w:id="1009"/>
      <w:bookmarkEnd w:id="1010"/>
      <w:r>
        <w:rPr>
          <w:rFonts w:ascii="宋体" w:hAnsi="宋体" w:cs="宋体" w:hint="eastAsia"/>
          <w:bCs/>
          <w:color w:val="000000"/>
          <w:sz w:val="24"/>
        </w:rPr>
        <w:t>6：承包人主要施工管理人员表</w:t>
      </w:r>
    </w:p>
    <w:p w:rsidR="00AF6327" w:rsidRDefault="00CF331A">
      <w:pPr>
        <w:spacing w:line="360" w:lineRule="auto"/>
        <w:jc w:val="center"/>
        <w:rPr>
          <w:rFonts w:ascii="宋体" w:hAnsi="宋体" w:cs="宋体"/>
          <w:color w:val="000000"/>
          <w:sz w:val="24"/>
        </w:rPr>
      </w:pPr>
      <w:r>
        <w:rPr>
          <w:rFonts w:ascii="宋体" w:hAnsi="宋体" w:cs="宋体" w:hint="eastAsia"/>
          <w:color w:val="000000"/>
          <w:sz w:val="24"/>
        </w:rPr>
        <w:t>承包人主要施工管理人员表</w:t>
      </w:r>
    </w:p>
    <w:tbl>
      <w:tblPr>
        <w:tblW w:w="9219"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1729"/>
        <w:gridCol w:w="1156"/>
        <w:gridCol w:w="926"/>
        <w:gridCol w:w="926"/>
        <w:gridCol w:w="2358"/>
        <w:gridCol w:w="2124"/>
      </w:tblGrid>
      <w:tr w:rsidR="00AF6327">
        <w:trPr>
          <w:jc w:val="center"/>
        </w:trPr>
        <w:tc>
          <w:tcPr>
            <w:tcW w:w="1729" w:type="dxa"/>
            <w:tcBorders>
              <w:top w:val="single" w:sz="12" w:space="0" w:color="auto"/>
              <w:bottom w:val="double" w:sz="6" w:space="0" w:color="auto"/>
            </w:tcBorders>
            <w:vAlign w:val="center"/>
          </w:tcPr>
          <w:p w:rsidR="00AF6327" w:rsidRDefault="00CF331A">
            <w:pPr>
              <w:keepNext/>
              <w:spacing w:line="360" w:lineRule="auto"/>
              <w:jc w:val="center"/>
              <w:rPr>
                <w:rFonts w:ascii="宋体" w:hAnsi="宋体" w:cs="宋体"/>
                <w:color w:val="000000"/>
                <w:szCs w:val="21"/>
              </w:rPr>
            </w:pPr>
            <w:r>
              <w:rPr>
                <w:rFonts w:ascii="宋体" w:hAnsi="宋体" w:cs="宋体" w:hint="eastAsia"/>
                <w:color w:val="000000"/>
                <w:szCs w:val="21"/>
              </w:rPr>
              <w:t>名    称</w:t>
            </w:r>
          </w:p>
        </w:tc>
        <w:tc>
          <w:tcPr>
            <w:tcW w:w="1156" w:type="dxa"/>
            <w:tcBorders>
              <w:top w:val="single" w:sz="12" w:space="0" w:color="auto"/>
              <w:bottom w:val="double" w:sz="6" w:space="0" w:color="auto"/>
            </w:tcBorders>
            <w:vAlign w:val="center"/>
          </w:tcPr>
          <w:p w:rsidR="00AF6327" w:rsidRDefault="00CF331A">
            <w:pPr>
              <w:keepNext/>
              <w:spacing w:line="360" w:lineRule="auto"/>
              <w:jc w:val="center"/>
              <w:rPr>
                <w:rFonts w:ascii="宋体" w:hAnsi="宋体" w:cs="宋体"/>
                <w:color w:val="000000"/>
                <w:szCs w:val="21"/>
              </w:rPr>
            </w:pPr>
            <w:r>
              <w:rPr>
                <w:rFonts w:ascii="宋体" w:hAnsi="宋体" w:cs="宋体" w:hint="eastAsia"/>
                <w:color w:val="000000"/>
                <w:szCs w:val="21"/>
              </w:rPr>
              <w:t>姓名</w:t>
            </w:r>
          </w:p>
        </w:tc>
        <w:tc>
          <w:tcPr>
            <w:tcW w:w="926" w:type="dxa"/>
            <w:tcBorders>
              <w:top w:val="single" w:sz="12" w:space="0" w:color="auto"/>
              <w:bottom w:val="double" w:sz="6" w:space="0" w:color="auto"/>
            </w:tcBorders>
            <w:vAlign w:val="center"/>
          </w:tcPr>
          <w:p w:rsidR="00AF6327" w:rsidRDefault="00CF331A">
            <w:pPr>
              <w:keepNext/>
              <w:spacing w:line="360" w:lineRule="auto"/>
              <w:jc w:val="center"/>
              <w:rPr>
                <w:rFonts w:ascii="宋体" w:hAnsi="宋体" w:cs="宋体"/>
                <w:color w:val="000000"/>
                <w:szCs w:val="21"/>
              </w:rPr>
            </w:pPr>
            <w:r>
              <w:rPr>
                <w:rFonts w:ascii="宋体" w:hAnsi="宋体" w:cs="宋体" w:hint="eastAsia"/>
                <w:color w:val="000000"/>
                <w:szCs w:val="21"/>
              </w:rPr>
              <w:t>职务</w:t>
            </w:r>
          </w:p>
        </w:tc>
        <w:tc>
          <w:tcPr>
            <w:tcW w:w="926" w:type="dxa"/>
            <w:tcBorders>
              <w:top w:val="single" w:sz="12" w:space="0" w:color="auto"/>
              <w:bottom w:val="double" w:sz="6" w:space="0" w:color="auto"/>
            </w:tcBorders>
            <w:vAlign w:val="center"/>
          </w:tcPr>
          <w:p w:rsidR="00AF6327" w:rsidRDefault="00CF331A">
            <w:pPr>
              <w:keepNext/>
              <w:spacing w:line="360" w:lineRule="auto"/>
              <w:jc w:val="center"/>
              <w:rPr>
                <w:rFonts w:ascii="宋体" w:hAnsi="宋体" w:cs="宋体"/>
                <w:color w:val="000000"/>
                <w:szCs w:val="21"/>
              </w:rPr>
            </w:pPr>
            <w:r>
              <w:rPr>
                <w:rFonts w:ascii="宋体" w:hAnsi="宋体" w:cs="宋体" w:hint="eastAsia"/>
                <w:color w:val="000000"/>
                <w:szCs w:val="21"/>
              </w:rPr>
              <w:t>职称</w:t>
            </w:r>
          </w:p>
        </w:tc>
        <w:tc>
          <w:tcPr>
            <w:tcW w:w="2358" w:type="dxa"/>
            <w:tcBorders>
              <w:top w:val="single" w:sz="12" w:space="0" w:color="auto"/>
              <w:bottom w:val="double" w:sz="6" w:space="0" w:color="auto"/>
            </w:tcBorders>
            <w:vAlign w:val="center"/>
          </w:tcPr>
          <w:p w:rsidR="00AF6327" w:rsidRDefault="00CF331A">
            <w:pPr>
              <w:keepNext/>
              <w:spacing w:line="360" w:lineRule="auto"/>
              <w:jc w:val="center"/>
              <w:rPr>
                <w:rFonts w:ascii="宋体" w:hAnsi="宋体" w:cs="宋体"/>
                <w:color w:val="000000"/>
                <w:szCs w:val="21"/>
              </w:rPr>
            </w:pPr>
            <w:r>
              <w:rPr>
                <w:rFonts w:ascii="宋体" w:hAnsi="宋体" w:cs="宋体" w:hint="eastAsia"/>
                <w:color w:val="000000"/>
                <w:szCs w:val="21"/>
              </w:rPr>
              <w:t>主要资历、经验及承担过的项目</w:t>
            </w:r>
          </w:p>
        </w:tc>
        <w:tc>
          <w:tcPr>
            <w:tcW w:w="2124" w:type="dxa"/>
            <w:tcBorders>
              <w:top w:val="single" w:sz="12" w:space="0" w:color="auto"/>
              <w:bottom w:val="double" w:sz="6" w:space="0" w:color="auto"/>
            </w:tcBorders>
          </w:tcPr>
          <w:p w:rsidR="00AF6327" w:rsidRDefault="00CF331A">
            <w:pPr>
              <w:keepNext/>
              <w:spacing w:line="360" w:lineRule="auto"/>
              <w:jc w:val="center"/>
              <w:rPr>
                <w:rFonts w:ascii="宋体" w:hAnsi="宋体" w:cs="宋体"/>
                <w:color w:val="000000"/>
                <w:szCs w:val="21"/>
              </w:rPr>
            </w:pPr>
            <w:r>
              <w:rPr>
                <w:rFonts w:ascii="宋体" w:hAnsi="宋体" w:cs="宋体" w:hint="eastAsia"/>
                <w:color w:val="000000"/>
                <w:szCs w:val="21"/>
              </w:rPr>
              <w:t>身份证号码</w:t>
            </w:r>
          </w:p>
        </w:tc>
      </w:tr>
      <w:tr w:rsidR="00AF6327">
        <w:trPr>
          <w:jc w:val="center"/>
        </w:trPr>
        <w:tc>
          <w:tcPr>
            <w:tcW w:w="7095" w:type="dxa"/>
            <w:gridSpan w:val="5"/>
            <w:tcBorders>
              <w:top w:val="double" w:sz="6" w:space="0" w:color="auto"/>
            </w:tcBorders>
            <w:vAlign w:val="center"/>
          </w:tcPr>
          <w:p w:rsidR="00AF6327" w:rsidRDefault="00CF331A">
            <w:pPr>
              <w:keepNext/>
              <w:spacing w:line="360" w:lineRule="auto"/>
              <w:jc w:val="center"/>
              <w:rPr>
                <w:rFonts w:ascii="宋体" w:hAnsi="宋体" w:cs="宋体"/>
                <w:color w:val="000000"/>
                <w:szCs w:val="21"/>
              </w:rPr>
            </w:pPr>
            <w:r>
              <w:rPr>
                <w:rFonts w:ascii="宋体" w:hAnsi="宋体" w:cs="宋体" w:hint="eastAsia"/>
                <w:color w:val="000000"/>
                <w:szCs w:val="21"/>
              </w:rPr>
              <w:t>一、总部人员</w:t>
            </w:r>
          </w:p>
        </w:tc>
        <w:tc>
          <w:tcPr>
            <w:tcW w:w="2124" w:type="dxa"/>
            <w:tcBorders>
              <w:top w:val="double" w:sz="6" w:space="0" w:color="auto"/>
            </w:tcBorders>
          </w:tcPr>
          <w:p w:rsidR="00AF6327" w:rsidRDefault="00AF6327">
            <w:pPr>
              <w:keepNext/>
              <w:spacing w:line="360" w:lineRule="auto"/>
              <w:jc w:val="center"/>
              <w:rPr>
                <w:rFonts w:ascii="宋体" w:hAnsi="宋体" w:cs="宋体"/>
                <w:color w:val="000000"/>
                <w:szCs w:val="21"/>
              </w:rPr>
            </w:pPr>
          </w:p>
        </w:tc>
      </w:tr>
      <w:tr w:rsidR="00AF6327">
        <w:trPr>
          <w:jc w:val="center"/>
        </w:trPr>
        <w:tc>
          <w:tcPr>
            <w:tcW w:w="1729" w:type="dxa"/>
            <w:tcBorders>
              <w:top w:val="nil"/>
              <w:bottom w:val="nil"/>
            </w:tcBorders>
            <w:vAlign w:val="center"/>
          </w:tcPr>
          <w:p w:rsidR="00AF6327" w:rsidRDefault="00CF331A">
            <w:pPr>
              <w:spacing w:line="360" w:lineRule="auto"/>
              <w:jc w:val="center"/>
              <w:rPr>
                <w:rFonts w:ascii="宋体" w:hAnsi="宋体" w:cs="宋体"/>
                <w:color w:val="000000"/>
                <w:szCs w:val="21"/>
              </w:rPr>
            </w:pPr>
            <w:r>
              <w:rPr>
                <w:rFonts w:ascii="宋体" w:hAnsi="宋体" w:cs="宋体" w:hint="eastAsia"/>
                <w:color w:val="000000"/>
                <w:szCs w:val="21"/>
              </w:rPr>
              <w:t>项目主管</w:t>
            </w:r>
          </w:p>
        </w:tc>
        <w:tc>
          <w:tcPr>
            <w:tcW w:w="1156" w:type="dxa"/>
            <w:tcBorders>
              <w:top w:val="nil"/>
            </w:tcBorders>
            <w:vAlign w:val="center"/>
          </w:tcPr>
          <w:p w:rsidR="00AF6327" w:rsidRDefault="00AF6327">
            <w:pPr>
              <w:keepNext/>
              <w:spacing w:line="360" w:lineRule="auto"/>
              <w:jc w:val="center"/>
              <w:rPr>
                <w:rFonts w:ascii="宋体" w:hAnsi="宋体" w:cs="宋体"/>
                <w:color w:val="000000"/>
                <w:szCs w:val="21"/>
              </w:rPr>
            </w:pPr>
          </w:p>
        </w:tc>
        <w:tc>
          <w:tcPr>
            <w:tcW w:w="926" w:type="dxa"/>
            <w:tcBorders>
              <w:top w:val="nil"/>
            </w:tcBorders>
            <w:vAlign w:val="center"/>
          </w:tcPr>
          <w:p w:rsidR="00AF6327" w:rsidRDefault="00AF6327">
            <w:pPr>
              <w:keepNext/>
              <w:spacing w:line="360" w:lineRule="auto"/>
              <w:jc w:val="center"/>
              <w:rPr>
                <w:rFonts w:ascii="宋体" w:hAnsi="宋体" w:cs="宋体"/>
                <w:color w:val="000000"/>
                <w:szCs w:val="21"/>
              </w:rPr>
            </w:pPr>
          </w:p>
        </w:tc>
        <w:tc>
          <w:tcPr>
            <w:tcW w:w="926" w:type="dxa"/>
            <w:tcBorders>
              <w:top w:val="nil"/>
            </w:tcBorders>
            <w:vAlign w:val="center"/>
          </w:tcPr>
          <w:p w:rsidR="00AF6327" w:rsidRDefault="00AF6327">
            <w:pPr>
              <w:keepNext/>
              <w:spacing w:line="360" w:lineRule="auto"/>
              <w:jc w:val="center"/>
              <w:rPr>
                <w:rFonts w:ascii="宋体" w:hAnsi="宋体" w:cs="宋体"/>
                <w:color w:val="000000"/>
                <w:szCs w:val="21"/>
              </w:rPr>
            </w:pPr>
          </w:p>
        </w:tc>
        <w:tc>
          <w:tcPr>
            <w:tcW w:w="2358" w:type="dxa"/>
            <w:tcBorders>
              <w:top w:val="nil"/>
            </w:tcBorders>
            <w:vAlign w:val="center"/>
          </w:tcPr>
          <w:p w:rsidR="00AF6327" w:rsidRDefault="00AF6327">
            <w:pPr>
              <w:keepNext/>
              <w:spacing w:line="360" w:lineRule="auto"/>
              <w:jc w:val="center"/>
              <w:rPr>
                <w:rFonts w:ascii="宋体" w:hAnsi="宋体" w:cs="宋体"/>
                <w:color w:val="000000"/>
                <w:szCs w:val="21"/>
              </w:rPr>
            </w:pPr>
          </w:p>
        </w:tc>
        <w:tc>
          <w:tcPr>
            <w:tcW w:w="2124" w:type="dxa"/>
            <w:tcBorders>
              <w:top w:val="nil"/>
            </w:tcBorders>
          </w:tcPr>
          <w:p w:rsidR="00AF6327" w:rsidRDefault="00AF6327">
            <w:pPr>
              <w:keepNext/>
              <w:spacing w:line="360" w:lineRule="auto"/>
              <w:jc w:val="center"/>
              <w:rPr>
                <w:rFonts w:ascii="宋体" w:hAnsi="宋体" w:cs="宋体"/>
                <w:color w:val="000000"/>
                <w:szCs w:val="21"/>
              </w:rPr>
            </w:pPr>
          </w:p>
        </w:tc>
      </w:tr>
      <w:tr w:rsidR="00AF6327">
        <w:trPr>
          <w:jc w:val="center"/>
        </w:trPr>
        <w:tc>
          <w:tcPr>
            <w:tcW w:w="1729" w:type="dxa"/>
            <w:tcBorders>
              <w:bottom w:val="nil"/>
            </w:tcBorders>
            <w:vAlign w:val="center"/>
          </w:tcPr>
          <w:p w:rsidR="00AF6327" w:rsidRDefault="00AF6327">
            <w:pPr>
              <w:spacing w:line="360" w:lineRule="auto"/>
              <w:jc w:val="center"/>
              <w:rPr>
                <w:rFonts w:ascii="宋体" w:hAnsi="宋体" w:cs="宋体"/>
                <w:color w:val="000000"/>
                <w:szCs w:val="21"/>
              </w:rPr>
            </w:pPr>
          </w:p>
        </w:tc>
        <w:tc>
          <w:tcPr>
            <w:tcW w:w="1156" w:type="dxa"/>
            <w:vAlign w:val="center"/>
          </w:tcPr>
          <w:p w:rsidR="00AF6327" w:rsidRDefault="00AF6327">
            <w:pPr>
              <w:keepNext/>
              <w:spacing w:line="360" w:lineRule="auto"/>
              <w:jc w:val="center"/>
              <w:rPr>
                <w:rFonts w:ascii="宋体" w:hAnsi="宋体" w:cs="宋体"/>
                <w:color w:val="000000"/>
                <w:szCs w:val="21"/>
              </w:rPr>
            </w:pPr>
          </w:p>
        </w:tc>
        <w:tc>
          <w:tcPr>
            <w:tcW w:w="926" w:type="dxa"/>
            <w:vAlign w:val="center"/>
          </w:tcPr>
          <w:p w:rsidR="00AF6327" w:rsidRDefault="00AF6327">
            <w:pPr>
              <w:keepNext/>
              <w:spacing w:line="360" w:lineRule="auto"/>
              <w:jc w:val="center"/>
              <w:rPr>
                <w:rFonts w:ascii="宋体" w:hAnsi="宋体" w:cs="宋体"/>
                <w:color w:val="000000"/>
                <w:szCs w:val="21"/>
              </w:rPr>
            </w:pPr>
          </w:p>
        </w:tc>
        <w:tc>
          <w:tcPr>
            <w:tcW w:w="926" w:type="dxa"/>
            <w:vAlign w:val="center"/>
          </w:tcPr>
          <w:p w:rsidR="00AF6327" w:rsidRDefault="00AF6327">
            <w:pPr>
              <w:keepNext/>
              <w:spacing w:line="360" w:lineRule="auto"/>
              <w:jc w:val="center"/>
              <w:rPr>
                <w:rFonts w:ascii="宋体" w:hAnsi="宋体" w:cs="宋体"/>
                <w:color w:val="000000"/>
                <w:szCs w:val="21"/>
              </w:rPr>
            </w:pPr>
          </w:p>
        </w:tc>
        <w:tc>
          <w:tcPr>
            <w:tcW w:w="2358" w:type="dxa"/>
            <w:vAlign w:val="center"/>
          </w:tcPr>
          <w:p w:rsidR="00AF6327" w:rsidRDefault="00AF6327">
            <w:pPr>
              <w:keepNext/>
              <w:spacing w:line="360" w:lineRule="auto"/>
              <w:jc w:val="center"/>
              <w:rPr>
                <w:rFonts w:ascii="宋体" w:hAnsi="宋体" w:cs="宋体"/>
                <w:color w:val="000000"/>
                <w:szCs w:val="21"/>
              </w:rPr>
            </w:pPr>
          </w:p>
        </w:tc>
        <w:tc>
          <w:tcPr>
            <w:tcW w:w="2124" w:type="dxa"/>
          </w:tcPr>
          <w:p w:rsidR="00AF6327" w:rsidRDefault="00AF6327">
            <w:pPr>
              <w:keepNext/>
              <w:spacing w:line="360" w:lineRule="auto"/>
              <w:jc w:val="center"/>
              <w:rPr>
                <w:rFonts w:ascii="宋体" w:hAnsi="宋体" w:cs="宋体"/>
                <w:color w:val="000000"/>
                <w:szCs w:val="21"/>
              </w:rPr>
            </w:pPr>
          </w:p>
        </w:tc>
      </w:tr>
      <w:tr w:rsidR="00AF6327">
        <w:trPr>
          <w:jc w:val="center"/>
        </w:trPr>
        <w:tc>
          <w:tcPr>
            <w:tcW w:w="1729" w:type="dxa"/>
            <w:tcBorders>
              <w:top w:val="nil"/>
              <w:bottom w:val="nil"/>
            </w:tcBorders>
            <w:vAlign w:val="center"/>
          </w:tcPr>
          <w:p w:rsidR="00AF6327" w:rsidRDefault="00CF331A">
            <w:pPr>
              <w:spacing w:line="360" w:lineRule="auto"/>
              <w:jc w:val="center"/>
              <w:rPr>
                <w:rFonts w:ascii="宋体" w:hAnsi="宋体" w:cs="宋体"/>
                <w:color w:val="000000"/>
                <w:szCs w:val="21"/>
              </w:rPr>
            </w:pPr>
            <w:r>
              <w:rPr>
                <w:rFonts w:ascii="宋体" w:hAnsi="宋体" w:cs="宋体" w:hint="eastAsia"/>
                <w:color w:val="000000"/>
                <w:szCs w:val="21"/>
              </w:rPr>
              <w:t>其他人员</w:t>
            </w:r>
          </w:p>
        </w:tc>
        <w:tc>
          <w:tcPr>
            <w:tcW w:w="1156" w:type="dxa"/>
            <w:vAlign w:val="center"/>
          </w:tcPr>
          <w:p w:rsidR="00AF6327" w:rsidRDefault="00AF6327">
            <w:pPr>
              <w:keepNext/>
              <w:spacing w:line="360" w:lineRule="auto"/>
              <w:jc w:val="center"/>
              <w:rPr>
                <w:rFonts w:ascii="宋体" w:hAnsi="宋体" w:cs="宋体"/>
                <w:color w:val="000000"/>
                <w:szCs w:val="21"/>
              </w:rPr>
            </w:pPr>
          </w:p>
        </w:tc>
        <w:tc>
          <w:tcPr>
            <w:tcW w:w="926" w:type="dxa"/>
            <w:vAlign w:val="center"/>
          </w:tcPr>
          <w:p w:rsidR="00AF6327" w:rsidRDefault="00AF6327">
            <w:pPr>
              <w:keepNext/>
              <w:spacing w:line="360" w:lineRule="auto"/>
              <w:jc w:val="center"/>
              <w:rPr>
                <w:rFonts w:ascii="宋体" w:hAnsi="宋体" w:cs="宋体"/>
                <w:color w:val="000000"/>
                <w:szCs w:val="21"/>
              </w:rPr>
            </w:pPr>
          </w:p>
        </w:tc>
        <w:tc>
          <w:tcPr>
            <w:tcW w:w="926" w:type="dxa"/>
            <w:vAlign w:val="center"/>
          </w:tcPr>
          <w:p w:rsidR="00AF6327" w:rsidRDefault="00AF6327">
            <w:pPr>
              <w:keepNext/>
              <w:spacing w:line="360" w:lineRule="auto"/>
              <w:jc w:val="center"/>
              <w:rPr>
                <w:rFonts w:ascii="宋体" w:hAnsi="宋体" w:cs="宋体"/>
                <w:color w:val="000000"/>
                <w:szCs w:val="21"/>
              </w:rPr>
            </w:pPr>
          </w:p>
        </w:tc>
        <w:tc>
          <w:tcPr>
            <w:tcW w:w="2358" w:type="dxa"/>
            <w:vAlign w:val="center"/>
          </w:tcPr>
          <w:p w:rsidR="00AF6327" w:rsidRDefault="00AF6327">
            <w:pPr>
              <w:keepNext/>
              <w:spacing w:line="360" w:lineRule="auto"/>
              <w:jc w:val="center"/>
              <w:rPr>
                <w:rFonts w:ascii="宋体" w:hAnsi="宋体" w:cs="宋体"/>
                <w:color w:val="000000"/>
                <w:szCs w:val="21"/>
              </w:rPr>
            </w:pPr>
          </w:p>
        </w:tc>
        <w:tc>
          <w:tcPr>
            <w:tcW w:w="2124" w:type="dxa"/>
          </w:tcPr>
          <w:p w:rsidR="00AF6327" w:rsidRDefault="00AF6327">
            <w:pPr>
              <w:keepNext/>
              <w:spacing w:line="360" w:lineRule="auto"/>
              <w:jc w:val="center"/>
              <w:rPr>
                <w:rFonts w:ascii="宋体" w:hAnsi="宋体" w:cs="宋体"/>
                <w:color w:val="000000"/>
                <w:szCs w:val="21"/>
              </w:rPr>
            </w:pPr>
          </w:p>
        </w:tc>
      </w:tr>
      <w:tr w:rsidR="00AF6327">
        <w:trPr>
          <w:jc w:val="center"/>
        </w:trPr>
        <w:tc>
          <w:tcPr>
            <w:tcW w:w="1729" w:type="dxa"/>
            <w:tcBorders>
              <w:top w:val="nil"/>
              <w:bottom w:val="nil"/>
            </w:tcBorders>
            <w:vAlign w:val="center"/>
          </w:tcPr>
          <w:p w:rsidR="00AF6327" w:rsidRDefault="00AF6327">
            <w:pPr>
              <w:spacing w:line="360" w:lineRule="auto"/>
              <w:jc w:val="center"/>
              <w:rPr>
                <w:rFonts w:ascii="宋体" w:hAnsi="宋体" w:cs="宋体"/>
                <w:color w:val="000000"/>
                <w:szCs w:val="21"/>
              </w:rPr>
            </w:pPr>
          </w:p>
        </w:tc>
        <w:tc>
          <w:tcPr>
            <w:tcW w:w="1156" w:type="dxa"/>
            <w:vAlign w:val="center"/>
          </w:tcPr>
          <w:p w:rsidR="00AF6327" w:rsidRDefault="00AF6327">
            <w:pPr>
              <w:keepNext/>
              <w:spacing w:line="360" w:lineRule="auto"/>
              <w:jc w:val="center"/>
              <w:rPr>
                <w:rFonts w:ascii="宋体" w:hAnsi="宋体" w:cs="宋体"/>
                <w:color w:val="000000"/>
                <w:szCs w:val="21"/>
              </w:rPr>
            </w:pPr>
          </w:p>
        </w:tc>
        <w:tc>
          <w:tcPr>
            <w:tcW w:w="926" w:type="dxa"/>
            <w:vAlign w:val="center"/>
          </w:tcPr>
          <w:p w:rsidR="00AF6327" w:rsidRDefault="00AF6327">
            <w:pPr>
              <w:keepNext/>
              <w:spacing w:line="360" w:lineRule="auto"/>
              <w:jc w:val="center"/>
              <w:rPr>
                <w:rFonts w:ascii="宋体" w:hAnsi="宋体" w:cs="宋体"/>
                <w:color w:val="000000"/>
                <w:szCs w:val="21"/>
              </w:rPr>
            </w:pPr>
          </w:p>
        </w:tc>
        <w:tc>
          <w:tcPr>
            <w:tcW w:w="926" w:type="dxa"/>
            <w:vAlign w:val="center"/>
          </w:tcPr>
          <w:p w:rsidR="00AF6327" w:rsidRDefault="00AF6327">
            <w:pPr>
              <w:keepNext/>
              <w:spacing w:line="360" w:lineRule="auto"/>
              <w:jc w:val="center"/>
              <w:rPr>
                <w:rFonts w:ascii="宋体" w:hAnsi="宋体" w:cs="宋体"/>
                <w:color w:val="000000"/>
                <w:szCs w:val="21"/>
              </w:rPr>
            </w:pPr>
          </w:p>
        </w:tc>
        <w:tc>
          <w:tcPr>
            <w:tcW w:w="2358" w:type="dxa"/>
            <w:vAlign w:val="center"/>
          </w:tcPr>
          <w:p w:rsidR="00AF6327" w:rsidRDefault="00AF6327">
            <w:pPr>
              <w:keepNext/>
              <w:spacing w:line="360" w:lineRule="auto"/>
              <w:jc w:val="center"/>
              <w:rPr>
                <w:rFonts w:ascii="宋体" w:hAnsi="宋体" w:cs="宋体"/>
                <w:color w:val="000000"/>
                <w:szCs w:val="21"/>
              </w:rPr>
            </w:pPr>
          </w:p>
        </w:tc>
        <w:tc>
          <w:tcPr>
            <w:tcW w:w="2124" w:type="dxa"/>
          </w:tcPr>
          <w:p w:rsidR="00AF6327" w:rsidRDefault="00AF6327">
            <w:pPr>
              <w:keepNext/>
              <w:spacing w:line="360" w:lineRule="auto"/>
              <w:jc w:val="center"/>
              <w:rPr>
                <w:rFonts w:ascii="宋体" w:hAnsi="宋体" w:cs="宋体"/>
                <w:color w:val="000000"/>
                <w:szCs w:val="21"/>
              </w:rPr>
            </w:pPr>
          </w:p>
        </w:tc>
      </w:tr>
      <w:tr w:rsidR="00AF6327">
        <w:trPr>
          <w:jc w:val="center"/>
        </w:trPr>
        <w:tc>
          <w:tcPr>
            <w:tcW w:w="7095" w:type="dxa"/>
            <w:gridSpan w:val="5"/>
            <w:vAlign w:val="center"/>
          </w:tcPr>
          <w:p w:rsidR="00AF6327" w:rsidRDefault="00CF331A">
            <w:pPr>
              <w:keepNext/>
              <w:spacing w:line="360" w:lineRule="auto"/>
              <w:jc w:val="center"/>
              <w:rPr>
                <w:rFonts w:ascii="宋体" w:hAnsi="宋体" w:cs="宋体"/>
                <w:color w:val="000000"/>
                <w:szCs w:val="21"/>
              </w:rPr>
            </w:pPr>
            <w:r>
              <w:rPr>
                <w:rFonts w:ascii="宋体" w:hAnsi="宋体" w:cs="宋体" w:hint="eastAsia"/>
                <w:color w:val="000000"/>
                <w:szCs w:val="21"/>
              </w:rPr>
              <w:t>二、现场人员</w:t>
            </w:r>
          </w:p>
        </w:tc>
        <w:tc>
          <w:tcPr>
            <w:tcW w:w="2124" w:type="dxa"/>
          </w:tcPr>
          <w:p w:rsidR="00AF6327" w:rsidRDefault="00AF6327">
            <w:pPr>
              <w:keepNext/>
              <w:spacing w:line="360" w:lineRule="auto"/>
              <w:jc w:val="center"/>
              <w:rPr>
                <w:rFonts w:ascii="宋体" w:hAnsi="宋体" w:cs="宋体"/>
                <w:color w:val="000000"/>
                <w:szCs w:val="21"/>
              </w:rPr>
            </w:pPr>
          </w:p>
        </w:tc>
      </w:tr>
      <w:tr w:rsidR="00AF6327">
        <w:trPr>
          <w:jc w:val="center"/>
        </w:trPr>
        <w:tc>
          <w:tcPr>
            <w:tcW w:w="1729" w:type="dxa"/>
            <w:vAlign w:val="center"/>
          </w:tcPr>
          <w:p w:rsidR="00AF6327" w:rsidRDefault="00CF331A">
            <w:pPr>
              <w:spacing w:line="360" w:lineRule="auto"/>
              <w:jc w:val="center"/>
              <w:rPr>
                <w:rFonts w:ascii="宋体" w:hAnsi="宋体" w:cs="宋体"/>
                <w:color w:val="000000"/>
                <w:szCs w:val="21"/>
              </w:rPr>
            </w:pPr>
            <w:r>
              <w:rPr>
                <w:rFonts w:ascii="宋体" w:hAnsi="宋体" w:cs="宋体" w:hint="eastAsia"/>
                <w:color w:val="000000"/>
                <w:szCs w:val="21"/>
              </w:rPr>
              <w:t>项目经理</w:t>
            </w:r>
          </w:p>
        </w:tc>
        <w:tc>
          <w:tcPr>
            <w:tcW w:w="1156" w:type="dxa"/>
            <w:vAlign w:val="center"/>
          </w:tcPr>
          <w:p w:rsidR="00AF6327" w:rsidRDefault="00AF6327">
            <w:pPr>
              <w:keepNext/>
              <w:spacing w:line="360" w:lineRule="auto"/>
              <w:jc w:val="center"/>
              <w:rPr>
                <w:rFonts w:ascii="宋体" w:hAnsi="宋体" w:cs="宋体"/>
                <w:color w:val="000000"/>
                <w:szCs w:val="21"/>
              </w:rPr>
            </w:pPr>
          </w:p>
        </w:tc>
        <w:tc>
          <w:tcPr>
            <w:tcW w:w="926" w:type="dxa"/>
            <w:vAlign w:val="center"/>
          </w:tcPr>
          <w:p w:rsidR="00AF6327" w:rsidRDefault="00AF6327">
            <w:pPr>
              <w:keepNext/>
              <w:spacing w:line="360" w:lineRule="auto"/>
              <w:jc w:val="center"/>
              <w:rPr>
                <w:rFonts w:ascii="宋体" w:hAnsi="宋体" w:cs="宋体"/>
                <w:color w:val="000000"/>
                <w:szCs w:val="21"/>
              </w:rPr>
            </w:pPr>
          </w:p>
        </w:tc>
        <w:tc>
          <w:tcPr>
            <w:tcW w:w="926" w:type="dxa"/>
            <w:vAlign w:val="center"/>
          </w:tcPr>
          <w:p w:rsidR="00AF6327" w:rsidRDefault="00AF6327">
            <w:pPr>
              <w:keepNext/>
              <w:spacing w:line="360" w:lineRule="auto"/>
              <w:jc w:val="center"/>
              <w:rPr>
                <w:rFonts w:ascii="宋体" w:hAnsi="宋体" w:cs="宋体"/>
                <w:color w:val="000000"/>
                <w:szCs w:val="21"/>
              </w:rPr>
            </w:pPr>
          </w:p>
        </w:tc>
        <w:tc>
          <w:tcPr>
            <w:tcW w:w="2358" w:type="dxa"/>
            <w:vAlign w:val="center"/>
          </w:tcPr>
          <w:p w:rsidR="00AF6327" w:rsidRDefault="00AF6327">
            <w:pPr>
              <w:keepNext/>
              <w:spacing w:line="360" w:lineRule="auto"/>
              <w:jc w:val="center"/>
              <w:rPr>
                <w:rFonts w:ascii="宋体" w:hAnsi="宋体" w:cs="宋体"/>
                <w:color w:val="000000"/>
                <w:szCs w:val="21"/>
              </w:rPr>
            </w:pPr>
          </w:p>
        </w:tc>
        <w:tc>
          <w:tcPr>
            <w:tcW w:w="2124" w:type="dxa"/>
          </w:tcPr>
          <w:p w:rsidR="00AF6327" w:rsidRDefault="00AF6327">
            <w:pPr>
              <w:keepNext/>
              <w:spacing w:line="360" w:lineRule="auto"/>
              <w:jc w:val="center"/>
              <w:rPr>
                <w:rFonts w:ascii="宋体" w:hAnsi="宋体" w:cs="宋体"/>
                <w:color w:val="000000"/>
                <w:szCs w:val="21"/>
              </w:rPr>
            </w:pPr>
          </w:p>
        </w:tc>
      </w:tr>
      <w:tr w:rsidR="00AF6327">
        <w:trPr>
          <w:jc w:val="center"/>
        </w:trPr>
        <w:tc>
          <w:tcPr>
            <w:tcW w:w="1729" w:type="dxa"/>
            <w:vAlign w:val="center"/>
          </w:tcPr>
          <w:p w:rsidR="00AF6327" w:rsidRDefault="00CF331A">
            <w:pPr>
              <w:spacing w:line="360" w:lineRule="auto"/>
              <w:jc w:val="center"/>
              <w:rPr>
                <w:rFonts w:ascii="宋体" w:hAnsi="宋体" w:cs="宋体"/>
                <w:color w:val="000000"/>
                <w:szCs w:val="21"/>
              </w:rPr>
            </w:pPr>
            <w:r>
              <w:rPr>
                <w:rFonts w:ascii="宋体" w:hAnsi="宋体" w:cs="宋体" w:hint="eastAsia"/>
                <w:color w:val="000000"/>
                <w:szCs w:val="21"/>
              </w:rPr>
              <w:t>项目副经理</w:t>
            </w:r>
          </w:p>
        </w:tc>
        <w:tc>
          <w:tcPr>
            <w:tcW w:w="1156" w:type="dxa"/>
            <w:vAlign w:val="center"/>
          </w:tcPr>
          <w:p w:rsidR="00AF6327" w:rsidRDefault="00AF6327">
            <w:pPr>
              <w:keepNext/>
              <w:spacing w:line="360" w:lineRule="auto"/>
              <w:jc w:val="center"/>
              <w:rPr>
                <w:rFonts w:ascii="宋体" w:hAnsi="宋体" w:cs="宋体"/>
                <w:color w:val="000000"/>
                <w:szCs w:val="21"/>
              </w:rPr>
            </w:pPr>
          </w:p>
        </w:tc>
        <w:tc>
          <w:tcPr>
            <w:tcW w:w="926" w:type="dxa"/>
            <w:vAlign w:val="center"/>
          </w:tcPr>
          <w:p w:rsidR="00AF6327" w:rsidRDefault="00AF6327">
            <w:pPr>
              <w:keepNext/>
              <w:spacing w:line="360" w:lineRule="auto"/>
              <w:jc w:val="center"/>
              <w:rPr>
                <w:rFonts w:ascii="宋体" w:hAnsi="宋体" w:cs="宋体"/>
                <w:color w:val="000000"/>
                <w:szCs w:val="21"/>
              </w:rPr>
            </w:pPr>
          </w:p>
        </w:tc>
        <w:tc>
          <w:tcPr>
            <w:tcW w:w="926" w:type="dxa"/>
            <w:vAlign w:val="center"/>
          </w:tcPr>
          <w:p w:rsidR="00AF6327" w:rsidRDefault="00AF6327">
            <w:pPr>
              <w:keepNext/>
              <w:spacing w:line="360" w:lineRule="auto"/>
              <w:jc w:val="center"/>
              <w:rPr>
                <w:rFonts w:ascii="宋体" w:hAnsi="宋体" w:cs="宋体"/>
                <w:color w:val="000000"/>
                <w:szCs w:val="21"/>
              </w:rPr>
            </w:pPr>
          </w:p>
        </w:tc>
        <w:tc>
          <w:tcPr>
            <w:tcW w:w="2358" w:type="dxa"/>
            <w:vAlign w:val="center"/>
          </w:tcPr>
          <w:p w:rsidR="00AF6327" w:rsidRDefault="00AF6327">
            <w:pPr>
              <w:keepNext/>
              <w:spacing w:line="360" w:lineRule="auto"/>
              <w:jc w:val="center"/>
              <w:rPr>
                <w:rFonts w:ascii="宋体" w:hAnsi="宋体" w:cs="宋体"/>
                <w:color w:val="000000"/>
                <w:szCs w:val="21"/>
              </w:rPr>
            </w:pPr>
          </w:p>
        </w:tc>
        <w:tc>
          <w:tcPr>
            <w:tcW w:w="2124" w:type="dxa"/>
          </w:tcPr>
          <w:p w:rsidR="00AF6327" w:rsidRDefault="00AF6327">
            <w:pPr>
              <w:keepNext/>
              <w:spacing w:line="360" w:lineRule="auto"/>
              <w:jc w:val="center"/>
              <w:rPr>
                <w:rFonts w:ascii="宋体" w:hAnsi="宋体" w:cs="宋体"/>
                <w:color w:val="000000"/>
                <w:szCs w:val="21"/>
              </w:rPr>
            </w:pPr>
          </w:p>
        </w:tc>
      </w:tr>
      <w:tr w:rsidR="00AF6327">
        <w:trPr>
          <w:jc w:val="center"/>
        </w:trPr>
        <w:tc>
          <w:tcPr>
            <w:tcW w:w="1729" w:type="dxa"/>
            <w:vAlign w:val="center"/>
          </w:tcPr>
          <w:p w:rsidR="00AF6327" w:rsidRDefault="00CF331A">
            <w:pPr>
              <w:spacing w:line="360" w:lineRule="auto"/>
              <w:jc w:val="center"/>
              <w:rPr>
                <w:rFonts w:ascii="宋体" w:hAnsi="宋体" w:cs="宋体"/>
                <w:color w:val="000000"/>
                <w:szCs w:val="21"/>
              </w:rPr>
            </w:pPr>
            <w:r>
              <w:rPr>
                <w:rFonts w:ascii="宋体" w:hAnsi="宋体" w:cs="宋体" w:hint="eastAsia"/>
                <w:color w:val="000000"/>
                <w:szCs w:val="21"/>
              </w:rPr>
              <w:t>项目技术负责人</w:t>
            </w:r>
          </w:p>
        </w:tc>
        <w:tc>
          <w:tcPr>
            <w:tcW w:w="1156" w:type="dxa"/>
            <w:vAlign w:val="center"/>
          </w:tcPr>
          <w:p w:rsidR="00AF6327" w:rsidRDefault="00AF6327">
            <w:pPr>
              <w:keepNext/>
              <w:spacing w:line="360" w:lineRule="auto"/>
              <w:jc w:val="center"/>
              <w:rPr>
                <w:rFonts w:ascii="宋体" w:hAnsi="宋体" w:cs="宋体"/>
                <w:color w:val="000000"/>
                <w:szCs w:val="21"/>
              </w:rPr>
            </w:pPr>
          </w:p>
        </w:tc>
        <w:tc>
          <w:tcPr>
            <w:tcW w:w="926" w:type="dxa"/>
            <w:vAlign w:val="center"/>
          </w:tcPr>
          <w:p w:rsidR="00AF6327" w:rsidRDefault="00AF6327">
            <w:pPr>
              <w:keepNext/>
              <w:spacing w:line="360" w:lineRule="auto"/>
              <w:jc w:val="center"/>
              <w:rPr>
                <w:rFonts w:ascii="宋体" w:hAnsi="宋体" w:cs="宋体"/>
                <w:color w:val="000000"/>
                <w:szCs w:val="21"/>
              </w:rPr>
            </w:pPr>
          </w:p>
        </w:tc>
        <w:tc>
          <w:tcPr>
            <w:tcW w:w="926" w:type="dxa"/>
            <w:vAlign w:val="center"/>
          </w:tcPr>
          <w:p w:rsidR="00AF6327" w:rsidRDefault="00AF6327">
            <w:pPr>
              <w:keepNext/>
              <w:spacing w:line="360" w:lineRule="auto"/>
              <w:jc w:val="center"/>
              <w:rPr>
                <w:rFonts w:ascii="宋体" w:hAnsi="宋体" w:cs="宋体"/>
                <w:color w:val="000000"/>
                <w:szCs w:val="21"/>
              </w:rPr>
            </w:pPr>
          </w:p>
        </w:tc>
        <w:tc>
          <w:tcPr>
            <w:tcW w:w="2358" w:type="dxa"/>
            <w:vAlign w:val="center"/>
          </w:tcPr>
          <w:p w:rsidR="00AF6327" w:rsidRDefault="00AF6327">
            <w:pPr>
              <w:keepNext/>
              <w:spacing w:line="360" w:lineRule="auto"/>
              <w:jc w:val="center"/>
              <w:rPr>
                <w:rFonts w:ascii="宋体" w:hAnsi="宋体" w:cs="宋体"/>
                <w:color w:val="000000"/>
                <w:szCs w:val="21"/>
              </w:rPr>
            </w:pPr>
          </w:p>
        </w:tc>
        <w:tc>
          <w:tcPr>
            <w:tcW w:w="2124" w:type="dxa"/>
          </w:tcPr>
          <w:p w:rsidR="00AF6327" w:rsidRDefault="00AF6327">
            <w:pPr>
              <w:keepNext/>
              <w:spacing w:line="360" w:lineRule="auto"/>
              <w:jc w:val="center"/>
              <w:rPr>
                <w:rFonts w:ascii="宋体" w:hAnsi="宋体" w:cs="宋体"/>
                <w:color w:val="000000"/>
                <w:szCs w:val="21"/>
              </w:rPr>
            </w:pPr>
          </w:p>
        </w:tc>
      </w:tr>
      <w:tr w:rsidR="00AF6327">
        <w:trPr>
          <w:jc w:val="center"/>
        </w:trPr>
        <w:tc>
          <w:tcPr>
            <w:tcW w:w="1729" w:type="dxa"/>
            <w:vAlign w:val="center"/>
          </w:tcPr>
          <w:p w:rsidR="00AF6327" w:rsidRDefault="00CF331A">
            <w:pPr>
              <w:spacing w:line="360" w:lineRule="auto"/>
              <w:jc w:val="center"/>
              <w:rPr>
                <w:rFonts w:ascii="宋体" w:hAnsi="宋体" w:cs="宋体"/>
                <w:color w:val="000000"/>
                <w:szCs w:val="21"/>
              </w:rPr>
            </w:pPr>
            <w:r>
              <w:rPr>
                <w:rFonts w:ascii="宋体" w:hAnsi="宋体" w:cs="宋体" w:hint="eastAsia"/>
                <w:color w:val="000000"/>
                <w:szCs w:val="21"/>
              </w:rPr>
              <w:t>施工员</w:t>
            </w:r>
          </w:p>
        </w:tc>
        <w:tc>
          <w:tcPr>
            <w:tcW w:w="1156" w:type="dxa"/>
            <w:vAlign w:val="center"/>
          </w:tcPr>
          <w:p w:rsidR="00AF6327" w:rsidRDefault="00AF6327">
            <w:pPr>
              <w:keepNext/>
              <w:spacing w:line="360" w:lineRule="auto"/>
              <w:jc w:val="center"/>
              <w:rPr>
                <w:rFonts w:ascii="宋体" w:hAnsi="宋体" w:cs="宋体"/>
                <w:color w:val="000000"/>
                <w:szCs w:val="21"/>
              </w:rPr>
            </w:pPr>
          </w:p>
        </w:tc>
        <w:tc>
          <w:tcPr>
            <w:tcW w:w="926" w:type="dxa"/>
            <w:vAlign w:val="center"/>
          </w:tcPr>
          <w:p w:rsidR="00AF6327" w:rsidRDefault="00AF6327">
            <w:pPr>
              <w:keepNext/>
              <w:spacing w:line="360" w:lineRule="auto"/>
              <w:jc w:val="center"/>
              <w:rPr>
                <w:rFonts w:ascii="宋体" w:hAnsi="宋体" w:cs="宋体"/>
                <w:color w:val="000000"/>
                <w:szCs w:val="21"/>
              </w:rPr>
            </w:pPr>
          </w:p>
        </w:tc>
        <w:tc>
          <w:tcPr>
            <w:tcW w:w="926" w:type="dxa"/>
            <w:vAlign w:val="center"/>
          </w:tcPr>
          <w:p w:rsidR="00AF6327" w:rsidRDefault="00AF6327">
            <w:pPr>
              <w:keepNext/>
              <w:spacing w:line="360" w:lineRule="auto"/>
              <w:jc w:val="center"/>
              <w:rPr>
                <w:rFonts w:ascii="宋体" w:hAnsi="宋体" w:cs="宋体"/>
                <w:color w:val="000000"/>
                <w:szCs w:val="21"/>
              </w:rPr>
            </w:pPr>
          </w:p>
        </w:tc>
        <w:tc>
          <w:tcPr>
            <w:tcW w:w="2358" w:type="dxa"/>
            <w:vAlign w:val="center"/>
          </w:tcPr>
          <w:p w:rsidR="00AF6327" w:rsidRDefault="00AF6327">
            <w:pPr>
              <w:keepNext/>
              <w:spacing w:line="360" w:lineRule="auto"/>
              <w:jc w:val="center"/>
              <w:rPr>
                <w:rFonts w:ascii="宋体" w:hAnsi="宋体" w:cs="宋体"/>
                <w:color w:val="000000"/>
                <w:szCs w:val="21"/>
              </w:rPr>
            </w:pPr>
          </w:p>
        </w:tc>
        <w:tc>
          <w:tcPr>
            <w:tcW w:w="2124" w:type="dxa"/>
          </w:tcPr>
          <w:p w:rsidR="00AF6327" w:rsidRDefault="00AF6327">
            <w:pPr>
              <w:keepNext/>
              <w:spacing w:line="360" w:lineRule="auto"/>
              <w:jc w:val="center"/>
              <w:rPr>
                <w:rFonts w:ascii="宋体" w:hAnsi="宋体" w:cs="宋体"/>
                <w:color w:val="000000"/>
                <w:szCs w:val="21"/>
              </w:rPr>
            </w:pPr>
          </w:p>
        </w:tc>
      </w:tr>
      <w:tr w:rsidR="00AF6327">
        <w:trPr>
          <w:jc w:val="center"/>
        </w:trPr>
        <w:tc>
          <w:tcPr>
            <w:tcW w:w="1729" w:type="dxa"/>
            <w:vAlign w:val="center"/>
          </w:tcPr>
          <w:p w:rsidR="00AF6327" w:rsidRDefault="00CF331A">
            <w:pPr>
              <w:spacing w:line="360" w:lineRule="auto"/>
              <w:jc w:val="center"/>
              <w:rPr>
                <w:rFonts w:ascii="宋体" w:hAnsi="宋体" w:cs="宋体"/>
                <w:color w:val="000000"/>
                <w:szCs w:val="21"/>
              </w:rPr>
            </w:pPr>
            <w:r>
              <w:rPr>
                <w:rFonts w:ascii="宋体" w:hAnsi="宋体" w:cs="宋体" w:hint="eastAsia"/>
                <w:color w:val="000000"/>
                <w:szCs w:val="21"/>
              </w:rPr>
              <w:t>质检员（质量员）</w:t>
            </w:r>
          </w:p>
        </w:tc>
        <w:tc>
          <w:tcPr>
            <w:tcW w:w="1156" w:type="dxa"/>
            <w:vAlign w:val="center"/>
          </w:tcPr>
          <w:p w:rsidR="00AF6327" w:rsidRDefault="00AF6327">
            <w:pPr>
              <w:keepNext/>
              <w:spacing w:line="360" w:lineRule="auto"/>
              <w:jc w:val="center"/>
              <w:rPr>
                <w:rFonts w:ascii="宋体" w:hAnsi="宋体" w:cs="宋体"/>
                <w:color w:val="000000"/>
                <w:szCs w:val="21"/>
              </w:rPr>
            </w:pPr>
          </w:p>
        </w:tc>
        <w:tc>
          <w:tcPr>
            <w:tcW w:w="926" w:type="dxa"/>
            <w:vAlign w:val="center"/>
          </w:tcPr>
          <w:p w:rsidR="00AF6327" w:rsidRDefault="00AF6327">
            <w:pPr>
              <w:keepNext/>
              <w:spacing w:line="360" w:lineRule="auto"/>
              <w:jc w:val="center"/>
              <w:rPr>
                <w:rFonts w:ascii="宋体" w:hAnsi="宋体" w:cs="宋体"/>
                <w:color w:val="000000"/>
                <w:szCs w:val="21"/>
              </w:rPr>
            </w:pPr>
          </w:p>
        </w:tc>
        <w:tc>
          <w:tcPr>
            <w:tcW w:w="926" w:type="dxa"/>
            <w:vAlign w:val="center"/>
          </w:tcPr>
          <w:p w:rsidR="00AF6327" w:rsidRDefault="00AF6327">
            <w:pPr>
              <w:keepNext/>
              <w:spacing w:line="360" w:lineRule="auto"/>
              <w:jc w:val="center"/>
              <w:rPr>
                <w:rFonts w:ascii="宋体" w:hAnsi="宋体" w:cs="宋体"/>
                <w:color w:val="000000"/>
                <w:szCs w:val="21"/>
              </w:rPr>
            </w:pPr>
          </w:p>
        </w:tc>
        <w:tc>
          <w:tcPr>
            <w:tcW w:w="2358" w:type="dxa"/>
            <w:vAlign w:val="center"/>
          </w:tcPr>
          <w:p w:rsidR="00AF6327" w:rsidRDefault="00AF6327">
            <w:pPr>
              <w:keepNext/>
              <w:spacing w:line="360" w:lineRule="auto"/>
              <w:jc w:val="center"/>
              <w:rPr>
                <w:rFonts w:ascii="宋体" w:hAnsi="宋体" w:cs="宋体"/>
                <w:color w:val="000000"/>
                <w:szCs w:val="21"/>
              </w:rPr>
            </w:pPr>
          </w:p>
        </w:tc>
        <w:tc>
          <w:tcPr>
            <w:tcW w:w="2124" w:type="dxa"/>
          </w:tcPr>
          <w:p w:rsidR="00AF6327" w:rsidRDefault="00AF6327">
            <w:pPr>
              <w:keepNext/>
              <w:spacing w:line="360" w:lineRule="auto"/>
              <w:jc w:val="center"/>
              <w:rPr>
                <w:rFonts w:ascii="宋体" w:hAnsi="宋体" w:cs="宋体"/>
                <w:color w:val="000000"/>
                <w:szCs w:val="21"/>
              </w:rPr>
            </w:pPr>
          </w:p>
        </w:tc>
      </w:tr>
      <w:tr w:rsidR="00AF6327">
        <w:trPr>
          <w:jc w:val="center"/>
        </w:trPr>
        <w:tc>
          <w:tcPr>
            <w:tcW w:w="1729" w:type="dxa"/>
            <w:vAlign w:val="center"/>
          </w:tcPr>
          <w:p w:rsidR="00AF6327" w:rsidRDefault="00CF331A">
            <w:pPr>
              <w:spacing w:line="360" w:lineRule="auto"/>
              <w:jc w:val="center"/>
              <w:rPr>
                <w:rFonts w:ascii="宋体" w:hAnsi="宋体" w:cs="宋体"/>
                <w:color w:val="000000"/>
                <w:szCs w:val="21"/>
              </w:rPr>
            </w:pPr>
            <w:r>
              <w:rPr>
                <w:rFonts w:ascii="宋体" w:hAnsi="宋体" w:cs="宋体" w:hint="eastAsia"/>
                <w:color w:val="000000"/>
                <w:szCs w:val="21"/>
              </w:rPr>
              <w:t>安全员</w:t>
            </w:r>
          </w:p>
        </w:tc>
        <w:tc>
          <w:tcPr>
            <w:tcW w:w="1156" w:type="dxa"/>
            <w:vAlign w:val="center"/>
          </w:tcPr>
          <w:p w:rsidR="00AF6327" w:rsidRDefault="00AF6327">
            <w:pPr>
              <w:keepNext/>
              <w:spacing w:line="360" w:lineRule="auto"/>
              <w:jc w:val="center"/>
              <w:rPr>
                <w:rFonts w:ascii="宋体" w:hAnsi="宋体" w:cs="宋体"/>
                <w:color w:val="000000"/>
                <w:szCs w:val="21"/>
              </w:rPr>
            </w:pPr>
          </w:p>
        </w:tc>
        <w:tc>
          <w:tcPr>
            <w:tcW w:w="926" w:type="dxa"/>
            <w:vAlign w:val="center"/>
          </w:tcPr>
          <w:p w:rsidR="00AF6327" w:rsidRDefault="00AF6327">
            <w:pPr>
              <w:keepNext/>
              <w:spacing w:line="360" w:lineRule="auto"/>
              <w:jc w:val="center"/>
              <w:rPr>
                <w:rFonts w:ascii="宋体" w:hAnsi="宋体" w:cs="宋体"/>
                <w:color w:val="000000"/>
                <w:szCs w:val="21"/>
              </w:rPr>
            </w:pPr>
          </w:p>
        </w:tc>
        <w:tc>
          <w:tcPr>
            <w:tcW w:w="926" w:type="dxa"/>
            <w:vAlign w:val="center"/>
          </w:tcPr>
          <w:p w:rsidR="00AF6327" w:rsidRDefault="00AF6327">
            <w:pPr>
              <w:keepNext/>
              <w:spacing w:line="360" w:lineRule="auto"/>
              <w:jc w:val="center"/>
              <w:rPr>
                <w:rFonts w:ascii="宋体" w:hAnsi="宋体" w:cs="宋体"/>
                <w:color w:val="000000"/>
                <w:szCs w:val="21"/>
              </w:rPr>
            </w:pPr>
          </w:p>
        </w:tc>
        <w:tc>
          <w:tcPr>
            <w:tcW w:w="2358" w:type="dxa"/>
            <w:vAlign w:val="center"/>
          </w:tcPr>
          <w:p w:rsidR="00AF6327" w:rsidRDefault="00AF6327">
            <w:pPr>
              <w:keepNext/>
              <w:spacing w:line="360" w:lineRule="auto"/>
              <w:jc w:val="center"/>
              <w:rPr>
                <w:rFonts w:ascii="宋体" w:hAnsi="宋体" w:cs="宋体"/>
                <w:color w:val="000000"/>
                <w:szCs w:val="21"/>
              </w:rPr>
            </w:pPr>
          </w:p>
        </w:tc>
        <w:tc>
          <w:tcPr>
            <w:tcW w:w="2124" w:type="dxa"/>
          </w:tcPr>
          <w:p w:rsidR="00AF6327" w:rsidRDefault="00AF6327">
            <w:pPr>
              <w:keepNext/>
              <w:spacing w:line="360" w:lineRule="auto"/>
              <w:jc w:val="center"/>
              <w:rPr>
                <w:rFonts w:ascii="宋体" w:hAnsi="宋体" w:cs="宋体"/>
                <w:color w:val="000000"/>
                <w:szCs w:val="21"/>
              </w:rPr>
            </w:pPr>
          </w:p>
        </w:tc>
      </w:tr>
      <w:tr w:rsidR="00AF6327">
        <w:trPr>
          <w:jc w:val="center"/>
        </w:trPr>
        <w:tc>
          <w:tcPr>
            <w:tcW w:w="1729" w:type="dxa"/>
            <w:vAlign w:val="center"/>
          </w:tcPr>
          <w:p w:rsidR="00AF6327" w:rsidRDefault="00CF331A">
            <w:pPr>
              <w:spacing w:line="360" w:lineRule="auto"/>
              <w:jc w:val="center"/>
              <w:rPr>
                <w:rFonts w:ascii="宋体" w:hAnsi="宋体" w:cs="宋体"/>
                <w:color w:val="000000"/>
                <w:szCs w:val="21"/>
              </w:rPr>
            </w:pPr>
            <w:r>
              <w:rPr>
                <w:rFonts w:ascii="宋体" w:hAnsi="宋体" w:cs="宋体" w:hint="eastAsia"/>
                <w:color w:val="000000"/>
                <w:szCs w:val="21"/>
              </w:rPr>
              <w:t>资料员</w:t>
            </w:r>
          </w:p>
        </w:tc>
        <w:tc>
          <w:tcPr>
            <w:tcW w:w="1156" w:type="dxa"/>
            <w:vAlign w:val="center"/>
          </w:tcPr>
          <w:p w:rsidR="00AF6327" w:rsidRDefault="00AF6327">
            <w:pPr>
              <w:keepNext/>
              <w:spacing w:line="360" w:lineRule="auto"/>
              <w:jc w:val="center"/>
              <w:rPr>
                <w:rFonts w:ascii="宋体" w:hAnsi="宋体" w:cs="宋体"/>
                <w:color w:val="000000"/>
                <w:szCs w:val="21"/>
              </w:rPr>
            </w:pPr>
          </w:p>
        </w:tc>
        <w:tc>
          <w:tcPr>
            <w:tcW w:w="926" w:type="dxa"/>
            <w:vAlign w:val="center"/>
          </w:tcPr>
          <w:p w:rsidR="00AF6327" w:rsidRDefault="00AF6327">
            <w:pPr>
              <w:keepNext/>
              <w:spacing w:line="360" w:lineRule="auto"/>
              <w:jc w:val="center"/>
              <w:rPr>
                <w:rFonts w:ascii="宋体" w:hAnsi="宋体" w:cs="宋体"/>
                <w:color w:val="000000"/>
                <w:szCs w:val="21"/>
              </w:rPr>
            </w:pPr>
          </w:p>
        </w:tc>
        <w:tc>
          <w:tcPr>
            <w:tcW w:w="926" w:type="dxa"/>
            <w:vAlign w:val="center"/>
          </w:tcPr>
          <w:p w:rsidR="00AF6327" w:rsidRDefault="00AF6327">
            <w:pPr>
              <w:keepNext/>
              <w:spacing w:line="360" w:lineRule="auto"/>
              <w:jc w:val="center"/>
              <w:rPr>
                <w:rFonts w:ascii="宋体" w:hAnsi="宋体" w:cs="宋体"/>
                <w:color w:val="000000"/>
                <w:szCs w:val="21"/>
              </w:rPr>
            </w:pPr>
          </w:p>
        </w:tc>
        <w:tc>
          <w:tcPr>
            <w:tcW w:w="2358" w:type="dxa"/>
            <w:vAlign w:val="center"/>
          </w:tcPr>
          <w:p w:rsidR="00AF6327" w:rsidRDefault="00AF6327">
            <w:pPr>
              <w:keepNext/>
              <w:spacing w:line="360" w:lineRule="auto"/>
              <w:jc w:val="center"/>
              <w:rPr>
                <w:rFonts w:ascii="宋体" w:hAnsi="宋体" w:cs="宋体"/>
                <w:color w:val="000000"/>
                <w:szCs w:val="21"/>
              </w:rPr>
            </w:pPr>
          </w:p>
        </w:tc>
        <w:tc>
          <w:tcPr>
            <w:tcW w:w="2124" w:type="dxa"/>
          </w:tcPr>
          <w:p w:rsidR="00AF6327" w:rsidRDefault="00AF6327">
            <w:pPr>
              <w:keepNext/>
              <w:spacing w:line="360" w:lineRule="auto"/>
              <w:jc w:val="center"/>
              <w:rPr>
                <w:rFonts w:ascii="宋体" w:hAnsi="宋体" w:cs="宋体"/>
                <w:color w:val="000000"/>
                <w:szCs w:val="21"/>
              </w:rPr>
            </w:pPr>
          </w:p>
        </w:tc>
      </w:tr>
      <w:tr w:rsidR="00AF6327">
        <w:trPr>
          <w:jc w:val="center"/>
        </w:trPr>
        <w:tc>
          <w:tcPr>
            <w:tcW w:w="1729" w:type="dxa"/>
            <w:vMerge w:val="restart"/>
            <w:vAlign w:val="center"/>
          </w:tcPr>
          <w:p w:rsidR="00AF6327" w:rsidRDefault="00CF331A">
            <w:pPr>
              <w:spacing w:line="360" w:lineRule="auto"/>
              <w:jc w:val="center"/>
              <w:rPr>
                <w:rFonts w:ascii="宋体" w:hAnsi="宋体" w:cs="宋体"/>
                <w:color w:val="000000"/>
                <w:szCs w:val="21"/>
              </w:rPr>
            </w:pPr>
            <w:r>
              <w:rPr>
                <w:rFonts w:ascii="宋体" w:hAnsi="宋体" w:cs="宋体" w:hint="eastAsia"/>
                <w:color w:val="000000"/>
                <w:szCs w:val="21"/>
              </w:rPr>
              <w:t>其他人员</w:t>
            </w:r>
          </w:p>
        </w:tc>
        <w:tc>
          <w:tcPr>
            <w:tcW w:w="1156" w:type="dxa"/>
            <w:vAlign w:val="center"/>
          </w:tcPr>
          <w:p w:rsidR="00AF6327" w:rsidRDefault="00AF6327">
            <w:pPr>
              <w:keepNext/>
              <w:spacing w:line="360" w:lineRule="auto"/>
              <w:jc w:val="center"/>
              <w:rPr>
                <w:rFonts w:ascii="宋体" w:hAnsi="宋体" w:cs="宋体"/>
                <w:color w:val="000000"/>
                <w:szCs w:val="21"/>
              </w:rPr>
            </w:pPr>
          </w:p>
        </w:tc>
        <w:tc>
          <w:tcPr>
            <w:tcW w:w="926" w:type="dxa"/>
            <w:vAlign w:val="center"/>
          </w:tcPr>
          <w:p w:rsidR="00AF6327" w:rsidRDefault="00AF6327">
            <w:pPr>
              <w:keepNext/>
              <w:spacing w:line="360" w:lineRule="auto"/>
              <w:jc w:val="center"/>
              <w:rPr>
                <w:rFonts w:ascii="宋体" w:hAnsi="宋体" w:cs="宋体"/>
                <w:color w:val="000000"/>
                <w:szCs w:val="21"/>
              </w:rPr>
            </w:pPr>
          </w:p>
        </w:tc>
        <w:tc>
          <w:tcPr>
            <w:tcW w:w="926" w:type="dxa"/>
            <w:vAlign w:val="center"/>
          </w:tcPr>
          <w:p w:rsidR="00AF6327" w:rsidRDefault="00AF6327">
            <w:pPr>
              <w:keepNext/>
              <w:spacing w:line="360" w:lineRule="auto"/>
              <w:jc w:val="center"/>
              <w:rPr>
                <w:rFonts w:ascii="宋体" w:hAnsi="宋体" w:cs="宋体"/>
                <w:color w:val="000000"/>
                <w:szCs w:val="21"/>
              </w:rPr>
            </w:pPr>
          </w:p>
        </w:tc>
        <w:tc>
          <w:tcPr>
            <w:tcW w:w="2358" w:type="dxa"/>
            <w:vAlign w:val="center"/>
          </w:tcPr>
          <w:p w:rsidR="00AF6327" w:rsidRDefault="00AF6327">
            <w:pPr>
              <w:keepNext/>
              <w:spacing w:line="360" w:lineRule="auto"/>
              <w:jc w:val="center"/>
              <w:rPr>
                <w:rFonts w:ascii="宋体" w:hAnsi="宋体" w:cs="宋体"/>
                <w:color w:val="000000"/>
                <w:szCs w:val="21"/>
              </w:rPr>
            </w:pPr>
          </w:p>
        </w:tc>
        <w:tc>
          <w:tcPr>
            <w:tcW w:w="2124" w:type="dxa"/>
          </w:tcPr>
          <w:p w:rsidR="00AF6327" w:rsidRDefault="00AF6327">
            <w:pPr>
              <w:keepNext/>
              <w:spacing w:line="360" w:lineRule="auto"/>
              <w:jc w:val="center"/>
              <w:rPr>
                <w:rFonts w:ascii="宋体" w:hAnsi="宋体" w:cs="宋体"/>
                <w:color w:val="000000"/>
                <w:szCs w:val="21"/>
              </w:rPr>
            </w:pPr>
          </w:p>
        </w:tc>
      </w:tr>
      <w:tr w:rsidR="00AF6327">
        <w:trPr>
          <w:jc w:val="center"/>
        </w:trPr>
        <w:tc>
          <w:tcPr>
            <w:tcW w:w="1729" w:type="dxa"/>
            <w:vMerge/>
            <w:vAlign w:val="center"/>
          </w:tcPr>
          <w:p w:rsidR="00AF6327" w:rsidRDefault="00AF6327">
            <w:pPr>
              <w:keepNext/>
              <w:spacing w:line="360" w:lineRule="auto"/>
              <w:jc w:val="center"/>
              <w:rPr>
                <w:rFonts w:ascii="宋体" w:hAnsi="宋体" w:cs="宋体"/>
                <w:color w:val="000000"/>
                <w:szCs w:val="21"/>
              </w:rPr>
            </w:pPr>
          </w:p>
        </w:tc>
        <w:tc>
          <w:tcPr>
            <w:tcW w:w="1156" w:type="dxa"/>
            <w:tcBorders>
              <w:bottom w:val="nil"/>
            </w:tcBorders>
            <w:vAlign w:val="center"/>
          </w:tcPr>
          <w:p w:rsidR="00AF6327" w:rsidRDefault="00AF6327">
            <w:pPr>
              <w:keepNext/>
              <w:spacing w:line="360" w:lineRule="auto"/>
              <w:jc w:val="center"/>
              <w:rPr>
                <w:rFonts w:ascii="宋体" w:hAnsi="宋体" w:cs="宋体"/>
                <w:color w:val="000000"/>
                <w:szCs w:val="21"/>
              </w:rPr>
            </w:pPr>
          </w:p>
        </w:tc>
        <w:tc>
          <w:tcPr>
            <w:tcW w:w="926" w:type="dxa"/>
            <w:tcBorders>
              <w:bottom w:val="nil"/>
            </w:tcBorders>
            <w:vAlign w:val="center"/>
          </w:tcPr>
          <w:p w:rsidR="00AF6327" w:rsidRDefault="00AF6327">
            <w:pPr>
              <w:keepNext/>
              <w:spacing w:line="360" w:lineRule="auto"/>
              <w:jc w:val="center"/>
              <w:rPr>
                <w:rFonts w:ascii="宋体" w:hAnsi="宋体" w:cs="宋体"/>
                <w:color w:val="000000"/>
                <w:szCs w:val="21"/>
              </w:rPr>
            </w:pPr>
          </w:p>
        </w:tc>
        <w:tc>
          <w:tcPr>
            <w:tcW w:w="926" w:type="dxa"/>
            <w:tcBorders>
              <w:bottom w:val="nil"/>
            </w:tcBorders>
            <w:vAlign w:val="center"/>
          </w:tcPr>
          <w:p w:rsidR="00AF6327" w:rsidRDefault="00AF6327">
            <w:pPr>
              <w:keepNext/>
              <w:spacing w:line="360" w:lineRule="auto"/>
              <w:jc w:val="center"/>
              <w:rPr>
                <w:rFonts w:ascii="宋体" w:hAnsi="宋体" w:cs="宋体"/>
                <w:color w:val="000000"/>
                <w:szCs w:val="21"/>
              </w:rPr>
            </w:pPr>
          </w:p>
        </w:tc>
        <w:tc>
          <w:tcPr>
            <w:tcW w:w="2358" w:type="dxa"/>
            <w:tcBorders>
              <w:bottom w:val="nil"/>
            </w:tcBorders>
            <w:vAlign w:val="center"/>
          </w:tcPr>
          <w:p w:rsidR="00AF6327" w:rsidRDefault="00AF6327">
            <w:pPr>
              <w:keepNext/>
              <w:spacing w:line="360" w:lineRule="auto"/>
              <w:jc w:val="center"/>
              <w:rPr>
                <w:rFonts w:ascii="宋体" w:hAnsi="宋体" w:cs="宋体"/>
                <w:color w:val="000000"/>
                <w:szCs w:val="21"/>
              </w:rPr>
            </w:pPr>
          </w:p>
        </w:tc>
        <w:tc>
          <w:tcPr>
            <w:tcW w:w="2124" w:type="dxa"/>
            <w:tcBorders>
              <w:bottom w:val="nil"/>
            </w:tcBorders>
          </w:tcPr>
          <w:p w:rsidR="00AF6327" w:rsidRDefault="00AF6327">
            <w:pPr>
              <w:keepNext/>
              <w:spacing w:line="360" w:lineRule="auto"/>
              <w:jc w:val="center"/>
              <w:rPr>
                <w:rFonts w:ascii="宋体" w:hAnsi="宋体" w:cs="宋体"/>
                <w:color w:val="000000"/>
                <w:szCs w:val="21"/>
              </w:rPr>
            </w:pPr>
          </w:p>
        </w:tc>
      </w:tr>
      <w:tr w:rsidR="00AF6327">
        <w:trPr>
          <w:jc w:val="center"/>
        </w:trPr>
        <w:tc>
          <w:tcPr>
            <w:tcW w:w="1729" w:type="dxa"/>
            <w:vMerge/>
            <w:vAlign w:val="center"/>
          </w:tcPr>
          <w:p w:rsidR="00AF6327" w:rsidRDefault="00AF6327">
            <w:pPr>
              <w:keepNext/>
              <w:spacing w:line="360" w:lineRule="auto"/>
              <w:jc w:val="center"/>
              <w:rPr>
                <w:rFonts w:ascii="宋体" w:hAnsi="宋体" w:cs="宋体"/>
                <w:color w:val="000000"/>
                <w:szCs w:val="21"/>
              </w:rPr>
            </w:pPr>
          </w:p>
        </w:tc>
        <w:tc>
          <w:tcPr>
            <w:tcW w:w="1156" w:type="dxa"/>
            <w:vAlign w:val="center"/>
          </w:tcPr>
          <w:p w:rsidR="00AF6327" w:rsidRDefault="00AF6327">
            <w:pPr>
              <w:keepNext/>
              <w:spacing w:line="360" w:lineRule="auto"/>
              <w:jc w:val="center"/>
              <w:rPr>
                <w:rFonts w:ascii="宋体" w:hAnsi="宋体" w:cs="宋体"/>
                <w:color w:val="000000"/>
                <w:szCs w:val="21"/>
              </w:rPr>
            </w:pPr>
          </w:p>
        </w:tc>
        <w:tc>
          <w:tcPr>
            <w:tcW w:w="926" w:type="dxa"/>
            <w:vAlign w:val="center"/>
          </w:tcPr>
          <w:p w:rsidR="00AF6327" w:rsidRDefault="00AF6327">
            <w:pPr>
              <w:keepNext/>
              <w:spacing w:line="360" w:lineRule="auto"/>
              <w:jc w:val="center"/>
              <w:rPr>
                <w:rFonts w:ascii="宋体" w:hAnsi="宋体" w:cs="宋体"/>
                <w:color w:val="000000"/>
                <w:szCs w:val="21"/>
              </w:rPr>
            </w:pPr>
          </w:p>
        </w:tc>
        <w:tc>
          <w:tcPr>
            <w:tcW w:w="926" w:type="dxa"/>
            <w:vAlign w:val="center"/>
          </w:tcPr>
          <w:p w:rsidR="00AF6327" w:rsidRDefault="00AF6327">
            <w:pPr>
              <w:keepNext/>
              <w:spacing w:line="360" w:lineRule="auto"/>
              <w:jc w:val="center"/>
              <w:rPr>
                <w:rFonts w:ascii="宋体" w:hAnsi="宋体" w:cs="宋体"/>
                <w:color w:val="000000"/>
                <w:szCs w:val="21"/>
              </w:rPr>
            </w:pPr>
          </w:p>
        </w:tc>
        <w:tc>
          <w:tcPr>
            <w:tcW w:w="2358" w:type="dxa"/>
            <w:vAlign w:val="center"/>
          </w:tcPr>
          <w:p w:rsidR="00AF6327" w:rsidRDefault="00AF6327">
            <w:pPr>
              <w:keepNext/>
              <w:spacing w:line="360" w:lineRule="auto"/>
              <w:jc w:val="center"/>
              <w:rPr>
                <w:rFonts w:ascii="宋体" w:hAnsi="宋体" w:cs="宋体"/>
                <w:color w:val="000000"/>
                <w:szCs w:val="21"/>
              </w:rPr>
            </w:pPr>
          </w:p>
        </w:tc>
        <w:tc>
          <w:tcPr>
            <w:tcW w:w="2124" w:type="dxa"/>
          </w:tcPr>
          <w:p w:rsidR="00AF6327" w:rsidRDefault="00AF6327">
            <w:pPr>
              <w:keepNext/>
              <w:spacing w:line="360" w:lineRule="auto"/>
              <w:jc w:val="center"/>
              <w:rPr>
                <w:rFonts w:ascii="宋体" w:hAnsi="宋体" w:cs="宋体"/>
                <w:color w:val="000000"/>
                <w:szCs w:val="21"/>
              </w:rPr>
            </w:pPr>
          </w:p>
        </w:tc>
      </w:tr>
      <w:tr w:rsidR="00AF6327">
        <w:trPr>
          <w:jc w:val="center"/>
        </w:trPr>
        <w:tc>
          <w:tcPr>
            <w:tcW w:w="1729" w:type="dxa"/>
            <w:vMerge/>
            <w:vAlign w:val="center"/>
          </w:tcPr>
          <w:p w:rsidR="00AF6327" w:rsidRDefault="00AF6327">
            <w:pPr>
              <w:keepNext/>
              <w:spacing w:line="360" w:lineRule="auto"/>
              <w:jc w:val="center"/>
              <w:rPr>
                <w:rFonts w:ascii="宋体" w:hAnsi="宋体" w:cs="宋体"/>
                <w:color w:val="000000"/>
                <w:szCs w:val="21"/>
              </w:rPr>
            </w:pPr>
          </w:p>
        </w:tc>
        <w:tc>
          <w:tcPr>
            <w:tcW w:w="1156" w:type="dxa"/>
            <w:vAlign w:val="center"/>
          </w:tcPr>
          <w:p w:rsidR="00AF6327" w:rsidRDefault="00AF6327">
            <w:pPr>
              <w:keepNext/>
              <w:spacing w:line="360" w:lineRule="auto"/>
              <w:jc w:val="center"/>
              <w:rPr>
                <w:rFonts w:ascii="宋体" w:hAnsi="宋体" w:cs="宋体"/>
                <w:color w:val="000000"/>
                <w:szCs w:val="21"/>
              </w:rPr>
            </w:pPr>
          </w:p>
        </w:tc>
        <w:tc>
          <w:tcPr>
            <w:tcW w:w="926" w:type="dxa"/>
            <w:vAlign w:val="center"/>
          </w:tcPr>
          <w:p w:rsidR="00AF6327" w:rsidRDefault="00AF6327">
            <w:pPr>
              <w:keepNext/>
              <w:spacing w:line="360" w:lineRule="auto"/>
              <w:jc w:val="center"/>
              <w:rPr>
                <w:rFonts w:ascii="宋体" w:hAnsi="宋体" w:cs="宋体"/>
                <w:color w:val="000000"/>
                <w:szCs w:val="21"/>
              </w:rPr>
            </w:pPr>
          </w:p>
        </w:tc>
        <w:tc>
          <w:tcPr>
            <w:tcW w:w="926" w:type="dxa"/>
            <w:vAlign w:val="center"/>
          </w:tcPr>
          <w:p w:rsidR="00AF6327" w:rsidRDefault="00AF6327">
            <w:pPr>
              <w:keepNext/>
              <w:spacing w:line="360" w:lineRule="auto"/>
              <w:jc w:val="center"/>
              <w:rPr>
                <w:rFonts w:ascii="宋体" w:hAnsi="宋体" w:cs="宋体"/>
                <w:color w:val="000000"/>
                <w:szCs w:val="21"/>
              </w:rPr>
            </w:pPr>
          </w:p>
        </w:tc>
        <w:tc>
          <w:tcPr>
            <w:tcW w:w="2358" w:type="dxa"/>
            <w:vAlign w:val="center"/>
          </w:tcPr>
          <w:p w:rsidR="00AF6327" w:rsidRDefault="00AF6327">
            <w:pPr>
              <w:keepNext/>
              <w:spacing w:line="360" w:lineRule="auto"/>
              <w:jc w:val="center"/>
              <w:rPr>
                <w:rFonts w:ascii="宋体" w:hAnsi="宋体" w:cs="宋体"/>
                <w:color w:val="000000"/>
                <w:szCs w:val="21"/>
              </w:rPr>
            </w:pPr>
          </w:p>
        </w:tc>
        <w:tc>
          <w:tcPr>
            <w:tcW w:w="2124" w:type="dxa"/>
          </w:tcPr>
          <w:p w:rsidR="00AF6327" w:rsidRDefault="00AF6327">
            <w:pPr>
              <w:keepNext/>
              <w:spacing w:line="360" w:lineRule="auto"/>
              <w:jc w:val="center"/>
              <w:rPr>
                <w:rFonts w:ascii="宋体" w:hAnsi="宋体" w:cs="宋体"/>
                <w:color w:val="000000"/>
                <w:szCs w:val="21"/>
              </w:rPr>
            </w:pPr>
          </w:p>
        </w:tc>
      </w:tr>
      <w:tr w:rsidR="00AF6327">
        <w:trPr>
          <w:jc w:val="center"/>
        </w:trPr>
        <w:tc>
          <w:tcPr>
            <w:tcW w:w="1729" w:type="dxa"/>
            <w:vMerge/>
            <w:vAlign w:val="center"/>
          </w:tcPr>
          <w:p w:rsidR="00AF6327" w:rsidRDefault="00AF6327">
            <w:pPr>
              <w:keepNext/>
              <w:spacing w:line="360" w:lineRule="auto"/>
              <w:jc w:val="center"/>
              <w:rPr>
                <w:rFonts w:ascii="宋体" w:hAnsi="宋体" w:cs="宋体"/>
                <w:color w:val="000000"/>
                <w:szCs w:val="21"/>
              </w:rPr>
            </w:pPr>
          </w:p>
        </w:tc>
        <w:tc>
          <w:tcPr>
            <w:tcW w:w="1156" w:type="dxa"/>
            <w:vAlign w:val="center"/>
          </w:tcPr>
          <w:p w:rsidR="00AF6327" w:rsidRDefault="00AF6327">
            <w:pPr>
              <w:keepNext/>
              <w:spacing w:line="360" w:lineRule="auto"/>
              <w:jc w:val="center"/>
              <w:rPr>
                <w:rFonts w:ascii="宋体" w:hAnsi="宋体" w:cs="宋体"/>
                <w:color w:val="000000"/>
                <w:szCs w:val="21"/>
              </w:rPr>
            </w:pPr>
          </w:p>
        </w:tc>
        <w:tc>
          <w:tcPr>
            <w:tcW w:w="926" w:type="dxa"/>
            <w:vAlign w:val="center"/>
          </w:tcPr>
          <w:p w:rsidR="00AF6327" w:rsidRDefault="00AF6327">
            <w:pPr>
              <w:keepNext/>
              <w:spacing w:line="360" w:lineRule="auto"/>
              <w:jc w:val="center"/>
              <w:rPr>
                <w:rFonts w:ascii="宋体" w:hAnsi="宋体" w:cs="宋体"/>
                <w:color w:val="000000"/>
                <w:szCs w:val="21"/>
              </w:rPr>
            </w:pPr>
          </w:p>
        </w:tc>
        <w:tc>
          <w:tcPr>
            <w:tcW w:w="926" w:type="dxa"/>
            <w:vAlign w:val="center"/>
          </w:tcPr>
          <w:p w:rsidR="00AF6327" w:rsidRDefault="00AF6327">
            <w:pPr>
              <w:keepNext/>
              <w:spacing w:line="360" w:lineRule="auto"/>
              <w:jc w:val="center"/>
              <w:rPr>
                <w:rFonts w:ascii="宋体" w:hAnsi="宋体" w:cs="宋体"/>
                <w:color w:val="000000"/>
                <w:szCs w:val="21"/>
              </w:rPr>
            </w:pPr>
          </w:p>
        </w:tc>
        <w:tc>
          <w:tcPr>
            <w:tcW w:w="2358" w:type="dxa"/>
            <w:vAlign w:val="center"/>
          </w:tcPr>
          <w:p w:rsidR="00AF6327" w:rsidRDefault="00AF6327">
            <w:pPr>
              <w:keepNext/>
              <w:spacing w:line="360" w:lineRule="auto"/>
              <w:jc w:val="center"/>
              <w:rPr>
                <w:rFonts w:ascii="宋体" w:hAnsi="宋体" w:cs="宋体"/>
                <w:color w:val="000000"/>
                <w:szCs w:val="21"/>
              </w:rPr>
            </w:pPr>
          </w:p>
        </w:tc>
        <w:tc>
          <w:tcPr>
            <w:tcW w:w="2124" w:type="dxa"/>
          </w:tcPr>
          <w:p w:rsidR="00AF6327" w:rsidRDefault="00AF6327">
            <w:pPr>
              <w:keepNext/>
              <w:spacing w:line="360" w:lineRule="auto"/>
              <w:jc w:val="center"/>
              <w:rPr>
                <w:rFonts w:ascii="宋体" w:hAnsi="宋体" w:cs="宋体"/>
                <w:color w:val="000000"/>
                <w:szCs w:val="21"/>
              </w:rPr>
            </w:pPr>
          </w:p>
        </w:tc>
      </w:tr>
      <w:tr w:rsidR="00AF6327">
        <w:trPr>
          <w:jc w:val="center"/>
        </w:trPr>
        <w:tc>
          <w:tcPr>
            <w:tcW w:w="1729" w:type="dxa"/>
            <w:vMerge/>
            <w:tcBorders>
              <w:bottom w:val="single" w:sz="12" w:space="0" w:color="auto"/>
            </w:tcBorders>
            <w:vAlign w:val="center"/>
          </w:tcPr>
          <w:p w:rsidR="00AF6327" w:rsidRDefault="00AF6327">
            <w:pPr>
              <w:keepNext/>
              <w:spacing w:line="360" w:lineRule="auto"/>
              <w:jc w:val="center"/>
              <w:rPr>
                <w:rFonts w:ascii="宋体" w:hAnsi="宋体" w:cs="宋体"/>
                <w:color w:val="000000"/>
                <w:szCs w:val="21"/>
              </w:rPr>
            </w:pPr>
          </w:p>
        </w:tc>
        <w:tc>
          <w:tcPr>
            <w:tcW w:w="1156" w:type="dxa"/>
            <w:tcBorders>
              <w:bottom w:val="single" w:sz="12" w:space="0" w:color="auto"/>
            </w:tcBorders>
            <w:vAlign w:val="center"/>
          </w:tcPr>
          <w:p w:rsidR="00AF6327" w:rsidRDefault="00AF6327">
            <w:pPr>
              <w:keepNext/>
              <w:spacing w:line="360" w:lineRule="auto"/>
              <w:jc w:val="center"/>
              <w:rPr>
                <w:rFonts w:ascii="宋体" w:hAnsi="宋体" w:cs="宋体"/>
                <w:color w:val="000000"/>
                <w:szCs w:val="21"/>
              </w:rPr>
            </w:pPr>
          </w:p>
        </w:tc>
        <w:tc>
          <w:tcPr>
            <w:tcW w:w="926" w:type="dxa"/>
            <w:tcBorders>
              <w:bottom w:val="single" w:sz="12" w:space="0" w:color="auto"/>
            </w:tcBorders>
            <w:vAlign w:val="center"/>
          </w:tcPr>
          <w:p w:rsidR="00AF6327" w:rsidRDefault="00AF6327">
            <w:pPr>
              <w:keepNext/>
              <w:spacing w:line="360" w:lineRule="auto"/>
              <w:jc w:val="center"/>
              <w:rPr>
                <w:rFonts w:ascii="宋体" w:hAnsi="宋体" w:cs="宋体"/>
                <w:color w:val="000000"/>
                <w:szCs w:val="21"/>
              </w:rPr>
            </w:pPr>
          </w:p>
        </w:tc>
        <w:tc>
          <w:tcPr>
            <w:tcW w:w="926" w:type="dxa"/>
            <w:tcBorders>
              <w:bottom w:val="single" w:sz="12" w:space="0" w:color="auto"/>
            </w:tcBorders>
            <w:vAlign w:val="center"/>
          </w:tcPr>
          <w:p w:rsidR="00AF6327" w:rsidRDefault="00AF6327">
            <w:pPr>
              <w:keepNext/>
              <w:spacing w:line="360" w:lineRule="auto"/>
              <w:jc w:val="center"/>
              <w:rPr>
                <w:rFonts w:ascii="宋体" w:hAnsi="宋体" w:cs="宋体"/>
                <w:color w:val="000000"/>
                <w:szCs w:val="21"/>
              </w:rPr>
            </w:pPr>
          </w:p>
        </w:tc>
        <w:tc>
          <w:tcPr>
            <w:tcW w:w="2358" w:type="dxa"/>
            <w:tcBorders>
              <w:bottom w:val="single" w:sz="12" w:space="0" w:color="auto"/>
            </w:tcBorders>
            <w:vAlign w:val="center"/>
          </w:tcPr>
          <w:p w:rsidR="00AF6327" w:rsidRDefault="00AF6327">
            <w:pPr>
              <w:keepNext/>
              <w:spacing w:line="360" w:lineRule="auto"/>
              <w:jc w:val="center"/>
              <w:rPr>
                <w:rFonts w:ascii="宋体" w:hAnsi="宋体" w:cs="宋体"/>
                <w:color w:val="000000"/>
                <w:szCs w:val="21"/>
              </w:rPr>
            </w:pPr>
          </w:p>
        </w:tc>
        <w:tc>
          <w:tcPr>
            <w:tcW w:w="2124" w:type="dxa"/>
            <w:tcBorders>
              <w:bottom w:val="single" w:sz="12" w:space="0" w:color="auto"/>
            </w:tcBorders>
          </w:tcPr>
          <w:p w:rsidR="00AF6327" w:rsidRDefault="00AF6327">
            <w:pPr>
              <w:keepNext/>
              <w:spacing w:line="360" w:lineRule="auto"/>
              <w:jc w:val="center"/>
              <w:rPr>
                <w:rFonts w:ascii="宋体" w:hAnsi="宋体" w:cs="宋体"/>
                <w:color w:val="000000"/>
                <w:szCs w:val="21"/>
              </w:rPr>
            </w:pPr>
          </w:p>
        </w:tc>
      </w:tr>
    </w:tbl>
    <w:p w:rsidR="00AF6327" w:rsidRDefault="00CF331A">
      <w:pPr>
        <w:keepNext/>
        <w:keepLines/>
        <w:spacing w:line="360" w:lineRule="auto"/>
        <w:jc w:val="left"/>
        <w:rPr>
          <w:rFonts w:ascii="宋体" w:hAnsi="宋体" w:cs="宋体"/>
          <w:bCs/>
          <w:color w:val="000000"/>
          <w:sz w:val="24"/>
        </w:rPr>
      </w:pPr>
      <w:r>
        <w:rPr>
          <w:rFonts w:ascii="宋体" w:hAnsi="宋体" w:cs="宋体" w:hint="eastAsia"/>
          <w:bCs/>
          <w:color w:val="000000"/>
          <w:sz w:val="24"/>
        </w:rPr>
        <w:br w:type="page"/>
      </w:r>
      <w:r>
        <w:rPr>
          <w:rFonts w:ascii="宋体" w:hAnsi="宋体" w:cs="宋体" w:hint="eastAsia"/>
          <w:bCs/>
          <w:color w:val="000000"/>
          <w:sz w:val="24"/>
        </w:rPr>
        <w:lastRenderedPageBreak/>
        <w:t>附</w:t>
      </w:r>
      <w:bookmarkStart w:id="1011" w:name="_Toc296347228"/>
      <w:bookmarkStart w:id="1012" w:name="_Toc296503229"/>
      <w:bookmarkStart w:id="1013" w:name="_Toc296891057"/>
      <w:bookmarkStart w:id="1014" w:name="_Toc296346730"/>
      <w:bookmarkStart w:id="1015" w:name="_Toc296944568"/>
      <w:bookmarkStart w:id="1016" w:name="_Toc296891269"/>
      <w:r>
        <w:rPr>
          <w:rFonts w:ascii="宋体" w:hAnsi="宋体" w:cs="宋体" w:hint="eastAsia"/>
          <w:bCs/>
          <w:color w:val="000000"/>
          <w:sz w:val="24"/>
        </w:rPr>
        <w:t>件7：分包人主要施工管理人员表</w:t>
      </w:r>
      <w:bookmarkEnd w:id="1011"/>
      <w:bookmarkEnd w:id="1012"/>
      <w:bookmarkEnd w:id="1013"/>
      <w:bookmarkEnd w:id="1014"/>
      <w:bookmarkEnd w:id="1015"/>
      <w:bookmarkEnd w:id="1016"/>
    </w:p>
    <w:p w:rsidR="00AF6327" w:rsidRDefault="00CF331A">
      <w:pPr>
        <w:spacing w:beforeLines="50" w:before="120" w:afterLines="50" w:after="120" w:line="360" w:lineRule="auto"/>
        <w:jc w:val="center"/>
        <w:rPr>
          <w:rFonts w:ascii="宋体" w:hAnsi="宋体" w:cs="宋体"/>
          <w:b/>
          <w:color w:val="000000"/>
          <w:szCs w:val="21"/>
        </w:rPr>
      </w:pPr>
      <w:bookmarkStart w:id="1017" w:name="_Toc22101"/>
      <w:bookmarkStart w:id="1018" w:name="_Toc86"/>
      <w:bookmarkStart w:id="1019" w:name="_Toc179"/>
      <w:r>
        <w:rPr>
          <w:rFonts w:ascii="宋体" w:hAnsi="宋体" w:cs="宋体" w:hint="eastAsia"/>
          <w:b/>
          <w:color w:val="000000"/>
          <w:szCs w:val="21"/>
        </w:rPr>
        <w:t>分包人主要施工管理人员表</w:t>
      </w:r>
      <w:bookmarkEnd w:id="1017"/>
      <w:bookmarkEnd w:id="1018"/>
      <w:bookmarkEnd w:id="1019"/>
    </w:p>
    <w:tbl>
      <w:tblPr>
        <w:tblW w:w="9015"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1526"/>
        <w:gridCol w:w="1156"/>
        <w:gridCol w:w="925"/>
        <w:gridCol w:w="674"/>
        <w:gridCol w:w="3119"/>
        <w:gridCol w:w="1615"/>
      </w:tblGrid>
      <w:tr w:rsidR="00AF6327">
        <w:trPr>
          <w:jc w:val="center"/>
        </w:trPr>
        <w:tc>
          <w:tcPr>
            <w:tcW w:w="1526" w:type="dxa"/>
            <w:tcBorders>
              <w:top w:val="single" w:sz="12" w:space="0" w:color="auto"/>
              <w:bottom w:val="double" w:sz="6" w:space="0" w:color="auto"/>
            </w:tcBorders>
            <w:vAlign w:val="center"/>
          </w:tcPr>
          <w:p w:rsidR="00AF6327" w:rsidRDefault="00CF331A">
            <w:pPr>
              <w:keepNext/>
              <w:spacing w:line="360" w:lineRule="auto"/>
              <w:jc w:val="center"/>
              <w:rPr>
                <w:rFonts w:ascii="宋体" w:hAnsi="宋体" w:cs="宋体"/>
                <w:color w:val="000000"/>
                <w:szCs w:val="21"/>
              </w:rPr>
            </w:pPr>
            <w:r>
              <w:rPr>
                <w:rFonts w:ascii="宋体" w:hAnsi="宋体" w:cs="宋体" w:hint="eastAsia"/>
                <w:color w:val="000000"/>
                <w:szCs w:val="21"/>
              </w:rPr>
              <w:t>名    称</w:t>
            </w:r>
          </w:p>
        </w:tc>
        <w:tc>
          <w:tcPr>
            <w:tcW w:w="1156" w:type="dxa"/>
            <w:tcBorders>
              <w:top w:val="single" w:sz="12" w:space="0" w:color="auto"/>
              <w:bottom w:val="double" w:sz="6" w:space="0" w:color="auto"/>
            </w:tcBorders>
            <w:vAlign w:val="center"/>
          </w:tcPr>
          <w:p w:rsidR="00AF6327" w:rsidRDefault="00CF331A">
            <w:pPr>
              <w:keepNext/>
              <w:spacing w:line="360" w:lineRule="auto"/>
              <w:jc w:val="center"/>
              <w:rPr>
                <w:rFonts w:ascii="宋体" w:hAnsi="宋体" w:cs="宋体"/>
                <w:color w:val="000000"/>
                <w:szCs w:val="21"/>
              </w:rPr>
            </w:pPr>
            <w:r>
              <w:rPr>
                <w:rFonts w:ascii="宋体" w:hAnsi="宋体" w:cs="宋体" w:hint="eastAsia"/>
                <w:color w:val="000000"/>
                <w:szCs w:val="21"/>
              </w:rPr>
              <w:t>姓名</w:t>
            </w:r>
          </w:p>
        </w:tc>
        <w:tc>
          <w:tcPr>
            <w:tcW w:w="925" w:type="dxa"/>
            <w:tcBorders>
              <w:top w:val="single" w:sz="12" w:space="0" w:color="auto"/>
              <w:bottom w:val="double" w:sz="6" w:space="0" w:color="auto"/>
            </w:tcBorders>
            <w:vAlign w:val="center"/>
          </w:tcPr>
          <w:p w:rsidR="00AF6327" w:rsidRDefault="00CF331A">
            <w:pPr>
              <w:keepNext/>
              <w:spacing w:line="360" w:lineRule="auto"/>
              <w:jc w:val="center"/>
              <w:rPr>
                <w:rFonts w:ascii="宋体" w:hAnsi="宋体" w:cs="宋体"/>
                <w:color w:val="000000"/>
                <w:szCs w:val="21"/>
              </w:rPr>
            </w:pPr>
            <w:r>
              <w:rPr>
                <w:rFonts w:ascii="宋体" w:hAnsi="宋体" w:cs="宋体" w:hint="eastAsia"/>
                <w:color w:val="000000"/>
                <w:szCs w:val="21"/>
              </w:rPr>
              <w:t>职务</w:t>
            </w:r>
          </w:p>
        </w:tc>
        <w:tc>
          <w:tcPr>
            <w:tcW w:w="674" w:type="dxa"/>
            <w:tcBorders>
              <w:top w:val="single" w:sz="12" w:space="0" w:color="auto"/>
              <w:bottom w:val="double" w:sz="6" w:space="0" w:color="auto"/>
            </w:tcBorders>
            <w:vAlign w:val="center"/>
          </w:tcPr>
          <w:p w:rsidR="00AF6327" w:rsidRDefault="00CF331A">
            <w:pPr>
              <w:keepNext/>
              <w:spacing w:line="360" w:lineRule="auto"/>
              <w:jc w:val="center"/>
              <w:rPr>
                <w:rFonts w:ascii="宋体" w:hAnsi="宋体" w:cs="宋体"/>
                <w:color w:val="000000"/>
                <w:szCs w:val="21"/>
              </w:rPr>
            </w:pPr>
            <w:r>
              <w:rPr>
                <w:rFonts w:ascii="宋体" w:hAnsi="宋体" w:cs="宋体" w:hint="eastAsia"/>
                <w:color w:val="000000"/>
                <w:szCs w:val="21"/>
              </w:rPr>
              <w:t>职称</w:t>
            </w:r>
          </w:p>
        </w:tc>
        <w:tc>
          <w:tcPr>
            <w:tcW w:w="3119" w:type="dxa"/>
            <w:tcBorders>
              <w:top w:val="single" w:sz="12" w:space="0" w:color="auto"/>
              <w:bottom w:val="double" w:sz="6" w:space="0" w:color="auto"/>
            </w:tcBorders>
            <w:vAlign w:val="center"/>
          </w:tcPr>
          <w:p w:rsidR="00AF6327" w:rsidRDefault="00CF331A">
            <w:pPr>
              <w:keepNext/>
              <w:spacing w:line="360" w:lineRule="auto"/>
              <w:jc w:val="center"/>
              <w:rPr>
                <w:rFonts w:ascii="宋体" w:hAnsi="宋体" w:cs="宋体"/>
                <w:color w:val="000000"/>
                <w:szCs w:val="21"/>
              </w:rPr>
            </w:pPr>
            <w:r>
              <w:rPr>
                <w:rFonts w:ascii="宋体" w:hAnsi="宋体" w:cs="宋体" w:hint="eastAsia"/>
                <w:color w:val="000000"/>
                <w:szCs w:val="21"/>
              </w:rPr>
              <w:t>主要资历、经验及承担过的项目</w:t>
            </w:r>
          </w:p>
        </w:tc>
        <w:tc>
          <w:tcPr>
            <w:tcW w:w="1615" w:type="dxa"/>
            <w:tcBorders>
              <w:top w:val="single" w:sz="12" w:space="0" w:color="auto"/>
              <w:bottom w:val="double" w:sz="6" w:space="0" w:color="auto"/>
            </w:tcBorders>
            <w:vAlign w:val="center"/>
          </w:tcPr>
          <w:p w:rsidR="00AF6327" w:rsidRDefault="00CF331A">
            <w:pPr>
              <w:keepNext/>
              <w:spacing w:line="360" w:lineRule="auto"/>
              <w:jc w:val="center"/>
              <w:rPr>
                <w:rFonts w:ascii="宋体" w:hAnsi="宋体" w:cs="宋体"/>
                <w:color w:val="000000"/>
                <w:szCs w:val="21"/>
              </w:rPr>
            </w:pPr>
            <w:r>
              <w:rPr>
                <w:rFonts w:ascii="宋体" w:hAnsi="宋体" w:cs="宋体" w:hint="eastAsia"/>
                <w:color w:val="000000"/>
                <w:szCs w:val="21"/>
              </w:rPr>
              <w:t>身份证号码</w:t>
            </w:r>
          </w:p>
        </w:tc>
      </w:tr>
      <w:tr w:rsidR="00AF6327">
        <w:trPr>
          <w:jc w:val="center"/>
        </w:trPr>
        <w:tc>
          <w:tcPr>
            <w:tcW w:w="7400" w:type="dxa"/>
            <w:gridSpan w:val="5"/>
            <w:tcBorders>
              <w:top w:val="double" w:sz="6" w:space="0" w:color="auto"/>
            </w:tcBorders>
            <w:vAlign w:val="center"/>
          </w:tcPr>
          <w:p w:rsidR="00AF6327" w:rsidRDefault="00CF331A">
            <w:pPr>
              <w:keepNext/>
              <w:spacing w:line="360" w:lineRule="auto"/>
              <w:rPr>
                <w:rFonts w:ascii="宋体" w:hAnsi="宋体" w:cs="宋体"/>
                <w:color w:val="000000"/>
                <w:szCs w:val="21"/>
              </w:rPr>
            </w:pPr>
            <w:r>
              <w:rPr>
                <w:rFonts w:ascii="宋体" w:hAnsi="宋体" w:cs="宋体" w:hint="eastAsia"/>
                <w:color w:val="000000"/>
                <w:szCs w:val="21"/>
              </w:rPr>
              <w:t>一、总部人员</w:t>
            </w:r>
          </w:p>
        </w:tc>
        <w:tc>
          <w:tcPr>
            <w:tcW w:w="1615" w:type="dxa"/>
            <w:tcBorders>
              <w:top w:val="double" w:sz="6" w:space="0" w:color="auto"/>
            </w:tcBorders>
          </w:tcPr>
          <w:p w:rsidR="00AF6327" w:rsidRDefault="00AF6327">
            <w:pPr>
              <w:keepNext/>
              <w:spacing w:line="360" w:lineRule="auto"/>
              <w:rPr>
                <w:rFonts w:ascii="宋体" w:hAnsi="宋体" w:cs="宋体"/>
                <w:color w:val="000000"/>
                <w:szCs w:val="21"/>
              </w:rPr>
            </w:pPr>
          </w:p>
        </w:tc>
      </w:tr>
      <w:tr w:rsidR="00AF6327">
        <w:trPr>
          <w:jc w:val="center"/>
        </w:trPr>
        <w:tc>
          <w:tcPr>
            <w:tcW w:w="1526" w:type="dxa"/>
            <w:tcBorders>
              <w:top w:val="nil"/>
              <w:bottom w:val="nil"/>
            </w:tcBorders>
            <w:vAlign w:val="center"/>
          </w:tcPr>
          <w:p w:rsidR="00AF6327" w:rsidRDefault="00CF331A">
            <w:pPr>
              <w:keepNext/>
              <w:spacing w:line="360" w:lineRule="auto"/>
              <w:rPr>
                <w:rFonts w:ascii="宋体" w:hAnsi="宋体" w:cs="宋体"/>
                <w:color w:val="000000"/>
                <w:szCs w:val="21"/>
              </w:rPr>
            </w:pPr>
            <w:r>
              <w:rPr>
                <w:rFonts w:ascii="宋体" w:hAnsi="宋体" w:cs="宋体" w:hint="eastAsia"/>
                <w:color w:val="000000"/>
                <w:szCs w:val="21"/>
              </w:rPr>
              <w:t>项目主管</w:t>
            </w:r>
          </w:p>
        </w:tc>
        <w:tc>
          <w:tcPr>
            <w:tcW w:w="1156" w:type="dxa"/>
            <w:tcBorders>
              <w:top w:val="nil"/>
            </w:tcBorders>
            <w:vAlign w:val="center"/>
          </w:tcPr>
          <w:p w:rsidR="00AF6327" w:rsidRDefault="00AF6327">
            <w:pPr>
              <w:keepNext/>
              <w:spacing w:line="360" w:lineRule="auto"/>
              <w:rPr>
                <w:rFonts w:ascii="宋体" w:hAnsi="宋体" w:cs="宋体"/>
                <w:color w:val="000000"/>
                <w:szCs w:val="21"/>
              </w:rPr>
            </w:pPr>
          </w:p>
        </w:tc>
        <w:tc>
          <w:tcPr>
            <w:tcW w:w="925" w:type="dxa"/>
            <w:tcBorders>
              <w:top w:val="nil"/>
            </w:tcBorders>
            <w:vAlign w:val="center"/>
          </w:tcPr>
          <w:p w:rsidR="00AF6327" w:rsidRDefault="00AF6327">
            <w:pPr>
              <w:keepNext/>
              <w:spacing w:line="360" w:lineRule="auto"/>
              <w:rPr>
                <w:rFonts w:ascii="宋体" w:hAnsi="宋体" w:cs="宋体"/>
                <w:color w:val="000000"/>
                <w:szCs w:val="21"/>
              </w:rPr>
            </w:pPr>
          </w:p>
        </w:tc>
        <w:tc>
          <w:tcPr>
            <w:tcW w:w="674" w:type="dxa"/>
            <w:tcBorders>
              <w:top w:val="nil"/>
            </w:tcBorders>
            <w:vAlign w:val="center"/>
          </w:tcPr>
          <w:p w:rsidR="00AF6327" w:rsidRDefault="00AF6327">
            <w:pPr>
              <w:keepNext/>
              <w:spacing w:line="360" w:lineRule="auto"/>
              <w:rPr>
                <w:rFonts w:ascii="宋体" w:hAnsi="宋体" w:cs="宋体"/>
                <w:color w:val="000000"/>
                <w:szCs w:val="21"/>
              </w:rPr>
            </w:pPr>
          </w:p>
        </w:tc>
        <w:tc>
          <w:tcPr>
            <w:tcW w:w="3119" w:type="dxa"/>
            <w:tcBorders>
              <w:top w:val="nil"/>
            </w:tcBorders>
            <w:vAlign w:val="center"/>
          </w:tcPr>
          <w:p w:rsidR="00AF6327" w:rsidRDefault="00AF6327">
            <w:pPr>
              <w:keepNext/>
              <w:spacing w:line="360" w:lineRule="auto"/>
              <w:rPr>
                <w:rFonts w:ascii="宋体" w:hAnsi="宋体" w:cs="宋体"/>
                <w:color w:val="000000"/>
                <w:szCs w:val="21"/>
              </w:rPr>
            </w:pPr>
          </w:p>
        </w:tc>
        <w:tc>
          <w:tcPr>
            <w:tcW w:w="1615" w:type="dxa"/>
            <w:tcBorders>
              <w:top w:val="nil"/>
            </w:tcBorders>
          </w:tcPr>
          <w:p w:rsidR="00AF6327" w:rsidRDefault="00AF6327">
            <w:pPr>
              <w:keepNext/>
              <w:spacing w:line="360" w:lineRule="auto"/>
              <w:rPr>
                <w:rFonts w:ascii="宋体" w:hAnsi="宋体" w:cs="宋体"/>
                <w:color w:val="000000"/>
                <w:szCs w:val="21"/>
              </w:rPr>
            </w:pPr>
          </w:p>
        </w:tc>
      </w:tr>
      <w:tr w:rsidR="00AF6327">
        <w:trPr>
          <w:jc w:val="center"/>
        </w:trPr>
        <w:tc>
          <w:tcPr>
            <w:tcW w:w="1526" w:type="dxa"/>
            <w:tcBorders>
              <w:bottom w:val="nil"/>
            </w:tcBorders>
            <w:vAlign w:val="center"/>
          </w:tcPr>
          <w:p w:rsidR="00AF6327" w:rsidRDefault="00AF6327">
            <w:pPr>
              <w:keepNext/>
              <w:spacing w:line="360" w:lineRule="auto"/>
              <w:rPr>
                <w:rFonts w:ascii="宋体" w:hAnsi="宋体" w:cs="宋体"/>
                <w:color w:val="000000"/>
                <w:szCs w:val="21"/>
              </w:rPr>
            </w:pPr>
          </w:p>
        </w:tc>
        <w:tc>
          <w:tcPr>
            <w:tcW w:w="1156" w:type="dxa"/>
            <w:vAlign w:val="center"/>
          </w:tcPr>
          <w:p w:rsidR="00AF6327" w:rsidRDefault="00AF6327">
            <w:pPr>
              <w:keepNext/>
              <w:spacing w:line="360" w:lineRule="auto"/>
              <w:rPr>
                <w:rFonts w:ascii="宋体" w:hAnsi="宋体" w:cs="宋体"/>
                <w:color w:val="000000"/>
                <w:szCs w:val="21"/>
              </w:rPr>
            </w:pPr>
          </w:p>
        </w:tc>
        <w:tc>
          <w:tcPr>
            <w:tcW w:w="925" w:type="dxa"/>
            <w:vAlign w:val="center"/>
          </w:tcPr>
          <w:p w:rsidR="00AF6327" w:rsidRDefault="00AF6327">
            <w:pPr>
              <w:keepNext/>
              <w:spacing w:line="360" w:lineRule="auto"/>
              <w:rPr>
                <w:rFonts w:ascii="宋体" w:hAnsi="宋体" w:cs="宋体"/>
                <w:color w:val="000000"/>
                <w:szCs w:val="21"/>
              </w:rPr>
            </w:pPr>
          </w:p>
        </w:tc>
        <w:tc>
          <w:tcPr>
            <w:tcW w:w="674" w:type="dxa"/>
            <w:vAlign w:val="center"/>
          </w:tcPr>
          <w:p w:rsidR="00AF6327" w:rsidRDefault="00AF6327">
            <w:pPr>
              <w:keepNext/>
              <w:spacing w:line="360" w:lineRule="auto"/>
              <w:rPr>
                <w:rFonts w:ascii="宋体" w:hAnsi="宋体" w:cs="宋体"/>
                <w:color w:val="000000"/>
                <w:szCs w:val="21"/>
              </w:rPr>
            </w:pPr>
          </w:p>
        </w:tc>
        <w:tc>
          <w:tcPr>
            <w:tcW w:w="3119" w:type="dxa"/>
            <w:vAlign w:val="center"/>
          </w:tcPr>
          <w:p w:rsidR="00AF6327" w:rsidRDefault="00AF6327">
            <w:pPr>
              <w:keepNext/>
              <w:spacing w:line="360" w:lineRule="auto"/>
              <w:rPr>
                <w:rFonts w:ascii="宋体" w:hAnsi="宋体" w:cs="宋体"/>
                <w:color w:val="000000"/>
                <w:szCs w:val="21"/>
              </w:rPr>
            </w:pPr>
          </w:p>
        </w:tc>
        <w:tc>
          <w:tcPr>
            <w:tcW w:w="1615" w:type="dxa"/>
          </w:tcPr>
          <w:p w:rsidR="00AF6327" w:rsidRDefault="00AF6327">
            <w:pPr>
              <w:keepNext/>
              <w:spacing w:line="360" w:lineRule="auto"/>
              <w:rPr>
                <w:rFonts w:ascii="宋体" w:hAnsi="宋体" w:cs="宋体"/>
                <w:color w:val="000000"/>
                <w:szCs w:val="21"/>
              </w:rPr>
            </w:pPr>
          </w:p>
        </w:tc>
      </w:tr>
      <w:tr w:rsidR="00AF6327">
        <w:trPr>
          <w:jc w:val="center"/>
        </w:trPr>
        <w:tc>
          <w:tcPr>
            <w:tcW w:w="1526" w:type="dxa"/>
            <w:tcBorders>
              <w:top w:val="nil"/>
              <w:bottom w:val="nil"/>
            </w:tcBorders>
            <w:vAlign w:val="center"/>
          </w:tcPr>
          <w:p w:rsidR="00AF6327" w:rsidRDefault="00CF331A">
            <w:pPr>
              <w:keepNext/>
              <w:spacing w:line="360" w:lineRule="auto"/>
              <w:rPr>
                <w:rFonts w:ascii="宋体" w:hAnsi="宋体" w:cs="宋体"/>
                <w:color w:val="000000"/>
                <w:szCs w:val="21"/>
              </w:rPr>
            </w:pPr>
            <w:r>
              <w:rPr>
                <w:rFonts w:ascii="宋体" w:hAnsi="宋体" w:cs="宋体" w:hint="eastAsia"/>
                <w:color w:val="000000"/>
                <w:szCs w:val="21"/>
              </w:rPr>
              <w:t>其他人员</w:t>
            </w:r>
          </w:p>
        </w:tc>
        <w:tc>
          <w:tcPr>
            <w:tcW w:w="1156" w:type="dxa"/>
            <w:vAlign w:val="center"/>
          </w:tcPr>
          <w:p w:rsidR="00AF6327" w:rsidRDefault="00AF6327">
            <w:pPr>
              <w:keepNext/>
              <w:spacing w:line="360" w:lineRule="auto"/>
              <w:rPr>
                <w:rFonts w:ascii="宋体" w:hAnsi="宋体" w:cs="宋体"/>
                <w:color w:val="000000"/>
                <w:szCs w:val="21"/>
              </w:rPr>
            </w:pPr>
          </w:p>
        </w:tc>
        <w:tc>
          <w:tcPr>
            <w:tcW w:w="925" w:type="dxa"/>
            <w:vAlign w:val="center"/>
          </w:tcPr>
          <w:p w:rsidR="00AF6327" w:rsidRDefault="00AF6327">
            <w:pPr>
              <w:keepNext/>
              <w:spacing w:line="360" w:lineRule="auto"/>
              <w:rPr>
                <w:rFonts w:ascii="宋体" w:hAnsi="宋体" w:cs="宋体"/>
                <w:color w:val="000000"/>
                <w:szCs w:val="21"/>
              </w:rPr>
            </w:pPr>
          </w:p>
        </w:tc>
        <w:tc>
          <w:tcPr>
            <w:tcW w:w="674" w:type="dxa"/>
            <w:vAlign w:val="center"/>
          </w:tcPr>
          <w:p w:rsidR="00AF6327" w:rsidRDefault="00AF6327">
            <w:pPr>
              <w:keepNext/>
              <w:spacing w:line="360" w:lineRule="auto"/>
              <w:rPr>
                <w:rFonts w:ascii="宋体" w:hAnsi="宋体" w:cs="宋体"/>
                <w:color w:val="000000"/>
                <w:szCs w:val="21"/>
              </w:rPr>
            </w:pPr>
          </w:p>
        </w:tc>
        <w:tc>
          <w:tcPr>
            <w:tcW w:w="3119" w:type="dxa"/>
            <w:vAlign w:val="center"/>
          </w:tcPr>
          <w:p w:rsidR="00AF6327" w:rsidRDefault="00AF6327">
            <w:pPr>
              <w:keepNext/>
              <w:spacing w:line="360" w:lineRule="auto"/>
              <w:rPr>
                <w:rFonts w:ascii="宋体" w:hAnsi="宋体" w:cs="宋体"/>
                <w:color w:val="000000"/>
                <w:szCs w:val="21"/>
              </w:rPr>
            </w:pPr>
          </w:p>
        </w:tc>
        <w:tc>
          <w:tcPr>
            <w:tcW w:w="1615" w:type="dxa"/>
          </w:tcPr>
          <w:p w:rsidR="00AF6327" w:rsidRDefault="00AF6327">
            <w:pPr>
              <w:keepNext/>
              <w:spacing w:line="360" w:lineRule="auto"/>
              <w:rPr>
                <w:rFonts w:ascii="宋体" w:hAnsi="宋体" w:cs="宋体"/>
                <w:color w:val="000000"/>
                <w:szCs w:val="21"/>
              </w:rPr>
            </w:pPr>
          </w:p>
        </w:tc>
      </w:tr>
      <w:tr w:rsidR="00AF6327">
        <w:trPr>
          <w:jc w:val="center"/>
        </w:trPr>
        <w:tc>
          <w:tcPr>
            <w:tcW w:w="1526" w:type="dxa"/>
            <w:tcBorders>
              <w:top w:val="nil"/>
              <w:bottom w:val="nil"/>
            </w:tcBorders>
            <w:vAlign w:val="center"/>
          </w:tcPr>
          <w:p w:rsidR="00AF6327" w:rsidRDefault="00AF6327">
            <w:pPr>
              <w:keepNext/>
              <w:spacing w:line="360" w:lineRule="auto"/>
              <w:rPr>
                <w:rFonts w:ascii="宋体" w:hAnsi="宋体" w:cs="宋体"/>
                <w:color w:val="000000"/>
                <w:szCs w:val="21"/>
              </w:rPr>
            </w:pPr>
          </w:p>
        </w:tc>
        <w:tc>
          <w:tcPr>
            <w:tcW w:w="1156" w:type="dxa"/>
            <w:vAlign w:val="center"/>
          </w:tcPr>
          <w:p w:rsidR="00AF6327" w:rsidRDefault="00AF6327">
            <w:pPr>
              <w:keepNext/>
              <w:spacing w:line="360" w:lineRule="auto"/>
              <w:rPr>
                <w:rFonts w:ascii="宋体" w:hAnsi="宋体" w:cs="宋体"/>
                <w:color w:val="000000"/>
                <w:szCs w:val="21"/>
              </w:rPr>
            </w:pPr>
          </w:p>
        </w:tc>
        <w:tc>
          <w:tcPr>
            <w:tcW w:w="925" w:type="dxa"/>
            <w:vAlign w:val="center"/>
          </w:tcPr>
          <w:p w:rsidR="00AF6327" w:rsidRDefault="00AF6327">
            <w:pPr>
              <w:keepNext/>
              <w:spacing w:line="360" w:lineRule="auto"/>
              <w:rPr>
                <w:rFonts w:ascii="宋体" w:hAnsi="宋体" w:cs="宋体"/>
                <w:color w:val="000000"/>
                <w:szCs w:val="21"/>
              </w:rPr>
            </w:pPr>
          </w:p>
        </w:tc>
        <w:tc>
          <w:tcPr>
            <w:tcW w:w="674" w:type="dxa"/>
            <w:vAlign w:val="center"/>
          </w:tcPr>
          <w:p w:rsidR="00AF6327" w:rsidRDefault="00AF6327">
            <w:pPr>
              <w:keepNext/>
              <w:spacing w:line="360" w:lineRule="auto"/>
              <w:rPr>
                <w:rFonts w:ascii="宋体" w:hAnsi="宋体" w:cs="宋体"/>
                <w:color w:val="000000"/>
                <w:szCs w:val="21"/>
              </w:rPr>
            </w:pPr>
          </w:p>
        </w:tc>
        <w:tc>
          <w:tcPr>
            <w:tcW w:w="3119" w:type="dxa"/>
            <w:vAlign w:val="center"/>
          </w:tcPr>
          <w:p w:rsidR="00AF6327" w:rsidRDefault="00AF6327">
            <w:pPr>
              <w:keepNext/>
              <w:spacing w:line="360" w:lineRule="auto"/>
              <w:rPr>
                <w:rFonts w:ascii="宋体" w:hAnsi="宋体" w:cs="宋体"/>
                <w:color w:val="000000"/>
                <w:szCs w:val="21"/>
              </w:rPr>
            </w:pPr>
          </w:p>
        </w:tc>
        <w:tc>
          <w:tcPr>
            <w:tcW w:w="1615" w:type="dxa"/>
          </w:tcPr>
          <w:p w:rsidR="00AF6327" w:rsidRDefault="00AF6327">
            <w:pPr>
              <w:keepNext/>
              <w:spacing w:line="360" w:lineRule="auto"/>
              <w:rPr>
                <w:rFonts w:ascii="宋体" w:hAnsi="宋体" w:cs="宋体"/>
                <w:color w:val="000000"/>
                <w:szCs w:val="21"/>
              </w:rPr>
            </w:pPr>
          </w:p>
        </w:tc>
      </w:tr>
      <w:tr w:rsidR="00AF6327">
        <w:trPr>
          <w:jc w:val="center"/>
        </w:trPr>
        <w:tc>
          <w:tcPr>
            <w:tcW w:w="7400" w:type="dxa"/>
            <w:gridSpan w:val="5"/>
            <w:vAlign w:val="center"/>
          </w:tcPr>
          <w:p w:rsidR="00AF6327" w:rsidRDefault="00CF331A">
            <w:pPr>
              <w:keepNext/>
              <w:spacing w:line="360" w:lineRule="auto"/>
              <w:rPr>
                <w:rFonts w:ascii="宋体" w:hAnsi="宋体" w:cs="宋体"/>
                <w:color w:val="000000"/>
                <w:szCs w:val="21"/>
              </w:rPr>
            </w:pPr>
            <w:r>
              <w:rPr>
                <w:rFonts w:ascii="宋体" w:hAnsi="宋体" w:cs="宋体" w:hint="eastAsia"/>
                <w:color w:val="000000"/>
                <w:szCs w:val="21"/>
              </w:rPr>
              <w:t>二、现场人员</w:t>
            </w:r>
          </w:p>
        </w:tc>
        <w:tc>
          <w:tcPr>
            <w:tcW w:w="1615" w:type="dxa"/>
          </w:tcPr>
          <w:p w:rsidR="00AF6327" w:rsidRDefault="00AF6327">
            <w:pPr>
              <w:keepNext/>
              <w:spacing w:line="360" w:lineRule="auto"/>
              <w:rPr>
                <w:rFonts w:ascii="宋体" w:hAnsi="宋体" w:cs="宋体"/>
                <w:color w:val="000000"/>
                <w:szCs w:val="21"/>
              </w:rPr>
            </w:pPr>
          </w:p>
        </w:tc>
      </w:tr>
      <w:tr w:rsidR="00AF6327">
        <w:trPr>
          <w:jc w:val="center"/>
        </w:trPr>
        <w:tc>
          <w:tcPr>
            <w:tcW w:w="1526" w:type="dxa"/>
          </w:tcPr>
          <w:p w:rsidR="00AF6327" w:rsidRDefault="00CF331A">
            <w:pPr>
              <w:spacing w:line="360" w:lineRule="auto"/>
              <w:rPr>
                <w:rFonts w:ascii="宋体" w:hAnsi="宋体" w:cs="宋体"/>
                <w:color w:val="000000"/>
                <w:szCs w:val="22"/>
              </w:rPr>
            </w:pPr>
            <w:r>
              <w:rPr>
                <w:rFonts w:ascii="宋体" w:hAnsi="宋体" w:cs="宋体" w:hint="eastAsia"/>
                <w:color w:val="000000"/>
                <w:szCs w:val="22"/>
              </w:rPr>
              <w:t>项目经理</w:t>
            </w:r>
          </w:p>
        </w:tc>
        <w:tc>
          <w:tcPr>
            <w:tcW w:w="1156" w:type="dxa"/>
            <w:vAlign w:val="center"/>
          </w:tcPr>
          <w:p w:rsidR="00AF6327" w:rsidRDefault="00AF6327">
            <w:pPr>
              <w:keepNext/>
              <w:spacing w:line="360" w:lineRule="auto"/>
              <w:rPr>
                <w:rFonts w:ascii="宋体" w:hAnsi="宋体" w:cs="宋体"/>
                <w:color w:val="000000"/>
                <w:szCs w:val="21"/>
              </w:rPr>
            </w:pPr>
          </w:p>
        </w:tc>
        <w:tc>
          <w:tcPr>
            <w:tcW w:w="925" w:type="dxa"/>
            <w:vAlign w:val="center"/>
          </w:tcPr>
          <w:p w:rsidR="00AF6327" w:rsidRDefault="00AF6327">
            <w:pPr>
              <w:keepNext/>
              <w:spacing w:line="360" w:lineRule="auto"/>
              <w:rPr>
                <w:rFonts w:ascii="宋体" w:hAnsi="宋体" w:cs="宋体"/>
                <w:color w:val="000000"/>
                <w:szCs w:val="21"/>
              </w:rPr>
            </w:pPr>
          </w:p>
        </w:tc>
        <w:tc>
          <w:tcPr>
            <w:tcW w:w="674" w:type="dxa"/>
            <w:vAlign w:val="center"/>
          </w:tcPr>
          <w:p w:rsidR="00AF6327" w:rsidRDefault="00AF6327">
            <w:pPr>
              <w:keepNext/>
              <w:spacing w:line="360" w:lineRule="auto"/>
              <w:rPr>
                <w:rFonts w:ascii="宋体" w:hAnsi="宋体" w:cs="宋体"/>
                <w:color w:val="000000"/>
                <w:szCs w:val="21"/>
              </w:rPr>
            </w:pPr>
          </w:p>
        </w:tc>
        <w:tc>
          <w:tcPr>
            <w:tcW w:w="3119" w:type="dxa"/>
            <w:vAlign w:val="center"/>
          </w:tcPr>
          <w:p w:rsidR="00AF6327" w:rsidRDefault="00AF6327">
            <w:pPr>
              <w:keepNext/>
              <w:spacing w:line="360" w:lineRule="auto"/>
              <w:rPr>
                <w:rFonts w:ascii="宋体" w:hAnsi="宋体" w:cs="宋体"/>
                <w:color w:val="000000"/>
                <w:szCs w:val="21"/>
              </w:rPr>
            </w:pPr>
          </w:p>
        </w:tc>
        <w:tc>
          <w:tcPr>
            <w:tcW w:w="1615" w:type="dxa"/>
          </w:tcPr>
          <w:p w:rsidR="00AF6327" w:rsidRDefault="00AF6327">
            <w:pPr>
              <w:keepNext/>
              <w:spacing w:line="360" w:lineRule="auto"/>
              <w:rPr>
                <w:rFonts w:ascii="宋体" w:hAnsi="宋体" w:cs="宋体"/>
                <w:color w:val="000000"/>
                <w:szCs w:val="21"/>
              </w:rPr>
            </w:pPr>
          </w:p>
        </w:tc>
      </w:tr>
      <w:tr w:rsidR="00AF6327">
        <w:trPr>
          <w:jc w:val="center"/>
        </w:trPr>
        <w:tc>
          <w:tcPr>
            <w:tcW w:w="1526" w:type="dxa"/>
          </w:tcPr>
          <w:p w:rsidR="00AF6327" w:rsidRDefault="00CF331A">
            <w:pPr>
              <w:spacing w:line="360" w:lineRule="auto"/>
              <w:rPr>
                <w:rFonts w:ascii="宋体" w:hAnsi="宋体" w:cs="宋体"/>
                <w:color w:val="000000"/>
                <w:szCs w:val="22"/>
              </w:rPr>
            </w:pPr>
            <w:r>
              <w:rPr>
                <w:rFonts w:ascii="宋体" w:hAnsi="宋体" w:cs="宋体" w:hint="eastAsia"/>
                <w:color w:val="000000"/>
                <w:szCs w:val="22"/>
              </w:rPr>
              <w:t>项目副经理</w:t>
            </w:r>
          </w:p>
        </w:tc>
        <w:tc>
          <w:tcPr>
            <w:tcW w:w="1156" w:type="dxa"/>
            <w:vAlign w:val="center"/>
          </w:tcPr>
          <w:p w:rsidR="00AF6327" w:rsidRDefault="00AF6327">
            <w:pPr>
              <w:keepNext/>
              <w:spacing w:line="360" w:lineRule="auto"/>
              <w:rPr>
                <w:rFonts w:ascii="宋体" w:hAnsi="宋体" w:cs="宋体"/>
                <w:color w:val="000000"/>
                <w:szCs w:val="21"/>
              </w:rPr>
            </w:pPr>
          </w:p>
        </w:tc>
        <w:tc>
          <w:tcPr>
            <w:tcW w:w="925" w:type="dxa"/>
            <w:vAlign w:val="center"/>
          </w:tcPr>
          <w:p w:rsidR="00AF6327" w:rsidRDefault="00AF6327">
            <w:pPr>
              <w:keepNext/>
              <w:spacing w:line="360" w:lineRule="auto"/>
              <w:rPr>
                <w:rFonts w:ascii="宋体" w:hAnsi="宋体" w:cs="宋体"/>
                <w:color w:val="000000"/>
                <w:szCs w:val="21"/>
              </w:rPr>
            </w:pPr>
          </w:p>
        </w:tc>
        <w:tc>
          <w:tcPr>
            <w:tcW w:w="674" w:type="dxa"/>
            <w:vAlign w:val="center"/>
          </w:tcPr>
          <w:p w:rsidR="00AF6327" w:rsidRDefault="00AF6327">
            <w:pPr>
              <w:keepNext/>
              <w:spacing w:line="360" w:lineRule="auto"/>
              <w:rPr>
                <w:rFonts w:ascii="宋体" w:hAnsi="宋体" w:cs="宋体"/>
                <w:color w:val="000000"/>
                <w:szCs w:val="21"/>
              </w:rPr>
            </w:pPr>
          </w:p>
        </w:tc>
        <w:tc>
          <w:tcPr>
            <w:tcW w:w="3119" w:type="dxa"/>
            <w:vAlign w:val="center"/>
          </w:tcPr>
          <w:p w:rsidR="00AF6327" w:rsidRDefault="00AF6327">
            <w:pPr>
              <w:keepNext/>
              <w:spacing w:line="360" w:lineRule="auto"/>
              <w:rPr>
                <w:rFonts w:ascii="宋体" w:hAnsi="宋体" w:cs="宋体"/>
                <w:color w:val="000000"/>
                <w:szCs w:val="21"/>
              </w:rPr>
            </w:pPr>
          </w:p>
        </w:tc>
        <w:tc>
          <w:tcPr>
            <w:tcW w:w="1615" w:type="dxa"/>
          </w:tcPr>
          <w:p w:rsidR="00AF6327" w:rsidRDefault="00AF6327">
            <w:pPr>
              <w:keepNext/>
              <w:spacing w:line="360" w:lineRule="auto"/>
              <w:rPr>
                <w:rFonts w:ascii="宋体" w:hAnsi="宋体" w:cs="宋体"/>
                <w:color w:val="000000"/>
                <w:szCs w:val="21"/>
              </w:rPr>
            </w:pPr>
          </w:p>
        </w:tc>
      </w:tr>
      <w:tr w:rsidR="00AF6327">
        <w:trPr>
          <w:jc w:val="center"/>
        </w:trPr>
        <w:tc>
          <w:tcPr>
            <w:tcW w:w="1526" w:type="dxa"/>
          </w:tcPr>
          <w:p w:rsidR="00AF6327" w:rsidRDefault="00CF331A">
            <w:pPr>
              <w:spacing w:line="360" w:lineRule="auto"/>
              <w:rPr>
                <w:rFonts w:ascii="宋体" w:hAnsi="宋体" w:cs="宋体"/>
                <w:color w:val="000000"/>
                <w:szCs w:val="22"/>
              </w:rPr>
            </w:pPr>
            <w:r>
              <w:rPr>
                <w:rFonts w:ascii="宋体" w:hAnsi="宋体" w:cs="宋体" w:hint="eastAsia"/>
                <w:color w:val="000000"/>
                <w:szCs w:val="22"/>
              </w:rPr>
              <w:t>项目技术负责人</w:t>
            </w:r>
          </w:p>
        </w:tc>
        <w:tc>
          <w:tcPr>
            <w:tcW w:w="1156" w:type="dxa"/>
            <w:vAlign w:val="center"/>
          </w:tcPr>
          <w:p w:rsidR="00AF6327" w:rsidRDefault="00AF6327">
            <w:pPr>
              <w:keepNext/>
              <w:spacing w:line="360" w:lineRule="auto"/>
              <w:rPr>
                <w:rFonts w:ascii="宋体" w:hAnsi="宋体" w:cs="宋体"/>
                <w:color w:val="000000"/>
                <w:szCs w:val="21"/>
              </w:rPr>
            </w:pPr>
          </w:p>
        </w:tc>
        <w:tc>
          <w:tcPr>
            <w:tcW w:w="925" w:type="dxa"/>
            <w:vAlign w:val="center"/>
          </w:tcPr>
          <w:p w:rsidR="00AF6327" w:rsidRDefault="00AF6327">
            <w:pPr>
              <w:keepNext/>
              <w:spacing w:line="360" w:lineRule="auto"/>
              <w:rPr>
                <w:rFonts w:ascii="宋体" w:hAnsi="宋体" w:cs="宋体"/>
                <w:color w:val="000000"/>
                <w:szCs w:val="21"/>
              </w:rPr>
            </w:pPr>
          </w:p>
        </w:tc>
        <w:tc>
          <w:tcPr>
            <w:tcW w:w="674" w:type="dxa"/>
            <w:vAlign w:val="center"/>
          </w:tcPr>
          <w:p w:rsidR="00AF6327" w:rsidRDefault="00AF6327">
            <w:pPr>
              <w:keepNext/>
              <w:spacing w:line="360" w:lineRule="auto"/>
              <w:rPr>
                <w:rFonts w:ascii="宋体" w:hAnsi="宋体" w:cs="宋体"/>
                <w:color w:val="000000"/>
                <w:szCs w:val="21"/>
              </w:rPr>
            </w:pPr>
          </w:p>
        </w:tc>
        <w:tc>
          <w:tcPr>
            <w:tcW w:w="3119" w:type="dxa"/>
            <w:vAlign w:val="center"/>
          </w:tcPr>
          <w:p w:rsidR="00AF6327" w:rsidRDefault="00AF6327">
            <w:pPr>
              <w:keepNext/>
              <w:spacing w:line="360" w:lineRule="auto"/>
              <w:rPr>
                <w:rFonts w:ascii="宋体" w:hAnsi="宋体" w:cs="宋体"/>
                <w:color w:val="000000"/>
                <w:szCs w:val="21"/>
              </w:rPr>
            </w:pPr>
          </w:p>
        </w:tc>
        <w:tc>
          <w:tcPr>
            <w:tcW w:w="1615" w:type="dxa"/>
          </w:tcPr>
          <w:p w:rsidR="00AF6327" w:rsidRDefault="00AF6327">
            <w:pPr>
              <w:keepNext/>
              <w:spacing w:line="360" w:lineRule="auto"/>
              <w:rPr>
                <w:rFonts w:ascii="宋体" w:hAnsi="宋体" w:cs="宋体"/>
                <w:color w:val="000000"/>
                <w:szCs w:val="21"/>
              </w:rPr>
            </w:pPr>
          </w:p>
        </w:tc>
      </w:tr>
      <w:tr w:rsidR="00AF6327">
        <w:trPr>
          <w:jc w:val="center"/>
        </w:trPr>
        <w:tc>
          <w:tcPr>
            <w:tcW w:w="1526" w:type="dxa"/>
          </w:tcPr>
          <w:p w:rsidR="00AF6327" w:rsidRDefault="00CF331A">
            <w:pPr>
              <w:spacing w:line="360" w:lineRule="auto"/>
              <w:rPr>
                <w:rFonts w:ascii="宋体" w:hAnsi="宋体" w:cs="宋体"/>
                <w:color w:val="000000"/>
                <w:szCs w:val="22"/>
              </w:rPr>
            </w:pPr>
            <w:r>
              <w:rPr>
                <w:rFonts w:ascii="宋体" w:hAnsi="宋体" w:cs="宋体" w:hint="eastAsia"/>
                <w:color w:val="000000"/>
                <w:szCs w:val="22"/>
              </w:rPr>
              <w:t>施工员</w:t>
            </w:r>
          </w:p>
        </w:tc>
        <w:tc>
          <w:tcPr>
            <w:tcW w:w="1156" w:type="dxa"/>
            <w:vAlign w:val="center"/>
          </w:tcPr>
          <w:p w:rsidR="00AF6327" w:rsidRDefault="00AF6327">
            <w:pPr>
              <w:keepNext/>
              <w:spacing w:line="360" w:lineRule="auto"/>
              <w:rPr>
                <w:rFonts w:ascii="宋体" w:hAnsi="宋体" w:cs="宋体"/>
                <w:color w:val="000000"/>
                <w:szCs w:val="21"/>
              </w:rPr>
            </w:pPr>
          </w:p>
        </w:tc>
        <w:tc>
          <w:tcPr>
            <w:tcW w:w="925" w:type="dxa"/>
            <w:vAlign w:val="center"/>
          </w:tcPr>
          <w:p w:rsidR="00AF6327" w:rsidRDefault="00AF6327">
            <w:pPr>
              <w:keepNext/>
              <w:spacing w:line="360" w:lineRule="auto"/>
              <w:rPr>
                <w:rFonts w:ascii="宋体" w:hAnsi="宋体" w:cs="宋体"/>
                <w:color w:val="000000"/>
                <w:szCs w:val="21"/>
              </w:rPr>
            </w:pPr>
          </w:p>
        </w:tc>
        <w:tc>
          <w:tcPr>
            <w:tcW w:w="674" w:type="dxa"/>
            <w:vAlign w:val="center"/>
          </w:tcPr>
          <w:p w:rsidR="00AF6327" w:rsidRDefault="00AF6327">
            <w:pPr>
              <w:keepNext/>
              <w:spacing w:line="360" w:lineRule="auto"/>
              <w:rPr>
                <w:rFonts w:ascii="宋体" w:hAnsi="宋体" w:cs="宋体"/>
                <w:color w:val="000000"/>
                <w:szCs w:val="21"/>
              </w:rPr>
            </w:pPr>
          </w:p>
        </w:tc>
        <w:tc>
          <w:tcPr>
            <w:tcW w:w="3119" w:type="dxa"/>
            <w:vAlign w:val="center"/>
          </w:tcPr>
          <w:p w:rsidR="00AF6327" w:rsidRDefault="00AF6327">
            <w:pPr>
              <w:keepNext/>
              <w:spacing w:line="360" w:lineRule="auto"/>
              <w:rPr>
                <w:rFonts w:ascii="宋体" w:hAnsi="宋体" w:cs="宋体"/>
                <w:color w:val="000000"/>
                <w:szCs w:val="21"/>
              </w:rPr>
            </w:pPr>
          </w:p>
        </w:tc>
        <w:tc>
          <w:tcPr>
            <w:tcW w:w="1615" w:type="dxa"/>
          </w:tcPr>
          <w:p w:rsidR="00AF6327" w:rsidRDefault="00AF6327">
            <w:pPr>
              <w:keepNext/>
              <w:spacing w:line="360" w:lineRule="auto"/>
              <w:rPr>
                <w:rFonts w:ascii="宋体" w:hAnsi="宋体" w:cs="宋体"/>
                <w:color w:val="000000"/>
                <w:szCs w:val="21"/>
              </w:rPr>
            </w:pPr>
          </w:p>
        </w:tc>
      </w:tr>
      <w:tr w:rsidR="00AF6327">
        <w:trPr>
          <w:jc w:val="center"/>
        </w:trPr>
        <w:tc>
          <w:tcPr>
            <w:tcW w:w="1526" w:type="dxa"/>
          </w:tcPr>
          <w:p w:rsidR="00AF6327" w:rsidRDefault="00CF331A">
            <w:pPr>
              <w:spacing w:line="360" w:lineRule="auto"/>
              <w:rPr>
                <w:rFonts w:ascii="宋体" w:hAnsi="宋体" w:cs="宋体"/>
                <w:color w:val="000000"/>
                <w:szCs w:val="22"/>
              </w:rPr>
            </w:pPr>
            <w:r>
              <w:rPr>
                <w:rFonts w:ascii="宋体" w:hAnsi="宋体" w:cs="宋体" w:hint="eastAsia"/>
                <w:color w:val="000000"/>
                <w:szCs w:val="22"/>
              </w:rPr>
              <w:t>质检员（质量员）</w:t>
            </w:r>
          </w:p>
        </w:tc>
        <w:tc>
          <w:tcPr>
            <w:tcW w:w="1156" w:type="dxa"/>
            <w:vAlign w:val="center"/>
          </w:tcPr>
          <w:p w:rsidR="00AF6327" w:rsidRDefault="00AF6327">
            <w:pPr>
              <w:keepNext/>
              <w:spacing w:line="360" w:lineRule="auto"/>
              <w:rPr>
                <w:rFonts w:ascii="宋体" w:hAnsi="宋体" w:cs="宋体"/>
                <w:color w:val="000000"/>
                <w:szCs w:val="21"/>
              </w:rPr>
            </w:pPr>
          </w:p>
        </w:tc>
        <w:tc>
          <w:tcPr>
            <w:tcW w:w="925" w:type="dxa"/>
            <w:vAlign w:val="center"/>
          </w:tcPr>
          <w:p w:rsidR="00AF6327" w:rsidRDefault="00AF6327">
            <w:pPr>
              <w:keepNext/>
              <w:spacing w:line="360" w:lineRule="auto"/>
              <w:rPr>
                <w:rFonts w:ascii="宋体" w:hAnsi="宋体" w:cs="宋体"/>
                <w:color w:val="000000"/>
                <w:szCs w:val="21"/>
              </w:rPr>
            </w:pPr>
          </w:p>
        </w:tc>
        <w:tc>
          <w:tcPr>
            <w:tcW w:w="674" w:type="dxa"/>
            <w:vAlign w:val="center"/>
          </w:tcPr>
          <w:p w:rsidR="00AF6327" w:rsidRDefault="00AF6327">
            <w:pPr>
              <w:keepNext/>
              <w:spacing w:line="360" w:lineRule="auto"/>
              <w:rPr>
                <w:rFonts w:ascii="宋体" w:hAnsi="宋体" w:cs="宋体"/>
                <w:color w:val="000000"/>
                <w:szCs w:val="21"/>
              </w:rPr>
            </w:pPr>
          </w:p>
        </w:tc>
        <w:tc>
          <w:tcPr>
            <w:tcW w:w="3119" w:type="dxa"/>
            <w:vAlign w:val="center"/>
          </w:tcPr>
          <w:p w:rsidR="00AF6327" w:rsidRDefault="00AF6327">
            <w:pPr>
              <w:keepNext/>
              <w:spacing w:line="360" w:lineRule="auto"/>
              <w:rPr>
                <w:rFonts w:ascii="宋体" w:hAnsi="宋体" w:cs="宋体"/>
                <w:color w:val="000000"/>
                <w:szCs w:val="21"/>
              </w:rPr>
            </w:pPr>
          </w:p>
        </w:tc>
        <w:tc>
          <w:tcPr>
            <w:tcW w:w="1615" w:type="dxa"/>
          </w:tcPr>
          <w:p w:rsidR="00AF6327" w:rsidRDefault="00AF6327">
            <w:pPr>
              <w:keepNext/>
              <w:spacing w:line="360" w:lineRule="auto"/>
              <w:rPr>
                <w:rFonts w:ascii="宋体" w:hAnsi="宋体" w:cs="宋体"/>
                <w:color w:val="000000"/>
                <w:szCs w:val="21"/>
              </w:rPr>
            </w:pPr>
          </w:p>
        </w:tc>
      </w:tr>
      <w:tr w:rsidR="00AF6327">
        <w:trPr>
          <w:jc w:val="center"/>
        </w:trPr>
        <w:tc>
          <w:tcPr>
            <w:tcW w:w="1526" w:type="dxa"/>
          </w:tcPr>
          <w:p w:rsidR="00AF6327" w:rsidRDefault="00CF331A">
            <w:pPr>
              <w:spacing w:line="360" w:lineRule="auto"/>
              <w:rPr>
                <w:rFonts w:ascii="宋体" w:hAnsi="宋体" w:cs="宋体"/>
                <w:color w:val="000000"/>
                <w:szCs w:val="22"/>
              </w:rPr>
            </w:pPr>
            <w:r>
              <w:rPr>
                <w:rFonts w:ascii="宋体" w:hAnsi="宋体" w:cs="宋体" w:hint="eastAsia"/>
                <w:color w:val="000000"/>
                <w:szCs w:val="22"/>
              </w:rPr>
              <w:t>安全员</w:t>
            </w:r>
          </w:p>
        </w:tc>
        <w:tc>
          <w:tcPr>
            <w:tcW w:w="1156" w:type="dxa"/>
            <w:vAlign w:val="center"/>
          </w:tcPr>
          <w:p w:rsidR="00AF6327" w:rsidRDefault="00AF6327">
            <w:pPr>
              <w:keepNext/>
              <w:spacing w:line="360" w:lineRule="auto"/>
              <w:rPr>
                <w:rFonts w:ascii="宋体" w:hAnsi="宋体" w:cs="宋体"/>
                <w:color w:val="000000"/>
                <w:szCs w:val="21"/>
              </w:rPr>
            </w:pPr>
          </w:p>
        </w:tc>
        <w:tc>
          <w:tcPr>
            <w:tcW w:w="925" w:type="dxa"/>
            <w:vAlign w:val="center"/>
          </w:tcPr>
          <w:p w:rsidR="00AF6327" w:rsidRDefault="00AF6327">
            <w:pPr>
              <w:keepNext/>
              <w:spacing w:line="360" w:lineRule="auto"/>
              <w:rPr>
                <w:rFonts w:ascii="宋体" w:hAnsi="宋体" w:cs="宋体"/>
                <w:color w:val="000000"/>
                <w:szCs w:val="21"/>
              </w:rPr>
            </w:pPr>
          </w:p>
        </w:tc>
        <w:tc>
          <w:tcPr>
            <w:tcW w:w="674" w:type="dxa"/>
            <w:vAlign w:val="center"/>
          </w:tcPr>
          <w:p w:rsidR="00AF6327" w:rsidRDefault="00AF6327">
            <w:pPr>
              <w:keepNext/>
              <w:spacing w:line="360" w:lineRule="auto"/>
              <w:rPr>
                <w:rFonts w:ascii="宋体" w:hAnsi="宋体" w:cs="宋体"/>
                <w:color w:val="000000"/>
                <w:szCs w:val="21"/>
              </w:rPr>
            </w:pPr>
          </w:p>
        </w:tc>
        <w:tc>
          <w:tcPr>
            <w:tcW w:w="3119" w:type="dxa"/>
            <w:vAlign w:val="center"/>
          </w:tcPr>
          <w:p w:rsidR="00AF6327" w:rsidRDefault="00AF6327">
            <w:pPr>
              <w:keepNext/>
              <w:spacing w:line="360" w:lineRule="auto"/>
              <w:rPr>
                <w:rFonts w:ascii="宋体" w:hAnsi="宋体" w:cs="宋体"/>
                <w:color w:val="000000"/>
                <w:szCs w:val="21"/>
              </w:rPr>
            </w:pPr>
          </w:p>
        </w:tc>
        <w:tc>
          <w:tcPr>
            <w:tcW w:w="1615" w:type="dxa"/>
          </w:tcPr>
          <w:p w:rsidR="00AF6327" w:rsidRDefault="00AF6327">
            <w:pPr>
              <w:keepNext/>
              <w:spacing w:line="360" w:lineRule="auto"/>
              <w:rPr>
                <w:rFonts w:ascii="宋体" w:hAnsi="宋体" w:cs="宋体"/>
                <w:color w:val="000000"/>
                <w:szCs w:val="21"/>
              </w:rPr>
            </w:pPr>
          </w:p>
        </w:tc>
      </w:tr>
      <w:tr w:rsidR="00AF6327">
        <w:trPr>
          <w:jc w:val="center"/>
        </w:trPr>
        <w:tc>
          <w:tcPr>
            <w:tcW w:w="1526" w:type="dxa"/>
          </w:tcPr>
          <w:p w:rsidR="00AF6327" w:rsidRDefault="00CF331A">
            <w:pPr>
              <w:spacing w:line="360" w:lineRule="auto"/>
              <w:rPr>
                <w:rFonts w:ascii="宋体" w:hAnsi="宋体" w:cs="宋体"/>
                <w:color w:val="000000"/>
                <w:szCs w:val="22"/>
              </w:rPr>
            </w:pPr>
            <w:r>
              <w:rPr>
                <w:rFonts w:ascii="宋体" w:hAnsi="宋体" w:cs="宋体" w:hint="eastAsia"/>
                <w:color w:val="000000"/>
                <w:szCs w:val="22"/>
              </w:rPr>
              <w:t>资料员</w:t>
            </w:r>
          </w:p>
        </w:tc>
        <w:tc>
          <w:tcPr>
            <w:tcW w:w="1156" w:type="dxa"/>
            <w:vAlign w:val="center"/>
          </w:tcPr>
          <w:p w:rsidR="00AF6327" w:rsidRDefault="00AF6327">
            <w:pPr>
              <w:keepNext/>
              <w:spacing w:line="360" w:lineRule="auto"/>
              <w:rPr>
                <w:rFonts w:ascii="宋体" w:hAnsi="宋体" w:cs="宋体"/>
                <w:color w:val="000000"/>
                <w:szCs w:val="21"/>
              </w:rPr>
            </w:pPr>
          </w:p>
        </w:tc>
        <w:tc>
          <w:tcPr>
            <w:tcW w:w="925" w:type="dxa"/>
            <w:vAlign w:val="center"/>
          </w:tcPr>
          <w:p w:rsidR="00AF6327" w:rsidRDefault="00AF6327">
            <w:pPr>
              <w:keepNext/>
              <w:spacing w:line="360" w:lineRule="auto"/>
              <w:rPr>
                <w:rFonts w:ascii="宋体" w:hAnsi="宋体" w:cs="宋体"/>
                <w:color w:val="000000"/>
                <w:szCs w:val="21"/>
              </w:rPr>
            </w:pPr>
          </w:p>
        </w:tc>
        <w:tc>
          <w:tcPr>
            <w:tcW w:w="674" w:type="dxa"/>
            <w:vAlign w:val="center"/>
          </w:tcPr>
          <w:p w:rsidR="00AF6327" w:rsidRDefault="00AF6327">
            <w:pPr>
              <w:keepNext/>
              <w:spacing w:line="360" w:lineRule="auto"/>
              <w:rPr>
                <w:rFonts w:ascii="宋体" w:hAnsi="宋体" w:cs="宋体"/>
                <w:color w:val="000000"/>
                <w:szCs w:val="21"/>
              </w:rPr>
            </w:pPr>
          </w:p>
        </w:tc>
        <w:tc>
          <w:tcPr>
            <w:tcW w:w="3119" w:type="dxa"/>
            <w:vAlign w:val="center"/>
          </w:tcPr>
          <w:p w:rsidR="00AF6327" w:rsidRDefault="00AF6327">
            <w:pPr>
              <w:keepNext/>
              <w:spacing w:line="360" w:lineRule="auto"/>
              <w:rPr>
                <w:rFonts w:ascii="宋体" w:hAnsi="宋体" w:cs="宋体"/>
                <w:color w:val="000000"/>
                <w:szCs w:val="21"/>
              </w:rPr>
            </w:pPr>
          </w:p>
        </w:tc>
        <w:tc>
          <w:tcPr>
            <w:tcW w:w="1615" w:type="dxa"/>
          </w:tcPr>
          <w:p w:rsidR="00AF6327" w:rsidRDefault="00AF6327">
            <w:pPr>
              <w:keepNext/>
              <w:spacing w:line="360" w:lineRule="auto"/>
              <w:rPr>
                <w:rFonts w:ascii="宋体" w:hAnsi="宋体" w:cs="宋体"/>
                <w:color w:val="000000"/>
                <w:szCs w:val="21"/>
              </w:rPr>
            </w:pPr>
          </w:p>
        </w:tc>
      </w:tr>
      <w:tr w:rsidR="00AF6327">
        <w:trPr>
          <w:jc w:val="center"/>
        </w:trPr>
        <w:tc>
          <w:tcPr>
            <w:tcW w:w="1526" w:type="dxa"/>
            <w:vMerge w:val="restart"/>
            <w:vAlign w:val="center"/>
          </w:tcPr>
          <w:p w:rsidR="00AF6327" w:rsidRDefault="00CF331A">
            <w:pPr>
              <w:keepNext/>
              <w:spacing w:line="360" w:lineRule="auto"/>
              <w:rPr>
                <w:rFonts w:ascii="宋体" w:hAnsi="宋体" w:cs="宋体"/>
                <w:color w:val="000000"/>
                <w:szCs w:val="21"/>
              </w:rPr>
            </w:pPr>
            <w:r>
              <w:rPr>
                <w:rFonts w:ascii="宋体" w:hAnsi="宋体" w:cs="宋体" w:hint="eastAsia"/>
                <w:color w:val="000000"/>
                <w:szCs w:val="21"/>
              </w:rPr>
              <w:t>其他人员</w:t>
            </w:r>
          </w:p>
        </w:tc>
        <w:tc>
          <w:tcPr>
            <w:tcW w:w="1156" w:type="dxa"/>
            <w:vAlign w:val="center"/>
          </w:tcPr>
          <w:p w:rsidR="00AF6327" w:rsidRDefault="00AF6327">
            <w:pPr>
              <w:keepNext/>
              <w:spacing w:line="360" w:lineRule="auto"/>
              <w:rPr>
                <w:rFonts w:ascii="宋体" w:hAnsi="宋体" w:cs="宋体"/>
                <w:color w:val="000000"/>
                <w:szCs w:val="21"/>
              </w:rPr>
            </w:pPr>
          </w:p>
        </w:tc>
        <w:tc>
          <w:tcPr>
            <w:tcW w:w="925" w:type="dxa"/>
            <w:vAlign w:val="center"/>
          </w:tcPr>
          <w:p w:rsidR="00AF6327" w:rsidRDefault="00AF6327">
            <w:pPr>
              <w:keepNext/>
              <w:spacing w:line="360" w:lineRule="auto"/>
              <w:rPr>
                <w:rFonts w:ascii="宋体" w:hAnsi="宋体" w:cs="宋体"/>
                <w:color w:val="000000"/>
                <w:szCs w:val="21"/>
              </w:rPr>
            </w:pPr>
          </w:p>
        </w:tc>
        <w:tc>
          <w:tcPr>
            <w:tcW w:w="674" w:type="dxa"/>
            <w:vAlign w:val="center"/>
          </w:tcPr>
          <w:p w:rsidR="00AF6327" w:rsidRDefault="00AF6327">
            <w:pPr>
              <w:keepNext/>
              <w:spacing w:line="360" w:lineRule="auto"/>
              <w:rPr>
                <w:rFonts w:ascii="宋体" w:hAnsi="宋体" w:cs="宋体"/>
                <w:color w:val="000000"/>
                <w:szCs w:val="21"/>
              </w:rPr>
            </w:pPr>
          </w:p>
        </w:tc>
        <w:tc>
          <w:tcPr>
            <w:tcW w:w="3119" w:type="dxa"/>
            <w:vAlign w:val="center"/>
          </w:tcPr>
          <w:p w:rsidR="00AF6327" w:rsidRDefault="00AF6327">
            <w:pPr>
              <w:keepNext/>
              <w:spacing w:line="360" w:lineRule="auto"/>
              <w:rPr>
                <w:rFonts w:ascii="宋体" w:hAnsi="宋体" w:cs="宋体"/>
                <w:color w:val="000000"/>
                <w:szCs w:val="21"/>
              </w:rPr>
            </w:pPr>
          </w:p>
        </w:tc>
        <w:tc>
          <w:tcPr>
            <w:tcW w:w="1615" w:type="dxa"/>
          </w:tcPr>
          <w:p w:rsidR="00AF6327" w:rsidRDefault="00AF6327">
            <w:pPr>
              <w:keepNext/>
              <w:spacing w:line="360" w:lineRule="auto"/>
              <w:rPr>
                <w:rFonts w:ascii="宋体" w:hAnsi="宋体" w:cs="宋体"/>
                <w:color w:val="000000"/>
                <w:szCs w:val="21"/>
              </w:rPr>
            </w:pPr>
          </w:p>
        </w:tc>
      </w:tr>
      <w:tr w:rsidR="00AF6327">
        <w:trPr>
          <w:jc w:val="center"/>
        </w:trPr>
        <w:tc>
          <w:tcPr>
            <w:tcW w:w="1526" w:type="dxa"/>
            <w:vMerge/>
            <w:vAlign w:val="center"/>
          </w:tcPr>
          <w:p w:rsidR="00AF6327" w:rsidRDefault="00AF6327">
            <w:pPr>
              <w:keepNext/>
              <w:spacing w:line="360" w:lineRule="auto"/>
              <w:rPr>
                <w:rFonts w:ascii="宋体" w:hAnsi="宋体" w:cs="宋体"/>
                <w:color w:val="000000"/>
                <w:szCs w:val="21"/>
              </w:rPr>
            </w:pPr>
          </w:p>
        </w:tc>
        <w:tc>
          <w:tcPr>
            <w:tcW w:w="1156" w:type="dxa"/>
            <w:tcBorders>
              <w:bottom w:val="nil"/>
            </w:tcBorders>
            <w:vAlign w:val="center"/>
          </w:tcPr>
          <w:p w:rsidR="00AF6327" w:rsidRDefault="00AF6327">
            <w:pPr>
              <w:keepNext/>
              <w:spacing w:line="360" w:lineRule="auto"/>
              <w:rPr>
                <w:rFonts w:ascii="宋体" w:hAnsi="宋体" w:cs="宋体"/>
                <w:color w:val="000000"/>
                <w:szCs w:val="21"/>
              </w:rPr>
            </w:pPr>
          </w:p>
        </w:tc>
        <w:tc>
          <w:tcPr>
            <w:tcW w:w="925" w:type="dxa"/>
            <w:tcBorders>
              <w:bottom w:val="nil"/>
            </w:tcBorders>
            <w:vAlign w:val="center"/>
          </w:tcPr>
          <w:p w:rsidR="00AF6327" w:rsidRDefault="00AF6327">
            <w:pPr>
              <w:keepNext/>
              <w:spacing w:line="360" w:lineRule="auto"/>
              <w:rPr>
                <w:rFonts w:ascii="宋体" w:hAnsi="宋体" w:cs="宋体"/>
                <w:color w:val="000000"/>
                <w:szCs w:val="21"/>
              </w:rPr>
            </w:pPr>
          </w:p>
        </w:tc>
        <w:tc>
          <w:tcPr>
            <w:tcW w:w="674" w:type="dxa"/>
            <w:tcBorders>
              <w:bottom w:val="nil"/>
            </w:tcBorders>
            <w:vAlign w:val="center"/>
          </w:tcPr>
          <w:p w:rsidR="00AF6327" w:rsidRDefault="00AF6327">
            <w:pPr>
              <w:keepNext/>
              <w:spacing w:line="360" w:lineRule="auto"/>
              <w:rPr>
                <w:rFonts w:ascii="宋体" w:hAnsi="宋体" w:cs="宋体"/>
                <w:color w:val="000000"/>
                <w:szCs w:val="21"/>
              </w:rPr>
            </w:pPr>
          </w:p>
        </w:tc>
        <w:tc>
          <w:tcPr>
            <w:tcW w:w="3119" w:type="dxa"/>
            <w:tcBorders>
              <w:bottom w:val="nil"/>
            </w:tcBorders>
            <w:vAlign w:val="center"/>
          </w:tcPr>
          <w:p w:rsidR="00AF6327" w:rsidRDefault="00AF6327">
            <w:pPr>
              <w:keepNext/>
              <w:spacing w:line="360" w:lineRule="auto"/>
              <w:rPr>
                <w:rFonts w:ascii="宋体" w:hAnsi="宋体" w:cs="宋体"/>
                <w:color w:val="000000"/>
                <w:szCs w:val="21"/>
              </w:rPr>
            </w:pPr>
          </w:p>
        </w:tc>
        <w:tc>
          <w:tcPr>
            <w:tcW w:w="1615" w:type="dxa"/>
            <w:tcBorders>
              <w:bottom w:val="nil"/>
            </w:tcBorders>
          </w:tcPr>
          <w:p w:rsidR="00AF6327" w:rsidRDefault="00AF6327">
            <w:pPr>
              <w:keepNext/>
              <w:spacing w:line="360" w:lineRule="auto"/>
              <w:rPr>
                <w:rFonts w:ascii="宋体" w:hAnsi="宋体" w:cs="宋体"/>
                <w:color w:val="000000"/>
                <w:szCs w:val="21"/>
              </w:rPr>
            </w:pPr>
          </w:p>
        </w:tc>
      </w:tr>
      <w:tr w:rsidR="00AF6327">
        <w:trPr>
          <w:jc w:val="center"/>
        </w:trPr>
        <w:tc>
          <w:tcPr>
            <w:tcW w:w="1526" w:type="dxa"/>
            <w:vMerge/>
            <w:vAlign w:val="center"/>
          </w:tcPr>
          <w:p w:rsidR="00AF6327" w:rsidRDefault="00AF6327">
            <w:pPr>
              <w:keepNext/>
              <w:spacing w:line="360" w:lineRule="auto"/>
              <w:rPr>
                <w:rFonts w:ascii="宋体" w:hAnsi="宋体" w:cs="宋体"/>
                <w:color w:val="000000"/>
                <w:szCs w:val="21"/>
              </w:rPr>
            </w:pPr>
          </w:p>
        </w:tc>
        <w:tc>
          <w:tcPr>
            <w:tcW w:w="1156" w:type="dxa"/>
            <w:vAlign w:val="center"/>
          </w:tcPr>
          <w:p w:rsidR="00AF6327" w:rsidRDefault="00AF6327">
            <w:pPr>
              <w:keepNext/>
              <w:spacing w:line="360" w:lineRule="auto"/>
              <w:rPr>
                <w:rFonts w:ascii="宋体" w:hAnsi="宋体" w:cs="宋体"/>
                <w:color w:val="000000"/>
                <w:szCs w:val="21"/>
              </w:rPr>
            </w:pPr>
          </w:p>
        </w:tc>
        <w:tc>
          <w:tcPr>
            <w:tcW w:w="925" w:type="dxa"/>
            <w:vAlign w:val="center"/>
          </w:tcPr>
          <w:p w:rsidR="00AF6327" w:rsidRDefault="00AF6327">
            <w:pPr>
              <w:keepNext/>
              <w:spacing w:line="360" w:lineRule="auto"/>
              <w:rPr>
                <w:rFonts w:ascii="宋体" w:hAnsi="宋体" w:cs="宋体"/>
                <w:color w:val="000000"/>
                <w:szCs w:val="21"/>
              </w:rPr>
            </w:pPr>
          </w:p>
        </w:tc>
        <w:tc>
          <w:tcPr>
            <w:tcW w:w="674" w:type="dxa"/>
            <w:vAlign w:val="center"/>
          </w:tcPr>
          <w:p w:rsidR="00AF6327" w:rsidRDefault="00AF6327">
            <w:pPr>
              <w:keepNext/>
              <w:spacing w:line="360" w:lineRule="auto"/>
              <w:rPr>
                <w:rFonts w:ascii="宋体" w:hAnsi="宋体" w:cs="宋体"/>
                <w:color w:val="000000"/>
                <w:szCs w:val="21"/>
              </w:rPr>
            </w:pPr>
          </w:p>
        </w:tc>
        <w:tc>
          <w:tcPr>
            <w:tcW w:w="3119" w:type="dxa"/>
            <w:vAlign w:val="center"/>
          </w:tcPr>
          <w:p w:rsidR="00AF6327" w:rsidRDefault="00AF6327">
            <w:pPr>
              <w:keepNext/>
              <w:spacing w:line="360" w:lineRule="auto"/>
              <w:rPr>
                <w:rFonts w:ascii="宋体" w:hAnsi="宋体" w:cs="宋体"/>
                <w:color w:val="000000"/>
                <w:szCs w:val="21"/>
              </w:rPr>
            </w:pPr>
          </w:p>
        </w:tc>
        <w:tc>
          <w:tcPr>
            <w:tcW w:w="1615" w:type="dxa"/>
          </w:tcPr>
          <w:p w:rsidR="00AF6327" w:rsidRDefault="00AF6327">
            <w:pPr>
              <w:keepNext/>
              <w:spacing w:line="360" w:lineRule="auto"/>
              <w:rPr>
                <w:rFonts w:ascii="宋体" w:hAnsi="宋体" w:cs="宋体"/>
                <w:color w:val="000000"/>
                <w:szCs w:val="21"/>
              </w:rPr>
            </w:pPr>
          </w:p>
        </w:tc>
      </w:tr>
      <w:tr w:rsidR="00AF6327">
        <w:trPr>
          <w:jc w:val="center"/>
        </w:trPr>
        <w:tc>
          <w:tcPr>
            <w:tcW w:w="1526" w:type="dxa"/>
            <w:vMerge/>
            <w:vAlign w:val="center"/>
          </w:tcPr>
          <w:p w:rsidR="00AF6327" w:rsidRDefault="00AF6327">
            <w:pPr>
              <w:keepNext/>
              <w:spacing w:line="360" w:lineRule="auto"/>
              <w:rPr>
                <w:rFonts w:ascii="宋体" w:hAnsi="宋体" w:cs="宋体"/>
                <w:color w:val="000000"/>
                <w:szCs w:val="21"/>
              </w:rPr>
            </w:pPr>
          </w:p>
        </w:tc>
        <w:tc>
          <w:tcPr>
            <w:tcW w:w="1156" w:type="dxa"/>
            <w:vAlign w:val="center"/>
          </w:tcPr>
          <w:p w:rsidR="00AF6327" w:rsidRDefault="00AF6327">
            <w:pPr>
              <w:keepNext/>
              <w:spacing w:line="360" w:lineRule="auto"/>
              <w:rPr>
                <w:rFonts w:ascii="宋体" w:hAnsi="宋体" w:cs="宋体"/>
                <w:color w:val="000000"/>
                <w:szCs w:val="21"/>
              </w:rPr>
            </w:pPr>
          </w:p>
        </w:tc>
        <w:tc>
          <w:tcPr>
            <w:tcW w:w="925" w:type="dxa"/>
            <w:vAlign w:val="center"/>
          </w:tcPr>
          <w:p w:rsidR="00AF6327" w:rsidRDefault="00AF6327">
            <w:pPr>
              <w:keepNext/>
              <w:spacing w:line="360" w:lineRule="auto"/>
              <w:rPr>
                <w:rFonts w:ascii="宋体" w:hAnsi="宋体" w:cs="宋体"/>
                <w:color w:val="000000"/>
                <w:szCs w:val="21"/>
              </w:rPr>
            </w:pPr>
          </w:p>
        </w:tc>
        <w:tc>
          <w:tcPr>
            <w:tcW w:w="674" w:type="dxa"/>
            <w:vAlign w:val="center"/>
          </w:tcPr>
          <w:p w:rsidR="00AF6327" w:rsidRDefault="00AF6327">
            <w:pPr>
              <w:keepNext/>
              <w:spacing w:line="360" w:lineRule="auto"/>
              <w:rPr>
                <w:rFonts w:ascii="宋体" w:hAnsi="宋体" w:cs="宋体"/>
                <w:color w:val="000000"/>
                <w:szCs w:val="21"/>
              </w:rPr>
            </w:pPr>
          </w:p>
        </w:tc>
        <w:tc>
          <w:tcPr>
            <w:tcW w:w="3119" w:type="dxa"/>
            <w:vAlign w:val="center"/>
          </w:tcPr>
          <w:p w:rsidR="00AF6327" w:rsidRDefault="00AF6327">
            <w:pPr>
              <w:keepNext/>
              <w:spacing w:line="360" w:lineRule="auto"/>
              <w:rPr>
                <w:rFonts w:ascii="宋体" w:hAnsi="宋体" w:cs="宋体"/>
                <w:color w:val="000000"/>
                <w:szCs w:val="21"/>
              </w:rPr>
            </w:pPr>
          </w:p>
        </w:tc>
        <w:tc>
          <w:tcPr>
            <w:tcW w:w="1615" w:type="dxa"/>
          </w:tcPr>
          <w:p w:rsidR="00AF6327" w:rsidRDefault="00AF6327">
            <w:pPr>
              <w:keepNext/>
              <w:spacing w:line="360" w:lineRule="auto"/>
              <w:rPr>
                <w:rFonts w:ascii="宋体" w:hAnsi="宋体" w:cs="宋体"/>
                <w:color w:val="000000"/>
                <w:szCs w:val="21"/>
              </w:rPr>
            </w:pPr>
          </w:p>
        </w:tc>
      </w:tr>
      <w:tr w:rsidR="00AF6327">
        <w:trPr>
          <w:jc w:val="center"/>
        </w:trPr>
        <w:tc>
          <w:tcPr>
            <w:tcW w:w="1526" w:type="dxa"/>
            <w:vMerge/>
            <w:vAlign w:val="center"/>
          </w:tcPr>
          <w:p w:rsidR="00AF6327" w:rsidRDefault="00AF6327">
            <w:pPr>
              <w:keepNext/>
              <w:spacing w:line="360" w:lineRule="auto"/>
              <w:rPr>
                <w:rFonts w:ascii="宋体" w:hAnsi="宋体" w:cs="宋体"/>
                <w:color w:val="000000"/>
                <w:szCs w:val="21"/>
              </w:rPr>
            </w:pPr>
          </w:p>
        </w:tc>
        <w:tc>
          <w:tcPr>
            <w:tcW w:w="1156" w:type="dxa"/>
            <w:vAlign w:val="center"/>
          </w:tcPr>
          <w:p w:rsidR="00AF6327" w:rsidRDefault="00AF6327">
            <w:pPr>
              <w:keepNext/>
              <w:spacing w:line="360" w:lineRule="auto"/>
              <w:rPr>
                <w:rFonts w:ascii="宋体" w:hAnsi="宋体" w:cs="宋体"/>
                <w:color w:val="000000"/>
                <w:szCs w:val="21"/>
              </w:rPr>
            </w:pPr>
          </w:p>
        </w:tc>
        <w:tc>
          <w:tcPr>
            <w:tcW w:w="925" w:type="dxa"/>
            <w:vAlign w:val="center"/>
          </w:tcPr>
          <w:p w:rsidR="00AF6327" w:rsidRDefault="00AF6327">
            <w:pPr>
              <w:keepNext/>
              <w:spacing w:line="360" w:lineRule="auto"/>
              <w:rPr>
                <w:rFonts w:ascii="宋体" w:hAnsi="宋体" w:cs="宋体"/>
                <w:color w:val="000000"/>
                <w:szCs w:val="21"/>
              </w:rPr>
            </w:pPr>
          </w:p>
        </w:tc>
        <w:tc>
          <w:tcPr>
            <w:tcW w:w="674" w:type="dxa"/>
            <w:vAlign w:val="center"/>
          </w:tcPr>
          <w:p w:rsidR="00AF6327" w:rsidRDefault="00AF6327">
            <w:pPr>
              <w:keepNext/>
              <w:spacing w:line="360" w:lineRule="auto"/>
              <w:rPr>
                <w:rFonts w:ascii="宋体" w:hAnsi="宋体" w:cs="宋体"/>
                <w:color w:val="000000"/>
                <w:szCs w:val="21"/>
              </w:rPr>
            </w:pPr>
          </w:p>
        </w:tc>
        <w:tc>
          <w:tcPr>
            <w:tcW w:w="3119" w:type="dxa"/>
            <w:vAlign w:val="center"/>
          </w:tcPr>
          <w:p w:rsidR="00AF6327" w:rsidRDefault="00AF6327">
            <w:pPr>
              <w:keepNext/>
              <w:spacing w:line="360" w:lineRule="auto"/>
              <w:rPr>
                <w:rFonts w:ascii="宋体" w:hAnsi="宋体" w:cs="宋体"/>
                <w:color w:val="000000"/>
                <w:szCs w:val="21"/>
              </w:rPr>
            </w:pPr>
          </w:p>
        </w:tc>
        <w:tc>
          <w:tcPr>
            <w:tcW w:w="1615" w:type="dxa"/>
          </w:tcPr>
          <w:p w:rsidR="00AF6327" w:rsidRDefault="00AF6327">
            <w:pPr>
              <w:keepNext/>
              <w:spacing w:line="360" w:lineRule="auto"/>
              <w:rPr>
                <w:rFonts w:ascii="宋体" w:hAnsi="宋体" w:cs="宋体"/>
                <w:color w:val="000000"/>
                <w:szCs w:val="21"/>
              </w:rPr>
            </w:pPr>
          </w:p>
        </w:tc>
      </w:tr>
      <w:tr w:rsidR="00AF6327">
        <w:trPr>
          <w:jc w:val="center"/>
        </w:trPr>
        <w:tc>
          <w:tcPr>
            <w:tcW w:w="1526" w:type="dxa"/>
            <w:vMerge/>
            <w:tcBorders>
              <w:bottom w:val="single" w:sz="12" w:space="0" w:color="auto"/>
            </w:tcBorders>
            <w:vAlign w:val="center"/>
          </w:tcPr>
          <w:p w:rsidR="00AF6327" w:rsidRDefault="00AF6327">
            <w:pPr>
              <w:keepNext/>
              <w:spacing w:line="360" w:lineRule="auto"/>
              <w:rPr>
                <w:rFonts w:ascii="宋体" w:hAnsi="宋体" w:cs="宋体"/>
                <w:color w:val="000000"/>
                <w:szCs w:val="21"/>
              </w:rPr>
            </w:pPr>
          </w:p>
        </w:tc>
        <w:tc>
          <w:tcPr>
            <w:tcW w:w="1156" w:type="dxa"/>
            <w:tcBorders>
              <w:bottom w:val="single" w:sz="12" w:space="0" w:color="auto"/>
            </w:tcBorders>
            <w:vAlign w:val="center"/>
          </w:tcPr>
          <w:p w:rsidR="00AF6327" w:rsidRDefault="00AF6327">
            <w:pPr>
              <w:keepNext/>
              <w:spacing w:line="360" w:lineRule="auto"/>
              <w:rPr>
                <w:rFonts w:ascii="宋体" w:hAnsi="宋体" w:cs="宋体"/>
                <w:color w:val="000000"/>
                <w:szCs w:val="21"/>
              </w:rPr>
            </w:pPr>
          </w:p>
        </w:tc>
        <w:tc>
          <w:tcPr>
            <w:tcW w:w="925" w:type="dxa"/>
            <w:tcBorders>
              <w:bottom w:val="single" w:sz="12" w:space="0" w:color="auto"/>
            </w:tcBorders>
            <w:vAlign w:val="center"/>
          </w:tcPr>
          <w:p w:rsidR="00AF6327" w:rsidRDefault="00AF6327">
            <w:pPr>
              <w:keepNext/>
              <w:spacing w:line="360" w:lineRule="auto"/>
              <w:rPr>
                <w:rFonts w:ascii="宋体" w:hAnsi="宋体" w:cs="宋体"/>
                <w:color w:val="000000"/>
                <w:szCs w:val="21"/>
              </w:rPr>
            </w:pPr>
          </w:p>
        </w:tc>
        <w:tc>
          <w:tcPr>
            <w:tcW w:w="674" w:type="dxa"/>
            <w:tcBorders>
              <w:bottom w:val="single" w:sz="12" w:space="0" w:color="auto"/>
            </w:tcBorders>
            <w:vAlign w:val="center"/>
          </w:tcPr>
          <w:p w:rsidR="00AF6327" w:rsidRDefault="00AF6327">
            <w:pPr>
              <w:keepNext/>
              <w:spacing w:line="360" w:lineRule="auto"/>
              <w:rPr>
                <w:rFonts w:ascii="宋体" w:hAnsi="宋体" w:cs="宋体"/>
                <w:color w:val="000000"/>
                <w:szCs w:val="21"/>
              </w:rPr>
            </w:pPr>
          </w:p>
        </w:tc>
        <w:tc>
          <w:tcPr>
            <w:tcW w:w="3119" w:type="dxa"/>
            <w:tcBorders>
              <w:bottom w:val="single" w:sz="12" w:space="0" w:color="auto"/>
            </w:tcBorders>
            <w:vAlign w:val="center"/>
          </w:tcPr>
          <w:p w:rsidR="00AF6327" w:rsidRDefault="00AF6327">
            <w:pPr>
              <w:keepNext/>
              <w:spacing w:line="360" w:lineRule="auto"/>
              <w:rPr>
                <w:rFonts w:ascii="宋体" w:hAnsi="宋体" w:cs="宋体"/>
                <w:color w:val="000000"/>
                <w:szCs w:val="21"/>
              </w:rPr>
            </w:pPr>
          </w:p>
        </w:tc>
        <w:tc>
          <w:tcPr>
            <w:tcW w:w="1615" w:type="dxa"/>
            <w:tcBorders>
              <w:bottom w:val="single" w:sz="12" w:space="0" w:color="auto"/>
            </w:tcBorders>
          </w:tcPr>
          <w:p w:rsidR="00AF6327" w:rsidRDefault="00AF6327">
            <w:pPr>
              <w:keepNext/>
              <w:spacing w:line="360" w:lineRule="auto"/>
              <w:rPr>
                <w:rFonts w:ascii="宋体" w:hAnsi="宋体" w:cs="宋体"/>
                <w:color w:val="000000"/>
                <w:szCs w:val="21"/>
              </w:rPr>
            </w:pPr>
          </w:p>
        </w:tc>
      </w:tr>
    </w:tbl>
    <w:p w:rsidR="00AF6327" w:rsidRDefault="00CF331A">
      <w:pPr>
        <w:keepNext/>
        <w:keepLines/>
        <w:spacing w:line="360" w:lineRule="auto"/>
        <w:jc w:val="left"/>
        <w:rPr>
          <w:rFonts w:ascii="宋体" w:hAnsi="宋体" w:cs="宋体"/>
          <w:bCs/>
          <w:color w:val="000000"/>
          <w:sz w:val="24"/>
        </w:rPr>
      </w:pPr>
      <w:r>
        <w:rPr>
          <w:rFonts w:ascii="宋体" w:hAnsi="宋体" w:cs="宋体" w:hint="eastAsia"/>
          <w:bCs/>
          <w:color w:val="000000"/>
          <w:sz w:val="24"/>
        </w:rPr>
        <w:br w:type="page"/>
      </w:r>
      <w:bookmarkStart w:id="1020" w:name="_Toc25726"/>
      <w:bookmarkStart w:id="1021" w:name="_Toc26767"/>
      <w:bookmarkStart w:id="1022" w:name="_Toc7655"/>
      <w:r>
        <w:rPr>
          <w:rFonts w:ascii="宋体" w:hAnsi="宋体" w:cs="宋体" w:hint="eastAsia"/>
          <w:bCs/>
          <w:color w:val="000000"/>
          <w:sz w:val="24"/>
        </w:rPr>
        <w:lastRenderedPageBreak/>
        <w:t>附</w:t>
      </w:r>
      <w:bookmarkStart w:id="1023" w:name="_Toc296944570"/>
      <w:bookmarkStart w:id="1024" w:name="_Toc296346732"/>
      <w:bookmarkStart w:id="1025" w:name="_Toc296503231"/>
      <w:bookmarkStart w:id="1026" w:name="_Toc296347230"/>
      <w:bookmarkStart w:id="1027" w:name="_Toc296891271"/>
      <w:bookmarkStart w:id="1028" w:name="_Toc296891059"/>
      <w:r>
        <w:rPr>
          <w:rFonts w:ascii="宋体" w:hAnsi="宋体" w:cs="宋体" w:hint="eastAsia"/>
          <w:bCs/>
          <w:color w:val="000000"/>
          <w:sz w:val="24"/>
        </w:rPr>
        <w:t>件8：廉政协议</w:t>
      </w:r>
      <w:bookmarkEnd w:id="1020"/>
      <w:bookmarkEnd w:id="1021"/>
      <w:bookmarkEnd w:id="1022"/>
      <w:bookmarkEnd w:id="1023"/>
      <w:bookmarkEnd w:id="1024"/>
      <w:bookmarkEnd w:id="1025"/>
      <w:bookmarkEnd w:id="1026"/>
      <w:bookmarkEnd w:id="1027"/>
      <w:bookmarkEnd w:id="1028"/>
    </w:p>
    <w:p w:rsidR="00AF6327" w:rsidRDefault="00CF331A">
      <w:pPr>
        <w:widowControl/>
        <w:spacing w:line="360" w:lineRule="auto"/>
        <w:ind w:firstLine="643"/>
        <w:jc w:val="center"/>
        <w:rPr>
          <w:rFonts w:ascii="宋体" w:hAnsi="宋体" w:cs="宋体"/>
          <w:b/>
          <w:bCs/>
          <w:color w:val="000000"/>
          <w:kern w:val="0"/>
          <w:sz w:val="32"/>
          <w:szCs w:val="32"/>
        </w:rPr>
      </w:pPr>
      <w:bookmarkStart w:id="1029" w:name="_Toc7607"/>
      <w:bookmarkStart w:id="1030" w:name="_Toc24723"/>
      <w:bookmarkStart w:id="1031" w:name="_Toc9808"/>
      <w:r>
        <w:rPr>
          <w:rFonts w:ascii="宋体" w:hAnsi="宋体" w:cs="宋体" w:hint="eastAsia"/>
          <w:b/>
          <w:bCs/>
          <w:color w:val="000000"/>
          <w:kern w:val="0"/>
          <w:sz w:val="32"/>
          <w:szCs w:val="32"/>
        </w:rPr>
        <w:t>廉 政 协 议</w:t>
      </w:r>
      <w:bookmarkEnd w:id="1029"/>
      <w:bookmarkEnd w:id="1030"/>
      <w:bookmarkEnd w:id="1031"/>
    </w:p>
    <w:p w:rsidR="00AF6327" w:rsidRDefault="00CF331A">
      <w:pPr>
        <w:widowControl/>
        <w:spacing w:line="360" w:lineRule="auto"/>
        <w:ind w:firstLineChars="200" w:firstLine="420"/>
        <w:jc w:val="left"/>
        <w:rPr>
          <w:rFonts w:ascii="宋体" w:hAnsi="宋体" w:cs="宋体"/>
          <w:color w:val="000000"/>
          <w:kern w:val="0"/>
          <w:szCs w:val="21"/>
        </w:rPr>
      </w:pPr>
      <w:r>
        <w:rPr>
          <w:rFonts w:ascii="宋体" w:hAnsi="宋体" w:cs="宋体" w:hint="eastAsia"/>
          <w:color w:val="000000"/>
          <w:kern w:val="0"/>
          <w:szCs w:val="21"/>
        </w:rPr>
        <w:t>为促进双方诚信经营、廉洁从业，防范商业贿赂，保护国家、集体和当事人的合法权益，根据国家有关法律法规和安徽省、项目所在地廉政建设的规定，</w:t>
      </w:r>
      <w:r>
        <w:rPr>
          <w:rFonts w:ascii="宋体" w:hAnsi="宋体" w:cs="宋体" w:hint="eastAsia"/>
          <w:color w:val="000000"/>
          <w:kern w:val="0"/>
          <w:szCs w:val="21"/>
          <w:u w:val="single"/>
        </w:rPr>
        <w:t xml:space="preserve">                 </w:t>
      </w:r>
      <w:r>
        <w:rPr>
          <w:rFonts w:ascii="宋体" w:hAnsi="宋体" w:cs="宋体" w:hint="eastAsia"/>
          <w:color w:val="000000"/>
          <w:kern w:val="0"/>
          <w:szCs w:val="21"/>
        </w:rPr>
        <w:t>(以下称甲方)与</w:t>
      </w:r>
      <w:r>
        <w:rPr>
          <w:rFonts w:ascii="宋体" w:hAnsi="宋体" w:cs="宋体" w:hint="eastAsia"/>
          <w:color w:val="000000"/>
          <w:kern w:val="0"/>
          <w:szCs w:val="21"/>
          <w:u w:val="single"/>
        </w:rPr>
        <w:t xml:space="preserve">                     </w:t>
      </w:r>
      <w:r>
        <w:rPr>
          <w:rFonts w:ascii="宋体" w:hAnsi="宋体" w:cs="宋体" w:hint="eastAsia"/>
          <w:color w:val="000000"/>
          <w:kern w:val="0"/>
          <w:szCs w:val="21"/>
        </w:rPr>
        <w:t>(以下称乙方)，特此订立本协议共同遵照执行。</w:t>
      </w:r>
    </w:p>
    <w:p w:rsidR="00AF6327" w:rsidRDefault="00CF331A">
      <w:pPr>
        <w:widowControl/>
        <w:spacing w:line="360" w:lineRule="auto"/>
        <w:ind w:firstLineChars="200" w:firstLine="420"/>
        <w:jc w:val="left"/>
        <w:rPr>
          <w:rFonts w:ascii="宋体" w:hAnsi="宋体" w:cs="宋体"/>
          <w:color w:val="000000"/>
          <w:kern w:val="0"/>
          <w:szCs w:val="21"/>
        </w:rPr>
      </w:pPr>
      <w:bookmarkStart w:id="1032" w:name="_Toc21306"/>
      <w:bookmarkStart w:id="1033" w:name="_Toc9888"/>
      <w:bookmarkStart w:id="1034" w:name="_Toc12520"/>
      <w:r>
        <w:rPr>
          <w:rFonts w:ascii="宋体" w:hAnsi="宋体" w:cs="宋体" w:hint="eastAsia"/>
          <w:color w:val="000000"/>
          <w:kern w:val="0"/>
          <w:szCs w:val="21"/>
        </w:rPr>
        <w:t>第一条 甲乙双方的权利和义务</w:t>
      </w:r>
      <w:bookmarkEnd w:id="1032"/>
      <w:bookmarkEnd w:id="1033"/>
      <w:bookmarkEnd w:id="1034"/>
    </w:p>
    <w:p w:rsidR="00AF6327" w:rsidRDefault="00CF331A">
      <w:pPr>
        <w:widowControl/>
        <w:spacing w:line="360" w:lineRule="auto"/>
        <w:ind w:firstLineChars="200" w:firstLine="420"/>
        <w:jc w:val="left"/>
        <w:rPr>
          <w:rFonts w:ascii="宋体" w:hAnsi="宋体" w:cs="宋体"/>
          <w:color w:val="000000"/>
          <w:kern w:val="0"/>
          <w:szCs w:val="21"/>
        </w:rPr>
      </w:pPr>
      <w:r>
        <w:rPr>
          <w:rFonts w:ascii="宋体" w:hAnsi="宋体" w:cs="宋体" w:hint="eastAsia"/>
          <w:color w:val="000000"/>
          <w:kern w:val="0"/>
          <w:szCs w:val="21"/>
        </w:rPr>
        <w:t>（一）甲乙双方自觉遵守《中华人民共和国反不正当竞争法》、国家工商行政管理局《关于禁止商业贿赂行为的暂行规定》、国家最高人民检察院、最高人民法院《关于办理受贿刑事案件适用法律若干问题的意见》及相关法律法规和廉政建设的规定。</w:t>
      </w:r>
    </w:p>
    <w:p w:rsidR="00AF6327" w:rsidRDefault="00CF331A">
      <w:pPr>
        <w:widowControl/>
        <w:spacing w:line="360" w:lineRule="auto"/>
        <w:ind w:firstLineChars="200" w:firstLine="420"/>
        <w:jc w:val="left"/>
        <w:rPr>
          <w:rFonts w:ascii="宋体" w:hAnsi="宋体" w:cs="宋体"/>
          <w:color w:val="000000"/>
          <w:kern w:val="0"/>
          <w:szCs w:val="21"/>
        </w:rPr>
      </w:pPr>
      <w:r>
        <w:rPr>
          <w:rFonts w:ascii="宋体" w:hAnsi="宋体" w:cs="宋体" w:hint="eastAsia"/>
          <w:color w:val="000000"/>
          <w:kern w:val="0"/>
          <w:szCs w:val="21"/>
        </w:rPr>
        <w:t>（二）严格执行</w:t>
      </w:r>
      <w:r>
        <w:rPr>
          <w:rFonts w:ascii="宋体" w:hAnsi="宋体" w:cs="宋体" w:hint="eastAsia"/>
          <w:color w:val="000000"/>
          <w:kern w:val="0"/>
          <w:szCs w:val="21"/>
          <w:u w:val="single"/>
        </w:rPr>
        <w:t xml:space="preserve">                                </w:t>
      </w:r>
      <w:r>
        <w:rPr>
          <w:rFonts w:ascii="宋体" w:hAnsi="宋体" w:cs="宋体" w:hint="eastAsia"/>
          <w:color w:val="000000"/>
          <w:kern w:val="0"/>
          <w:szCs w:val="21"/>
        </w:rPr>
        <w:t>的合同要求，自觉履行合同约定的相关义务。</w:t>
      </w:r>
    </w:p>
    <w:p w:rsidR="00AF6327" w:rsidRDefault="00CF331A">
      <w:pPr>
        <w:widowControl/>
        <w:spacing w:line="360" w:lineRule="auto"/>
        <w:ind w:firstLineChars="200" w:firstLine="420"/>
        <w:jc w:val="left"/>
        <w:rPr>
          <w:rFonts w:ascii="宋体" w:hAnsi="宋体" w:cs="宋体"/>
          <w:color w:val="000000"/>
          <w:kern w:val="0"/>
          <w:szCs w:val="21"/>
        </w:rPr>
      </w:pPr>
      <w:r>
        <w:rPr>
          <w:rFonts w:ascii="宋体" w:hAnsi="宋体" w:cs="宋体" w:hint="eastAsia"/>
          <w:color w:val="000000"/>
          <w:kern w:val="0"/>
          <w:szCs w:val="21"/>
        </w:rPr>
        <w:t>（三）在业务活动中坚持公开、公正、诚信、透明的原则，不得损害国家、集体利益。</w:t>
      </w:r>
    </w:p>
    <w:p w:rsidR="00AF6327" w:rsidRDefault="00CF331A">
      <w:pPr>
        <w:widowControl/>
        <w:spacing w:line="360" w:lineRule="auto"/>
        <w:ind w:firstLineChars="200" w:firstLine="420"/>
        <w:jc w:val="left"/>
        <w:rPr>
          <w:rFonts w:ascii="宋体" w:hAnsi="宋体" w:cs="宋体"/>
          <w:color w:val="000000"/>
          <w:kern w:val="0"/>
          <w:szCs w:val="21"/>
        </w:rPr>
      </w:pPr>
      <w:r>
        <w:rPr>
          <w:rFonts w:ascii="宋体" w:hAnsi="宋体" w:cs="宋体" w:hint="eastAsia"/>
          <w:color w:val="000000"/>
          <w:kern w:val="0"/>
          <w:szCs w:val="21"/>
        </w:rPr>
        <w:t>（四）建立健全廉政制度，开展廉政教育，公布举报电话，监督并认真查处违法违纪行为。</w:t>
      </w:r>
    </w:p>
    <w:p w:rsidR="00AF6327" w:rsidRDefault="00CF331A">
      <w:pPr>
        <w:widowControl/>
        <w:spacing w:line="360" w:lineRule="auto"/>
        <w:ind w:firstLineChars="200" w:firstLine="420"/>
        <w:jc w:val="left"/>
        <w:rPr>
          <w:rFonts w:ascii="宋体" w:hAnsi="宋体" w:cs="宋体"/>
          <w:color w:val="000000"/>
          <w:kern w:val="0"/>
          <w:szCs w:val="21"/>
        </w:rPr>
      </w:pPr>
      <w:r>
        <w:rPr>
          <w:rFonts w:ascii="宋体" w:hAnsi="宋体" w:cs="宋体" w:hint="eastAsia"/>
          <w:color w:val="000000"/>
          <w:kern w:val="0"/>
          <w:szCs w:val="21"/>
        </w:rPr>
        <w:t>（五）发现对方在业务活动中有违反廉政规定的行为，应及时提醒对方纠正。情节严重的，应向其上级有关部门举报、建议给予处理，并有权要求告知处理结果。</w:t>
      </w:r>
    </w:p>
    <w:p w:rsidR="00AF6327" w:rsidRDefault="00CF331A">
      <w:pPr>
        <w:widowControl/>
        <w:spacing w:line="360" w:lineRule="auto"/>
        <w:ind w:firstLineChars="200" w:firstLine="420"/>
        <w:jc w:val="left"/>
        <w:rPr>
          <w:rFonts w:ascii="宋体" w:hAnsi="宋体" w:cs="宋体"/>
          <w:color w:val="000000"/>
          <w:kern w:val="0"/>
          <w:szCs w:val="21"/>
        </w:rPr>
      </w:pPr>
      <w:bookmarkStart w:id="1035" w:name="_Toc3866"/>
      <w:bookmarkStart w:id="1036" w:name="_Toc1917"/>
      <w:bookmarkStart w:id="1037" w:name="_Toc30585"/>
      <w:r>
        <w:rPr>
          <w:rFonts w:ascii="宋体" w:hAnsi="宋体" w:cs="宋体" w:hint="eastAsia"/>
          <w:color w:val="000000"/>
          <w:kern w:val="0"/>
          <w:szCs w:val="21"/>
        </w:rPr>
        <w:t>第二条 甲方的义务</w:t>
      </w:r>
      <w:bookmarkEnd w:id="1035"/>
      <w:bookmarkEnd w:id="1036"/>
      <w:bookmarkEnd w:id="1037"/>
    </w:p>
    <w:p w:rsidR="00AF6327" w:rsidRDefault="00CF331A">
      <w:pPr>
        <w:widowControl/>
        <w:spacing w:line="360" w:lineRule="auto"/>
        <w:ind w:firstLineChars="250" w:firstLine="525"/>
        <w:jc w:val="left"/>
        <w:rPr>
          <w:rFonts w:ascii="宋体" w:hAnsi="宋体" w:cs="宋体"/>
          <w:color w:val="000000"/>
          <w:kern w:val="0"/>
          <w:szCs w:val="21"/>
        </w:rPr>
      </w:pPr>
      <w:r>
        <w:rPr>
          <w:rFonts w:ascii="宋体" w:hAnsi="宋体" w:cs="宋体" w:hint="eastAsia"/>
          <w:color w:val="000000"/>
          <w:kern w:val="0"/>
          <w:szCs w:val="21"/>
        </w:rPr>
        <w:t>(一)甲方及其工作人员不得索要或接受乙方的礼金、有价证券和贵重物品，不得在乙方报销任何应由甲方单位或个人支付的费用等。</w:t>
      </w:r>
    </w:p>
    <w:p w:rsidR="00AF6327" w:rsidRDefault="00CF331A">
      <w:pPr>
        <w:widowControl/>
        <w:spacing w:line="360" w:lineRule="auto"/>
        <w:ind w:firstLineChars="200" w:firstLine="420"/>
        <w:jc w:val="left"/>
        <w:rPr>
          <w:rFonts w:ascii="宋体" w:hAnsi="宋体" w:cs="宋体"/>
          <w:color w:val="000000"/>
          <w:kern w:val="0"/>
          <w:szCs w:val="21"/>
        </w:rPr>
      </w:pPr>
      <w:r>
        <w:rPr>
          <w:rFonts w:ascii="宋体" w:hAnsi="宋体" w:cs="宋体" w:hint="eastAsia"/>
          <w:color w:val="000000"/>
          <w:kern w:val="0"/>
          <w:szCs w:val="21"/>
        </w:rPr>
        <w:t>（二）甲方工作人员不得参加乙方安排的可能影响相关业务公开、公正、公平性的宴请和娱乐活动；不得参与任何形式的赌博，严禁通过赌博方式取得乙方及其工作人员的财物；不得接受乙方提供的通讯工具和高档办公用品等。</w:t>
      </w:r>
    </w:p>
    <w:p w:rsidR="00AF6327" w:rsidRDefault="00CF331A">
      <w:pPr>
        <w:widowControl/>
        <w:spacing w:line="360" w:lineRule="auto"/>
        <w:ind w:firstLineChars="200" w:firstLine="420"/>
        <w:jc w:val="left"/>
        <w:rPr>
          <w:rFonts w:ascii="宋体" w:hAnsi="宋体" w:cs="宋体"/>
          <w:color w:val="000000"/>
          <w:kern w:val="0"/>
          <w:szCs w:val="21"/>
        </w:rPr>
      </w:pPr>
      <w:r>
        <w:rPr>
          <w:rFonts w:ascii="宋体" w:hAnsi="宋体" w:cs="宋体" w:hint="eastAsia"/>
          <w:color w:val="000000"/>
          <w:kern w:val="0"/>
          <w:szCs w:val="21"/>
        </w:rPr>
        <w:t>（三） 甲方及其工作人员不得要求或者接受乙方为其住房装修、婚丧嫁娶活动、配偶子女工作安排以及出国出境、旅游等提供方便等。</w:t>
      </w:r>
    </w:p>
    <w:p w:rsidR="00AF6327" w:rsidRDefault="00CF331A">
      <w:pPr>
        <w:widowControl/>
        <w:spacing w:line="360" w:lineRule="auto"/>
        <w:ind w:firstLineChars="200" w:firstLine="420"/>
        <w:jc w:val="left"/>
        <w:rPr>
          <w:rFonts w:ascii="宋体" w:hAnsi="宋体" w:cs="宋体"/>
          <w:color w:val="000000"/>
          <w:kern w:val="0"/>
          <w:szCs w:val="21"/>
        </w:rPr>
      </w:pPr>
      <w:r>
        <w:rPr>
          <w:rFonts w:ascii="宋体" w:hAnsi="宋体" w:cs="宋体" w:hint="eastAsia"/>
          <w:color w:val="000000"/>
          <w:kern w:val="0"/>
          <w:szCs w:val="21"/>
        </w:rPr>
        <w:t>（四） 甲方工作人员不得在乙方有股权关联的企业兼职，不得向乙方介绍家属或者亲友从事与甲方业务有关的经济活动。</w:t>
      </w:r>
    </w:p>
    <w:p w:rsidR="00AF6327" w:rsidRDefault="00CF331A">
      <w:pPr>
        <w:widowControl/>
        <w:spacing w:line="360" w:lineRule="auto"/>
        <w:ind w:firstLineChars="200" w:firstLine="420"/>
        <w:jc w:val="left"/>
        <w:rPr>
          <w:rFonts w:ascii="宋体" w:hAnsi="宋体" w:cs="宋体"/>
          <w:color w:val="000000"/>
          <w:kern w:val="0"/>
          <w:szCs w:val="21"/>
        </w:rPr>
      </w:pPr>
      <w:r>
        <w:rPr>
          <w:rFonts w:ascii="宋体" w:hAnsi="宋体" w:cs="宋体" w:hint="eastAsia"/>
          <w:color w:val="000000"/>
          <w:kern w:val="0"/>
          <w:szCs w:val="21"/>
        </w:rPr>
        <w:t>（五）甲方工作人员不得以明显低于市场的价格向乙方购买房屋、汽车等物品；不得以明显高于市场的价格向乙方出售房屋、汽车等物品；不得以其他交易形式非法收受请托人财物。</w:t>
      </w:r>
    </w:p>
    <w:p w:rsidR="00AF6327" w:rsidRDefault="00CF331A">
      <w:pPr>
        <w:widowControl/>
        <w:spacing w:line="360" w:lineRule="auto"/>
        <w:ind w:firstLineChars="200" w:firstLine="420"/>
        <w:jc w:val="left"/>
        <w:rPr>
          <w:rFonts w:ascii="宋体" w:hAnsi="宋体" w:cs="宋体"/>
          <w:color w:val="000000"/>
          <w:kern w:val="0"/>
          <w:szCs w:val="21"/>
        </w:rPr>
      </w:pPr>
      <w:r>
        <w:rPr>
          <w:rFonts w:ascii="宋体" w:hAnsi="宋体" w:cs="宋体" w:hint="eastAsia"/>
          <w:color w:val="000000"/>
          <w:kern w:val="0"/>
          <w:szCs w:val="21"/>
        </w:rPr>
        <w:t>（六）甲方工作人员不得利用职务之便收受乙方以回扣、手续费、加班费、咨询费、劳务费、协调费、辛苦费等各种名义给予或赠送的钱物。</w:t>
      </w:r>
    </w:p>
    <w:p w:rsidR="00AF6327" w:rsidRDefault="00CF331A">
      <w:pPr>
        <w:widowControl/>
        <w:spacing w:line="360" w:lineRule="auto"/>
        <w:ind w:firstLineChars="200" w:firstLine="420"/>
        <w:jc w:val="left"/>
        <w:rPr>
          <w:rFonts w:ascii="宋体" w:hAnsi="宋体" w:cs="宋体"/>
          <w:color w:val="000000"/>
          <w:kern w:val="0"/>
          <w:szCs w:val="21"/>
        </w:rPr>
      </w:pPr>
      <w:r>
        <w:rPr>
          <w:rFonts w:ascii="宋体" w:hAnsi="宋体" w:cs="宋体" w:hint="eastAsia"/>
          <w:color w:val="000000"/>
          <w:kern w:val="0"/>
          <w:szCs w:val="21"/>
        </w:rPr>
        <w:t>（七）甲方工作人员不得接受乙方给予或赠送的干股或红利。</w:t>
      </w:r>
    </w:p>
    <w:p w:rsidR="00AF6327" w:rsidRDefault="00CF331A">
      <w:pPr>
        <w:widowControl/>
        <w:spacing w:line="360" w:lineRule="auto"/>
        <w:ind w:firstLineChars="200" w:firstLine="420"/>
        <w:jc w:val="left"/>
        <w:rPr>
          <w:rFonts w:ascii="宋体" w:hAnsi="宋体" w:cs="宋体"/>
          <w:color w:val="000000"/>
          <w:kern w:val="0"/>
          <w:szCs w:val="21"/>
        </w:rPr>
      </w:pPr>
      <w:r>
        <w:rPr>
          <w:rFonts w:ascii="宋体" w:hAnsi="宋体" w:cs="宋体" w:hint="eastAsia"/>
          <w:color w:val="000000"/>
          <w:kern w:val="0"/>
          <w:szCs w:val="21"/>
        </w:rPr>
        <w:t>（八）甲方任何人不得以个人的名义向乙方推荐设备、部件等供货商以及其他合作单位。</w:t>
      </w:r>
    </w:p>
    <w:p w:rsidR="00AF6327" w:rsidRDefault="00CF331A">
      <w:pPr>
        <w:widowControl/>
        <w:spacing w:line="360" w:lineRule="auto"/>
        <w:ind w:firstLineChars="200" w:firstLine="420"/>
        <w:jc w:val="left"/>
        <w:rPr>
          <w:rFonts w:ascii="宋体" w:hAnsi="宋体" w:cs="宋体"/>
          <w:color w:val="000000"/>
          <w:kern w:val="0"/>
          <w:szCs w:val="21"/>
        </w:rPr>
      </w:pPr>
      <w:bookmarkStart w:id="1038" w:name="_Toc10556"/>
      <w:bookmarkStart w:id="1039" w:name="_Toc20831"/>
      <w:bookmarkStart w:id="1040" w:name="_Toc6923"/>
      <w:r>
        <w:rPr>
          <w:rFonts w:ascii="宋体" w:hAnsi="宋体" w:cs="宋体" w:hint="eastAsia"/>
          <w:color w:val="000000"/>
          <w:kern w:val="0"/>
          <w:szCs w:val="21"/>
        </w:rPr>
        <w:t>第三条 乙方的义务</w:t>
      </w:r>
      <w:bookmarkEnd w:id="1038"/>
      <w:bookmarkEnd w:id="1039"/>
      <w:bookmarkEnd w:id="1040"/>
    </w:p>
    <w:p w:rsidR="00AF6327" w:rsidRDefault="00CF331A">
      <w:pPr>
        <w:widowControl/>
        <w:spacing w:line="360" w:lineRule="auto"/>
        <w:ind w:firstLineChars="250" w:firstLine="525"/>
        <w:jc w:val="left"/>
        <w:rPr>
          <w:rFonts w:ascii="宋体" w:hAnsi="宋体" w:cs="宋体"/>
          <w:color w:val="000000"/>
          <w:kern w:val="0"/>
          <w:szCs w:val="21"/>
        </w:rPr>
      </w:pPr>
      <w:r>
        <w:rPr>
          <w:rFonts w:ascii="宋体" w:hAnsi="宋体" w:cs="宋体" w:hint="eastAsia"/>
          <w:color w:val="000000"/>
          <w:kern w:val="0"/>
          <w:szCs w:val="21"/>
        </w:rPr>
        <w:t>(一)乙方不得以任何理由向甲方及其工作人员行贿或馈赠礼金、有价证券、贵重礼品。</w:t>
      </w:r>
    </w:p>
    <w:p w:rsidR="00AF6327" w:rsidRDefault="00CF331A">
      <w:pPr>
        <w:widowControl/>
        <w:spacing w:line="360" w:lineRule="auto"/>
        <w:ind w:firstLineChars="200" w:firstLine="420"/>
        <w:jc w:val="left"/>
        <w:rPr>
          <w:rFonts w:ascii="宋体" w:hAnsi="宋体" w:cs="宋体"/>
          <w:color w:val="000000"/>
          <w:kern w:val="0"/>
          <w:szCs w:val="21"/>
        </w:rPr>
      </w:pPr>
      <w:r>
        <w:rPr>
          <w:rFonts w:ascii="宋体" w:hAnsi="宋体" w:cs="宋体" w:hint="eastAsia"/>
          <w:color w:val="000000"/>
          <w:kern w:val="0"/>
          <w:szCs w:val="21"/>
        </w:rPr>
        <w:lastRenderedPageBreak/>
        <w:t>（二)乙方不得以任何名义为甲方及其工作人员报销应由甲方单位或个人支付的任何费用。</w:t>
      </w:r>
    </w:p>
    <w:p w:rsidR="00AF6327" w:rsidRDefault="00CF331A">
      <w:pPr>
        <w:widowControl/>
        <w:spacing w:line="360" w:lineRule="auto"/>
        <w:ind w:firstLineChars="200" w:firstLine="420"/>
        <w:jc w:val="left"/>
        <w:rPr>
          <w:rFonts w:ascii="宋体" w:hAnsi="宋体" w:cs="宋体"/>
          <w:color w:val="000000"/>
          <w:kern w:val="0"/>
          <w:szCs w:val="21"/>
        </w:rPr>
      </w:pPr>
      <w:r>
        <w:rPr>
          <w:rFonts w:ascii="宋体" w:hAnsi="宋体" w:cs="宋体" w:hint="eastAsia"/>
          <w:color w:val="000000"/>
          <w:kern w:val="0"/>
          <w:szCs w:val="21"/>
        </w:rPr>
        <w:t>(三)乙方不得以任何理由安排甲方工作人员参加可能影响相关业务公开、公正、公平性的宴请及娱乐活动。</w:t>
      </w:r>
    </w:p>
    <w:p w:rsidR="00AF6327" w:rsidRDefault="00CF331A">
      <w:pPr>
        <w:widowControl/>
        <w:spacing w:line="360" w:lineRule="auto"/>
        <w:ind w:firstLineChars="200" w:firstLine="420"/>
        <w:jc w:val="left"/>
        <w:rPr>
          <w:rFonts w:ascii="宋体" w:hAnsi="宋体" w:cs="宋体"/>
          <w:color w:val="000000"/>
          <w:kern w:val="0"/>
          <w:szCs w:val="21"/>
        </w:rPr>
      </w:pPr>
      <w:r>
        <w:rPr>
          <w:rFonts w:ascii="宋体" w:hAnsi="宋体" w:cs="宋体" w:hint="eastAsia"/>
          <w:color w:val="000000"/>
          <w:kern w:val="0"/>
          <w:szCs w:val="21"/>
        </w:rPr>
        <w:t>（四）乙方不得为甲方单位和个人购置或提供通讯工具和高档办公用品等物品，也不得为甲方提供与工作无关的房屋、汽车等。</w:t>
      </w:r>
    </w:p>
    <w:p w:rsidR="00AF6327" w:rsidRDefault="00CF331A">
      <w:pPr>
        <w:widowControl/>
        <w:spacing w:line="360" w:lineRule="auto"/>
        <w:ind w:firstLineChars="200" w:firstLine="420"/>
        <w:jc w:val="left"/>
        <w:rPr>
          <w:rFonts w:ascii="宋体" w:hAnsi="宋体" w:cs="宋体"/>
          <w:color w:val="000000"/>
          <w:kern w:val="0"/>
          <w:szCs w:val="21"/>
        </w:rPr>
      </w:pPr>
      <w:r>
        <w:rPr>
          <w:rFonts w:ascii="宋体" w:hAnsi="宋体" w:cs="宋体" w:hint="eastAsia"/>
          <w:color w:val="000000"/>
          <w:kern w:val="0"/>
          <w:szCs w:val="21"/>
        </w:rPr>
        <w:t>（五）乙方不得与甲方工作人员就合同中的质量、数量、价格、工程量、验收等条款进行私下商谈或者达成默契。</w:t>
      </w:r>
    </w:p>
    <w:p w:rsidR="00AF6327" w:rsidRDefault="00CF331A">
      <w:pPr>
        <w:widowControl/>
        <w:spacing w:line="360" w:lineRule="auto"/>
        <w:ind w:firstLineChars="200" w:firstLine="420"/>
        <w:jc w:val="left"/>
        <w:rPr>
          <w:rFonts w:ascii="宋体" w:hAnsi="宋体" w:cs="宋体"/>
          <w:color w:val="000000"/>
          <w:kern w:val="0"/>
          <w:szCs w:val="21"/>
        </w:rPr>
      </w:pPr>
      <w:r>
        <w:rPr>
          <w:rFonts w:ascii="宋体" w:hAnsi="宋体" w:cs="宋体" w:hint="eastAsia"/>
          <w:color w:val="000000"/>
          <w:kern w:val="0"/>
          <w:szCs w:val="21"/>
        </w:rPr>
        <w:t>（六）乙方不得以回扣、手续费、加班费、咨询费、劳务费、协调费、辛苦费等各种名义向甲方工作人员给予或赠送钱物。</w:t>
      </w:r>
    </w:p>
    <w:p w:rsidR="00AF6327" w:rsidRDefault="00CF331A">
      <w:pPr>
        <w:widowControl/>
        <w:spacing w:line="360" w:lineRule="auto"/>
        <w:ind w:firstLineChars="200" w:firstLine="420"/>
        <w:jc w:val="left"/>
        <w:rPr>
          <w:rFonts w:ascii="宋体" w:hAnsi="宋体" w:cs="宋体"/>
          <w:color w:val="000000"/>
          <w:kern w:val="0"/>
          <w:szCs w:val="21"/>
        </w:rPr>
      </w:pPr>
      <w:r>
        <w:rPr>
          <w:rFonts w:ascii="宋体" w:hAnsi="宋体" w:cs="宋体" w:hint="eastAsia"/>
          <w:color w:val="000000"/>
          <w:kern w:val="0"/>
          <w:szCs w:val="21"/>
        </w:rPr>
        <w:t>（七）乙方不得向甲方工作人员提供干股或红利。</w:t>
      </w:r>
    </w:p>
    <w:p w:rsidR="00AF6327" w:rsidRDefault="00CF331A">
      <w:pPr>
        <w:widowControl/>
        <w:spacing w:line="360" w:lineRule="auto"/>
        <w:ind w:firstLineChars="200" w:firstLine="420"/>
        <w:jc w:val="left"/>
        <w:rPr>
          <w:rFonts w:ascii="宋体" w:hAnsi="宋体" w:cs="宋体"/>
          <w:color w:val="000000"/>
          <w:kern w:val="0"/>
          <w:szCs w:val="21"/>
        </w:rPr>
      </w:pPr>
      <w:r>
        <w:rPr>
          <w:rFonts w:ascii="宋体" w:hAnsi="宋体" w:cs="宋体" w:hint="eastAsia"/>
          <w:color w:val="000000"/>
          <w:kern w:val="0"/>
          <w:szCs w:val="21"/>
        </w:rPr>
        <w:t>（八）乙方须按</w:t>
      </w:r>
      <w:r>
        <w:rPr>
          <w:rFonts w:ascii="宋体" w:hAnsi="宋体" w:cs="宋体" w:hint="eastAsia"/>
          <w:color w:val="000000"/>
          <w:kern w:val="0"/>
          <w:szCs w:val="21"/>
          <w:u w:val="single"/>
        </w:rPr>
        <w:t xml:space="preserve">         </w:t>
      </w:r>
      <w:r>
        <w:rPr>
          <w:rFonts w:ascii="宋体" w:hAnsi="宋体" w:cs="宋体" w:hint="eastAsia"/>
          <w:color w:val="000000"/>
          <w:kern w:val="0"/>
          <w:szCs w:val="21"/>
        </w:rPr>
        <w:t>专项纪检监察工作组(如有)要求开展相关工作。</w:t>
      </w:r>
    </w:p>
    <w:p w:rsidR="00AF6327" w:rsidRDefault="00CF331A">
      <w:pPr>
        <w:widowControl/>
        <w:spacing w:line="360" w:lineRule="auto"/>
        <w:ind w:firstLineChars="200" w:firstLine="420"/>
        <w:jc w:val="left"/>
        <w:rPr>
          <w:rFonts w:ascii="宋体" w:hAnsi="宋体" w:cs="宋体"/>
          <w:color w:val="000000"/>
          <w:kern w:val="0"/>
          <w:szCs w:val="21"/>
        </w:rPr>
      </w:pPr>
      <w:bookmarkStart w:id="1041" w:name="_Toc12473"/>
      <w:bookmarkStart w:id="1042" w:name="_Toc2198"/>
      <w:bookmarkStart w:id="1043" w:name="_Toc14507"/>
      <w:r>
        <w:rPr>
          <w:rFonts w:ascii="宋体" w:hAnsi="宋体" w:cs="宋体" w:hint="eastAsia"/>
          <w:color w:val="000000"/>
          <w:kern w:val="0"/>
          <w:szCs w:val="21"/>
        </w:rPr>
        <w:t>第四条 违约责任</w:t>
      </w:r>
      <w:bookmarkEnd w:id="1041"/>
      <w:bookmarkEnd w:id="1042"/>
      <w:bookmarkEnd w:id="1043"/>
    </w:p>
    <w:p w:rsidR="00AF6327" w:rsidRDefault="00CF331A">
      <w:pPr>
        <w:widowControl/>
        <w:spacing w:line="360" w:lineRule="auto"/>
        <w:ind w:firstLineChars="200" w:firstLine="420"/>
        <w:jc w:val="left"/>
        <w:rPr>
          <w:rFonts w:ascii="宋体" w:hAnsi="宋体" w:cs="宋体"/>
          <w:color w:val="000000"/>
          <w:kern w:val="0"/>
          <w:szCs w:val="21"/>
        </w:rPr>
      </w:pPr>
      <w:r>
        <w:rPr>
          <w:rFonts w:ascii="宋体" w:hAnsi="宋体" w:cs="宋体" w:hint="eastAsia"/>
          <w:color w:val="000000"/>
          <w:kern w:val="0"/>
          <w:szCs w:val="21"/>
        </w:rPr>
        <w:t>（一）甲方及其工作人员违反本协议第一、二条规定。甲方按管理权限，对相关责任人依据有关规定给予党纪、政纪处分或组织处理；涉嫌犯罪的，移交司法机关追究刑事责任；给乙方单位造成经济损失的，应予以赔偿。</w:t>
      </w:r>
    </w:p>
    <w:p w:rsidR="00AF6327" w:rsidRDefault="00CF331A">
      <w:pPr>
        <w:widowControl/>
        <w:spacing w:line="360" w:lineRule="auto"/>
        <w:ind w:firstLineChars="200" w:firstLine="420"/>
        <w:jc w:val="left"/>
        <w:rPr>
          <w:rFonts w:ascii="宋体" w:hAnsi="宋体" w:cs="宋体"/>
          <w:color w:val="000000"/>
          <w:kern w:val="0"/>
          <w:szCs w:val="21"/>
        </w:rPr>
      </w:pPr>
      <w:r>
        <w:rPr>
          <w:rFonts w:ascii="宋体" w:hAnsi="宋体" w:cs="宋体" w:hint="eastAsia"/>
          <w:color w:val="000000"/>
          <w:kern w:val="0"/>
          <w:szCs w:val="21"/>
        </w:rPr>
        <w:t>甲方投诉联系部门：</w:t>
      </w:r>
      <w:r>
        <w:rPr>
          <w:rFonts w:ascii="宋体" w:hAnsi="宋体" w:cs="宋体" w:hint="eastAsia"/>
          <w:color w:val="000000"/>
          <w:kern w:val="0"/>
          <w:szCs w:val="21"/>
          <w:u w:val="single"/>
        </w:rPr>
        <w:t xml:space="preserve">           </w:t>
      </w:r>
      <w:r>
        <w:rPr>
          <w:rFonts w:ascii="宋体" w:hAnsi="宋体" w:cs="宋体" w:hint="eastAsia"/>
          <w:color w:val="000000"/>
          <w:kern w:val="0"/>
          <w:szCs w:val="21"/>
        </w:rPr>
        <w:t>，联系电话：</w:t>
      </w:r>
      <w:r>
        <w:rPr>
          <w:rFonts w:ascii="宋体" w:hAnsi="宋体" w:cs="宋体" w:hint="eastAsia"/>
          <w:color w:val="000000"/>
          <w:kern w:val="0"/>
          <w:szCs w:val="21"/>
          <w:u w:val="single"/>
        </w:rPr>
        <w:t xml:space="preserve">           </w:t>
      </w:r>
      <w:r>
        <w:rPr>
          <w:rFonts w:ascii="宋体" w:hAnsi="宋体" w:cs="宋体" w:hint="eastAsia"/>
          <w:color w:val="000000"/>
          <w:kern w:val="0"/>
          <w:szCs w:val="21"/>
        </w:rPr>
        <w:t>。</w:t>
      </w:r>
    </w:p>
    <w:p w:rsidR="00AF6327" w:rsidRDefault="00CF331A">
      <w:pPr>
        <w:widowControl/>
        <w:spacing w:line="360" w:lineRule="auto"/>
        <w:ind w:firstLineChars="200" w:firstLine="420"/>
        <w:jc w:val="left"/>
        <w:rPr>
          <w:rFonts w:ascii="宋体" w:hAnsi="宋体" w:cs="宋体"/>
          <w:color w:val="000000"/>
          <w:kern w:val="0"/>
          <w:szCs w:val="21"/>
        </w:rPr>
      </w:pPr>
      <w:r>
        <w:rPr>
          <w:rFonts w:ascii="宋体" w:hAnsi="宋体" w:cs="宋体" w:hint="eastAsia"/>
          <w:color w:val="000000"/>
          <w:kern w:val="0"/>
          <w:szCs w:val="21"/>
        </w:rPr>
        <w:t>（二）乙方及其工作人员违反本协议第一、三条规定。根据具体情节和造成的后果，甲方有权对乙方采取以下一种或多种处理办法：</w:t>
      </w:r>
    </w:p>
    <w:p w:rsidR="00AF6327" w:rsidRDefault="00CF331A">
      <w:pPr>
        <w:widowControl/>
        <w:spacing w:line="360" w:lineRule="auto"/>
        <w:ind w:firstLineChars="200" w:firstLine="420"/>
        <w:jc w:val="left"/>
        <w:rPr>
          <w:rFonts w:ascii="宋体" w:hAnsi="宋体" w:cs="宋体"/>
          <w:color w:val="000000"/>
          <w:kern w:val="0"/>
          <w:szCs w:val="21"/>
        </w:rPr>
      </w:pPr>
      <w:r>
        <w:rPr>
          <w:rFonts w:ascii="宋体" w:hAnsi="宋体" w:cs="宋体" w:hint="eastAsia"/>
          <w:color w:val="000000"/>
          <w:kern w:val="0"/>
          <w:szCs w:val="21"/>
        </w:rPr>
        <w:t xml:space="preserve">1. 全额收取乙方合同履约保证金不予退还； </w:t>
      </w:r>
    </w:p>
    <w:p w:rsidR="00AF6327" w:rsidRDefault="00CF331A">
      <w:pPr>
        <w:widowControl/>
        <w:spacing w:line="360" w:lineRule="auto"/>
        <w:ind w:firstLineChars="200" w:firstLine="420"/>
        <w:jc w:val="left"/>
        <w:rPr>
          <w:rFonts w:ascii="宋体" w:hAnsi="宋体" w:cs="宋体"/>
          <w:color w:val="000000"/>
          <w:kern w:val="0"/>
          <w:szCs w:val="21"/>
        </w:rPr>
      </w:pPr>
      <w:r>
        <w:rPr>
          <w:rFonts w:ascii="宋体" w:hAnsi="宋体" w:cs="宋体" w:hint="eastAsia"/>
          <w:color w:val="000000"/>
          <w:kern w:val="0"/>
          <w:szCs w:val="21"/>
        </w:rPr>
        <w:t>2. 追究乙方其他违约责任；</w:t>
      </w:r>
    </w:p>
    <w:p w:rsidR="00AF6327" w:rsidRDefault="00CF331A">
      <w:pPr>
        <w:widowControl/>
        <w:spacing w:line="360" w:lineRule="auto"/>
        <w:ind w:firstLineChars="200" w:firstLine="420"/>
        <w:jc w:val="left"/>
        <w:rPr>
          <w:rFonts w:ascii="宋体" w:hAnsi="宋体" w:cs="宋体"/>
          <w:color w:val="000000"/>
          <w:kern w:val="0"/>
          <w:szCs w:val="21"/>
        </w:rPr>
      </w:pPr>
      <w:r>
        <w:rPr>
          <w:rFonts w:ascii="宋体" w:hAnsi="宋体" w:cs="宋体" w:hint="eastAsia"/>
          <w:color w:val="000000"/>
          <w:kern w:val="0"/>
          <w:szCs w:val="21"/>
        </w:rPr>
        <w:t>3. 终止或解除双方已签订的包括本合同在内的所有合同；</w:t>
      </w:r>
    </w:p>
    <w:p w:rsidR="00AF6327" w:rsidRDefault="00CF331A">
      <w:pPr>
        <w:widowControl/>
        <w:spacing w:line="360" w:lineRule="auto"/>
        <w:ind w:firstLineChars="200" w:firstLine="420"/>
        <w:jc w:val="left"/>
        <w:rPr>
          <w:rFonts w:ascii="宋体" w:hAnsi="宋体" w:cs="宋体"/>
          <w:color w:val="000000"/>
          <w:kern w:val="0"/>
          <w:szCs w:val="21"/>
        </w:rPr>
      </w:pPr>
      <w:r>
        <w:rPr>
          <w:rFonts w:ascii="宋体" w:hAnsi="宋体" w:cs="宋体" w:hint="eastAsia"/>
          <w:color w:val="000000"/>
          <w:kern w:val="0"/>
          <w:szCs w:val="21"/>
        </w:rPr>
        <w:t>4. 乙方一定期限内（6个月至3年，具体由甲方根据情况而定）不得参与甲方作为发包人（业主）的工程项目投标。</w:t>
      </w:r>
    </w:p>
    <w:p w:rsidR="00AF6327" w:rsidRDefault="00CF331A">
      <w:pPr>
        <w:widowControl/>
        <w:spacing w:line="360" w:lineRule="auto"/>
        <w:ind w:firstLineChars="200" w:firstLine="420"/>
        <w:jc w:val="left"/>
        <w:rPr>
          <w:rFonts w:ascii="宋体" w:hAnsi="宋体" w:cs="宋体"/>
          <w:color w:val="000000"/>
          <w:kern w:val="0"/>
          <w:szCs w:val="21"/>
        </w:rPr>
      </w:pPr>
      <w:r>
        <w:rPr>
          <w:rFonts w:ascii="宋体" w:hAnsi="宋体" w:cs="宋体" w:hint="eastAsia"/>
          <w:color w:val="000000"/>
          <w:kern w:val="0"/>
          <w:szCs w:val="21"/>
        </w:rPr>
        <w:t>甲方作出的处理意见，乙方应无条件接受并承担给甲方造成的损失，全额返还通过不正当手段从甲方获取的非法所得，并承担相应的法律责任。</w:t>
      </w:r>
    </w:p>
    <w:p w:rsidR="00AF6327" w:rsidRDefault="00CF331A">
      <w:pPr>
        <w:widowControl/>
        <w:spacing w:line="360" w:lineRule="auto"/>
        <w:ind w:firstLineChars="200" w:firstLine="420"/>
        <w:jc w:val="left"/>
        <w:rPr>
          <w:rFonts w:ascii="宋体" w:hAnsi="宋体" w:cs="宋体"/>
          <w:color w:val="000000"/>
          <w:kern w:val="0"/>
          <w:szCs w:val="21"/>
        </w:rPr>
      </w:pPr>
      <w:bookmarkStart w:id="1044" w:name="_Toc10228"/>
      <w:bookmarkStart w:id="1045" w:name="_Toc31729"/>
      <w:bookmarkStart w:id="1046" w:name="_Toc2334"/>
      <w:r>
        <w:rPr>
          <w:rFonts w:ascii="宋体" w:hAnsi="宋体" w:cs="宋体" w:hint="eastAsia"/>
          <w:color w:val="000000"/>
          <w:kern w:val="0"/>
          <w:szCs w:val="21"/>
        </w:rPr>
        <w:t>第五条 双方约定</w:t>
      </w:r>
      <w:bookmarkEnd w:id="1044"/>
      <w:bookmarkEnd w:id="1045"/>
      <w:bookmarkEnd w:id="1046"/>
    </w:p>
    <w:p w:rsidR="00AF6327" w:rsidRDefault="00CF331A">
      <w:pPr>
        <w:widowControl/>
        <w:spacing w:line="360" w:lineRule="auto"/>
        <w:ind w:firstLineChars="200" w:firstLine="420"/>
        <w:jc w:val="left"/>
        <w:rPr>
          <w:rFonts w:ascii="宋体" w:hAnsi="宋体" w:cs="宋体"/>
          <w:color w:val="000000"/>
          <w:kern w:val="0"/>
          <w:szCs w:val="21"/>
        </w:rPr>
      </w:pPr>
      <w:r>
        <w:rPr>
          <w:rFonts w:ascii="宋体" w:hAnsi="宋体" w:cs="宋体" w:hint="eastAsia"/>
          <w:color w:val="000000"/>
          <w:kern w:val="0"/>
          <w:szCs w:val="21"/>
        </w:rPr>
        <w:t>本协议由双方或双方上级单位负责监督。可由甲方或甲方上级单位的纪检监察部门约请乙方或乙方上级单位的纪检监察部门对本协议履行情况进行检查，提出在本协议规定范围内的裁定意见。</w:t>
      </w:r>
    </w:p>
    <w:p w:rsidR="00AF6327" w:rsidRDefault="00CF331A">
      <w:pPr>
        <w:widowControl/>
        <w:spacing w:line="360" w:lineRule="auto"/>
        <w:ind w:firstLineChars="200" w:firstLine="420"/>
        <w:jc w:val="left"/>
        <w:rPr>
          <w:rFonts w:ascii="宋体" w:hAnsi="宋体" w:cs="宋体"/>
          <w:color w:val="000000"/>
          <w:kern w:val="0"/>
          <w:szCs w:val="21"/>
        </w:rPr>
      </w:pPr>
      <w:bookmarkStart w:id="1047" w:name="_Toc3378"/>
      <w:bookmarkStart w:id="1048" w:name="_Toc17717"/>
      <w:bookmarkStart w:id="1049" w:name="_Toc32140"/>
      <w:r>
        <w:rPr>
          <w:rFonts w:ascii="宋体" w:hAnsi="宋体" w:cs="宋体" w:hint="eastAsia"/>
          <w:color w:val="000000"/>
          <w:kern w:val="0"/>
          <w:szCs w:val="21"/>
        </w:rPr>
        <w:t>第六条  本协议有效期为甲乙双方签署之日起至合同终止。</w:t>
      </w:r>
      <w:bookmarkEnd w:id="1047"/>
      <w:bookmarkEnd w:id="1048"/>
      <w:bookmarkEnd w:id="1049"/>
      <w:r>
        <w:rPr>
          <w:rFonts w:ascii="宋体" w:hAnsi="宋体" w:cs="宋体" w:hint="eastAsia"/>
          <w:color w:val="000000"/>
          <w:kern w:val="0"/>
          <w:szCs w:val="21"/>
        </w:rPr>
        <w:t xml:space="preserve">  </w:t>
      </w:r>
    </w:p>
    <w:p w:rsidR="00AF6327" w:rsidRDefault="00CF331A">
      <w:pPr>
        <w:widowControl/>
        <w:spacing w:line="360" w:lineRule="auto"/>
        <w:ind w:firstLineChars="200" w:firstLine="420"/>
        <w:jc w:val="left"/>
        <w:rPr>
          <w:rFonts w:ascii="宋体" w:hAnsi="宋体" w:cs="宋体"/>
          <w:color w:val="000000"/>
          <w:kern w:val="0"/>
          <w:szCs w:val="21"/>
        </w:rPr>
      </w:pPr>
      <w:bookmarkStart w:id="1050" w:name="_Toc24032"/>
      <w:bookmarkStart w:id="1051" w:name="_Toc31140"/>
      <w:bookmarkStart w:id="1052" w:name="_Toc1871"/>
      <w:r>
        <w:rPr>
          <w:rFonts w:ascii="宋体" w:hAnsi="宋体" w:cs="宋体" w:hint="eastAsia"/>
          <w:color w:val="000000"/>
          <w:kern w:val="0"/>
          <w:szCs w:val="21"/>
        </w:rPr>
        <w:t>第七条  本协议作为合同的附件，与本合同具有同等法律效力。</w:t>
      </w:r>
      <w:bookmarkEnd w:id="1050"/>
      <w:bookmarkEnd w:id="1051"/>
      <w:bookmarkEnd w:id="1052"/>
    </w:p>
    <w:p w:rsidR="00AF6327" w:rsidRDefault="00CF331A">
      <w:pPr>
        <w:widowControl/>
        <w:spacing w:line="360" w:lineRule="auto"/>
        <w:ind w:firstLineChars="200" w:firstLine="420"/>
        <w:jc w:val="left"/>
        <w:rPr>
          <w:rFonts w:ascii="宋体" w:hAnsi="宋体" w:cs="宋体"/>
          <w:color w:val="000000"/>
          <w:kern w:val="0"/>
          <w:szCs w:val="21"/>
        </w:rPr>
      </w:pPr>
      <w:r>
        <w:rPr>
          <w:rFonts w:ascii="宋体" w:hAnsi="宋体" w:cs="宋体" w:hint="eastAsia"/>
          <w:color w:val="000000"/>
          <w:kern w:val="0"/>
          <w:szCs w:val="21"/>
        </w:rPr>
        <w:t xml:space="preserve"> </w:t>
      </w:r>
    </w:p>
    <w:p w:rsidR="00AF6327" w:rsidRDefault="00CF331A">
      <w:pPr>
        <w:widowControl/>
        <w:spacing w:line="360" w:lineRule="auto"/>
        <w:ind w:firstLineChars="200" w:firstLine="420"/>
        <w:jc w:val="left"/>
        <w:rPr>
          <w:rFonts w:ascii="宋体" w:hAnsi="宋体" w:cs="宋体"/>
          <w:color w:val="000000"/>
          <w:kern w:val="0"/>
          <w:szCs w:val="21"/>
        </w:rPr>
      </w:pPr>
      <w:r>
        <w:rPr>
          <w:rFonts w:ascii="宋体" w:hAnsi="宋体" w:cs="宋体" w:hint="eastAsia"/>
          <w:color w:val="000000"/>
          <w:kern w:val="0"/>
          <w:szCs w:val="21"/>
        </w:rPr>
        <w:t xml:space="preserve">甲方（盖章）： </w:t>
      </w:r>
      <w:r>
        <w:rPr>
          <w:rFonts w:ascii="宋体" w:hAnsi="宋体" w:cs="宋体" w:hint="eastAsia"/>
          <w:color w:val="000000"/>
          <w:kern w:val="0"/>
          <w:szCs w:val="21"/>
          <w:u w:val="single"/>
        </w:rPr>
        <w:t xml:space="preserve">                      </w:t>
      </w:r>
      <w:r>
        <w:rPr>
          <w:rFonts w:ascii="宋体" w:hAnsi="宋体" w:cs="宋体" w:hint="eastAsia"/>
          <w:color w:val="000000"/>
          <w:kern w:val="0"/>
          <w:szCs w:val="21"/>
        </w:rPr>
        <w:t xml:space="preserve">       乙方（盖章）：</w:t>
      </w:r>
      <w:r>
        <w:rPr>
          <w:rFonts w:ascii="宋体" w:hAnsi="宋体" w:cs="宋体" w:hint="eastAsia"/>
          <w:color w:val="000000"/>
          <w:kern w:val="0"/>
          <w:szCs w:val="21"/>
          <w:u w:val="single"/>
        </w:rPr>
        <w:t xml:space="preserve">                      </w:t>
      </w:r>
    </w:p>
    <w:p w:rsidR="00AF6327" w:rsidRDefault="00AF6327">
      <w:pPr>
        <w:widowControl/>
        <w:spacing w:line="360" w:lineRule="auto"/>
        <w:ind w:firstLineChars="200" w:firstLine="420"/>
        <w:jc w:val="left"/>
        <w:rPr>
          <w:rFonts w:ascii="宋体" w:hAnsi="宋体" w:cs="宋体"/>
          <w:color w:val="000000"/>
          <w:kern w:val="0"/>
          <w:szCs w:val="21"/>
        </w:rPr>
      </w:pPr>
    </w:p>
    <w:p w:rsidR="00AF6327" w:rsidRDefault="00CF331A">
      <w:pPr>
        <w:widowControl/>
        <w:spacing w:line="360" w:lineRule="auto"/>
        <w:ind w:firstLineChars="200" w:firstLine="420"/>
        <w:jc w:val="left"/>
        <w:rPr>
          <w:rFonts w:ascii="宋体" w:hAnsi="宋体" w:cs="宋体"/>
          <w:color w:val="000000"/>
          <w:kern w:val="0"/>
          <w:szCs w:val="21"/>
        </w:rPr>
      </w:pPr>
      <w:r>
        <w:rPr>
          <w:rFonts w:ascii="宋体" w:hAnsi="宋体" w:cs="宋体" w:hint="eastAsia"/>
          <w:color w:val="000000"/>
          <w:kern w:val="0"/>
          <w:szCs w:val="21"/>
        </w:rPr>
        <w:t>法定代表人或                                法定代表人或</w:t>
      </w:r>
    </w:p>
    <w:p w:rsidR="00AF6327" w:rsidRDefault="00CF331A">
      <w:pPr>
        <w:widowControl/>
        <w:spacing w:line="360" w:lineRule="auto"/>
        <w:ind w:firstLineChars="200" w:firstLine="420"/>
        <w:jc w:val="left"/>
        <w:rPr>
          <w:rFonts w:ascii="宋体" w:hAnsi="宋体" w:cs="宋体"/>
          <w:color w:val="000000"/>
          <w:kern w:val="0"/>
          <w:szCs w:val="21"/>
        </w:rPr>
      </w:pPr>
      <w:r>
        <w:rPr>
          <w:rFonts w:ascii="宋体" w:hAnsi="宋体" w:cs="宋体" w:hint="eastAsia"/>
          <w:color w:val="000000"/>
          <w:kern w:val="0"/>
          <w:szCs w:val="21"/>
        </w:rPr>
        <w:lastRenderedPageBreak/>
        <w:t>授权代表：</w:t>
      </w:r>
      <w:r>
        <w:rPr>
          <w:rFonts w:ascii="宋体" w:hAnsi="宋体" w:cs="宋体" w:hint="eastAsia"/>
          <w:color w:val="000000"/>
          <w:kern w:val="0"/>
          <w:szCs w:val="21"/>
          <w:u w:val="single"/>
        </w:rPr>
        <w:t xml:space="preserve">              </w:t>
      </w:r>
      <w:r>
        <w:rPr>
          <w:rFonts w:ascii="宋体" w:hAnsi="宋体" w:cs="宋体" w:hint="eastAsia"/>
          <w:color w:val="000000"/>
          <w:kern w:val="0"/>
          <w:szCs w:val="21"/>
        </w:rPr>
        <w:t>(职务)              授权代表：</w:t>
      </w:r>
      <w:r>
        <w:rPr>
          <w:rFonts w:ascii="宋体" w:hAnsi="宋体" w:cs="宋体" w:hint="eastAsia"/>
          <w:color w:val="000000"/>
          <w:kern w:val="0"/>
          <w:szCs w:val="21"/>
          <w:u w:val="single"/>
        </w:rPr>
        <w:t xml:space="preserve">             </w:t>
      </w:r>
      <w:r>
        <w:rPr>
          <w:rFonts w:ascii="宋体" w:hAnsi="宋体" w:cs="宋体" w:hint="eastAsia"/>
          <w:color w:val="000000"/>
          <w:kern w:val="0"/>
          <w:szCs w:val="21"/>
        </w:rPr>
        <w:t>(职务)</w:t>
      </w:r>
    </w:p>
    <w:p w:rsidR="00AF6327" w:rsidRDefault="00CF331A">
      <w:pPr>
        <w:widowControl/>
        <w:spacing w:line="360" w:lineRule="auto"/>
        <w:ind w:firstLineChars="200" w:firstLine="420"/>
        <w:jc w:val="left"/>
        <w:rPr>
          <w:rFonts w:ascii="宋体" w:hAnsi="宋体" w:cs="宋体"/>
          <w:color w:val="000000"/>
          <w:kern w:val="0"/>
          <w:szCs w:val="21"/>
        </w:rPr>
      </w:pPr>
      <w:r>
        <w:rPr>
          <w:rFonts w:ascii="宋体" w:hAnsi="宋体" w:cs="宋体" w:hint="eastAsia"/>
          <w:color w:val="000000"/>
          <w:kern w:val="0"/>
          <w:szCs w:val="21"/>
        </w:rPr>
        <w:t>姓名：</w:t>
      </w:r>
      <w:r>
        <w:rPr>
          <w:rFonts w:ascii="宋体" w:hAnsi="宋体" w:cs="宋体" w:hint="eastAsia"/>
          <w:color w:val="000000"/>
          <w:kern w:val="0"/>
          <w:szCs w:val="21"/>
          <w:u w:val="single"/>
        </w:rPr>
        <w:t xml:space="preserve">             </w:t>
      </w:r>
      <w:r>
        <w:rPr>
          <w:rFonts w:ascii="宋体" w:hAnsi="宋体" w:cs="宋体" w:hint="eastAsia"/>
          <w:color w:val="000000"/>
          <w:kern w:val="0"/>
          <w:szCs w:val="21"/>
        </w:rPr>
        <w:t xml:space="preserve">                         姓名：</w:t>
      </w:r>
      <w:r>
        <w:rPr>
          <w:rFonts w:ascii="宋体" w:hAnsi="宋体" w:cs="宋体" w:hint="eastAsia"/>
          <w:color w:val="000000"/>
          <w:kern w:val="0"/>
          <w:szCs w:val="21"/>
          <w:u w:val="single"/>
        </w:rPr>
        <w:t xml:space="preserve">             </w:t>
      </w:r>
    </w:p>
    <w:p w:rsidR="00AF6327" w:rsidRDefault="00CF331A">
      <w:pPr>
        <w:widowControl/>
        <w:spacing w:line="360" w:lineRule="auto"/>
        <w:ind w:firstLineChars="200" w:firstLine="420"/>
        <w:jc w:val="left"/>
        <w:rPr>
          <w:rFonts w:ascii="宋体" w:hAnsi="宋体" w:cs="宋体"/>
          <w:color w:val="000000"/>
          <w:kern w:val="0"/>
          <w:szCs w:val="21"/>
        </w:rPr>
      </w:pPr>
      <w:r>
        <w:rPr>
          <w:rFonts w:ascii="宋体" w:hAnsi="宋体" w:cs="宋体" w:hint="eastAsia"/>
          <w:color w:val="000000"/>
          <w:kern w:val="0"/>
          <w:szCs w:val="21"/>
        </w:rPr>
        <w:t>签字：</w:t>
      </w:r>
      <w:r>
        <w:rPr>
          <w:rFonts w:ascii="宋体" w:hAnsi="宋体" w:cs="宋体" w:hint="eastAsia"/>
          <w:color w:val="000000"/>
          <w:kern w:val="0"/>
          <w:szCs w:val="21"/>
          <w:u w:val="single"/>
        </w:rPr>
        <w:t xml:space="preserve">             </w:t>
      </w:r>
      <w:r>
        <w:rPr>
          <w:rFonts w:ascii="宋体" w:hAnsi="宋体" w:cs="宋体" w:hint="eastAsia"/>
          <w:color w:val="000000"/>
          <w:kern w:val="0"/>
          <w:szCs w:val="21"/>
        </w:rPr>
        <w:t xml:space="preserve">                         签字：</w:t>
      </w:r>
      <w:r>
        <w:rPr>
          <w:rFonts w:ascii="宋体" w:hAnsi="宋体" w:cs="宋体" w:hint="eastAsia"/>
          <w:color w:val="000000"/>
          <w:kern w:val="0"/>
          <w:szCs w:val="21"/>
          <w:u w:val="single"/>
        </w:rPr>
        <w:t xml:space="preserve">             </w:t>
      </w:r>
    </w:p>
    <w:p w:rsidR="00AF6327" w:rsidRDefault="00AF6327">
      <w:pPr>
        <w:widowControl/>
        <w:spacing w:line="360" w:lineRule="auto"/>
        <w:ind w:firstLineChars="200" w:firstLine="420"/>
        <w:jc w:val="left"/>
        <w:rPr>
          <w:rFonts w:ascii="宋体" w:hAnsi="宋体" w:cs="宋体"/>
          <w:color w:val="000000"/>
          <w:kern w:val="0"/>
          <w:szCs w:val="21"/>
        </w:rPr>
      </w:pPr>
    </w:p>
    <w:p w:rsidR="00AF6327" w:rsidRDefault="00CF331A">
      <w:pPr>
        <w:widowControl/>
        <w:spacing w:line="360" w:lineRule="auto"/>
        <w:ind w:firstLineChars="200" w:firstLine="420"/>
        <w:jc w:val="left"/>
        <w:rPr>
          <w:rFonts w:ascii="宋体" w:hAnsi="宋体" w:cs="宋体"/>
          <w:color w:val="000000"/>
          <w:kern w:val="0"/>
          <w:szCs w:val="21"/>
        </w:rPr>
      </w:pPr>
      <w:r>
        <w:rPr>
          <w:rFonts w:ascii="宋体" w:hAnsi="宋体" w:cs="宋体" w:hint="eastAsia"/>
          <w:color w:val="000000"/>
          <w:kern w:val="0"/>
          <w:szCs w:val="21"/>
        </w:rPr>
        <w:t>廉政监督联系人                              廉政监督联系人</w:t>
      </w:r>
    </w:p>
    <w:p w:rsidR="00AF6327" w:rsidRDefault="00CF331A">
      <w:pPr>
        <w:widowControl/>
        <w:spacing w:line="360" w:lineRule="auto"/>
        <w:ind w:firstLineChars="200" w:firstLine="420"/>
        <w:jc w:val="left"/>
        <w:rPr>
          <w:rFonts w:ascii="宋体" w:hAnsi="宋体" w:cs="宋体"/>
          <w:color w:val="000000"/>
          <w:kern w:val="0"/>
          <w:szCs w:val="21"/>
        </w:rPr>
      </w:pPr>
      <w:r>
        <w:rPr>
          <w:rFonts w:ascii="宋体" w:hAnsi="宋体" w:cs="宋体" w:hint="eastAsia"/>
          <w:color w:val="000000"/>
          <w:kern w:val="0"/>
          <w:szCs w:val="21"/>
        </w:rPr>
        <w:t>姓名：</w:t>
      </w:r>
      <w:r>
        <w:rPr>
          <w:rFonts w:ascii="宋体" w:hAnsi="宋体" w:cs="宋体" w:hint="eastAsia"/>
          <w:color w:val="000000"/>
          <w:kern w:val="0"/>
          <w:szCs w:val="21"/>
          <w:u w:val="single"/>
        </w:rPr>
        <w:t xml:space="preserve">                       </w:t>
      </w:r>
      <w:r>
        <w:rPr>
          <w:rFonts w:ascii="宋体" w:hAnsi="宋体" w:cs="宋体" w:hint="eastAsia"/>
          <w:color w:val="000000"/>
          <w:kern w:val="0"/>
          <w:szCs w:val="21"/>
        </w:rPr>
        <w:t xml:space="preserve">               姓名：</w:t>
      </w:r>
      <w:r>
        <w:rPr>
          <w:rFonts w:ascii="宋体" w:hAnsi="宋体" w:cs="宋体" w:hint="eastAsia"/>
          <w:color w:val="000000"/>
          <w:kern w:val="0"/>
          <w:szCs w:val="21"/>
          <w:u w:val="single"/>
        </w:rPr>
        <w:t xml:space="preserve">                       </w:t>
      </w:r>
    </w:p>
    <w:p w:rsidR="00AF6327" w:rsidRDefault="00CF331A">
      <w:pPr>
        <w:widowControl/>
        <w:spacing w:line="360" w:lineRule="auto"/>
        <w:ind w:firstLineChars="200" w:firstLine="420"/>
        <w:jc w:val="left"/>
        <w:rPr>
          <w:rFonts w:ascii="宋体" w:hAnsi="宋体" w:cs="宋体"/>
          <w:color w:val="000000"/>
          <w:kern w:val="0"/>
          <w:szCs w:val="21"/>
        </w:rPr>
      </w:pPr>
      <w:r>
        <w:rPr>
          <w:rFonts w:ascii="宋体" w:hAnsi="宋体" w:cs="宋体" w:hint="eastAsia"/>
          <w:color w:val="000000"/>
          <w:kern w:val="0"/>
          <w:szCs w:val="21"/>
        </w:rPr>
        <w:t>签字：</w:t>
      </w:r>
      <w:r>
        <w:rPr>
          <w:rFonts w:ascii="宋体" w:hAnsi="宋体" w:cs="宋体" w:hint="eastAsia"/>
          <w:color w:val="000000"/>
          <w:kern w:val="0"/>
          <w:szCs w:val="21"/>
          <w:u w:val="single"/>
        </w:rPr>
        <w:t xml:space="preserve">                       </w:t>
      </w:r>
      <w:r>
        <w:rPr>
          <w:rFonts w:ascii="宋体" w:hAnsi="宋体" w:cs="宋体" w:hint="eastAsia"/>
          <w:color w:val="000000"/>
          <w:kern w:val="0"/>
          <w:szCs w:val="21"/>
        </w:rPr>
        <w:t xml:space="preserve">               签字：</w:t>
      </w:r>
      <w:r>
        <w:rPr>
          <w:rFonts w:ascii="宋体" w:hAnsi="宋体" w:cs="宋体" w:hint="eastAsia"/>
          <w:color w:val="000000"/>
          <w:kern w:val="0"/>
          <w:szCs w:val="21"/>
          <w:u w:val="single"/>
        </w:rPr>
        <w:t xml:space="preserve">                       </w:t>
      </w:r>
    </w:p>
    <w:p w:rsidR="00AF6327" w:rsidRDefault="00CF331A">
      <w:pPr>
        <w:widowControl/>
        <w:spacing w:line="360" w:lineRule="auto"/>
        <w:ind w:firstLineChars="200" w:firstLine="420"/>
        <w:jc w:val="left"/>
        <w:rPr>
          <w:rFonts w:ascii="宋体" w:hAnsi="宋体" w:cs="宋体"/>
          <w:color w:val="000000"/>
          <w:kern w:val="0"/>
          <w:szCs w:val="21"/>
        </w:rPr>
      </w:pPr>
      <w:r>
        <w:rPr>
          <w:rFonts w:ascii="宋体" w:hAnsi="宋体" w:cs="宋体" w:hint="eastAsia"/>
          <w:color w:val="000000"/>
          <w:kern w:val="0"/>
          <w:szCs w:val="21"/>
        </w:rPr>
        <w:t>电话：</w:t>
      </w:r>
      <w:r>
        <w:rPr>
          <w:rFonts w:ascii="宋体" w:hAnsi="宋体" w:cs="宋体" w:hint="eastAsia"/>
          <w:color w:val="000000"/>
          <w:kern w:val="0"/>
          <w:szCs w:val="21"/>
          <w:u w:val="single"/>
        </w:rPr>
        <w:t xml:space="preserve">                       </w:t>
      </w:r>
      <w:r>
        <w:rPr>
          <w:rFonts w:ascii="宋体" w:hAnsi="宋体" w:cs="宋体" w:hint="eastAsia"/>
          <w:color w:val="000000"/>
          <w:kern w:val="0"/>
          <w:szCs w:val="21"/>
        </w:rPr>
        <w:t xml:space="preserve">               电话：</w:t>
      </w:r>
      <w:r>
        <w:rPr>
          <w:rFonts w:ascii="宋体" w:hAnsi="宋体" w:cs="宋体" w:hint="eastAsia"/>
          <w:color w:val="000000"/>
          <w:kern w:val="0"/>
          <w:szCs w:val="21"/>
          <w:u w:val="single"/>
        </w:rPr>
        <w:t xml:space="preserve">                       </w:t>
      </w:r>
    </w:p>
    <w:p w:rsidR="00AF6327" w:rsidRDefault="00CF331A">
      <w:pPr>
        <w:widowControl/>
        <w:spacing w:line="360" w:lineRule="auto"/>
        <w:ind w:firstLineChars="200" w:firstLine="420"/>
        <w:jc w:val="left"/>
        <w:rPr>
          <w:rFonts w:ascii="宋体" w:hAnsi="宋体" w:cs="宋体"/>
          <w:color w:val="000000"/>
          <w:kern w:val="0"/>
          <w:szCs w:val="21"/>
        </w:rPr>
      </w:pPr>
      <w:r>
        <w:rPr>
          <w:rFonts w:ascii="宋体" w:hAnsi="宋体" w:cs="宋体" w:hint="eastAsia"/>
          <w:color w:val="000000"/>
          <w:kern w:val="0"/>
          <w:szCs w:val="21"/>
        </w:rPr>
        <w:t>地址：</w:t>
      </w:r>
      <w:r>
        <w:rPr>
          <w:rFonts w:ascii="宋体" w:hAnsi="宋体" w:cs="宋体" w:hint="eastAsia"/>
          <w:color w:val="000000"/>
          <w:kern w:val="0"/>
          <w:szCs w:val="21"/>
          <w:u w:val="single"/>
        </w:rPr>
        <w:t xml:space="preserve">                       </w:t>
      </w:r>
      <w:r>
        <w:rPr>
          <w:rFonts w:ascii="宋体" w:hAnsi="宋体" w:cs="宋体" w:hint="eastAsia"/>
          <w:color w:val="000000"/>
          <w:kern w:val="0"/>
          <w:szCs w:val="21"/>
        </w:rPr>
        <w:t xml:space="preserve">               地址：</w:t>
      </w:r>
      <w:r>
        <w:rPr>
          <w:rFonts w:ascii="宋体" w:hAnsi="宋体" w:cs="宋体" w:hint="eastAsia"/>
          <w:color w:val="000000"/>
          <w:kern w:val="0"/>
          <w:szCs w:val="21"/>
          <w:u w:val="single"/>
        </w:rPr>
        <w:t xml:space="preserve">                       </w:t>
      </w:r>
    </w:p>
    <w:p w:rsidR="00AF6327" w:rsidRDefault="00CF331A">
      <w:pPr>
        <w:widowControl/>
        <w:spacing w:line="360" w:lineRule="auto"/>
        <w:ind w:firstLineChars="200" w:firstLine="420"/>
        <w:jc w:val="left"/>
        <w:rPr>
          <w:rFonts w:ascii="宋体" w:hAnsi="宋体" w:cs="宋体"/>
          <w:color w:val="000000"/>
          <w:kern w:val="0"/>
          <w:szCs w:val="21"/>
        </w:rPr>
      </w:pPr>
      <w:r>
        <w:rPr>
          <w:rFonts w:ascii="宋体" w:hAnsi="宋体" w:cs="宋体" w:hint="eastAsia"/>
          <w:color w:val="000000"/>
          <w:kern w:val="0"/>
          <w:szCs w:val="21"/>
        </w:rPr>
        <w:t>日期：</w:t>
      </w:r>
      <w:r>
        <w:rPr>
          <w:rFonts w:ascii="宋体" w:hAnsi="宋体" w:cs="宋体" w:hint="eastAsia"/>
          <w:color w:val="000000"/>
          <w:kern w:val="0"/>
          <w:szCs w:val="21"/>
          <w:u w:val="single"/>
        </w:rPr>
        <w:t xml:space="preserve">                       </w:t>
      </w:r>
      <w:r>
        <w:rPr>
          <w:rFonts w:ascii="宋体" w:hAnsi="宋体" w:cs="宋体" w:hint="eastAsia"/>
          <w:color w:val="000000"/>
          <w:kern w:val="0"/>
          <w:szCs w:val="21"/>
        </w:rPr>
        <w:t xml:space="preserve">               日期：</w:t>
      </w:r>
      <w:r>
        <w:rPr>
          <w:rFonts w:ascii="宋体" w:hAnsi="宋体" w:cs="宋体" w:hint="eastAsia"/>
          <w:color w:val="000000"/>
          <w:kern w:val="0"/>
          <w:szCs w:val="21"/>
          <w:u w:val="single"/>
        </w:rPr>
        <w:t xml:space="preserve">                       </w:t>
      </w:r>
    </w:p>
    <w:p w:rsidR="00AF6327" w:rsidRDefault="00CF331A">
      <w:pPr>
        <w:keepNext/>
        <w:keepLines/>
        <w:spacing w:line="360" w:lineRule="auto"/>
        <w:jc w:val="left"/>
        <w:rPr>
          <w:rFonts w:ascii="宋体" w:hAnsi="宋体" w:cs="宋体"/>
          <w:color w:val="000000"/>
          <w:szCs w:val="21"/>
        </w:rPr>
      </w:pPr>
      <w:r>
        <w:rPr>
          <w:rFonts w:ascii="宋体" w:hAnsi="宋体" w:cs="宋体" w:hint="eastAsia"/>
          <w:bCs/>
          <w:color w:val="000000"/>
          <w:kern w:val="0"/>
          <w:sz w:val="24"/>
          <w:szCs w:val="21"/>
        </w:rPr>
        <w:br w:type="page"/>
      </w:r>
      <w:r>
        <w:rPr>
          <w:rFonts w:ascii="宋体" w:hAnsi="宋体" w:cs="宋体" w:hint="eastAsia"/>
          <w:bCs/>
          <w:color w:val="000000"/>
          <w:sz w:val="24"/>
        </w:rPr>
        <w:lastRenderedPageBreak/>
        <w:t>附件9：履约保证金</w:t>
      </w:r>
    </w:p>
    <w:p w:rsidR="00AF6327" w:rsidRDefault="00CF331A">
      <w:pPr>
        <w:adjustRightInd w:val="0"/>
        <w:snapToGrid w:val="0"/>
        <w:spacing w:line="360" w:lineRule="auto"/>
        <w:jc w:val="center"/>
        <w:rPr>
          <w:rFonts w:ascii="宋体" w:hAnsi="宋体" w:cs="宋体"/>
          <w:b/>
          <w:bCs/>
          <w:color w:val="000000"/>
          <w:sz w:val="32"/>
          <w:szCs w:val="32"/>
        </w:rPr>
      </w:pPr>
      <w:bookmarkStart w:id="1053" w:name="_Toc25855"/>
      <w:bookmarkStart w:id="1054" w:name="_Toc10467"/>
      <w:bookmarkStart w:id="1055" w:name="_Toc8655"/>
      <w:r>
        <w:rPr>
          <w:rFonts w:ascii="宋体" w:hAnsi="宋体" w:cs="宋体" w:hint="eastAsia"/>
          <w:b/>
          <w:bCs/>
          <w:color w:val="000000"/>
          <w:sz w:val="32"/>
          <w:szCs w:val="32"/>
        </w:rPr>
        <w:t>履约保函示范文本</w:t>
      </w:r>
      <w:bookmarkEnd w:id="1053"/>
      <w:bookmarkEnd w:id="1054"/>
      <w:bookmarkEnd w:id="1055"/>
    </w:p>
    <w:p w:rsidR="00AF6327" w:rsidRDefault="00CF331A">
      <w:pPr>
        <w:wordWrap w:val="0"/>
        <w:adjustRightInd w:val="0"/>
        <w:snapToGrid w:val="0"/>
        <w:spacing w:line="360" w:lineRule="auto"/>
        <w:jc w:val="right"/>
        <w:rPr>
          <w:rFonts w:ascii="宋体" w:hAnsi="宋体" w:cs="宋体"/>
          <w:color w:val="000000"/>
          <w:szCs w:val="21"/>
        </w:rPr>
      </w:pPr>
      <w:r>
        <w:rPr>
          <w:rFonts w:ascii="宋体" w:hAnsi="宋体" w:cs="宋体" w:hint="eastAsia"/>
          <w:color w:val="000000"/>
          <w:szCs w:val="21"/>
        </w:rPr>
        <w:t xml:space="preserve">编号：           </w:t>
      </w:r>
    </w:p>
    <w:p w:rsidR="00AF6327" w:rsidRDefault="00AF6327">
      <w:pPr>
        <w:adjustRightInd w:val="0"/>
        <w:snapToGrid w:val="0"/>
        <w:spacing w:line="360" w:lineRule="auto"/>
        <w:rPr>
          <w:rFonts w:ascii="宋体" w:hAnsi="宋体" w:cs="宋体"/>
          <w:color w:val="000000"/>
          <w:szCs w:val="21"/>
        </w:rPr>
      </w:pPr>
    </w:p>
    <w:p w:rsidR="00AF6327" w:rsidRDefault="00CF331A">
      <w:pPr>
        <w:adjustRightInd w:val="0"/>
        <w:snapToGrid w:val="0"/>
        <w:spacing w:line="360" w:lineRule="auto"/>
        <w:rPr>
          <w:rFonts w:ascii="宋体" w:hAnsi="宋体" w:cs="宋体"/>
          <w:color w:val="000000"/>
          <w:szCs w:val="21"/>
        </w:rPr>
      </w:pPr>
      <w:r>
        <w:rPr>
          <w:rFonts w:ascii="宋体" w:hAnsi="宋体" w:cs="宋体" w:hint="eastAsia"/>
          <w:color w:val="000000"/>
          <w:szCs w:val="21"/>
          <w:u w:val="single"/>
        </w:rPr>
        <w:t xml:space="preserve">              </w:t>
      </w:r>
      <w:r>
        <w:rPr>
          <w:rFonts w:ascii="宋体" w:hAnsi="宋体" w:cs="宋体" w:hint="eastAsia"/>
          <w:color w:val="000000"/>
          <w:szCs w:val="21"/>
        </w:rPr>
        <w:t xml:space="preserve">（受益人名称）： </w:t>
      </w:r>
    </w:p>
    <w:p w:rsidR="00AF6327" w:rsidRDefault="00CF331A">
      <w:pPr>
        <w:adjustRightInd w:val="0"/>
        <w:snapToGrid w:val="0"/>
        <w:spacing w:line="360" w:lineRule="auto"/>
        <w:ind w:firstLineChars="200" w:firstLine="420"/>
        <w:rPr>
          <w:rFonts w:ascii="宋体" w:hAnsi="宋体" w:cs="宋体"/>
          <w:color w:val="000000"/>
          <w:szCs w:val="21"/>
        </w:rPr>
      </w:pPr>
      <w:r>
        <w:rPr>
          <w:rFonts w:ascii="宋体" w:hAnsi="宋体" w:cs="宋体" w:hint="eastAsia"/>
          <w:color w:val="000000"/>
          <w:szCs w:val="21"/>
        </w:rPr>
        <w:t>鉴于</w:t>
      </w:r>
      <w:r>
        <w:rPr>
          <w:rFonts w:ascii="宋体" w:hAnsi="宋体" w:cs="宋体" w:hint="eastAsia"/>
          <w:color w:val="000000"/>
          <w:szCs w:val="21"/>
          <w:u w:val="single"/>
        </w:rPr>
        <w:t xml:space="preserve">        </w:t>
      </w:r>
      <w:r>
        <w:rPr>
          <w:rFonts w:ascii="宋体" w:hAnsi="宋体" w:cs="宋体" w:hint="eastAsia"/>
          <w:color w:val="000000"/>
          <w:szCs w:val="21"/>
        </w:rPr>
        <w:t>（以下简称“受益人”）与</w:t>
      </w:r>
      <w:r>
        <w:rPr>
          <w:rFonts w:ascii="宋体" w:hAnsi="宋体" w:cs="宋体" w:hint="eastAsia"/>
          <w:color w:val="000000"/>
          <w:szCs w:val="21"/>
          <w:u w:val="single"/>
        </w:rPr>
        <w:t xml:space="preserve">         </w:t>
      </w:r>
      <w:r>
        <w:rPr>
          <w:rFonts w:ascii="宋体" w:hAnsi="宋体" w:cs="宋体" w:hint="eastAsia"/>
          <w:color w:val="000000"/>
          <w:szCs w:val="21"/>
        </w:rPr>
        <w:t>（以下简称“申请人”）于</w:t>
      </w:r>
      <w:r>
        <w:rPr>
          <w:rFonts w:ascii="宋体" w:hAnsi="宋体" w:cs="宋体" w:hint="eastAsia"/>
          <w:color w:val="000000"/>
          <w:szCs w:val="21"/>
          <w:u w:val="single"/>
        </w:rPr>
        <w:t xml:space="preserve">   </w:t>
      </w:r>
      <w:r>
        <w:rPr>
          <w:rFonts w:ascii="宋体" w:hAnsi="宋体" w:cs="宋体" w:hint="eastAsia"/>
          <w:color w:val="000000"/>
          <w:szCs w:val="21"/>
        </w:rPr>
        <w:t>年</w:t>
      </w:r>
      <w:r>
        <w:rPr>
          <w:rFonts w:ascii="宋体" w:hAnsi="宋体" w:cs="宋体" w:hint="eastAsia"/>
          <w:color w:val="000000"/>
          <w:szCs w:val="21"/>
          <w:u w:val="single"/>
        </w:rPr>
        <w:t xml:space="preserve">   </w:t>
      </w:r>
      <w:r>
        <w:rPr>
          <w:rFonts w:ascii="宋体" w:hAnsi="宋体" w:cs="宋体" w:hint="eastAsia"/>
          <w:color w:val="000000"/>
          <w:szCs w:val="21"/>
        </w:rPr>
        <w:t>月</w:t>
      </w:r>
      <w:r>
        <w:rPr>
          <w:rFonts w:ascii="宋体" w:hAnsi="宋体" w:cs="宋体" w:hint="eastAsia"/>
          <w:color w:val="000000"/>
          <w:szCs w:val="21"/>
          <w:u w:val="single"/>
        </w:rPr>
        <w:t xml:space="preserve">   </w:t>
      </w:r>
      <w:r>
        <w:rPr>
          <w:rFonts w:ascii="宋体" w:hAnsi="宋体" w:cs="宋体" w:hint="eastAsia"/>
          <w:color w:val="000000"/>
          <w:szCs w:val="21"/>
        </w:rPr>
        <w:t>日就</w:t>
      </w:r>
      <w:r>
        <w:rPr>
          <w:rFonts w:ascii="宋体" w:hAnsi="宋体" w:cs="宋体" w:hint="eastAsia"/>
          <w:snapToGrid w:val="0"/>
          <w:color w:val="000000"/>
          <w:kern w:val="0"/>
          <w:szCs w:val="21"/>
          <w:u w:val="single"/>
        </w:rPr>
        <w:t xml:space="preserve">        </w:t>
      </w:r>
      <w:r>
        <w:rPr>
          <w:rFonts w:ascii="宋体" w:hAnsi="宋体" w:cs="宋体" w:hint="eastAsia"/>
          <w:snapToGrid w:val="0"/>
          <w:color w:val="000000"/>
          <w:kern w:val="0"/>
          <w:szCs w:val="21"/>
        </w:rPr>
        <w:t>（标段编号）的</w:t>
      </w:r>
      <w:r>
        <w:rPr>
          <w:rFonts w:ascii="宋体" w:hAnsi="宋体" w:cs="宋体" w:hint="eastAsia"/>
          <w:snapToGrid w:val="0"/>
          <w:color w:val="000000"/>
          <w:kern w:val="0"/>
          <w:szCs w:val="21"/>
          <w:u w:val="single"/>
        </w:rPr>
        <w:t xml:space="preserve">         </w:t>
      </w:r>
      <w:r>
        <w:rPr>
          <w:rFonts w:ascii="宋体" w:hAnsi="宋体" w:cs="宋体" w:hint="eastAsia"/>
          <w:snapToGrid w:val="0"/>
          <w:color w:val="000000"/>
          <w:kern w:val="0"/>
          <w:szCs w:val="21"/>
        </w:rPr>
        <w:t>（标段名称）</w:t>
      </w:r>
      <w:r>
        <w:rPr>
          <w:rFonts w:ascii="宋体" w:hAnsi="宋体" w:cs="宋体" w:hint="eastAsia"/>
          <w:color w:val="000000"/>
          <w:szCs w:val="21"/>
        </w:rPr>
        <w:t>有关事项协商一致共同签订</w:t>
      </w:r>
      <w:r>
        <w:rPr>
          <w:rFonts w:ascii="宋体" w:hAnsi="宋体" w:cs="宋体" w:hint="eastAsia"/>
          <w:color w:val="000000"/>
          <w:szCs w:val="21"/>
          <w:u w:val="single"/>
        </w:rPr>
        <w:t>《        》</w:t>
      </w:r>
      <w:r>
        <w:rPr>
          <w:rFonts w:ascii="宋体" w:hAnsi="宋体" w:cs="宋体" w:hint="eastAsia"/>
          <w:color w:val="000000"/>
          <w:szCs w:val="21"/>
        </w:rPr>
        <w:t xml:space="preserve">（以下简称“基础合同”），开立人根据基础合同了解到申请人为基础合同项下之承包人，受益人为基础合同项下之发包人，基于申请人的请求，开立人同意就申请人履行与受益人签订的基础合同项下的义务，向受益人提供不可撤销、不可转让的见索即付独立保函（以下简称“本保函”）。 </w:t>
      </w:r>
    </w:p>
    <w:p w:rsidR="00AF6327" w:rsidRDefault="00CF331A">
      <w:pPr>
        <w:adjustRightInd w:val="0"/>
        <w:snapToGrid w:val="0"/>
        <w:spacing w:line="360" w:lineRule="auto"/>
        <w:ind w:firstLineChars="200" w:firstLine="420"/>
        <w:rPr>
          <w:rFonts w:ascii="宋体" w:hAnsi="宋体" w:cs="宋体"/>
          <w:color w:val="000000"/>
          <w:szCs w:val="21"/>
        </w:rPr>
      </w:pPr>
      <w:r>
        <w:rPr>
          <w:rFonts w:ascii="宋体" w:hAnsi="宋体" w:cs="宋体" w:hint="eastAsia"/>
          <w:color w:val="000000"/>
          <w:szCs w:val="21"/>
        </w:rPr>
        <w:t>一、本保函担保范围：承包人未按照基础合同的约定履行义务，应当向受益人承担的违约责任和赔偿因此造成的损失、利息、律师费、诉讼费用等实现债权的费用。</w:t>
      </w:r>
    </w:p>
    <w:p w:rsidR="00AF6327" w:rsidRDefault="00CF331A">
      <w:pPr>
        <w:adjustRightInd w:val="0"/>
        <w:snapToGrid w:val="0"/>
        <w:spacing w:line="360" w:lineRule="auto"/>
        <w:ind w:firstLineChars="200" w:firstLine="420"/>
        <w:rPr>
          <w:rFonts w:ascii="宋体" w:hAnsi="宋体" w:cs="宋体"/>
          <w:color w:val="000000"/>
          <w:szCs w:val="21"/>
        </w:rPr>
      </w:pPr>
      <w:r>
        <w:rPr>
          <w:rFonts w:ascii="宋体" w:hAnsi="宋体" w:cs="宋体" w:hint="eastAsia"/>
          <w:color w:val="000000"/>
          <w:szCs w:val="21"/>
        </w:rPr>
        <w:t>二、本保函担保金额最高不超过人民币（大写）</w:t>
      </w:r>
      <w:r>
        <w:rPr>
          <w:rFonts w:ascii="宋体" w:hAnsi="宋体" w:cs="宋体" w:hint="eastAsia"/>
          <w:color w:val="000000"/>
          <w:szCs w:val="21"/>
          <w:u w:val="single"/>
        </w:rPr>
        <w:t xml:space="preserve">          </w:t>
      </w:r>
      <w:r>
        <w:rPr>
          <w:rFonts w:ascii="宋体" w:hAnsi="宋体" w:cs="宋体" w:hint="eastAsia"/>
          <w:color w:val="000000"/>
          <w:szCs w:val="21"/>
        </w:rPr>
        <w:t>元（¥</w:t>
      </w:r>
      <w:r>
        <w:rPr>
          <w:rFonts w:ascii="宋体" w:hAnsi="宋体" w:cs="宋体" w:hint="eastAsia"/>
          <w:color w:val="000000"/>
          <w:szCs w:val="21"/>
          <w:u w:val="single"/>
        </w:rPr>
        <w:t xml:space="preserve">       </w:t>
      </w:r>
      <w:r>
        <w:rPr>
          <w:rFonts w:ascii="宋体" w:hAnsi="宋体" w:cs="宋体" w:hint="eastAsia"/>
          <w:color w:val="000000"/>
          <w:szCs w:val="21"/>
        </w:rPr>
        <w:t xml:space="preserve">）。 </w:t>
      </w:r>
    </w:p>
    <w:p w:rsidR="00AF6327" w:rsidRDefault="00CF331A">
      <w:pPr>
        <w:adjustRightInd w:val="0"/>
        <w:snapToGrid w:val="0"/>
        <w:spacing w:line="360" w:lineRule="auto"/>
        <w:ind w:firstLineChars="200" w:firstLine="420"/>
        <w:rPr>
          <w:rFonts w:ascii="宋体" w:hAnsi="宋体" w:cs="宋体"/>
          <w:color w:val="000000"/>
          <w:szCs w:val="21"/>
        </w:rPr>
      </w:pPr>
      <w:r>
        <w:rPr>
          <w:rFonts w:ascii="宋体" w:hAnsi="宋体" w:cs="宋体" w:hint="eastAsia"/>
          <w:color w:val="000000"/>
          <w:szCs w:val="21"/>
        </w:rPr>
        <w:t xml:space="preserve">三、本保函有效期自开立之日起至基础合同约定的缺陷责任期满之日止。 </w:t>
      </w:r>
    </w:p>
    <w:p w:rsidR="00AF6327" w:rsidRDefault="00CF331A">
      <w:pPr>
        <w:adjustRightInd w:val="0"/>
        <w:snapToGrid w:val="0"/>
        <w:spacing w:line="360" w:lineRule="auto"/>
        <w:ind w:firstLine="480"/>
        <w:rPr>
          <w:rFonts w:ascii="宋体" w:hAnsi="宋体" w:cs="宋体"/>
          <w:color w:val="000000"/>
          <w:szCs w:val="21"/>
        </w:rPr>
      </w:pPr>
      <w:bookmarkStart w:id="1056" w:name="_Hlk40302764"/>
      <w:r>
        <w:rPr>
          <w:rFonts w:ascii="宋体" w:hAnsi="宋体" w:cs="宋体" w:hint="eastAsia"/>
          <w:color w:val="000000"/>
          <w:szCs w:val="21"/>
        </w:rPr>
        <w:t>四、开立人承诺，在收到受益人发来的书面付款通知后的七日内无条件支付，前述书面付款通知即为付款要求之单据，且应满足以下要求：</w:t>
      </w:r>
      <w:bookmarkEnd w:id="1056"/>
    </w:p>
    <w:p w:rsidR="00AF6327" w:rsidRDefault="00CF331A">
      <w:pPr>
        <w:adjustRightInd w:val="0"/>
        <w:snapToGrid w:val="0"/>
        <w:spacing w:line="360" w:lineRule="auto"/>
        <w:ind w:firstLineChars="200" w:firstLine="420"/>
        <w:rPr>
          <w:rFonts w:ascii="宋体" w:hAnsi="宋体" w:cs="宋体"/>
          <w:color w:val="000000"/>
          <w:szCs w:val="21"/>
        </w:rPr>
      </w:pPr>
      <w:r>
        <w:rPr>
          <w:rFonts w:ascii="宋体" w:hAnsi="宋体" w:cs="宋体" w:hint="eastAsia"/>
          <w:color w:val="000000"/>
          <w:szCs w:val="21"/>
        </w:rPr>
        <w:t>（1）付款通知到达的日期在本保函的有效期内；</w:t>
      </w:r>
    </w:p>
    <w:p w:rsidR="00AF6327" w:rsidRDefault="00CF331A">
      <w:pPr>
        <w:adjustRightInd w:val="0"/>
        <w:snapToGrid w:val="0"/>
        <w:spacing w:line="360" w:lineRule="auto"/>
        <w:ind w:firstLineChars="200" w:firstLine="420"/>
        <w:rPr>
          <w:rFonts w:ascii="宋体" w:hAnsi="宋体" w:cs="宋体"/>
          <w:color w:val="000000"/>
          <w:szCs w:val="21"/>
        </w:rPr>
      </w:pPr>
      <w:r>
        <w:rPr>
          <w:rFonts w:ascii="宋体" w:hAnsi="宋体" w:cs="宋体" w:hint="eastAsia"/>
          <w:color w:val="000000"/>
          <w:szCs w:val="21"/>
        </w:rPr>
        <w:t>（2）载明要求支付的金额；</w:t>
      </w:r>
    </w:p>
    <w:p w:rsidR="00AF6327" w:rsidRDefault="00CF331A">
      <w:pPr>
        <w:adjustRightInd w:val="0"/>
        <w:snapToGrid w:val="0"/>
        <w:spacing w:line="360" w:lineRule="auto"/>
        <w:ind w:firstLineChars="200" w:firstLine="420"/>
        <w:rPr>
          <w:rFonts w:ascii="宋体" w:hAnsi="宋体" w:cs="宋体"/>
          <w:color w:val="000000"/>
          <w:szCs w:val="21"/>
        </w:rPr>
      </w:pPr>
      <w:r>
        <w:rPr>
          <w:rFonts w:ascii="宋体" w:hAnsi="宋体" w:cs="宋体" w:hint="eastAsia"/>
          <w:color w:val="000000"/>
          <w:szCs w:val="21"/>
        </w:rPr>
        <w:t>（3）载明申请人违反合同义务的条款和内容；</w:t>
      </w:r>
    </w:p>
    <w:p w:rsidR="00AF6327" w:rsidRDefault="00CF331A">
      <w:pPr>
        <w:adjustRightInd w:val="0"/>
        <w:snapToGrid w:val="0"/>
        <w:spacing w:line="360" w:lineRule="auto"/>
        <w:ind w:firstLineChars="200" w:firstLine="420"/>
        <w:rPr>
          <w:rFonts w:ascii="宋体" w:hAnsi="宋体" w:cs="宋体"/>
          <w:color w:val="000000"/>
          <w:szCs w:val="21"/>
        </w:rPr>
      </w:pPr>
      <w:r>
        <w:rPr>
          <w:rFonts w:ascii="宋体" w:hAnsi="宋体" w:cs="宋体" w:hint="eastAsia"/>
          <w:color w:val="000000"/>
          <w:szCs w:val="21"/>
        </w:rPr>
        <w:t>（4）声明不存在合同文件约定或我国法律规定免除申请人或开立人支付责任的情形；</w:t>
      </w:r>
    </w:p>
    <w:p w:rsidR="00AF6327" w:rsidRDefault="00CF331A">
      <w:pPr>
        <w:adjustRightInd w:val="0"/>
        <w:snapToGrid w:val="0"/>
        <w:spacing w:line="360" w:lineRule="auto"/>
        <w:ind w:firstLineChars="200" w:firstLine="420"/>
        <w:rPr>
          <w:rFonts w:ascii="宋体" w:hAnsi="宋体" w:cs="宋体"/>
          <w:color w:val="000000"/>
          <w:szCs w:val="21"/>
        </w:rPr>
      </w:pPr>
      <w:r>
        <w:rPr>
          <w:rFonts w:ascii="宋体" w:hAnsi="宋体" w:cs="宋体" w:hint="eastAsia"/>
          <w:color w:val="000000"/>
          <w:szCs w:val="21"/>
        </w:rPr>
        <w:t>（5）付款通知应在本保函有效期内到达的地址是：</w:t>
      </w:r>
      <w:r>
        <w:rPr>
          <w:rFonts w:ascii="宋体" w:hAnsi="宋体" w:cs="宋体" w:hint="eastAsia"/>
          <w:color w:val="000000"/>
          <w:szCs w:val="21"/>
          <w:u w:val="single"/>
        </w:rPr>
        <w:t xml:space="preserve">             </w:t>
      </w:r>
      <w:r>
        <w:rPr>
          <w:rFonts w:ascii="宋体" w:hAnsi="宋体" w:cs="宋体" w:hint="eastAsia"/>
          <w:color w:val="000000"/>
          <w:szCs w:val="21"/>
        </w:rPr>
        <w:t>。</w:t>
      </w:r>
    </w:p>
    <w:p w:rsidR="00AF6327" w:rsidRDefault="00CF331A">
      <w:pPr>
        <w:adjustRightInd w:val="0"/>
        <w:snapToGrid w:val="0"/>
        <w:spacing w:line="360" w:lineRule="auto"/>
        <w:rPr>
          <w:rFonts w:ascii="宋体" w:hAnsi="宋体" w:cs="宋体"/>
          <w:color w:val="000000"/>
          <w:szCs w:val="21"/>
        </w:rPr>
      </w:pPr>
      <w:r>
        <w:rPr>
          <w:rFonts w:ascii="宋体" w:hAnsi="宋体" w:cs="宋体" w:hint="eastAsia"/>
          <w:color w:val="000000"/>
          <w:szCs w:val="21"/>
        </w:rPr>
        <w:t xml:space="preserve">    </w:t>
      </w:r>
      <w:bookmarkStart w:id="1057" w:name="_Hlk40303486"/>
      <w:r>
        <w:rPr>
          <w:rFonts w:ascii="宋体" w:hAnsi="宋体" w:cs="宋体" w:hint="eastAsia"/>
          <w:color w:val="000000"/>
          <w:szCs w:val="21"/>
        </w:rPr>
        <w:t>受益人发出的书面付款通知应由其法定代表人（负责人）或授权代理人签字并加盖公章。</w:t>
      </w:r>
      <w:bookmarkEnd w:id="1057"/>
    </w:p>
    <w:p w:rsidR="00AF6327" w:rsidRDefault="00CF331A">
      <w:pPr>
        <w:adjustRightInd w:val="0"/>
        <w:snapToGrid w:val="0"/>
        <w:spacing w:line="360" w:lineRule="auto"/>
        <w:ind w:firstLineChars="200" w:firstLine="420"/>
        <w:rPr>
          <w:rFonts w:ascii="宋体" w:hAnsi="宋体" w:cs="宋体"/>
          <w:color w:val="000000"/>
          <w:szCs w:val="21"/>
        </w:rPr>
      </w:pPr>
      <w:r>
        <w:rPr>
          <w:rFonts w:ascii="宋体" w:hAnsi="宋体" w:cs="宋体" w:hint="eastAsia"/>
          <w:color w:val="000000"/>
          <w:szCs w:val="21"/>
        </w:rPr>
        <w:t xml:space="preserve">五、本保函项下的权利不得转让，不得设定担保。受益人未经我方书面同意转 让本保函或其项下任何权利，对我方不发生法律效力。 </w:t>
      </w:r>
    </w:p>
    <w:p w:rsidR="00AF6327" w:rsidRDefault="00CF331A">
      <w:pPr>
        <w:adjustRightInd w:val="0"/>
        <w:snapToGrid w:val="0"/>
        <w:spacing w:line="360" w:lineRule="auto"/>
        <w:ind w:firstLineChars="200" w:firstLine="420"/>
        <w:rPr>
          <w:rFonts w:ascii="宋体" w:hAnsi="宋体" w:cs="宋体"/>
          <w:color w:val="000000"/>
          <w:szCs w:val="21"/>
        </w:rPr>
      </w:pPr>
      <w:r>
        <w:rPr>
          <w:rFonts w:ascii="宋体" w:hAnsi="宋体" w:cs="宋体" w:hint="eastAsia"/>
          <w:color w:val="000000"/>
          <w:szCs w:val="21"/>
        </w:rPr>
        <w:t xml:space="preserve">六、与本保函有关的基础合同不成立、不生效、无效、被撤销、被解除，不影响本保函的独立有效。 </w:t>
      </w:r>
    </w:p>
    <w:p w:rsidR="00AF6327" w:rsidRDefault="00CF331A">
      <w:pPr>
        <w:adjustRightInd w:val="0"/>
        <w:snapToGrid w:val="0"/>
        <w:spacing w:line="360" w:lineRule="auto"/>
        <w:ind w:firstLineChars="200" w:firstLine="420"/>
        <w:rPr>
          <w:rFonts w:ascii="宋体" w:hAnsi="宋体" w:cs="宋体"/>
          <w:color w:val="000000"/>
          <w:szCs w:val="21"/>
        </w:rPr>
      </w:pPr>
      <w:bookmarkStart w:id="1058" w:name="_Hlk40303383"/>
      <w:bookmarkStart w:id="1059" w:name="_Hlk40354981"/>
      <w:r>
        <w:rPr>
          <w:rFonts w:ascii="宋体" w:hAnsi="宋体" w:cs="宋体" w:hint="eastAsia"/>
          <w:color w:val="000000"/>
          <w:szCs w:val="21"/>
        </w:rPr>
        <w:t xml:space="preserve">七、本保函项下的义务和责任均在保函有效期到期后自动消灭。 </w:t>
      </w:r>
    </w:p>
    <w:p w:rsidR="00AF6327" w:rsidRDefault="00CF331A">
      <w:pPr>
        <w:adjustRightInd w:val="0"/>
        <w:snapToGrid w:val="0"/>
        <w:spacing w:line="360" w:lineRule="auto"/>
        <w:ind w:firstLineChars="200" w:firstLine="420"/>
        <w:rPr>
          <w:rFonts w:ascii="宋体" w:hAnsi="宋体" w:cs="宋体"/>
          <w:color w:val="000000"/>
          <w:szCs w:val="21"/>
        </w:rPr>
      </w:pPr>
      <w:r>
        <w:rPr>
          <w:rFonts w:ascii="宋体" w:hAnsi="宋体" w:cs="宋体" w:hint="eastAsia"/>
          <w:color w:val="000000"/>
          <w:szCs w:val="21"/>
        </w:rPr>
        <w:t>八、本保函适用的法律为中华人民共和国法律，因本保函产生的纠纷案件，</w:t>
      </w:r>
      <w:bookmarkEnd w:id="1058"/>
      <w:r>
        <w:rPr>
          <w:rFonts w:ascii="宋体" w:hAnsi="宋体" w:cs="宋体" w:hint="eastAsia"/>
          <w:color w:val="000000"/>
          <w:szCs w:val="21"/>
        </w:rPr>
        <w:t xml:space="preserve">由受益人所在地人民法院管辖。 </w:t>
      </w:r>
      <w:bookmarkEnd w:id="1059"/>
    </w:p>
    <w:p w:rsidR="00AF6327" w:rsidRDefault="00CF331A">
      <w:pPr>
        <w:adjustRightInd w:val="0"/>
        <w:snapToGrid w:val="0"/>
        <w:spacing w:line="360" w:lineRule="auto"/>
        <w:ind w:firstLineChars="200" w:firstLine="420"/>
        <w:rPr>
          <w:rFonts w:ascii="宋体" w:hAnsi="宋体" w:cs="宋体"/>
          <w:color w:val="000000"/>
          <w:szCs w:val="21"/>
        </w:rPr>
      </w:pPr>
      <w:r>
        <w:rPr>
          <w:rFonts w:ascii="宋体" w:hAnsi="宋体" w:cs="宋体" w:hint="eastAsia"/>
          <w:color w:val="000000"/>
          <w:szCs w:val="21"/>
        </w:rPr>
        <w:t xml:space="preserve">九、本保函自我方法定代表人或授权代表签字并加盖公章之日起生效。 </w:t>
      </w:r>
    </w:p>
    <w:p w:rsidR="00AF6327" w:rsidRDefault="00AF6327">
      <w:pPr>
        <w:adjustRightInd w:val="0"/>
        <w:snapToGrid w:val="0"/>
        <w:spacing w:line="360" w:lineRule="auto"/>
        <w:ind w:firstLineChars="200" w:firstLine="420"/>
        <w:rPr>
          <w:rFonts w:ascii="宋体" w:hAnsi="宋体" w:cs="宋体"/>
          <w:color w:val="000000"/>
          <w:szCs w:val="21"/>
        </w:rPr>
      </w:pPr>
    </w:p>
    <w:p w:rsidR="00AF6327" w:rsidRDefault="00AF6327">
      <w:pPr>
        <w:adjustRightInd w:val="0"/>
        <w:snapToGrid w:val="0"/>
        <w:spacing w:line="360" w:lineRule="auto"/>
        <w:ind w:firstLineChars="200" w:firstLine="420"/>
        <w:rPr>
          <w:rFonts w:ascii="宋体" w:hAnsi="宋体" w:cs="宋体"/>
          <w:color w:val="000000"/>
          <w:szCs w:val="21"/>
        </w:rPr>
      </w:pPr>
    </w:p>
    <w:p w:rsidR="00AF6327" w:rsidRDefault="00AF6327">
      <w:pPr>
        <w:adjustRightInd w:val="0"/>
        <w:snapToGrid w:val="0"/>
        <w:spacing w:line="360" w:lineRule="auto"/>
        <w:ind w:firstLineChars="200" w:firstLine="420"/>
        <w:rPr>
          <w:rFonts w:ascii="宋体" w:hAnsi="宋体" w:cs="宋体"/>
          <w:color w:val="000000"/>
          <w:szCs w:val="21"/>
        </w:rPr>
      </w:pPr>
    </w:p>
    <w:p w:rsidR="00AF6327" w:rsidRDefault="00CF331A">
      <w:pPr>
        <w:adjustRightInd w:val="0"/>
        <w:snapToGrid w:val="0"/>
        <w:spacing w:line="360" w:lineRule="auto"/>
        <w:ind w:firstLineChars="200" w:firstLine="420"/>
        <w:rPr>
          <w:rFonts w:ascii="宋体" w:hAnsi="宋体" w:cs="宋体"/>
          <w:color w:val="000000"/>
          <w:szCs w:val="21"/>
        </w:rPr>
      </w:pPr>
      <w:r>
        <w:rPr>
          <w:rFonts w:ascii="宋体" w:hAnsi="宋体" w:cs="宋体" w:hint="eastAsia"/>
          <w:color w:val="000000"/>
          <w:szCs w:val="21"/>
        </w:rPr>
        <w:lastRenderedPageBreak/>
        <w:t>开 立 人：</w:t>
      </w:r>
      <w:r>
        <w:rPr>
          <w:rFonts w:ascii="宋体" w:hAnsi="宋体" w:cs="宋体" w:hint="eastAsia"/>
          <w:color w:val="000000"/>
          <w:szCs w:val="21"/>
          <w:u w:val="single"/>
        </w:rPr>
        <w:t xml:space="preserve">                              </w:t>
      </w:r>
      <w:r>
        <w:rPr>
          <w:rFonts w:ascii="宋体" w:hAnsi="宋体" w:cs="宋体" w:hint="eastAsia"/>
          <w:color w:val="000000"/>
          <w:szCs w:val="21"/>
        </w:rPr>
        <w:t xml:space="preserve">（公章） </w:t>
      </w:r>
    </w:p>
    <w:p w:rsidR="00AF6327" w:rsidRDefault="00CF331A">
      <w:pPr>
        <w:adjustRightInd w:val="0"/>
        <w:snapToGrid w:val="0"/>
        <w:spacing w:line="360" w:lineRule="auto"/>
        <w:ind w:firstLineChars="200" w:firstLine="420"/>
        <w:rPr>
          <w:rFonts w:ascii="宋体" w:hAnsi="宋体" w:cs="宋体"/>
          <w:color w:val="000000"/>
          <w:szCs w:val="21"/>
        </w:rPr>
      </w:pPr>
      <w:r>
        <w:rPr>
          <w:rFonts w:ascii="宋体" w:hAnsi="宋体" w:cs="宋体" w:hint="eastAsia"/>
          <w:color w:val="000000"/>
          <w:szCs w:val="21"/>
        </w:rPr>
        <w:t>法定代表人（或授权代表）：</w:t>
      </w:r>
      <w:r>
        <w:rPr>
          <w:rFonts w:ascii="宋体" w:hAnsi="宋体" w:cs="宋体" w:hint="eastAsia"/>
          <w:color w:val="000000"/>
          <w:szCs w:val="21"/>
          <w:u w:val="single"/>
        </w:rPr>
        <w:t xml:space="preserve">               </w:t>
      </w:r>
      <w:r>
        <w:rPr>
          <w:rFonts w:ascii="宋体" w:hAnsi="宋体" w:cs="宋体" w:hint="eastAsia"/>
          <w:color w:val="000000"/>
          <w:szCs w:val="21"/>
        </w:rPr>
        <w:t xml:space="preserve">（签字） </w:t>
      </w:r>
    </w:p>
    <w:p w:rsidR="00AF6327" w:rsidRDefault="00CF331A">
      <w:pPr>
        <w:adjustRightInd w:val="0"/>
        <w:snapToGrid w:val="0"/>
        <w:spacing w:line="360" w:lineRule="auto"/>
        <w:ind w:firstLineChars="200" w:firstLine="420"/>
        <w:rPr>
          <w:rFonts w:ascii="宋体" w:hAnsi="宋体" w:cs="宋体"/>
          <w:color w:val="000000"/>
          <w:szCs w:val="21"/>
        </w:rPr>
      </w:pPr>
      <w:r>
        <w:rPr>
          <w:rFonts w:ascii="宋体" w:hAnsi="宋体" w:cs="宋体" w:hint="eastAsia"/>
          <w:color w:val="000000"/>
          <w:szCs w:val="21"/>
        </w:rPr>
        <w:t>地    址：</w:t>
      </w:r>
      <w:r>
        <w:rPr>
          <w:rFonts w:ascii="宋体" w:hAnsi="宋体" w:cs="宋体" w:hint="eastAsia"/>
          <w:color w:val="000000"/>
          <w:szCs w:val="21"/>
          <w:u w:val="single"/>
        </w:rPr>
        <w:t xml:space="preserve">                                       </w:t>
      </w:r>
    </w:p>
    <w:p w:rsidR="00AF6327" w:rsidRDefault="00CF331A">
      <w:pPr>
        <w:adjustRightInd w:val="0"/>
        <w:snapToGrid w:val="0"/>
        <w:spacing w:line="360" w:lineRule="auto"/>
        <w:ind w:firstLineChars="200" w:firstLine="420"/>
        <w:rPr>
          <w:rFonts w:ascii="宋体" w:hAnsi="宋体" w:cs="宋体"/>
          <w:color w:val="000000"/>
          <w:szCs w:val="21"/>
        </w:rPr>
      </w:pPr>
      <w:r>
        <w:rPr>
          <w:rFonts w:ascii="宋体" w:hAnsi="宋体" w:cs="宋体" w:hint="eastAsia"/>
          <w:color w:val="000000"/>
          <w:szCs w:val="21"/>
        </w:rPr>
        <w:t>邮政编码：</w:t>
      </w:r>
      <w:r>
        <w:rPr>
          <w:rFonts w:ascii="宋体" w:hAnsi="宋体" w:cs="宋体" w:hint="eastAsia"/>
          <w:color w:val="000000"/>
          <w:szCs w:val="21"/>
          <w:u w:val="single"/>
        </w:rPr>
        <w:t xml:space="preserve">                 </w:t>
      </w:r>
    </w:p>
    <w:p w:rsidR="00AF6327" w:rsidRDefault="00CF331A">
      <w:pPr>
        <w:adjustRightInd w:val="0"/>
        <w:snapToGrid w:val="0"/>
        <w:spacing w:line="360" w:lineRule="auto"/>
        <w:ind w:firstLineChars="200" w:firstLine="420"/>
        <w:rPr>
          <w:rFonts w:ascii="宋体" w:hAnsi="宋体" w:cs="宋体"/>
          <w:color w:val="000000"/>
          <w:szCs w:val="21"/>
        </w:rPr>
      </w:pPr>
      <w:r>
        <w:rPr>
          <w:rFonts w:ascii="宋体" w:hAnsi="宋体" w:cs="宋体" w:hint="eastAsia"/>
          <w:color w:val="000000"/>
          <w:szCs w:val="21"/>
        </w:rPr>
        <w:t>电    话：</w:t>
      </w:r>
      <w:r>
        <w:rPr>
          <w:rFonts w:ascii="宋体" w:hAnsi="宋体" w:cs="宋体" w:hint="eastAsia"/>
          <w:color w:val="000000"/>
          <w:szCs w:val="21"/>
          <w:u w:val="single"/>
        </w:rPr>
        <w:t xml:space="preserve">                 </w:t>
      </w:r>
    </w:p>
    <w:p w:rsidR="00AF6327" w:rsidRDefault="00CF331A">
      <w:pPr>
        <w:adjustRightInd w:val="0"/>
        <w:snapToGrid w:val="0"/>
        <w:spacing w:line="360" w:lineRule="auto"/>
        <w:ind w:firstLineChars="200" w:firstLine="420"/>
        <w:rPr>
          <w:rFonts w:ascii="宋体" w:hAnsi="宋体" w:cs="宋体"/>
          <w:color w:val="000000"/>
          <w:szCs w:val="21"/>
          <w:u w:val="single"/>
        </w:rPr>
      </w:pPr>
      <w:r>
        <w:rPr>
          <w:rFonts w:ascii="宋体" w:hAnsi="宋体" w:cs="宋体" w:hint="eastAsia"/>
          <w:color w:val="000000"/>
          <w:szCs w:val="21"/>
        </w:rPr>
        <w:t>传    真：</w:t>
      </w:r>
      <w:r>
        <w:rPr>
          <w:rFonts w:ascii="宋体" w:hAnsi="宋体" w:cs="宋体" w:hint="eastAsia"/>
          <w:color w:val="000000"/>
          <w:szCs w:val="21"/>
          <w:u w:val="single"/>
        </w:rPr>
        <w:t xml:space="preserve">                 </w:t>
      </w:r>
    </w:p>
    <w:p w:rsidR="00AF6327" w:rsidRDefault="00CF331A">
      <w:pPr>
        <w:adjustRightInd w:val="0"/>
        <w:snapToGrid w:val="0"/>
        <w:spacing w:line="360" w:lineRule="auto"/>
        <w:ind w:leftChars="200" w:left="1323" w:hangingChars="430" w:hanging="903"/>
        <w:rPr>
          <w:rFonts w:ascii="宋体" w:hAnsi="宋体" w:cs="宋体"/>
          <w:color w:val="000000"/>
          <w:szCs w:val="21"/>
        </w:rPr>
      </w:pPr>
      <w:r>
        <w:rPr>
          <w:rFonts w:ascii="宋体" w:hAnsi="宋体" w:cs="宋体" w:hint="eastAsia"/>
          <w:color w:val="000000"/>
          <w:szCs w:val="21"/>
        </w:rPr>
        <w:t>开立时间：</w:t>
      </w:r>
      <w:r>
        <w:rPr>
          <w:rFonts w:ascii="宋体" w:hAnsi="宋体" w:cs="宋体" w:hint="eastAsia"/>
          <w:color w:val="000000"/>
          <w:szCs w:val="21"/>
          <w:u w:val="single"/>
        </w:rPr>
        <w:t xml:space="preserve">      </w:t>
      </w:r>
      <w:r>
        <w:rPr>
          <w:rFonts w:ascii="宋体" w:hAnsi="宋体" w:cs="宋体" w:hint="eastAsia"/>
          <w:color w:val="000000"/>
          <w:szCs w:val="21"/>
        </w:rPr>
        <w:t>年</w:t>
      </w:r>
      <w:r>
        <w:rPr>
          <w:rFonts w:ascii="宋体" w:hAnsi="宋体" w:cs="宋体" w:hint="eastAsia"/>
          <w:color w:val="000000"/>
          <w:szCs w:val="21"/>
          <w:u w:val="single"/>
        </w:rPr>
        <w:t xml:space="preserve">      </w:t>
      </w:r>
      <w:r>
        <w:rPr>
          <w:rFonts w:ascii="宋体" w:hAnsi="宋体" w:cs="宋体" w:hint="eastAsia"/>
          <w:color w:val="000000"/>
          <w:szCs w:val="21"/>
        </w:rPr>
        <w:t>月</w:t>
      </w:r>
      <w:r>
        <w:rPr>
          <w:rFonts w:ascii="宋体" w:hAnsi="宋体" w:cs="宋体" w:hint="eastAsia"/>
          <w:color w:val="000000"/>
          <w:szCs w:val="21"/>
          <w:u w:val="single"/>
        </w:rPr>
        <w:t xml:space="preserve">    </w:t>
      </w:r>
      <w:r>
        <w:rPr>
          <w:rFonts w:ascii="宋体" w:hAnsi="宋体" w:cs="宋体" w:hint="eastAsia"/>
          <w:color w:val="000000"/>
          <w:szCs w:val="21"/>
        </w:rPr>
        <w:t>日</w:t>
      </w:r>
    </w:p>
    <w:p w:rsidR="00AF6327" w:rsidRDefault="00AF6327">
      <w:pPr>
        <w:spacing w:line="360" w:lineRule="auto"/>
        <w:ind w:left="1329" w:hangingChars="633" w:hanging="1329"/>
        <w:rPr>
          <w:rFonts w:ascii="宋体" w:hAnsi="宋体" w:cs="宋体"/>
          <w:color w:val="000000"/>
          <w:szCs w:val="21"/>
        </w:rPr>
      </w:pPr>
    </w:p>
    <w:p w:rsidR="00AF6327" w:rsidRDefault="00AF6327">
      <w:pPr>
        <w:spacing w:line="360" w:lineRule="auto"/>
        <w:ind w:left="1329" w:hangingChars="633" w:hanging="1329"/>
        <w:rPr>
          <w:rFonts w:ascii="宋体" w:hAnsi="宋体" w:cs="宋体"/>
          <w:color w:val="000000"/>
          <w:szCs w:val="21"/>
        </w:rPr>
      </w:pPr>
    </w:p>
    <w:p w:rsidR="00AF6327" w:rsidRDefault="00CF331A">
      <w:pPr>
        <w:keepNext/>
        <w:keepLines/>
        <w:spacing w:line="360" w:lineRule="auto"/>
        <w:jc w:val="left"/>
        <w:rPr>
          <w:rFonts w:ascii="宋体" w:hAnsi="宋体" w:cs="宋体"/>
          <w:bCs/>
          <w:color w:val="000000"/>
          <w:sz w:val="24"/>
        </w:rPr>
      </w:pPr>
      <w:r>
        <w:rPr>
          <w:rFonts w:ascii="宋体" w:hAnsi="宋体" w:cs="宋体" w:hint="eastAsia"/>
          <w:bCs/>
          <w:color w:val="000000"/>
          <w:sz w:val="24"/>
        </w:rPr>
        <w:br w:type="page"/>
      </w:r>
      <w:bookmarkStart w:id="1060" w:name="_Toc32213"/>
      <w:bookmarkStart w:id="1061" w:name="_Toc13566"/>
      <w:bookmarkStart w:id="1062" w:name="_Toc9234"/>
      <w:r>
        <w:rPr>
          <w:rFonts w:ascii="宋体" w:hAnsi="宋体" w:cs="宋体" w:hint="eastAsia"/>
          <w:bCs/>
          <w:color w:val="000000"/>
          <w:sz w:val="24"/>
        </w:rPr>
        <w:lastRenderedPageBreak/>
        <w:t>附</w:t>
      </w:r>
      <w:bookmarkStart w:id="1063" w:name="_Toc296944571"/>
      <w:bookmarkStart w:id="1064" w:name="_Toc296891272"/>
      <w:bookmarkStart w:id="1065" w:name="_Toc296891060"/>
      <w:bookmarkStart w:id="1066" w:name="_Toc296346733"/>
      <w:bookmarkStart w:id="1067" w:name="_Toc267261702"/>
      <w:bookmarkStart w:id="1068" w:name="_Toc296347231"/>
      <w:bookmarkStart w:id="1069" w:name="_Toc296503232"/>
      <w:r>
        <w:rPr>
          <w:rFonts w:ascii="宋体" w:hAnsi="宋体" w:cs="宋体" w:hint="eastAsia"/>
          <w:bCs/>
          <w:color w:val="000000"/>
          <w:sz w:val="24"/>
        </w:rPr>
        <w:t>件10：预付款担保</w:t>
      </w:r>
      <w:bookmarkEnd w:id="1060"/>
      <w:bookmarkEnd w:id="1061"/>
      <w:bookmarkEnd w:id="1062"/>
      <w:bookmarkEnd w:id="1063"/>
      <w:bookmarkEnd w:id="1064"/>
      <w:bookmarkEnd w:id="1065"/>
      <w:bookmarkEnd w:id="1066"/>
      <w:bookmarkEnd w:id="1067"/>
      <w:bookmarkEnd w:id="1068"/>
      <w:bookmarkEnd w:id="1069"/>
    </w:p>
    <w:p w:rsidR="00AF6327" w:rsidRDefault="00CF331A">
      <w:pPr>
        <w:adjustRightInd w:val="0"/>
        <w:snapToGrid w:val="0"/>
        <w:spacing w:line="360" w:lineRule="auto"/>
        <w:jc w:val="center"/>
        <w:rPr>
          <w:rFonts w:ascii="宋体" w:hAnsi="宋体" w:cs="宋体"/>
          <w:b/>
          <w:bCs/>
          <w:color w:val="000000"/>
          <w:sz w:val="32"/>
          <w:szCs w:val="32"/>
        </w:rPr>
      </w:pPr>
      <w:bookmarkStart w:id="1070" w:name="_Toc21918"/>
      <w:bookmarkStart w:id="1071" w:name="_Toc2932"/>
      <w:bookmarkStart w:id="1072" w:name="_Toc15322"/>
      <w:r>
        <w:rPr>
          <w:rFonts w:ascii="宋体" w:hAnsi="宋体" w:cs="宋体" w:hint="eastAsia"/>
          <w:b/>
          <w:bCs/>
          <w:color w:val="000000"/>
          <w:sz w:val="32"/>
          <w:szCs w:val="32"/>
        </w:rPr>
        <w:t>预付款保函示范文本</w:t>
      </w:r>
      <w:bookmarkEnd w:id="1070"/>
      <w:bookmarkEnd w:id="1071"/>
      <w:bookmarkEnd w:id="1072"/>
    </w:p>
    <w:p w:rsidR="00AF6327" w:rsidRDefault="00CF331A">
      <w:pPr>
        <w:wordWrap w:val="0"/>
        <w:adjustRightInd w:val="0"/>
        <w:snapToGrid w:val="0"/>
        <w:spacing w:line="360" w:lineRule="auto"/>
        <w:jc w:val="right"/>
        <w:rPr>
          <w:rFonts w:ascii="宋体" w:hAnsi="宋体" w:cs="宋体"/>
          <w:color w:val="000000"/>
          <w:szCs w:val="21"/>
        </w:rPr>
      </w:pPr>
      <w:r>
        <w:rPr>
          <w:rFonts w:ascii="宋体" w:hAnsi="宋体" w:cs="宋体" w:hint="eastAsia"/>
          <w:color w:val="000000"/>
          <w:szCs w:val="21"/>
        </w:rPr>
        <w:t xml:space="preserve">编号：           </w:t>
      </w:r>
    </w:p>
    <w:p w:rsidR="00AF6327" w:rsidRDefault="00AF6327">
      <w:pPr>
        <w:adjustRightInd w:val="0"/>
        <w:snapToGrid w:val="0"/>
        <w:spacing w:line="360" w:lineRule="auto"/>
        <w:rPr>
          <w:rFonts w:ascii="宋体" w:hAnsi="宋体" w:cs="宋体"/>
          <w:color w:val="000000"/>
          <w:szCs w:val="21"/>
        </w:rPr>
      </w:pPr>
    </w:p>
    <w:p w:rsidR="00AF6327" w:rsidRDefault="00CF331A">
      <w:pPr>
        <w:adjustRightInd w:val="0"/>
        <w:snapToGrid w:val="0"/>
        <w:spacing w:line="360" w:lineRule="auto"/>
        <w:rPr>
          <w:rFonts w:ascii="宋体" w:hAnsi="宋体" w:cs="宋体"/>
          <w:color w:val="000000"/>
          <w:szCs w:val="21"/>
        </w:rPr>
      </w:pPr>
      <w:r>
        <w:rPr>
          <w:rFonts w:ascii="宋体" w:hAnsi="宋体" w:cs="宋体" w:hint="eastAsia"/>
          <w:color w:val="000000"/>
          <w:szCs w:val="21"/>
          <w:u w:val="single"/>
        </w:rPr>
        <w:t xml:space="preserve">              </w:t>
      </w:r>
      <w:r>
        <w:rPr>
          <w:rFonts w:ascii="宋体" w:hAnsi="宋体" w:cs="宋体" w:hint="eastAsia"/>
          <w:color w:val="000000"/>
          <w:szCs w:val="21"/>
        </w:rPr>
        <w:t xml:space="preserve">（受益人名称）： </w:t>
      </w:r>
    </w:p>
    <w:p w:rsidR="00AF6327" w:rsidRDefault="00CF331A">
      <w:pPr>
        <w:adjustRightInd w:val="0"/>
        <w:snapToGrid w:val="0"/>
        <w:spacing w:line="360" w:lineRule="auto"/>
        <w:ind w:firstLineChars="200" w:firstLine="420"/>
        <w:rPr>
          <w:rFonts w:ascii="宋体" w:hAnsi="宋体" w:cs="宋体"/>
          <w:color w:val="000000"/>
          <w:szCs w:val="21"/>
        </w:rPr>
      </w:pPr>
      <w:r>
        <w:rPr>
          <w:rFonts w:ascii="宋体" w:hAnsi="宋体" w:cs="宋体" w:hint="eastAsia"/>
          <w:color w:val="000000"/>
          <w:szCs w:val="21"/>
        </w:rPr>
        <w:t>鉴于</w:t>
      </w:r>
      <w:r>
        <w:rPr>
          <w:rFonts w:ascii="宋体" w:hAnsi="宋体" w:cs="宋体" w:hint="eastAsia"/>
          <w:color w:val="000000"/>
          <w:szCs w:val="21"/>
          <w:u w:val="single"/>
        </w:rPr>
        <w:t xml:space="preserve">        </w:t>
      </w:r>
      <w:r>
        <w:rPr>
          <w:rFonts w:ascii="宋体" w:hAnsi="宋体" w:cs="宋体" w:hint="eastAsia"/>
          <w:color w:val="000000"/>
          <w:szCs w:val="21"/>
        </w:rPr>
        <w:t>（以下简称“受益人”）与</w:t>
      </w:r>
      <w:r>
        <w:rPr>
          <w:rFonts w:ascii="宋体" w:hAnsi="宋体" w:cs="宋体" w:hint="eastAsia"/>
          <w:color w:val="000000"/>
          <w:szCs w:val="21"/>
          <w:u w:val="single"/>
        </w:rPr>
        <w:t xml:space="preserve">         </w:t>
      </w:r>
      <w:r>
        <w:rPr>
          <w:rFonts w:ascii="宋体" w:hAnsi="宋体" w:cs="宋体" w:hint="eastAsia"/>
          <w:color w:val="000000"/>
          <w:szCs w:val="21"/>
        </w:rPr>
        <w:t>（以下简称“申请人”）于</w:t>
      </w:r>
      <w:r>
        <w:rPr>
          <w:rFonts w:ascii="宋体" w:hAnsi="宋体" w:cs="宋体" w:hint="eastAsia"/>
          <w:color w:val="000000"/>
          <w:szCs w:val="21"/>
          <w:u w:val="single"/>
        </w:rPr>
        <w:t xml:space="preserve">   </w:t>
      </w:r>
      <w:r>
        <w:rPr>
          <w:rFonts w:ascii="宋体" w:hAnsi="宋体" w:cs="宋体" w:hint="eastAsia"/>
          <w:color w:val="000000"/>
          <w:szCs w:val="21"/>
        </w:rPr>
        <w:t>年</w:t>
      </w:r>
      <w:r>
        <w:rPr>
          <w:rFonts w:ascii="宋体" w:hAnsi="宋体" w:cs="宋体" w:hint="eastAsia"/>
          <w:color w:val="000000"/>
          <w:szCs w:val="21"/>
          <w:u w:val="single"/>
        </w:rPr>
        <w:t xml:space="preserve">   </w:t>
      </w:r>
      <w:r>
        <w:rPr>
          <w:rFonts w:ascii="宋体" w:hAnsi="宋体" w:cs="宋体" w:hint="eastAsia"/>
          <w:color w:val="000000"/>
          <w:szCs w:val="21"/>
        </w:rPr>
        <w:t>月</w:t>
      </w:r>
      <w:r>
        <w:rPr>
          <w:rFonts w:ascii="宋体" w:hAnsi="宋体" w:cs="宋体" w:hint="eastAsia"/>
          <w:color w:val="000000"/>
          <w:szCs w:val="21"/>
          <w:u w:val="single"/>
        </w:rPr>
        <w:t xml:space="preserve">   </w:t>
      </w:r>
      <w:r>
        <w:rPr>
          <w:rFonts w:ascii="宋体" w:hAnsi="宋体" w:cs="宋体" w:hint="eastAsia"/>
          <w:color w:val="000000"/>
          <w:szCs w:val="21"/>
        </w:rPr>
        <w:t>日就</w:t>
      </w:r>
      <w:r>
        <w:rPr>
          <w:rFonts w:ascii="宋体" w:hAnsi="宋体" w:cs="宋体" w:hint="eastAsia"/>
          <w:snapToGrid w:val="0"/>
          <w:color w:val="000000"/>
          <w:kern w:val="0"/>
          <w:szCs w:val="21"/>
          <w:u w:val="single"/>
        </w:rPr>
        <w:t xml:space="preserve">        </w:t>
      </w:r>
      <w:r>
        <w:rPr>
          <w:rFonts w:ascii="宋体" w:hAnsi="宋体" w:cs="宋体" w:hint="eastAsia"/>
          <w:snapToGrid w:val="0"/>
          <w:color w:val="000000"/>
          <w:kern w:val="0"/>
          <w:szCs w:val="21"/>
        </w:rPr>
        <w:t>（标段编号）的</w:t>
      </w:r>
      <w:r>
        <w:rPr>
          <w:rFonts w:ascii="宋体" w:hAnsi="宋体" w:cs="宋体" w:hint="eastAsia"/>
          <w:snapToGrid w:val="0"/>
          <w:color w:val="000000"/>
          <w:kern w:val="0"/>
          <w:szCs w:val="21"/>
          <w:u w:val="single"/>
        </w:rPr>
        <w:t xml:space="preserve">         </w:t>
      </w:r>
      <w:r>
        <w:rPr>
          <w:rFonts w:ascii="宋体" w:hAnsi="宋体" w:cs="宋体" w:hint="eastAsia"/>
          <w:snapToGrid w:val="0"/>
          <w:color w:val="000000"/>
          <w:kern w:val="0"/>
          <w:szCs w:val="21"/>
        </w:rPr>
        <w:t>（标段名称）</w:t>
      </w:r>
      <w:r>
        <w:rPr>
          <w:rFonts w:ascii="宋体" w:hAnsi="宋体" w:cs="宋体" w:hint="eastAsia"/>
          <w:color w:val="000000"/>
          <w:szCs w:val="21"/>
        </w:rPr>
        <w:t>有关事项协商一致共同签订</w:t>
      </w:r>
      <w:r>
        <w:rPr>
          <w:rFonts w:ascii="宋体" w:hAnsi="宋体" w:cs="宋体" w:hint="eastAsia"/>
          <w:color w:val="000000"/>
          <w:szCs w:val="21"/>
          <w:u w:val="single"/>
        </w:rPr>
        <w:t>《        》</w:t>
      </w:r>
      <w:r>
        <w:rPr>
          <w:rFonts w:ascii="宋体" w:hAnsi="宋体" w:cs="宋体" w:hint="eastAsia"/>
          <w:color w:val="000000"/>
          <w:szCs w:val="21"/>
        </w:rPr>
        <w:t xml:space="preserve">（以下简称“基础合同”），开立人根据主合同了解到申请人为主合同项下之承包人，受益人为主合同项下之发包人，基于申请人的请求，开立人同意就申请人按照合同约定正确和合理地为合同目的使用预付款，向受益人提供不可撤销、不可转让的见索即付独立保函（以下简称“本保函”）。 </w:t>
      </w:r>
    </w:p>
    <w:p w:rsidR="00AF6327" w:rsidRDefault="00CF331A">
      <w:pPr>
        <w:adjustRightInd w:val="0"/>
        <w:snapToGrid w:val="0"/>
        <w:spacing w:line="360" w:lineRule="auto"/>
        <w:ind w:firstLineChars="200" w:firstLine="420"/>
        <w:rPr>
          <w:rFonts w:ascii="宋体" w:hAnsi="宋体" w:cs="宋体"/>
          <w:color w:val="000000"/>
          <w:szCs w:val="21"/>
        </w:rPr>
      </w:pPr>
      <w:r>
        <w:rPr>
          <w:rFonts w:ascii="宋体" w:hAnsi="宋体" w:cs="宋体" w:hint="eastAsia"/>
          <w:color w:val="000000"/>
          <w:szCs w:val="21"/>
        </w:rPr>
        <w:t>一、本保函担保范围：申请人未按照合同约定正确和合理地为合同目的使用预付款，应当向受益人承担的违约责任和赔偿因此造成的损失、利息、律师费、诉讼费用等实现债权的费用。</w:t>
      </w:r>
    </w:p>
    <w:p w:rsidR="00AF6327" w:rsidRDefault="00CF331A">
      <w:pPr>
        <w:adjustRightInd w:val="0"/>
        <w:snapToGrid w:val="0"/>
        <w:spacing w:line="360" w:lineRule="auto"/>
        <w:ind w:firstLineChars="200" w:firstLine="420"/>
        <w:rPr>
          <w:rFonts w:ascii="宋体" w:hAnsi="宋体" w:cs="宋体"/>
          <w:color w:val="000000"/>
          <w:szCs w:val="21"/>
        </w:rPr>
      </w:pPr>
      <w:r>
        <w:rPr>
          <w:rFonts w:ascii="宋体" w:hAnsi="宋体" w:cs="宋体" w:hint="eastAsia"/>
          <w:color w:val="000000"/>
          <w:szCs w:val="21"/>
        </w:rPr>
        <w:t>二、本保函担保金额最高不超过人民币（大写）</w:t>
      </w:r>
      <w:r>
        <w:rPr>
          <w:rFonts w:ascii="宋体" w:hAnsi="宋体" w:cs="宋体" w:hint="eastAsia"/>
          <w:color w:val="000000"/>
          <w:szCs w:val="21"/>
          <w:u w:val="single"/>
        </w:rPr>
        <w:t xml:space="preserve">          </w:t>
      </w:r>
      <w:r>
        <w:rPr>
          <w:rFonts w:ascii="宋体" w:hAnsi="宋体" w:cs="宋体" w:hint="eastAsia"/>
          <w:color w:val="000000"/>
          <w:szCs w:val="21"/>
        </w:rPr>
        <w:t>元（¥</w:t>
      </w:r>
      <w:r>
        <w:rPr>
          <w:rFonts w:ascii="宋体" w:hAnsi="宋体" w:cs="宋体" w:hint="eastAsia"/>
          <w:color w:val="000000"/>
          <w:szCs w:val="21"/>
          <w:u w:val="single"/>
        </w:rPr>
        <w:t xml:space="preserve">       </w:t>
      </w:r>
      <w:r>
        <w:rPr>
          <w:rFonts w:ascii="宋体" w:hAnsi="宋体" w:cs="宋体" w:hint="eastAsia"/>
          <w:color w:val="000000"/>
          <w:szCs w:val="21"/>
        </w:rPr>
        <w:t xml:space="preserve">）。 </w:t>
      </w:r>
    </w:p>
    <w:p w:rsidR="00AF6327" w:rsidRDefault="00CF331A">
      <w:pPr>
        <w:adjustRightInd w:val="0"/>
        <w:snapToGrid w:val="0"/>
        <w:spacing w:line="360" w:lineRule="auto"/>
        <w:ind w:firstLineChars="200" w:firstLine="420"/>
        <w:rPr>
          <w:rFonts w:ascii="宋体" w:hAnsi="宋体" w:cs="宋体"/>
          <w:color w:val="000000"/>
          <w:szCs w:val="21"/>
        </w:rPr>
      </w:pPr>
      <w:r>
        <w:rPr>
          <w:rFonts w:ascii="宋体" w:hAnsi="宋体" w:cs="宋体" w:hint="eastAsia"/>
          <w:color w:val="000000"/>
          <w:szCs w:val="21"/>
        </w:rPr>
        <w:t>三、本保函有效期自开立之日起至发包人全额扣回预付款之日止。</w:t>
      </w:r>
    </w:p>
    <w:p w:rsidR="00AF6327" w:rsidRDefault="00CF331A">
      <w:pPr>
        <w:adjustRightInd w:val="0"/>
        <w:snapToGrid w:val="0"/>
        <w:spacing w:line="360" w:lineRule="auto"/>
        <w:ind w:firstLine="480"/>
        <w:rPr>
          <w:rFonts w:ascii="宋体" w:hAnsi="宋体" w:cs="宋体"/>
          <w:color w:val="000000"/>
          <w:szCs w:val="21"/>
        </w:rPr>
      </w:pPr>
      <w:r>
        <w:rPr>
          <w:rFonts w:ascii="宋体" w:hAnsi="宋体" w:cs="宋体" w:hint="eastAsia"/>
          <w:color w:val="000000"/>
          <w:szCs w:val="21"/>
        </w:rPr>
        <w:t>四、开立人承诺，在收到受益人发来的书面付款通知后的七日内无条件支付，前述书面付款通知即为付款要求之单据，且应满足以下要求：</w:t>
      </w:r>
    </w:p>
    <w:p w:rsidR="00AF6327" w:rsidRDefault="00CF331A">
      <w:pPr>
        <w:adjustRightInd w:val="0"/>
        <w:snapToGrid w:val="0"/>
        <w:spacing w:line="360" w:lineRule="auto"/>
        <w:ind w:firstLineChars="200" w:firstLine="420"/>
        <w:rPr>
          <w:rFonts w:ascii="宋体" w:hAnsi="宋体" w:cs="宋体"/>
          <w:color w:val="000000"/>
          <w:szCs w:val="21"/>
        </w:rPr>
      </w:pPr>
      <w:r>
        <w:rPr>
          <w:rFonts w:ascii="宋体" w:hAnsi="宋体" w:cs="宋体" w:hint="eastAsia"/>
          <w:color w:val="000000"/>
          <w:szCs w:val="21"/>
        </w:rPr>
        <w:t>（1）付款通知到达的日期在本保函的有效期内；</w:t>
      </w:r>
    </w:p>
    <w:p w:rsidR="00AF6327" w:rsidRDefault="00CF331A">
      <w:pPr>
        <w:adjustRightInd w:val="0"/>
        <w:snapToGrid w:val="0"/>
        <w:spacing w:line="360" w:lineRule="auto"/>
        <w:ind w:firstLineChars="200" w:firstLine="420"/>
        <w:rPr>
          <w:rFonts w:ascii="宋体" w:hAnsi="宋体" w:cs="宋体"/>
          <w:color w:val="000000"/>
          <w:szCs w:val="21"/>
        </w:rPr>
      </w:pPr>
      <w:r>
        <w:rPr>
          <w:rFonts w:ascii="宋体" w:hAnsi="宋体" w:cs="宋体" w:hint="eastAsia"/>
          <w:color w:val="000000"/>
          <w:szCs w:val="21"/>
        </w:rPr>
        <w:t>（2）载明要求支付的金额；</w:t>
      </w:r>
    </w:p>
    <w:p w:rsidR="00AF6327" w:rsidRDefault="00CF331A">
      <w:pPr>
        <w:adjustRightInd w:val="0"/>
        <w:snapToGrid w:val="0"/>
        <w:spacing w:line="360" w:lineRule="auto"/>
        <w:ind w:firstLineChars="200" w:firstLine="420"/>
        <w:rPr>
          <w:rFonts w:ascii="宋体" w:hAnsi="宋体" w:cs="宋体"/>
          <w:color w:val="000000"/>
          <w:szCs w:val="21"/>
        </w:rPr>
      </w:pPr>
      <w:r>
        <w:rPr>
          <w:rFonts w:ascii="宋体" w:hAnsi="宋体" w:cs="宋体" w:hint="eastAsia"/>
          <w:color w:val="000000"/>
          <w:szCs w:val="21"/>
        </w:rPr>
        <w:t>（3）载明申请人违反合同义务的条款和内容；</w:t>
      </w:r>
    </w:p>
    <w:p w:rsidR="00AF6327" w:rsidRDefault="00CF331A">
      <w:pPr>
        <w:adjustRightInd w:val="0"/>
        <w:snapToGrid w:val="0"/>
        <w:spacing w:line="360" w:lineRule="auto"/>
        <w:ind w:firstLineChars="200" w:firstLine="420"/>
        <w:rPr>
          <w:rFonts w:ascii="宋体" w:hAnsi="宋体" w:cs="宋体"/>
          <w:color w:val="000000"/>
          <w:szCs w:val="21"/>
        </w:rPr>
      </w:pPr>
      <w:r>
        <w:rPr>
          <w:rFonts w:ascii="宋体" w:hAnsi="宋体" w:cs="宋体" w:hint="eastAsia"/>
          <w:color w:val="000000"/>
          <w:szCs w:val="21"/>
        </w:rPr>
        <w:t>（4）声明不存在合同文件约定或我国法律规定免除申请人或开立人支付责任的情形；</w:t>
      </w:r>
    </w:p>
    <w:p w:rsidR="00AF6327" w:rsidRDefault="00CF331A">
      <w:pPr>
        <w:adjustRightInd w:val="0"/>
        <w:snapToGrid w:val="0"/>
        <w:spacing w:line="360" w:lineRule="auto"/>
        <w:ind w:firstLineChars="200" w:firstLine="420"/>
        <w:rPr>
          <w:rFonts w:ascii="宋体" w:hAnsi="宋体" w:cs="宋体"/>
          <w:color w:val="000000"/>
          <w:szCs w:val="21"/>
        </w:rPr>
      </w:pPr>
      <w:r>
        <w:rPr>
          <w:rFonts w:ascii="宋体" w:hAnsi="宋体" w:cs="宋体" w:hint="eastAsia"/>
          <w:color w:val="000000"/>
          <w:szCs w:val="21"/>
        </w:rPr>
        <w:t>（5）付款通知应在本保函有效期内到达的地址是：</w:t>
      </w:r>
      <w:r>
        <w:rPr>
          <w:rFonts w:ascii="宋体" w:hAnsi="宋体" w:cs="宋体" w:hint="eastAsia"/>
          <w:color w:val="000000"/>
          <w:szCs w:val="21"/>
          <w:u w:val="single"/>
        </w:rPr>
        <w:t xml:space="preserve">             </w:t>
      </w:r>
      <w:r>
        <w:rPr>
          <w:rFonts w:ascii="宋体" w:hAnsi="宋体" w:cs="宋体" w:hint="eastAsia"/>
          <w:color w:val="000000"/>
          <w:szCs w:val="21"/>
        </w:rPr>
        <w:t>。</w:t>
      </w:r>
    </w:p>
    <w:p w:rsidR="00AF6327" w:rsidRDefault="00CF331A">
      <w:pPr>
        <w:adjustRightInd w:val="0"/>
        <w:snapToGrid w:val="0"/>
        <w:spacing w:line="360" w:lineRule="auto"/>
        <w:rPr>
          <w:rFonts w:ascii="宋体" w:hAnsi="宋体" w:cs="宋体"/>
          <w:color w:val="000000"/>
          <w:szCs w:val="21"/>
        </w:rPr>
      </w:pPr>
      <w:r>
        <w:rPr>
          <w:rFonts w:ascii="宋体" w:hAnsi="宋体" w:cs="宋体" w:hint="eastAsia"/>
          <w:color w:val="000000"/>
          <w:szCs w:val="21"/>
        </w:rPr>
        <w:t xml:space="preserve">    受益人发出的书面付款通知应由其法定代表人（负责人）或授权代理人签字并加盖公章。</w:t>
      </w:r>
    </w:p>
    <w:p w:rsidR="00AF6327" w:rsidRDefault="00CF331A">
      <w:pPr>
        <w:adjustRightInd w:val="0"/>
        <w:snapToGrid w:val="0"/>
        <w:spacing w:line="360" w:lineRule="auto"/>
        <w:ind w:firstLineChars="200" w:firstLine="420"/>
        <w:rPr>
          <w:rFonts w:ascii="宋体" w:hAnsi="宋体" w:cs="宋体"/>
          <w:color w:val="000000"/>
          <w:szCs w:val="21"/>
        </w:rPr>
      </w:pPr>
      <w:r>
        <w:rPr>
          <w:rFonts w:ascii="宋体" w:hAnsi="宋体" w:cs="宋体" w:hint="eastAsia"/>
          <w:color w:val="000000"/>
          <w:szCs w:val="21"/>
        </w:rPr>
        <w:t xml:space="preserve">五、本保函项下的权利不得转让，不得设定担保。受益人未经开立人书面同意转让本保函或其项下任何权利，对开立人不发生法律效力。 </w:t>
      </w:r>
    </w:p>
    <w:p w:rsidR="00AF6327" w:rsidRDefault="00CF331A">
      <w:pPr>
        <w:adjustRightInd w:val="0"/>
        <w:snapToGrid w:val="0"/>
        <w:spacing w:line="360" w:lineRule="auto"/>
        <w:ind w:firstLineChars="200" w:firstLine="420"/>
        <w:rPr>
          <w:rStyle w:val="1f9"/>
          <w:rFonts w:ascii="宋体" w:hAnsi="宋体" w:cs="宋体"/>
          <w:color w:val="000000"/>
          <w:szCs w:val="21"/>
        </w:rPr>
      </w:pPr>
      <w:r>
        <w:rPr>
          <w:rFonts w:ascii="宋体" w:hAnsi="宋体" w:cs="宋体" w:hint="eastAsia"/>
          <w:color w:val="000000"/>
          <w:szCs w:val="21"/>
        </w:rPr>
        <w:t>六、本保函项下的基础交易不成立、不生效、无效、被撤销、被解除，不影响本保函的独立有效。</w:t>
      </w:r>
    </w:p>
    <w:p w:rsidR="00AF6327" w:rsidRDefault="00CF331A">
      <w:pPr>
        <w:adjustRightInd w:val="0"/>
        <w:snapToGrid w:val="0"/>
        <w:spacing w:line="360" w:lineRule="auto"/>
        <w:ind w:firstLineChars="200" w:firstLine="420"/>
        <w:rPr>
          <w:rFonts w:ascii="宋体" w:hAnsi="宋体" w:cs="宋体"/>
          <w:color w:val="000000"/>
          <w:szCs w:val="21"/>
        </w:rPr>
      </w:pPr>
      <w:r>
        <w:rPr>
          <w:rFonts w:ascii="宋体" w:hAnsi="宋体" w:cs="宋体" w:hint="eastAsia"/>
          <w:color w:val="000000"/>
          <w:szCs w:val="21"/>
        </w:rPr>
        <w:t xml:space="preserve">七、本保函项下的义务和责任均在保函有效期到期后自动消灭。 </w:t>
      </w:r>
    </w:p>
    <w:p w:rsidR="00AF6327" w:rsidRDefault="00CF331A">
      <w:pPr>
        <w:adjustRightInd w:val="0"/>
        <w:snapToGrid w:val="0"/>
        <w:spacing w:line="360" w:lineRule="auto"/>
        <w:ind w:firstLineChars="200" w:firstLine="420"/>
        <w:rPr>
          <w:rFonts w:ascii="宋体" w:hAnsi="宋体" w:cs="宋体"/>
          <w:color w:val="000000"/>
          <w:szCs w:val="21"/>
        </w:rPr>
      </w:pPr>
      <w:r>
        <w:rPr>
          <w:rFonts w:ascii="宋体" w:hAnsi="宋体" w:cs="宋体" w:hint="eastAsia"/>
          <w:color w:val="000000"/>
          <w:szCs w:val="21"/>
        </w:rPr>
        <w:t xml:space="preserve">八、本保函适用的法律为中华人民共和国法律，因本保函产生的纠纷案件，由受益人所在地人民法院管辖。 </w:t>
      </w:r>
    </w:p>
    <w:p w:rsidR="00AF6327" w:rsidRDefault="00CF331A">
      <w:pPr>
        <w:adjustRightInd w:val="0"/>
        <w:snapToGrid w:val="0"/>
        <w:spacing w:line="360" w:lineRule="auto"/>
        <w:ind w:firstLineChars="200" w:firstLine="420"/>
        <w:rPr>
          <w:rFonts w:ascii="宋体" w:hAnsi="宋体" w:cs="宋体"/>
          <w:color w:val="000000"/>
          <w:szCs w:val="21"/>
        </w:rPr>
      </w:pPr>
      <w:r>
        <w:rPr>
          <w:rFonts w:ascii="宋体" w:hAnsi="宋体" w:cs="宋体" w:hint="eastAsia"/>
          <w:color w:val="000000"/>
          <w:szCs w:val="21"/>
        </w:rPr>
        <w:t xml:space="preserve">九、本保函自我方法定代表人或授权代表签字并加盖公章之日起生效。 </w:t>
      </w:r>
    </w:p>
    <w:p w:rsidR="00AF6327" w:rsidRDefault="00AF6327">
      <w:pPr>
        <w:adjustRightInd w:val="0"/>
        <w:snapToGrid w:val="0"/>
        <w:spacing w:line="360" w:lineRule="auto"/>
        <w:ind w:firstLineChars="200" w:firstLine="420"/>
        <w:rPr>
          <w:rFonts w:ascii="宋体" w:hAnsi="宋体" w:cs="宋体"/>
          <w:color w:val="000000"/>
          <w:szCs w:val="21"/>
        </w:rPr>
      </w:pPr>
    </w:p>
    <w:p w:rsidR="00AF6327" w:rsidRDefault="00AF6327">
      <w:pPr>
        <w:adjustRightInd w:val="0"/>
        <w:snapToGrid w:val="0"/>
        <w:spacing w:line="360" w:lineRule="auto"/>
        <w:ind w:firstLineChars="200" w:firstLine="420"/>
        <w:rPr>
          <w:rFonts w:ascii="宋体" w:hAnsi="宋体" w:cs="宋体"/>
          <w:color w:val="000000"/>
          <w:szCs w:val="21"/>
        </w:rPr>
      </w:pPr>
    </w:p>
    <w:p w:rsidR="00AF6327" w:rsidRDefault="00AF6327">
      <w:pPr>
        <w:adjustRightInd w:val="0"/>
        <w:snapToGrid w:val="0"/>
        <w:spacing w:line="360" w:lineRule="auto"/>
        <w:ind w:firstLineChars="200" w:firstLine="420"/>
        <w:rPr>
          <w:rFonts w:ascii="宋体" w:hAnsi="宋体" w:cs="宋体"/>
          <w:color w:val="000000"/>
          <w:szCs w:val="21"/>
        </w:rPr>
      </w:pPr>
    </w:p>
    <w:p w:rsidR="00AF6327" w:rsidRDefault="00CF331A">
      <w:pPr>
        <w:adjustRightInd w:val="0"/>
        <w:snapToGrid w:val="0"/>
        <w:spacing w:line="360" w:lineRule="auto"/>
        <w:ind w:firstLineChars="200" w:firstLine="420"/>
        <w:rPr>
          <w:rFonts w:ascii="宋体" w:hAnsi="宋体" w:cs="宋体"/>
          <w:color w:val="000000"/>
          <w:szCs w:val="21"/>
        </w:rPr>
      </w:pPr>
      <w:r>
        <w:rPr>
          <w:rFonts w:ascii="宋体" w:hAnsi="宋体" w:cs="宋体" w:hint="eastAsia"/>
          <w:color w:val="000000"/>
          <w:szCs w:val="21"/>
        </w:rPr>
        <w:lastRenderedPageBreak/>
        <w:t>开 立 人：</w:t>
      </w:r>
      <w:r>
        <w:rPr>
          <w:rFonts w:ascii="宋体" w:hAnsi="宋体" w:cs="宋体" w:hint="eastAsia"/>
          <w:color w:val="000000"/>
          <w:szCs w:val="21"/>
          <w:u w:val="single"/>
        </w:rPr>
        <w:t xml:space="preserve">                              </w:t>
      </w:r>
      <w:r>
        <w:rPr>
          <w:rFonts w:ascii="宋体" w:hAnsi="宋体" w:cs="宋体" w:hint="eastAsia"/>
          <w:color w:val="000000"/>
          <w:szCs w:val="21"/>
        </w:rPr>
        <w:t xml:space="preserve">（公章） </w:t>
      </w:r>
    </w:p>
    <w:p w:rsidR="00AF6327" w:rsidRDefault="00CF331A">
      <w:pPr>
        <w:adjustRightInd w:val="0"/>
        <w:snapToGrid w:val="0"/>
        <w:spacing w:line="360" w:lineRule="auto"/>
        <w:ind w:firstLineChars="200" w:firstLine="420"/>
        <w:rPr>
          <w:rFonts w:ascii="宋体" w:hAnsi="宋体" w:cs="宋体"/>
          <w:color w:val="000000"/>
          <w:szCs w:val="21"/>
        </w:rPr>
      </w:pPr>
      <w:r>
        <w:rPr>
          <w:rFonts w:ascii="宋体" w:hAnsi="宋体" w:cs="宋体" w:hint="eastAsia"/>
          <w:color w:val="000000"/>
          <w:szCs w:val="21"/>
        </w:rPr>
        <w:t>法定代表人（或授权代表）：</w:t>
      </w:r>
      <w:r>
        <w:rPr>
          <w:rFonts w:ascii="宋体" w:hAnsi="宋体" w:cs="宋体" w:hint="eastAsia"/>
          <w:color w:val="000000"/>
          <w:szCs w:val="21"/>
          <w:u w:val="single"/>
        </w:rPr>
        <w:t xml:space="preserve">               </w:t>
      </w:r>
      <w:r>
        <w:rPr>
          <w:rFonts w:ascii="宋体" w:hAnsi="宋体" w:cs="宋体" w:hint="eastAsia"/>
          <w:color w:val="000000"/>
          <w:szCs w:val="21"/>
        </w:rPr>
        <w:t xml:space="preserve">（签字） </w:t>
      </w:r>
    </w:p>
    <w:p w:rsidR="00AF6327" w:rsidRDefault="00CF331A">
      <w:pPr>
        <w:adjustRightInd w:val="0"/>
        <w:snapToGrid w:val="0"/>
        <w:spacing w:line="360" w:lineRule="auto"/>
        <w:ind w:firstLineChars="200" w:firstLine="420"/>
        <w:rPr>
          <w:rFonts w:ascii="宋体" w:hAnsi="宋体" w:cs="宋体"/>
          <w:color w:val="000000"/>
          <w:szCs w:val="21"/>
        </w:rPr>
      </w:pPr>
      <w:r>
        <w:rPr>
          <w:rFonts w:ascii="宋体" w:hAnsi="宋体" w:cs="宋体" w:hint="eastAsia"/>
          <w:color w:val="000000"/>
          <w:szCs w:val="21"/>
        </w:rPr>
        <w:t>地    址：</w:t>
      </w:r>
      <w:r>
        <w:rPr>
          <w:rFonts w:ascii="宋体" w:hAnsi="宋体" w:cs="宋体" w:hint="eastAsia"/>
          <w:color w:val="000000"/>
          <w:szCs w:val="21"/>
          <w:u w:val="single"/>
        </w:rPr>
        <w:t xml:space="preserve">                                       </w:t>
      </w:r>
    </w:p>
    <w:p w:rsidR="00AF6327" w:rsidRDefault="00CF331A">
      <w:pPr>
        <w:adjustRightInd w:val="0"/>
        <w:snapToGrid w:val="0"/>
        <w:spacing w:line="360" w:lineRule="auto"/>
        <w:ind w:firstLineChars="200" w:firstLine="420"/>
        <w:rPr>
          <w:rFonts w:ascii="宋体" w:hAnsi="宋体" w:cs="宋体"/>
          <w:color w:val="000000"/>
          <w:szCs w:val="21"/>
        </w:rPr>
      </w:pPr>
      <w:r>
        <w:rPr>
          <w:rFonts w:ascii="宋体" w:hAnsi="宋体" w:cs="宋体" w:hint="eastAsia"/>
          <w:color w:val="000000"/>
          <w:szCs w:val="21"/>
        </w:rPr>
        <w:t>邮政编码：</w:t>
      </w:r>
      <w:r>
        <w:rPr>
          <w:rFonts w:ascii="宋体" w:hAnsi="宋体" w:cs="宋体" w:hint="eastAsia"/>
          <w:color w:val="000000"/>
          <w:szCs w:val="21"/>
          <w:u w:val="single"/>
        </w:rPr>
        <w:t xml:space="preserve">                 </w:t>
      </w:r>
    </w:p>
    <w:p w:rsidR="00AF6327" w:rsidRDefault="00CF331A">
      <w:pPr>
        <w:adjustRightInd w:val="0"/>
        <w:snapToGrid w:val="0"/>
        <w:spacing w:line="360" w:lineRule="auto"/>
        <w:ind w:firstLineChars="200" w:firstLine="420"/>
        <w:rPr>
          <w:rFonts w:ascii="宋体" w:hAnsi="宋体" w:cs="宋体"/>
          <w:color w:val="000000"/>
          <w:szCs w:val="21"/>
        </w:rPr>
      </w:pPr>
      <w:r>
        <w:rPr>
          <w:rFonts w:ascii="宋体" w:hAnsi="宋体" w:cs="宋体" w:hint="eastAsia"/>
          <w:color w:val="000000"/>
          <w:szCs w:val="21"/>
        </w:rPr>
        <w:t>电    话：</w:t>
      </w:r>
      <w:r>
        <w:rPr>
          <w:rFonts w:ascii="宋体" w:hAnsi="宋体" w:cs="宋体" w:hint="eastAsia"/>
          <w:color w:val="000000"/>
          <w:szCs w:val="21"/>
          <w:u w:val="single"/>
        </w:rPr>
        <w:t xml:space="preserve">                 </w:t>
      </w:r>
    </w:p>
    <w:p w:rsidR="00AF6327" w:rsidRDefault="00CF331A">
      <w:pPr>
        <w:adjustRightInd w:val="0"/>
        <w:snapToGrid w:val="0"/>
        <w:spacing w:line="360" w:lineRule="auto"/>
        <w:ind w:firstLineChars="200" w:firstLine="420"/>
        <w:rPr>
          <w:rFonts w:ascii="宋体" w:hAnsi="宋体" w:cs="宋体"/>
          <w:color w:val="000000"/>
          <w:szCs w:val="21"/>
          <w:u w:val="single"/>
        </w:rPr>
      </w:pPr>
      <w:r>
        <w:rPr>
          <w:rFonts w:ascii="宋体" w:hAnsi="宋体" w:cs="宋体" w:hint="eastAsia"/>
          <w:color w:val="000000"/>
          <w:szCs w:val="21"/>
        </w:rPr>
        <w:t>传    真：</w:t>
      </w:r>
      <w:r>
        <w:rPr>
          <w:rFonts w:ascii="宋体" w:hAnsi="宋体" w:cs="宋体" w:hint="eastAsia"/>
          <w:color w:val="000000"/>
          <w:szCs w:val="21"/>
          <w:u w:val="single"/>
        </w:rPr>
        <w:t xml:space="preserve">                 </w:t>
      </w:r>
    </w:p>
    <w:p w:rsidR="00AF6327" w:rsidRDefault="00CF331A">
      <w:pPr>
        <w:adjustRightInd w:val="0"/>
        <w:snapToGrid w:val="0"/>
        <w:spacing w:line="360" w:lineRule="auto"/>
        <w:ind w:leftChars="200" w:left="1323" w:hangingChars="430" w:hanging="903"/>
        <w:rPr>
          <w:rFonts w:ascii="宋体" w:hAnsi="宋体" w:cs="宋体"/>
          <w:color w:val="000000"/>
          <w:szCs w:val="21"/>
        </w:rPr>
      </w:pPr>
      <w:r>
        <w:rPr>
          <w:rFonts w:ascii="宋体" w:hAnsi="宋体" w:cs="宋体" w:hint="eastAsia"/>
          <w:color w:val="000000"/>
          <w:szCs w:val="21"/>
        </w:rPr>
        <w:t>开立时间：</w:t>
      </w:r>
      <w:r>
        <w:rPr>
          <w:rFonts w:ascii="宋体" w:hAnsi="宋体" w:cs="宋体" w:hint="eastAsia"/>
          <w:color w:val="000000"/>
          <w:szCs w:val="21"/>
          <w:u w:val="single"/>
        </w:rPr>
        <w:t xml:space="preserve">      </w:t>
      </w:r>
      <w:r>
        <w:rPr>
          <w:rFonts w:ascii="宋体" w:hAnsi="宋体" w:cs="宋体" w:hint="eastAsia"/>
          <w:color w:val="000000"/>
          <w:szCs w:val="21"/>
        </w:rPr>
        <w:t>年</w:t>
      </w:r>
      <w:r>
        <w:rPr>
          <w:rFonts w:ascii="宋体" w:hAnsi="宋体" w:cs="宋体" w:hint="eastAsia"/>
          <w:color w:val="000000"/>
          <w:szCs w:val="21"/>
          <w:u w:val="single"/>
        </w:rPr>
        <w:t xml:space="preserve">      </w:t>
      </w:r>
      <w:r>
        <w:rPr>
          <w:rFonts w:ascii="宋体" w:hAnsi="宋体" w:cs="宋体" w:hint="eastAsia"/>
          <w:color w:val="000000"/>
          <w:szCs w:val="21"/>
        </w:rPr>
        <w:t>月</w:t>
      </w:r>
      <w:r>
        <w:rPr>
          <w:rFonts w:ascii="宋体" w:hAnsi="宋体" w:cs="宋体" w:hint="eastAsia"/>
          <w:color w:val="000000"/>
          <w:szCs w:val="21"/>
          <w:u w:val="single"/>
        </w:rPr>
        <w:t xml:space="preserve">    </w:t>
      </w:r>
      <w:r>
        <w:rPr>
          <w:rFonts w:ascii="宋体" w:hAnsi="宋体" w:cs="宋体" w:hint="eastAsia"/>
          <w:color w:val="000000"/>
          <w:szCs w:val="21"/>
        </w:rPr>
        <w:t>日</w:t>
      </w:r>
    </w:p>
    <w:p w:rsidR="00AF6327" w:rsidRDefault="00CF331A">
      <w:pPr>
        <w:keepNext/>
        <w:keepLines/>
        <w:adjustRightInd w:val="0"/>
        <w:snapToGrid w:val="0"/>
        <w:spacing w:line="360" w:lineRule="auto"/>
        <w:jc w:val="left"/>
        <w:rPr>
          <w:rFonts w:ascii="宋体" w:hAnsi="宋体" w:cs="宋体"/>
          <w:bCs/>
          <w:color w:val="000000"/>
          <w:sz w:val="24"/>
        </w:rPr>
      </w:pPr>
      <w:r>
        <w:rPr>
          <w:rFonts w:ascii="宋体" w:hAnsi="宋体" w:cs="宋体" w:hint="eastAsia"/>
          <w:b/>
          <w:bCs/>
          <w:color w:val="000000"/>
          <w:sz w:val="24"/>
          <w:highlight w:val="yellow"/>
        </w:rPr>
        <w:br w:type="page"/>
      </w:r>
      <w:r>
        <w:rPr>
          <w:rFonts w:ascii="宋体" w:hAnsi="宋体" w:cs="宋体" w:hint="eastAsia"/>
          <w:bCs/>
          <w:color w:val="000000"/>
          <w:sz w:val="24"/>
        </w:rPr>
        <w:lastRenderedPageBreak/>
        <w:t>附</w:t>
      </w:r>
      <w:bookmarkStart w:id="1073" w:name="_Toc296346734"/>
      <w:bookmarkStart w:id="1074" w:name="_Toc296891061"/>
      <w:bookmarkStart w:id="1075" w:name="_Toc296944572"/>
      <w:bookmarkStart w:id="1076" w:name="_Toc296891273"/>
      <w:bookmarkStart w:id="1077" w:name="_Toc296503233"/>
      <w:bookmarkStart w:id="1078" w:name="_Toc296347232"/>
      <w:r>
        <w:rPr>
          <w:rFonts w:ascii="宋体" w:hAnsi="宋体" w:cs="宋体" w:hint="eastAsia"/>
          <w:bCs/>
          <w:color w:val="000000"/>
          <w:sz w:val="24"/>
        </w:rPr>
        <w:t>件11：支付担保</w:t>
      </w:r>
      <w:bookmarkEnd w:id="1073"/>
      <w:bookmarkEnd w:id="1074"/>
      <w:bookmarkEnd w:id="1075"/>
      <w:bookmarkEnd w:id="1076"/>
      <w:bookmarkEnd w:id="1077"/>
      <w:bookmarkEnd w:id="1078"/>
    </w:p>
    <w:p w:rsidR="00AF6327" w:rsidRDefault="00CF331A">
      <w:pPr>
        <w:adjustRightInd w:val="0"/>
        <w:snapToGrid w:val="0"/>
        <w:spacing w:line="360" w:lineRule="auto"/>
        <w:jc w:val="center"/>
        <w:rPr>
          <w:rFonts w:ascii="宋体" w:hAnsi="宋体" w:cs="宋体"/>
          <w:b/>
          <w:bCs/>
          <w:color w:val="000000"/>
          <w:sz w:val="32"/>
          <w:szCs w:val="32"/>
        </w:rPr>
      </w:pPr>
      <w:bookmarkStart w:id="1079" w:name="_Toc3666"/>
      <w:bookmarkStart w:id="1080" w:name="_Toc8319"/>
      <w:bookmarkStart w:id="1081" w:name="_Toc3562"/>
      <w:r>
        <w:rPr>
          <w:rFonts w:ascii="宋体" w:hAnsi="宋体" w:cs="宋体" w:hint="eastAsia"/>
          <w:b/>
          <w:bCs/>
          <w:color w:val="000000"/>
          <w:sz w:val="32"/>
          <w:szCs w:val="32"/>
        </w:rPr>
        <w:t>支付保函示范文本</w:t>
      </w:r>
      <w:bookmarkEnd w:id="1079"/>
      <w:bookmarkEnd w:id="1080"/>
      <w:bookmarkEnd w:id="1081"/>
    </w:p>
    <w:p w:rsidR="00AF6327" w:rsidRDefault="00CF331A">
      <w:pPr>
        <w:wordWrap w:val="0"/>
        <w:adjustRightInd w:val="0"/>
        <w:snapToGrid w:val="0"/>
        <w:spacing w:line="360" w:lineRule="auto"/>
        <w:jc w:val="right"/>
        <w:rPr>
          <w:rFonts w:ascii="宋体" w:hAnsi="宋体" w:cs="宋体"/>
          <w:color w:val="000000"/>
          <w:szCs w:val="21"/>
        </w:rPr>
      </w:pPr>
      <w:r>
        <w:rPr>
          <w:rFonts w:ascii="宋体" w:hAnsi="宋体" w:cs="宋体" w:hint="eastAsia"/>
          <w:color w:val="000000"/>
          <w:szCs w:val="21"/>
        </w:rPr>
        <w:t xml:space="preserve">编号：           </w:t>
      </w:r>
    </w:p>
    <w:p w:rsidR="00AF6327" w:rsidRDefault="00AF6327">
      <w:pPr>
        <w:adjustRightInd w:val="0"/>
        <w:snapToGrid w:val="0"/>
        <w:spacing w:line="360" w:lineRule="auto"/>
        <w:rPr>
          <w:rFonts w:ascii="宋体" w:hAnsi="宋体" w:cs="宋体"/>
          <w:color w:val="000000"/>
          <w:szCs w:val="21"/>
        </w:rPr>
      </w:pPr>
    </w:p>
    <w:p w:rsidR="00AF6327" w:rsidRDefault="00CF331A">
      <w:pPr>
        <w:adjustRightInd w:val="0"/>
        <w:snapToGrid w:val="0"/>
        <w:spacing w:line="360" w:lineRule="auto"/>
        <w:rPr>
          <w:rFonts w:ascii="宋体" w:hAnsi="宋体" w:cs="宋体"/>
          <w:color w:val="000000"/>
          <w:szCs w:val="21"/>
        </w:rPr>
      </w:pPr>
      <w:bookmarkStart w:id="1082" w:name="_Hlk40355074"/>
      <w:r>
        <w:rPr>
          <w:rFonts w:ascii="宋体" w:hAnsi="宋体" w:cs="宋体" w:hint="eastAsia"/>
          <w:color w:val="000000"/>
          <w:szCs w:val="21"/>
          <w:u w:val="single"/>
        </w:rPr>
        <w:t xml:space="preserve">              </w:t>
      </w:r>
      <w:r>
        <w:rPr>
          <w:rFonts w:ascii="宋体" w:hAnsi="宋体" w:cs="宋体" w:hint="eastAsia"/>
          <w:color w:val="000000"/>
          <w:szCs w:val="21"/>
        </w:rPr>
        <w:t xml:space="preserve">（受益人名称）： </w:t>
      </w:r>
      <w:bookmarkEnd w:id="1082"/>
    </w:p>
    <w:p w:rsidR="00AF6327" w:rsidRDefault="00CF331A">
      <w:pPr>
        <w:adjustRightInd w:val="0"/>
        <w:snapToGrid w:val="0"/>
        <w:spacing w:line="360" w:lineRule="auto"/>
        <w:ind w:firstLineChars="200" w:firstLine="420"/>
        <w:rPr>
          <w:rFonts w:ascii="宋体" w:hAnsi="宋体" w:cs="宋体"/>
          <w:color w:val="000000"/>
          <w:szCs w:val="21"/>
        </w:rPr>
      </w:pPr>
      <w:r>
        <w:rPr>
          <w:rFonts w:ascii="宋体" w:hAnsi="宋体" w:cs="宋体" w:hint="eastAsia"/>
          <w:color w:val="000000"/>
          <w:szCs w:val="21"/>
        </w:rPr>
        <w:t>鉴于</w:t>
      </w:r>
      <w:r>
        <w:rPr>
          <w:rFonts w:ascii="宋体" w:hAnsi="宋体" w:cs="宋体" w:hint="eastAsia"/>
          <w:color w:val="000000"/>
          <w:szCs w:val="21"/>
          <w:u w:val="single"/>
        </w:rPr>
        <w:t xml:space="preserve">        </w:t>
      </w:r>
      <w:r>
        <w:rPr>
          <w:rFonts w:ascii="宋体" w:hAnsi="宋体" w:cs="宋体" w:hint="eastAsia"/>
          <w:color w:val="000000"/>
          <w:szCs w:val="21"/>
        </w:rPr>
        <w:t>（以下简称“受益人”）与</w:t>
      </w:r>
      <w:r>
        <w:rPr>
          <w:rFonts w:ascii="宋体" w:hAnsi="宋体" w:cs="宋体" w:hint="eastAsia"/>
          <w:color w:val="000000"/>
          <w:szCs w:val="21"/>
          <w:u w:val="single"/>
        </w:rPr>
        <w:t xml:space="preserve">         </w:t>
      </w:r>
      <w:r>
        <w:rPr>
          <w:rFonts w:ascii="宋体" w:hAnsi="宋体" w:cs="宋体" w:hint="eastAsia"/>
          <w:color w:val="000000"/>
          <w:szCs w:val="21"/>
        </w:rPr>
        <w:t>（以下简称“申请人”）于</w:t>
      </w:r>
      <w:r>
        <w:rPr>
          <w:rFonts w:ascii="宋体" w:hAnsi="宋体" w:cs="宋体" w:hint="eastAsia"/>
          <w:color w:val="000000"/>
          <w:szCs w:val="21"/>
          <w:u w:val="single"/>
        </w:rPr>
        <w:t xml:space="preserve">   </w:t>
      </w:r>
      <w:r>
        <w:rPr>
          <w:rFonts w:ascii="宋体" w:hAnsi="宋体" w:cs="宋体" w:hint="eastAsia"/>
          <w:color w:val="000000"/>
          <w:szCs w:val="21"/>
        </w:rPr>
        <w:t>年</w:t>
      </w:r>
      <w:r>
        <w:rPr>
          <w:rFonts w:ascii="宋体" w:hAnsi="宋体" w:cs="宋体" w:hint="eastAsia"/>
          <w:color w:val="000000"/>
          <w:szCs w:val="21"/>
          <w:u w:val="single"/>
        </w:rPr>
        <w:t xml:space="preserve">   </w:t>
      </w:r>
      <w:r>
        <w:rPr>
          <w:rFonts w:ascii="宋体" w:hAnsi="宋体" w:cs="宋体" w:hint="eastAsia"/>
          <w:color w:val="000000"/>
          <w:szCs w:val="21"/>
        </w:rPr>
        <w:t>月</w:t>
      </w:r>
      <w:r>
        <w:rPr>
          <w:rFonts w:ascii="宋体" w:hAnsi="宋体" w:cs="宋体" w:hint="eastAsia"/>
          <w:color w:val="000000"/>
          <w:szCs w:val="21"/>
          <w:u w:val="single"/>
        </w:rPr>
        <w:t xml:space="preserve">   </w:t>
      </w:r>
      <w:r>
        <w:rPr>
          <w:rFonts w:ascii="宋体" w:hAnsi="宋体" w:cs="宋体" w:hint="eastAsia"/>
          <w:color w:val="000000"/>
          <w:szCs w:val="21"/>
        </w:rPr>
        <w:t>日就</w:t>
      </w:r>
      <w:r>
        <w:rPr>
          <w:rFonts w:ascii="宋体" w:hAnsi="宋体" w:cs="宋体" w:hint="eastAsia"/>
          <w:snapToGrid w:val="0"/>
          <w:color w:val="000000"/>
          <w:kern w:val="0"/>
          <w:szCs w:val="21"/>
          <w:u w:val="single"/>
        </w:rPr>
        <w:t xml:space="preserve">        </w:t>
      </w:r>
      <w:r>
        <w:rPr>
          <w:rFonts w:ascii="宋体" w:hAnsi="宋体" w:cs="宋体" w:hint="eastAsia"/>
          <w:snapToGrid w:val="0"/>
          <w:color w:val="000000"/>
          <w:kern w:val="0"/>
          <w:szCs w:val="21"/>
        </w:rPr>
        <w:t>（标段编号）的</w:t>
      </w:r>
      <w:r>
        <w:rPr>
          <w:rFonts w:ascii="宋体" w:hAnsi="宋体" w:cs="宋体" w:hint="eastAsia"/>
          <w:snapToGrid w:val="0"/>
          <w:color w:val="000000"/>
          <w:kern w:val="0"/>
          <w:szCs w:val="21"/>
          <w:u w:val="single"/>
        </w:rPr>
        <w:t xml:space="preserve">         </w:t>
      </w:r>
      <w:r>
        <w:rPr>
          <w:rFonts w:ascii="宋体" w:hAnsi="宋体" w:cs="宋体" w:hint="eastAsia"/>
          <w:snapToGrid w:val="0"/>
          <w:color w:val="000000"/>
          <w:kern w:val="0"/>
          <w:szCs w:val="21"/>
        </w:rPr>
        <w:t>（标段名称）</w:t>
      </w:r>
      <w:r>
        <w:rPr>
          <w:rFonts w:ascii="宋体" w:hAnsi="宋体" w:cs="宋体" w:hint="eastAsia"/>
          <w:color w:val="000000"/>
          <w:szCs w:val="21"/>
        </w:rPr>
        <w:t>有关事项协商一致共同签订</w:t>
      </w:r>
      <w:r>
        <w:rPr>
          <w:rFonts w:ascii="宋体" w:hAnsi="宋体" w:cs="宋体" w:hint="eastAsia"/>
          <w:color w:val="000000"/>
          <w:szCs w:val="21"/>
          <w:u w:val="single"/>
        </w:rPr>
        <w:t>《        》</w:t>
      </w:r>
      <w:r>
        <w:rPr>
          <w:rFonts w:ascii="宋体" w:hAnsi="宋体" w:cs="宋体" w:hint="eastAsia"/>
          <w:color w:val="000000"/>
          <w:szCs w:val="21"/>
        </w:rPr>
        <w:t xml:space="preserve">（以下简称基础合同”），开立人根据基础合同了解到申请人为基础合同项下之发包人，受益人为基础合同项下之承包人，基于申请人的请求，开立人同意就申请人履行与受益人签订的基础合同项下的工程款（指基础合同约定的除工程质量保修金以外的工程款）付款义务，向受益人提供不可撤销、不可转让的见索即付独立保函（以下简称“本保函”）。 </w:t>
      </w:r>
    </w:p>
    <w:p w:rsidR="00AF6327" w:rsidRDefault="00CF331A">
      <w:pPr>
        <w:adjustRightInd w:val="0"/>
        <w:snapToGrid w:val="0"/>
        <w:spacing w:line="360" w:lineRule="auto"/>
        <w:ind w:firstLineChars="200" w:firstLine="420"/>
        <w:rPr>
          <w:rFonts w:ascii="宋体" w:hAnsi="宋体" w:cs="宋体"/>
          <w:color w:val="000000"/>
          <w:szCs w:val="21"/>
        </w:rPr>
      </w:pPr>
      <w:r>
        <w:rPr>
          <w:rFonts w:ascii="宋体" w:hAnsi="宋体" w:cs="宋体" w:hint="eastAsia"/>
          <w:color w:val="000000"/>
          <w:szCs w:val="21"/>
        </w:rPr>
        <w:t>一、本保函担保范围：申请人未履行基础合同约定的工程款支付义务，应当向受益人承担的违约责任和赔偿因此造成的损失、利息、律师费、诉讼费用等实现债权的费用。</w:t>
      </w:r>
    </w:p>
    <w:p w:rsidR="00AF6327" w:rsidRDefault="00CF331A">
      <w:pPr>
        <w:adjustRightInd w:val="0"/>
        <w:snapToGrid w:val="0"/>
        <w:spacing w:line="360" w:lineRule="auto"/>
        <w:ind w:firstLineChars="200" w:firstLine="420"/>
        <w:rPr>
          <w:rFonts w:ascii="宋体" w:hAnsi="宋体" w:cs="宋体"/>
          <w:color w:val="000000"/>
          <w:szCs w:val="21"/>
        </w:rPr>
      </w:pPr>
      <w:r>
        <w:rPr>
          <w:rFonts w:ascii="宋体" w:hAnsi="宋体" w:cs="宋体" w:hint="eastAsia"/>
          <w:color w:val="000000"/>
          <w:szCs w:val="21"/>
        </w:rPr>
        <w:t>二、本保函担保金额最高不超过人民币（大写）</w:t>
      </w:r>
      <w:r>
        <w:rPr>
          <w:rFonts w:ascii="宋体" w:hAnsi="宋体" w:cs="宋体" w:hint="eastAsia"/>
          <w:color w:val="000000"/>
          <w:szCs w:val="21"/>
          <w:u w:val="single"/>
        </w:rPr>
        <w:t xml:space="preserve">          </w:t>
      </w:r>
      <w:r>
        <w:rPr>
          <w:rFonts w:ascii="宋体" w:hAnsi="宋体" w:cs="宋体" w:hint="eastAsia"/>
          <w:color w:val="000000"/>
          <w:szCs w:val="21"/>
        </w:rPr>
        <w:t>元（¥</w:t>
      </w:r>
      <w:r>
        <w:rPr>
          <w:rFonts w:ascii="宋体" w:hAnsi="宋体" w:cs="宋体" w:hint="eastAsia"/>
          <w:color w:val="000000"/>
          <w:szCs w:val="21"/>
          <w:u w:val="single"/>
        </w:rPr>
        <w:t xml:space="preserve">       </w:t>
      </w:r>
      <w:r>
        <w:rPr>
          <w:rFonts w:ascii="宋体" w:hAnsi="宋体" w:cs="宋体" w:hint="eastAsia"/>
          <w:color w:val="000000"/>
          <w:szCs w:val="21"/>
        </w:rPr>
        <w:t xml:space="preserve">）。 </w:t>
      </w:r>
    </w:p>
    <w:p w:rsidR="00AF6327" w:rsidRDefault="00CF331A">
      <w:pPr>
        <w:adjustRightInd w:val="0"/>
        <w:snapToGrid w:val="0"/>
        <w:spacing w:line="360" w:lineRule="auto"/>
        <w:ind w:firstLineChars="200" w:firstLine="420"/>
        <w:rPr>
          <w:rFonts w:ascii="宋体" w:hAnsi="宋体" w:cs="宋体"/>
          <w:color w:val="000000"/>
          <w:szCs w:val="21"/>
        </w:rPr>
      </w:pPr>
      <w:r>
        <w:rPr>
          <w:rFonts w:ascii="宋体" w:hAnsi="宋体" w:cs="宋体" w:hint="eastAsia"/>
          <w:color w:val="000000"/>
          <w:szCs w:val="21"/>
        </w:rPr>
        <w:t>三、本保函有效期自开立之日起至基础合同约定的除工程质量保修金以外的全部工程结算款项支付之日后</w:t>
      </w:r>
      <w:r>
        <w:rPr>
          <w:rFonts w:ascii="宋体" w:hAnsi="宋体" w:cs="宋体" w:hint="eastAsia"/>
          <w:color w:val="000000"/>
          <w:szCs w:val="21"/>
          <w:u w:val="single"/>
        </w:rPr>
        <w:t xml:space="preserve">    </w:t>
      </w:r>
      <w:r>
        <w:rPr>
          <w:rFonts w:ascii="宋体" w:hAnsi="宋体" w:cs="宋体" w:hint="eastAsia"/>
          <w:color w:val="000000"/>
          <w:szCs w:val="21"/>
        </w:rPr>
        <w:t xml:space="preserve">日止。 </w:t>
      </w:r>
    </w:p>
    <w:p w:rsidR="00AF6327" w:rsidRDefault="00CF331A">
      <w:pPr>
        <w:adjustRightInd w:val="0"/>
        <w:snapToGrid w:val="0"/>
        <w:spacing w:line="360" w:lineRule="auto"/>
        <w:ind w:firstLine="480"/>
        <w:rPr>
          <w:rFonts w:ascii="宋体" w:hAnsi="宋体" w:cs="宋体"/>
          <w:color w:val="000000"/>
          <w:szCs w:val="21"/>
        </w:rPr>
      </w:pPr>
      <w:r>
        <w:rPr>
          <w:rFonts w:ascii="宋体" w:hAnsi="宋体" w:cs="宋体" w:hint="eastAsia"/>
          <w:color w:val="000000"/>
          <w:szCs w:val="21"/>
        </w:rPr>
        <w:t>四、开立人承诺，在收到受益人发来的书面付款通知后的七日内无条件支付，前述书面付款通知即为付款要求之单据，且应满足以下要求：</w:t>
      </w:r>
    </w:p>
    <w:p w:rsidR="00AF6327" w:rsidRDefault="00CF331A">
      <w:pPr>
        <w:adjustRightInd w:val="0"/>
        <w:snapToGrid w:val="0"/>
        <w:spacing w:line="360" w:lineRule="auto"/>
        <w:ind w:firstLineChars="200" w:firstLine="420"/>
        <w:rPr>
          <w:rFonts w:ascii="宋体" w:hAnsi="宋体" w:cs="宋体"/>
          <w:color w:val="000000"/>
          <w:szCs w:val="21"/>
        </w:rPr>
      </w:pPr>
      <w:r>
        <w:rPr>
          <w:rFonts w:ascii="宋体" w:hAnsi="宋体" w:cs="宋体" w:hint="eastAsia"/>
          <w:color w:val="000000"/>
          <w:szCs w:val="21"/>
        </w:rPr>
        <w:t>（1）付款通知到达的日期在本保函的有效期内；</w:t>
      </w:r>
    </w:p>
    <w:p w:rsidR="00AF6327" w:rsidRDefault="00CF331A">
      <w:pPr>
        <w:adjustRightInd w:val="0"/>
        <w:snapToGrid w:val="0"/>
        <w:spacing w:line="360" w:lineRule="auto"/>
        <w:ind w:firstLineChars="200" w:firstLine="420"/>
        <w:rPr>
          <w:rFonts w:ascii="宋体" w:hAnsi="宋体" w:cs="宋体"/>
          <w:color w:val="000000"/>
          <w:szCs w:val="21"/>
        </w:rPr>
      </w:pPr>
      <w:r>
        <w:rPr>
          <w:rFonts w:ascii="宋体" w:hAnsi="宋体" w:cs="宋体" w:hint="eastAsia"/>
          <w:color w:val="000000"/>
          <w:szCs w:val="21"/>
        </w:rPr>
        <w:t>（2）载明要求支付的金额；</w:t>
      </w:r>
    </w:p>
    <w:p w:rsidR="00AF6327" w:rsidRDefault="00CF331A">
      <w:pPr>
        <w:adjustRightInd w:val="0"/>
        <w:snapToGrid w:val="0"/>
        <w:spacing w:line="360" w:lineRule="auto"/>
        <w:ind w:firstLineChars="200" w:firstLine="420"/>
        <w:rPr>
          <w:rFonts w:ascii="宋体" w:hAnsi="宋体" w:cs="宋体"/>
          <w:color w:val="000000"/>
          <w:szCs w:val="21"/>
        </w:rPr>
      </w:pPr>
      <w:r>
        <w:rPr>
          <w:rFonts w:ascii="宋体" w:hAnsi="宋体" w:cs="宋体" w:hint="eastAsia"/>
          <w:color w:val="000000"/>
          <w:szCs w:val="21"/>
        </w:rPr>
        <w:t>（3）载明申请人违反合同义务的条款和内容；</w:t>
      </w:r>
    </w:p>
    <w:p w:rsidR="00AF6327" w:rsidRDefault="00CF331A">
      <w:pPr>
        <w:adjustRightInd w:val="0"/>
        <w:snapToGrid w:val="0"/>
        <w:spacing w:line="360" w:lineRule="auto"/>
        <w:ind w:firstLineChars="200" w:firstLine="420"/>
        <w:rPr>
          <w:rFonts w:ascii="宋体" w:hAnsi="宋体" w:cs="宋体"/>
          <w:color w:val="000000"/>
          <w:szCs w:val="21"/>
        </w:rPr>
      </w:pPr>
      <w:r>
        <w:rPr>
          <w:rFonts w:ascii="宋体" w:hAnsi="宋体" w:cs="宋体" w:hint="eastAsia"/>
          <w:color w:val="000000"/>
          <w:szCs w:val="21"/>
        </w:rPr>
        <w:t>（4）声明不存在合同文件约定或我国法律规定免除申请人或开立人支付责任的情形；</w:t>
      </w:r>
    </w:p>
    <w:p w:rsidR="00AF6327" w:rsidRDefault="00CF331A">
      <w:pPr>
        <w:adjustRightInd w:val="0"/>
        <w:snapToGrid w:val="0"/>
        <w:spacing w:line="360" w:lineRule="auto"/>
        <w:ind w:firstLineChars="200" w:firstLine="420"/>
        <w:rPr>
          <w:rFonts w:ascii="宋体" w:hAnsi="宋体" w:cs="宋体"/>
          <w:color w:val="000000"/>
          <w:szCs w:val="21"/>
        </w:rPr>
      </w:pPr>
      <w:r>
        <w:rPr>
          <w:rFonts w:ascii="宋体" w:hAnsi="宋体" w:cs="宋体" w:hint="eastAsia"/>
          <w:color w:val="000000"/>
          <w:szCs w:val="21"/>
        </w:rPr>
        <w:t>（5）付款通知应在本保函有效期内到达的地址是：</w:t>
      </w:r>
      <w:r>
        <w:rPr>
          <w:rFonts w:ascii="宋体" w:hAnsi="宋体" w:cs="宋体" w:hint="eastAsia"/>
          <w:color w:val="000000"/>
          <w:szCs w:val="21"/>
          <w:u w:val="single"/>
        </w:rPr>
        <w:t xml:space="preserve">             </w:t>
      </w:r>
      <w:r>
        <w:rPr>
          <w:rFonts w:ascii="宋体" w:hAnsi="宋体" w:cs="宋体" w:hint="eastAsia"/>
          <w:color w:val="000000"/>
          <w:szCs w:val="21"/>
        </w:rPr>
        <w:t>。</w:t>
      </w:r>
    </w:p>
    <w:p w:rsidR="00AF6327" w:rsidRDefault="00CF331A">
      <w:pPr>
        <w:adjustRightInd w:val="0"/>
        <w:snapToGrid w:val="0"/>
        <w:spacing w:line="360" w:lineRule="auto"/>
        <w:rPr>
          <w:rFonts w:ascii="宋体" w:hAnsi="宋体" w:cs="宋体"/>
          <w:color w:val="000000"/>
          <w:szCs w:val="21"/>
        </w:rPr>
      </w:pPr>
      <w:r>
        <w:rPr>
          <w:rFonts w:ascii="宋体" w:hAnsi="宋体" w:cs="宋体" w:hint="eastAsia"/>
          <w:color w:val="000000"/>
          <w:szCs w:val="21"/>
        </w:rPr>
        <w:t xml:space="preserve">    受益人发出的书面付款通知应由其法定代表人（负责人）或授权代理人签字并加盖公章。</w:t>
      </w:r>
    </w:p>
    <w:p w:rsidR="00AF6327" w:rsidRDefault="00CF331A">
      <w:pPr>
        <w:adjustRightInd w:val="0"/>
        <w:snapToGrid w:val="0"/>
        <w:spacing w:line="360" w:lineRule="auto"/>
        <w:ind w:firstLineChars="200" w:firstLine="420"/>
        <w:rPr>
          <w:rFonts w:ascii="宋体" w:hAnsi="宋体" w:cs="宋体"/>
          <w:color w:val="000000"/>
          <w:szCs w:val="21"/>
        </w:rPr>
      </w:pPr>
      <w:r>
        <w:rPr>
          <w:rFonts w:ascii="宋体" w:hAnsi="宋体" w:cs="宋体" w:hint="eastAsia"/>
          <w:color w:val="000000"/>
          <w:szCs w:val="21"/>
        </w:rPr>
        <w:t xml:space="preserve">五、本保函项下的权利不得转让，不得设定担保。受益人未经开立人书面同意转让本保函或其项下任何权利，对开立人不发生法律效力。 </w:t>
      </w:r>
    </w:p>
    <w:p w:rsidR="00AF6327" w:rsidRDefault="00CF331A">
      <w:pPr>
        <w:adjustRightInd w:val="0"/>
        <w:snapToGrid w:val="0"/>
        <w:spacing w:line="360" w:lineRule="auto"/>
        <w:ind w:firstLineChars="200" w:firstLine="420"/>
        <w:rPr>
          <w:rStyle w:val="1f9"/>
          <w:rFonts w:ascii="宋体" w:hAnsi="宋体" w:cs="宋体"/>
          <w:color w:val="000000"/>
          <w:szCs w:val="21"/>
        </w:rPr>
      </w:pPr>
      <w:r>
        <w:rPr>
          <w:rFonts w:ascii="宋体" w:hAnsi="宋体" w:cs="宋体" w:hint="eastAsia"/>
          <w:color w:val="000000"/>
          <w:szCs w:val="21"/>
        </w:rPr>
        <w:t>六、本保函项下的基础交易不成立、不生效、无效、被撤销、被解除，不影响本保函的独立有效。</w:t>
      </w:r>
    </w:p>
    <w:p w:rsidR="00AF6327" w:rsidRDefault="00CF331A">
      <w:pPr>
        <w:adjustRightInd w:val="0"/>
        <w:snapToGrid w:val="0"/>
        <w:spacing w:line="360" w:lineRule="auto"/>
        <w:ind w:firstLineChars="200" w:firstLine="420"/>
        <w:rPr>
          <w:rFonts w:ascii="宋体" w:hAnsi="宋体" w:cs="宋体"/>
          <w:color w:val="000000"/>
          <w:szCs w:val="21"/>
        </w:rPr>
      </w:pPr>
      <w:r>
        <w:rPr>
          <w:rFonts w:ascii="宋体" w:hAnsi="宋体" w:cs="宋体" w:hint="eastAsia"/>
          <w:color w:val="000000"/>
          <w:szCs w:val="21"/>
        </w:rPr>
        <w:t xml:space="preserve">七、本保函项下的义务和责任均在保函有效期到期后自动消灭。 </w:t>
      </w:r>
    </w:p>
    <w:p w:rsidR="00AF6327" w:rsidRDefault="00CF331A">
      <w:pPr>
        <w:adjustRightInd w:val="0"/>
        <w:snapToGrid w:val="0"/>
        <w:spacing w:line="360" w:lineRule="auto"/>
        <w:ind w:firstLineChars="200" w:firstLine="420"/>
        <w:rPr>
          <w:rFonts w:ascii="宋体" w:hAnsi="宋体" w:cs="宋体"/>
          <w:color w:val="000000"/>
          <w:szCs w:val="21"/>
        </w:rPr>
      </w:pPr>
      <w:r>
        <w:rPr>
          <w:rFonts w:ascii="宋体" w:hAnsi="宋体" w:cs="宋体" w:hint="eastAsia"/>
          <w:color w:val="000000"/>
          <w:szCs w:val="21"/>
        </w:rPr>
        <w:t xml:space="preserve">八、本保函适用的法律为中华人民共和国法律，因本保函产生的纠纷案件，由申请人所在地人民法院管辖。 </w:t>
      </w:r>
    </w:p>
    <w:p w:rsidR="00AF6327" w:rsidRDefault="00CF331A">
      <w:pPr>
        <w:adjustRightInd w:val="0"/>
        <w:snapToGrid w:val="0"/>
        <w:spacing w:line="360" w:lineRule="auto"/>
        <w:ind w:firstLineChars="200" w:firstLine="420"/>
        <w:rPr>
          <w:rFonts w:ascii="宋体" w:hAnsi="宋体" w:cs="宋体"/>
          <w:color w:val="000000"/>
          <w:szCs w:val="21"/>
        </w:rPr>
      </w:pPr>
      <w:r>
        <w:rPr>
          <w:rFonts w:ascii="宋体" w:hAnsi="宋体" w:cs="宋体" w:hint="eastAsia"/>
          <w:color w:val="000000"/>
          <w:szCs w:val="21"/>
        </w:rPr>
        <w:t xml:space="preserve">九、本保函自我方法定代表人或授权代表签字并加盖公章之日起生效。 </w:t>
      </w:r>
    </w:p>
    <w:p w:rsidR="00AF6327" w:rsidRDefault="00AF6327">
      <w:pPr>
        <w:adjustRightInd w:val="0"/>
        <w:snapToGrid w:val="0"/>
        <w:spacing w:line="360" w:lineRule="auto"/>
        <w:ind w:firstLineChars="200" w:firstLine="420"/>
        <w:rPr>
          <w:rFonts w:ascii="宋体" w:hAnsi="宋体" w:cs="宋体"/>
          <w:color w:val="000000"/>
          <w:szCs w:val="21"/>
        </w:rPr>
      </w:pPr>
    </w:p>
    <w:p w:rsidR="00AF6327" w:rsidRDefault="00AF6327">
      <w:pPr>
        <w:adjustRightInd w:val="0"/>
        <w:snapToGrid w:val="0"/>
        <w:spacing w:line="360" w:lineRule="auto"/>
        <w:ind w:firstLineChars="200" w:firstLine="420"/>
        <w:rPr>
          <w:rFonts w:ascii="宋体" w:hAnsi="宋体" w:cs="宋体"/>
          <w:color w:val="000000"/>
          <w:szCs w:val="21"/>
        </w:rPr>
      </w:pPr>
    </w:p>
    <w:p w:rsidR="00AF6327" w:rsidRDefault="00CF331A">
      <w:pPr>
        <w:adjustRightInd w:val="0"/>
        <w:snapToGrid w:val="0"/>
        <w:spacing w:line="360" w:lineRule="auto"/>
        <w:ind w:firstLineChars="200" w:firstLine="420"/>
        <w:rPr>
          <w:rFonts w:ascii="宋体" w:hAnsi="宋体" w:cs="宋体"/>
          <w:color w:val="000000"/>
          <w:szCs w:val="21"/>
        </w:rPr>
      </w:pPr>
      <w:r>
        <w:rPr>
          <w:rFonts w:ascii="宋体" w:hAnsi="宋体" w:cs="宋体" w:hint="eastAsia"/>
          <w:color w:val="000000"/>
          <w:szCs w:val="21"/>
        </w:rPr>
        <w:t>开 立 人：</w:t>
      </w:r>
      <w:r>
        <w:rPr>
          <w:rFonts w:ascii="宋体" w:hAnsi="宋体" w:cs="宋体" w:hint="eastAsia"/>
          <w:color w:val="000000"/>
          <w:szCs w:val="21"/>
          <w:u w:val="single"/>
        </w:rPr>
        <w:t xml:space="preserve">                              </w:t>
      </w:r>
      <w:r>
        <w:rPr>
          <w:rFonts w:ascii="宋体" w:hAnsi="宋体" w:cs="宋体" w:hint="eastAsia"/>
          <w:color w:val="000000"/>
          <w:szCs w:val="21"/>
        </w:rPr>
        <w:t xml:space="preserve">（公章） </w:t>
      </w:r>
    </w:p>
    <w:p w:rsidR="00AF6327" w:rsidRDefault="00CF331A">
      <w:pPr>
        <w:adjustRightInd w:val="0"/>
        <w:snapToGrid w:val="0"/>
        <w:spacing w:line="360" w:lineRule="auto"/>
        <w:ind w:firstLineChars="200" w:firstLine="420"/>
        <w:rPr>
          <w:rFonts w:ascii="宋体" w:hAnsi="宋体" w:cs="宋体"/>
          <w:color w:val="000000"/>
          <w:szCs w:val="21"/>
        </w:rPr>
      </w:pPr>
      <w:r>
        <w:rPr>
          <w:rFonts w:ascii="宋体" w:hAnsi="宋体" w:cs="宋体" w:hint="eastAsia"/>
          <w:color w:val="000000"/>
          <w:szCs w:val="21"/>
        </w:rPr>
        <w:t>法定代表人（或授权代表）：</w:t>
      </w:r>
      <w:r>
        <w:rPr>
          <w:rFonts w:ascii="宋体" w:hAnsi="宋体" w:cs="宋体" w:hint="eastAsia"/>
          <w:color w:val="000000"/>
          <w:szCs w:val="21"/>
          <w:u w:val="single"/>
        </w:rPr>
        <w:t xml:space="preserve">               </w:t>
      </w:r>
      <w:r>
        <w:rPr>
          <w:rFonts w:ascii="宋体" w:hAnsi="宋体" w:cs="宋体" w:hint="eastAsia"/>
          <w:color w:val="000000"/>
          <w:szCs w:val="21"/>
        </w:rPr>
        <w:t xml:space="preserve">（签字） </w:t>
      </w:r>
    </w:p>
    <w:p w:rsidR="00AF6327" w:rsidRDefault="00CF331A">
      <w:pPr>
        <w:adjustRightInd w:val="0"/>
        <w:snapToGrid w:val="0"/>
        <w:spacing w:line="360" w:lineRule="auto"/>
        <w:ind w:firstLineChars="200" w:firstLine="420"/>
        <w:rPr>
          <w:rFonts w:ascii="宋体" w:hAnsi="宋体" w:cs="宋体"/>
          <w:color w:val="000000"/>
          <w:szCs w:val="21"/>
        </w:rPr>
      </w:pPr>
      <w:r>
        <w:rPr>
          <w:rFonts w:ascii="宋体" w:hAnsi="宋体" w:cs="宋体" w:hint="eastAsia"/>
          <w:color w:val="000000"/>
          <w:szCs w:val="21"/>
        </w:rPr>
        <w:t>地    址：</w:t>
      </w:r>
      <w:r>
        <w:rPr>
          <w:rFonts w:ascii="宋体" w:hAnsi="宋体" w:cs="宋体" w:hint="eastAsia"/>
          <w:color w:val="000000"/>
          <w:szCs w:val="21"/>
          <w:u w:val="single"/>
        </w:rPr>
        <w:t xml:space="preserve">                                       </w:t>
      </w:r>
    </w:p>
    <w:p w:rsidR="00AF6327" w:rsidRDefault="00CF331A">
      <w:pPr>
        <w:adjustRightInd w:val="0"/>
        <w:snapToGrid w:val="0"/>
        <w:spacing w:line="360" w:lineRule="auto"/>
        <w:ind w:firstLineChars="200" w:firstLine="420"/>
        <w:rPr>
          <w:rFonts w:ascii="宋体" w:hAnsi="宋体" w:cs="宋体"/>
          <w:color w:val="000000"/>
          <w:szCs w:val="21"/>
        </w:rPr>
      </w:pPr>
      <w:r>
        <w:rPr>
          <w:rFonts w:ascii="宋体" w:hAnsi="宋体" w:cs="宋体" w:hint="eastAsia"/>
          <w:color w:val="000000"/>
          <w:szCs w:val="21"/>
        </w:rPr>
        <w:t>邮政编码：</w:t>
      </w:r>
      <w:r>
        <w:rPr>
          <w:rFonts w:ascii="宋体" w:hAnsi="宋体" w:cs="宋体" w:hint="eastAsia"/>
          <w:color w:val="000000"/>
          <w:szCs w:val="21"/>
          <w:u w:val="single"/>
        </w:rPr>
        <w:t xml:space="preserve">                 </w:t>
      </w:r>
    </w:p>
    <w:p w:rsidR="00AF6327" w:rsidRDefault="00CF331A">
      <w:pPr>
        <w:adjustRightInd w:val="0"/>
        <w:snapToGrid w:val="0"/>
        <w:spacing w:line="360" w:lineRule="auto"/>
        <w:ind w:firstLineChars="200" w:firstLine="420"/>
        <w:rPr>
          <w:rFonts w:ascii="宋体" w:hAnsi="宋体" w:cs="宋体"/>
          <w:color w:val="000000"/>
          <w:szCs w:val="21"/>
        </w:rPr>
      </w:pPr>
      <w:r>
        <w:rPr>
          <w:rFonts w:ascii="宋体" w:hAnsi="宋体" w:cs="宋体" w:hint="eastAsia"/>
          <w:color w:val="000000"/>
          <w:szCs w:val="21"/>
        </w:rPr>
        <w:t>电    话：</w:t>
      </w:r>
      <w:r>
        <w:rPr>
          <w:rFonts w:ascii="宋体" w:hAnsi="宋体" w:cs="宋体" w:hint="eastAsia"/>
          <w:color w:val="000000"/>
          <w:szCs w:val="21"/>
          <w:u w:val="single"/>
        </w:rPr>
        <w:t xml:space="preserve">                 </w:t>
      </w:r>
    </w:p>
    <w:p w:rsidR="00AF6327" w:rsidRDefault="00CF331A">
      <w:pPr>
        <w:adjustRightInd w:val="0"/>
        <w:snapToGrid w:val="0"/>
        <w:spacing w:line="360" w:lineRule="auto"/>
        <w:ind w:firstLineChars="200" w:firstLine="420"/>
        <w:rPr>
          <w:rFonts w:ascii="宋体" w:hAnsi="宋体" w:cs="宋体"/>
          <w:color w:val="000000"/>
          <w:szCs w:val="21"/>
          <w:u w:val="single"/>
        </w:rPr>
      </w:pPr>
      <w:r>
        <w:rPr>
          <w:rFonts w:ascii="宋体" w:hAnsi="宋体" w:cs="宋体" w:hint="eastAsia"/>
          <w:color w:val="000000"/>
          <w:szCs w:val="21"/>
        </w:rPr>
        <w:t>传    真：</w:t>
      </w:r>
      <w:r>
        <w:rPr>
          <w:rFonts w:ascii="宋体" w:hAnsi="宋体" w:cs="宋体" w:hint="eastAsia"/>
          <w:color w:val="000000"/>
          <w:szCs w:val="21"/>
          <w:u w:val="single"/>
        </w:rPr>
        <w:t xml:space="preserve">                 </w:t>
      </w:r>
    </w:p>
    <w:p w:rsidR="00AF6327" w:rsidRDefault="00CF331A">
      <w:pPr>
        <w:adjustRightInd w:val="0"/>
        <w:snapToGrid w:val="0"/>
        <w:spacing w:line="360" w:lineRule="auto"/>
        <w:ind w:firstLineChars="200" w:firstLine="420"/>
        <w:rPr>
          <w:rFonts w:ascii="宋体" w:hAnsi="宋体" w:cs="宋体"/>
          <w:bCs/>
          <w:color w:val="000000"/>
          <w:sz w:val="24"/>
        </w:rPr>
      </w:pPr>
      <w:r>
        <w:rPr>
          <w:rFonts w:ascii="宋体" w:hAnsi="宋体" w:cs="宋体" w:hint="eastAsia"/>
          <w:color w:val="000000"/>
          <w:szCs w:val="21"/>
        </w:rPr>
        <w:t>开立时间：</w:t>
      </w:r>
      <w:r>
        <w:rPr>
          <w:rFonts w:ascii="宋体" w:hAnsi="宋体" w:cs="宋体" w:hint="eastAsia"/>
          <w:color w:val="000000"/>
          <w:szCs w:val="21"/>
          <w:u w:val="single"/>
        </w:rPr>
        <w:t xml:space="preserve">      </w:t>
      </w:r>
      <w:r>
        <w:rPr>
          <w:rFonts w:ascii="宋体" w:hAnsi="宋体" w:cs="宋体" w:hint="eastAsia"/>
          <w:color w:val="000000"/>
          <w:szCs w:val="21"/>
        </w:rPr>
        <w:t>年</w:t>
      </w:r>
      <w:r>
        <w:rPr>
          <w:rFonts w:ascii="宋体" w:hAnsi="宋体" w:cs="宋体" w:hint="eastAsia"/>
          <w:color w:val="000000"/>
          <w:szCs w:val="21"/>
          <w:u w:val="single"/>
        </w:rPr>
        <w:t xml:space="preserve">      </w:t>
      </w:r>
      <w:r>
        <w:rPr>
          <w:rFonts w:ascii="宋体" w:hAnsi="宋体" w:cs="宋体" w:hint="eastAsia"/>
          <w:color w:val="000000"/>
          <w:szCs w:val="21"/>
        </w:rPr>
        <w:t>月</w:t>
      </w:r>
      <w:r>
        <w:rPr>
          <w:rFonts w:ascii="宋体" w:hAnsi="宋体" w:cs="宋体" w:hint="eastAsia"/>
          <w:color w:val="000000"/>
          <w:szCs w:val="21"/>
          <w:u w:val="single"/>
        </w:rPr>
        <w:t xml:space="preserve">    </w:t>
      </w:r>
      <w:r>
        <w:rPr>
          <w:rFonts w:ascii="宋体" w:hAnsi="宋体" w:cs="宋体" w:hint="eastAsia"/>
          <w:color w:val="000000"/>
          <w:szCs w:val="21"/>
        </w:rPr>
        <w:t>日</w:t>
      </w:r>
      <w:r>
        <w:rPr>
          <w:rFonts w:ascii="宋体" w:hAnsi="宋体" w:cs="宋体" w:hint="eastAsia"/>
          <w:bCs/>
          <w:color w:val="000000"/>
          <w:sz w:val="24"/>
        </w:rPr>
        <w:br w:type="page"/>
      </w:r>
      <w:r>
        <w:rPr>
          <w:rFonts w:ascii="宋体" w:hAnsi="宋体" w:cs="宋体" w:hint="eastAsia"/>
          <w:bCs/>
          <w:color w:val="000000"/>
          <w:sz w:val="24"/>
        </w:rPr>
        <w:lastRenderedPageBreak/>
        <w:t>附件12：暂估价一览表</w:t>
      </w:r>
    </w:p>
    <w:p w:rsidR="00AF6327" w:rsidRDefault="00CF331A">
      <w:pPr>
        <w:spacing w:beforeLines="50" w:before="120" w:afterLines="50" w:after="120" w:line="440" w:lineRule="exact"/>
        <w:jc w:val="center"/>
        <w:rPr>
          <w:rFonts w:ascii="宋体" w:hAnsi="宋体" w:cs="宋体"/>
          <w:color w:val="000000"/>
          <w:szCs w:val="21"/>
        </w:rPr>
      </w:pPr>
      <w:r>
        <w:rPr>
          <w:rFonts w:ascii="宋体" w:hAnsi="宋体" w:cs="宋体" w:hint="eastAsia"/>
          <w:color w:val="000000"/>
          <w:szCs w:val="21"/>
        </w:rPr>
        <w:t>12-1：材料暂估价表</w:t>
      </w:r>
    </w:p>
    <w:tbl>
      <w:tblPr>
        <w:tblW w:w="9073" w:type="dxa"/>
        <w:tblInd w:w="-11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993"/>
        <w:gridCol w:w="1984"/>
        <w:gridCol w:w="851"/>
        <w:gridCol w:w="774"/>
        <w:gridCol w:w="1352"/>
        <w:gridCol w:w="1418"/>
        <w:gridCol w:w="1701"/>
      </w:tblGrid>
      <w:tr w:rsidR="00AF6327">
        <w:tc>
          <w:tcPr>
            <w:tcW w:w="993" w:type="dxa"/>
            <w:tcBorders>
              <w:top w:val="single" w:sz="12" w:space="0" w:color="auto"/>
              <w:bottom w:val="double" w:sz="6" w:space="0" w:color="auto"/>
            </w:tcBorders>
          </w:tcPr>
          <w:p w:rsidR="00AF6327" w:rsidRDefault="00CF331A">
            <w:pPr>
              <w:keepNext/>
              <w:spacing w:line="440" w:lineRule="exact"/>
              <w:rPr>
                <w:rFonts w:ascii="宋体" w:hAnsi="宋体" w:cs="宋体"/>
                <w:color w:val="000000"/>
                <w:szCs w:val="21"/>
              </w:rPr>
            </w:pPr>
            <w:r>
              <w:rPr>
                <w:rFonts w:ascii="宋体" w:hAnsi="宋体" w:cs="宋体" w:hint="eastAsia"/>
                <w:color w:val="000000"/>
                <w:szCs w:val="21"/>
              </w:rPr>
              <w:t>序号</w:t>
            </w:r>
          </w:p>
        </w:tc>
        <w:tc>
          <w:tcPr>
            <w:tcW w:w="1984" w:type="dxa"/>
            <w:tcBorders>
              <w:top w:val="single" w:sz="12" w:space="0" w:color="auto"/>
              <w:bottom w:val="double" w:sz="6" w:space="0" w:color="auto"/>
            </w:tcBorders>
          </w:tcPr>
          <w:p w:rsidR="00AF6327" w:rsidRDefault="00CF331A">
            <w:pPr>
              <w:keepNext/>
              <w:spacing w:line="440" w:lineRule="exact"/>
              <w:rPr>
                <w:rFonts w:ascii="宋体" w:hAnsi="宋体" w:cs="宋体"/>
                <w:color w:val="000000"/>
                <w:szCs w:val="21"/>
              </w:rPr>
            </w:pPr>
            <w:r>
              <w:rPr>
                <w:rFonts w:ascii="宋体" w:hAnsi="宋体" w:cs="宋体" w:hint="eastAsia"/>
                <w:color w:val="000000"/>
                <w:szCs w:val="21"/>
              </w:rPr>
              <w:t>名称</w:t>
            </w:r>
          </w:p>
        </w:tc>
        <w:tc>
          <w:tcPr>
            <w:tcW w:w="851" w:type="dxa"/>
            <w:tcBorders>
              <w:top w:val="single" w:sz="12" w:space="0" w:color="auto"/>
              <w:bottom w:val="double" w:sz="6" w:space="0" w:color="auto"/>
            </w:tcBorders>
          </w:tcPr>
          <w:p w:rsidR="00AF6327" w:rsidRDefault="00CF331A">
            <w:pPr>
              <w:keepNext/>
              <w:spacing w:line="440" w:lineRule="exact"/>
              <w:rPr>
                <w:rFonts w:ascii="宋体" w:hAnsi="宋体" w:cs="宋体"/>
                <w:color w:val="000000"/>
                <w:szCs w:val="21"/>
              </w:rPr>
            </w:pPr>
            <w:r>
              <w:rPr>
                <w:rFonts w:ascii="宋体" w:hAnsi="宋体" w:cs="宋体" w:hint="eastAsia"/>
                <w:color w:val="000000"/>
                <w:szCs w:val="21"/>
              </w:rPr>
              <w:t>单位</w:t>
            </w:r>
          </w:p>
        </w:tc>
        <w:tc>
          <w:tcPr>
            <w:tcW w:w="774" w:type="dxa"/>
            <w:tcBorders>
              <w:top w:val="single" w:sz="12" w:space="0" w:color="auto"/>
              <w:bottom w:val="double" w:sz="6" w:space="0" w:color="auto"/>
            </w:tcBorders>
          </w:tcPr>
          <w:p w:rsidR="00AF6327" w:rsidRDefault="00CF331A">
            <w:pPr>
              <w:keepNext/>
              <w:spacing w:line="440" w:lineRule="exact"/>
              <w:rPr>
                <w:rFonts w:ascii="宋体" w:hAnsi="宋体" w:cs="宋体"/>
                <w:color w:val="000000"/>
                <w:szCs w:val="21"/>
              </w:rPr>
            </w:pPr>
            <w:r>
              <w:rPr>
                <w:rFonts w:ascii="宋体" w:hAnsi="宋体" w:cs="宋体" w:hint="eastAsia"/>
                <w:color w:val="000000"/>
                <w:szCs w:val="21"/>
              </w:rPr>
              <w:t>数量</w:t>
            </w:r>
          </w:p>
        </w:tc>
        <w:tc>
          <w:tcPr>
            <w:tcW w:w="1352" w:type="dxa"/>
            <w:tcBorders>
              <w:top w:val="single" w:sz="12" w:space="0" w:color="auto"/>
              <w:bottom w:val="double" w:sz="6" w:space="0" w:color="auto"/>
            </w:tcBorders>
          </w:tcPr>
          <w:p w:rsidR="00AF6327" w:rsidRDefault="00CF331A">
            <w:pPr>
              <w:keepNext/>
              <w:spacing w:line="440" w:lineRule="exact"/>
              <w:rPr>
                <w:rFonts w:ascii="宋体" w:hAnsi="宋体" w:cs="宋体"/>
                <w:color w:val="000000"/>
                <w:szCs w:val="21"/>
              </w:rPr>
            </w:pPr>
            <w:r>
              <w:rPr>
                <w:rFonts w:ascii="宋体" w:hAnsi="宋体" w:cs="宋体" w:hint="eastAsia"/>
                <w:color w:val="000000"/>
                <w:szCs w:val="21"/>
              </w:rPr>
              <w:t>单价（元）</w:t>
            </w:r>
          </w:p>
        </w:tc>
        <w:tc>
          <w:tcPr>
            <w:tcW w:w="1418" w:type="dxa"/>
            <w:tcBorders>
              <w:top w:val="single" w:sz="12" w:space="0" w:color="auto"/>
              <w:bottom w:val="double" w:sz="6" w:space="0" w:color="auto"/>
            </w:tcBorders>
          </w:tcPr>
          <w:p w:rsidR="00AF6327" w:rsidRDefault="00CF331A">
            <w:pPr>
              <w:keepNext/>
              <w:spacing w:line="440" w:lineRule="exact"/>
              <w:rPr>
                <w:rFonts w:ascii="宋体" w:hAnsi="宋体" w:cs="宋体"/>
                <w:color w:val="000000"/>
                <w:szCs w:val="21"/>
              </w:rPr>
            </w:pPr>
            <w:r>
              <w:rPr>
                <w:rFonts w:ascii="宋体" w:hAnsi="宋体" w:cs="宋体" w:hint="eastAsia"/>
                <w:color w:val="000000"/>
                <w:szCs w:val="21"/>
              </w:rPr>
              <w:t>合价（元）</w:t>
            </w:r>
          </w:p>
        </w:tc>
        <w:tc>
          <w:tcPr>
            <w:tcW w:w="1701" w:type="dxa"/>
            <w:tcBorders>
              <w:top w:val="single" w:sz="12" w:space="0" w:color="auto"/>
              <w:bottom w:val="double" w:sz="6" w:space="0" w:color="auto"/>
            </w:tcBorders>
          </w:tcPr>
          <w:p w:rsidR="00AF6327" w:rsidRDefault="00CF331A">
            <w:pPr>
              <w:keepNext/>
              <w:spacing w:line="440" w:lineRule="exact"/>
              <w:rPr>
                <w:rFonts w:ascii="宋体" w:hAnsi="宋体" w:cs="宋体"/>
                <w:color w:val="000000"/>
                <w:szCs w:val="21"/>
              </w:rPr>
            </w:pPr>
            <w:r>
              <w:rPr>
                <w:rFonts w:ascii="宋体" w:hAnsi="宋体" w:cs="宋体" w:hint="eastAsia"/>
                <w:color w:val="000000"/>
                <w:szCs w:val="21"/>
              </w:rPr>
              <w:t>备注</w:t>
            </w:r>
          </w:p>
        </w:tc>
      </w:tr>
      <w:tr w:rsidR="00AF6327">
        <w:tc>
          <w:tcPr>
            <w:tcW w:w="993" w:type="dxa"/>
            <w:tcBorders>
              <w:top w:val="double" w:sz="6" w:space="0" w:color="auto"/>
            </w:tcBorders>
          </w:tcPr>
          <w:p w:rsidR="00AF6327" w:rsidRDefault="00AF6327">
            <w:pPr>
              <w:keepNext/>
              <w:spacing w:line="440" w:lineRule="exact"/>
              <w:rPr>
                <w:rFonts w:ascii="宋体" w:hAnsi="宋体" w:cs="宋体"/>
                <w:color w:val="000000"/>
                <w:szCs w:val="21"/>
              </w:rPr>
            </w:pPr>
          </w:p>
        </w:tc>
        <w:tc>
          <w:tcPr>
            <w:tcW w:w="1984" w:type="dxa"/>
            <w:tcBorders>
              <w:top w:val="double" w:sz="6" w:space="0" w:color="auto"/>
            </w:tcBorders>
          </w:tcPr>
          <w:p w:rsidR="00AF6327" w:rsidRDefault="00AF6327">
            <w:pPr>
              <w:keepNext/>
              <w:spacing w:line="440" w:lineRule="exact"/>
              <w:rPr>
                <w:rFonts w:ascii="宋体" w:hAnsi="宋体" w:cs="宋体"/>
                <w:color w:val="000000"/>
                <w:szCs w:val="21"/>
              </w:rPr>
            </w:pPr>
          </w:p>
        </w:tc>
        <w:tc>
          <w:tcPr>
            <w:tcW w:w="851" w:type="dxa"/>
            <w:tcBorders>
              <w:top w:val="double" w:sz="6" w:space="0" w:color="auto"/>
            </w:tcBorders>
          </w:tcPr>
          <w:p w:rsidR="00AF6327" w:rsidRDefault="00AF6327">
            <w:pPr>
              <w:keepNext/>
              <w:spacing w:line="440" w:lineRule="exact"/>
              <w:rPr>
                <w:rFonts w:ascii="宋体" w:hAnsi="宋体" w:cs="宋体"/>
                <w:color w:val="000000"/>
                <w:szCs w:val="21"/>
              </w:rPr>
            </w:pPr>
          </w:p>
        </w:tc>
        <w:tc>
          <w:tcPr>
            <w:tcW w:w="774" w:type="dxa"/>
            <w:tcBorders>
              <w:top w:val="double" w:sz="6" w:space="0" w:color="auto"/>
            </w:tcBorders>
          </w:tcPr>
          <w:p w:rsidR="00AF6327" w:rsidRDefault="00AF6327">
            <w:pPr>
              <w:keepNext/>
              <w:spacing w:line="440" w:lineRule="exact"/>
              <w:rPr>
                <w:rFonts w:ascii="宋体" w:hAnsi="宋体" w:cs="宋体"/>
                <w:color w:val="000000"/>
                <w:szCs w:val="21"/>
              </w:rPr>
            </w:pPr>
          </w:p>
        </w:tc>
        <w:tc>
          <w:tcPr>
            <w:tcW w:w="1352" w:type="dxa"/>
            <w:tcBorders>
              <w:top w:val="double" w:sz="6" w:space="0" w:color="auto"/>
            </w:tcBorders>
          </w:tcPr>
          <w:p w:rsidR="00AF6327" w:rsidRDefault="00AF6327">
            <w:pPr>
              <w:keepNext/>
              <w:spacing w:line="440" w:lineRule="exact"/>
              <w:rPr>
                <w:rFonts w:ascii="宋体" w:hAnsi="宋体" w:cs="宋体"/>
                <w:color w:val="000000"/>
                <w:szCs w:val="21"/>
              </w:rPr>
            </w:pPr>
          </w:p>
        </w:tc>
        <w:tc>
          <w:tcPr>
            <w:tcW w:w="1418" w:type="dxa"/>
            <w:tcBorders>
              <w:top w:val="double" w:sz="6" w:space="0" w:color="auto"/>
            </w:tcBorders>
          </w:tcPr>
          <w:p w:rsidR="00AF6327" w:rsidRDefault="00AF6327">
            <w:pPr>
              <w:keepNext/>
              <w:spacing w:line="440" w:lineRule="exact"/>
              <w:rPr>
                <w:rFonts w:ascii="宋体" w:hAnsi="宋体" w:cs="宋体"/>
                <w:color w:val="000000"/>
                <w:szCs w:val="21"/>
              </w:rPr>
            </w:pPr>
          </w:p>
        </w:tc>
        <w:tc>
          <w:tcPr>
            <w:tcW w:w="1701" w:type="dxa"/>
            <w:tcBorders>
              <w:top w:val="double" w:sz="6" w:space="0" w:color="auto"/>
            </w:tcBorders>
          </w:tcPr>
          <w:p w:rsidR="00AF6327" w:rsidRDefault="00AF6327">
            <w:pPr>
              <w:keepNext/>
              <w:spacing w:line="440" w:lineRule="exact"/>
              <w:rPr>
                <w:rFonts w:ascii="宋体" w:hAnsi="宋体" w:cs="宋体"/>
                <w:color w:val="000000"/>
                <w:szCs w:val="21"/>
              </w:rPr>
            </w:pPr>
          </w:p>
        </w:tc>
      </w:tr>
      <w:tr w:rsidR="00AF6327">
        <w:tc>
          <w:tcPr>
            <w:tcW w:w="993" w:type="dxa"/>
            <w:tcBorders>
              <w:top w:val="nil"/>
            </w:tcBorders>
          </w:tcPr>
          <w:p w:rsidR="00AF6327" w:rsidRDefault="00AF6327">
            <w:pPr>
              <w:keepNext/>
              <w:spacing w:line="440" w:lineRule="exact"/>
              <w:rPr>
                <w:rFonts w:ascii="宋体" w:hAnsi="宋体" w:cs="宋体"/>
                <w:color w:val="000000"/>
                <w:szCs w:val="21"/>
              </w:rPr>
            </w:pPr>
          </w:p>
        </w:tc>
        <w:tc>
          <w:tcPr>
            <w:tcW w:w="1984" w:type="dxa"/>
            <w:tcBorders>
              <w:top w:val="nil"/>
            </w:tcBorders>
          </w:tcPr>
          <w:p w:rsidR="00AF6327" w:rsidRDefault="00AF6327">
            <w:pPr>
              <w:keepNext/>
              <w:spacing w:line="440" w:lineRule="exact"/>
              <w:rPr>
                <w:rFonts w:ascii="宋体" w:hAnsi="宋体" w:cs="宋体"/>
                <w:color w:val="000000"/>
                <w:szCs w:val="21"/>
              </w:rPr>
            </w:pPr>
          </w:p>
        </w:tc>
        <w:tc>
          <w:tcPr>
            <w:tcW w:w="851" w:type="dxa"/>
            <w:tcBorders>
              <w:top w:val="nil"/>
            </w:tcBorders>
          </w:tcPr>
          <w:p w:rsidR="00AF6327" w:rsidRDefault="00AF6327">
            <w:pPr>
              <w:keepNext/>
              <w:spacing w:line="440" w:lineRule="exact"/>
              <w:rPr>
                <w:rFonts w:ascii="宋体" w:hAnsi="宋体" w:cs="宋体"/>
                <w:color w:val="000000"/>
                <w:szCs w:val="21"/>
              </w:rPr>
            </w:pPr>
          </w:p>
        </w:tc>
        <w:tc>
          <w:tcPr>
            <w:tcW w:w="774" w:type="dxa"/>
            <w:tcBorders>
              <w:top w:val="nil"/>
            </w:tcBorders>
          </w:tcPr>
          <w:p w:rsidR="00AF6327" w:rsidRDefault="00AF6327">
            <w:pPr>
              <w:keepNext/>
              <w:spacing w:line="440" w:lineRule="exact"/>
              <w:rPr>
                <w:rFonts w:ascii="宋体" w:hAnsi="宋体" w:cs="宋体"/>
                <w:color w:val="000000"/>
                <w:szCs w:val="21"/>
              </w:rPr>
            </w:pPr>
          </w:p>
        </w:tc>
        <w:tc>
          <w:tcPr>
            <w:tcW w:w="1352" w:type="dxa"/>
            <w:tcBorders>
              <w:top w:val="nil"/>
            </w:tcBorders>
          </w:tcPr>
          <w:p w:rsidR="00AF6327" w:rsidRDefault="00AF6327">
            <w:pPr>
              <w:keepNext/>
              <w:spacing w:line="440" w:lineRule="exact"/>
              <w:rPr>
                <w:rFonts w:ascii="宋体" w:hAnsi="宋体" w:cs="宋体"/>
                <w:color w:val="000000"/>
                <w:szCs w:val="21"/>
              </w:rPr>
            </w:pPr>
          </w:p>
        </w:tc>
        <w:tc>
          <w:tcPr>
            <w:tcW w:w="1418" w:type="dxa"/>
            <w:tcBorders>
              <w:top w:val="nil"/>
            </w:tcBorders>
          </w:tcPr>
          <w:p w:rsidR="00AF6327" w:rsidRDefault="00AF6327">
            <w:pPr>
              <w:keepNext/>
              <w:spacing w:line="440" w:lineRule="exact"/>
              <w:rPr>
                <w:rFonts w:ascii="宋体" w:hAnsi="宋体" w:cs="宋体"/>
                <w:color w:val="000000"/>
                <w:szCs w:val="21"/>
              </w:rPr>
            </w:pPr>
          </w:p>
        </w:tc>
        <w:tc>
          <w:tcPr>
            <w:tcW w:w="1701" w:type="dxa"/>
            <w:tcBorders>
              <w:top w:val="nil"/>
            </w:tcBorders>
          </w:tcPr>
          <w:p w:rsidR="00AF6327" w:rsidRDefault="00AF6327">
            <w:pPr>
              <w:keepNext/>
              <w:spacing w:line="440" w:lineRule="exact"/>
              <w:rPr>
                <w:rFonts w:ascii="宋体" w:hAnsi="宋体" w:cs="宋体"/>
                <w:color w:val="000000"/>
                <w:szCs w:val="21"/>
              </w:rPr>
            </w:pPr>
          </w:p>
        </w:tc>
      </w:tr>
      <w:tr w:rsidR="00AF6327">
        <w:tc>
          <w:tcPr>
            <w:tcW w:w="993" w:type="dxa"/>
          </w:tcPr>
          <w:p w:rsidR="00AF6327" w:rsidRDefault="00AF6327">
            <w:pPr>
              <w:keepNext/>
              <w:spacing w:line="440" w:lineRule="exact"/>
              <w:rPr>
                <w:rFonts w:ascii="宋体" w:hAnsi="宋体" w:cs="宋体"/>
                <w:color w:val="000000"/>
                <w:szCs w:val="21"/>
              </w:rPr>
            </w:pPr>
          </w:p>
        </w:tc>
        <w:tc>
          <w:tcPr>
            <w:tcW w:w="1984" w:type="dxa"/>
          </w:tcPr>
          <w:p w:rsidR="00AF6327" w:rsidRDefault="00AF6327">
            <w:pPr>
              <w:keepNext/>
              <w:spacing w:line="440" w:lineRule="exact"/>
              <w:rPr>
                <w:rFonts w:ascii="宋体" w:hAnsi="宋体" w:cs="宋体"/>
                <w:color w:val="000000"/>
                <w:szCs w:val="21"/>
              </w:rPr>
            </w:pPr>
          </w:p>
        </w:tc>
        <w:tc>
          <w:tcPr>
            <w:tcW w:w="851" w:type="dxa"/>
          </w:tcPr>
          <w:p w:rsidR="00AF6327" w:rsidRDefault="00AF6327">
            <w:pPr>
              <w:keepNext/>
              <w:spacing w:line="440" w:lineRule="exact"/>
              <w:rPr>
                <w:rFonts w:ascii="宋体" w:hAnsi="宋体" w:cs="宋体"/>
                <w:color w:val="000000"/>
                <w:szCs w:val="21"/>
              </w:rPr>
            </w:pPr>
          </w:p>
        </w:tc>
        <w:tc>
          <w:tcPr>
            <w:tcW w:w="774" w:type="dxa"/>
          </w:tcPr>
          <w:p w:rsidR="00AF6327" w:rsidRDefault="00AF6327">
            <w:pPr>
              <w:keepNext/>
              <w:spacing w:line="440" w:lineRule="exact"/>
              <w:rPr>
                <w:rFonts w:ascii="宋体" w:hAnsi="宋体" w:cs="宋体"/>
                <w:color w:val="000000"/>
                <w:szCs w:val="21"/>
              </w:rPr>
            </w:pPr>
          </w:p>
        </w:tc>
        <w:tc>
          <w:tcPr>
            <w:tcW w:w="1352" w:type="dxa"/>
          </w:tcPr>
          <w:p w:rsidR="00AF6327" w:rsidRDefault="00AF6327">
            <w:pPr>
              <w:keepNext/>
              <w:spacing w:line="440" w:lineRule="exact"/>
              <w:rPr>
                <w:rFonts w:ascii="宋体" w:hAnsi="宋体" w:cs="宋体"/>
                <w:color w:val="000000"/>
                <w:szCs w:val="21"/>
              </w:rPr>
            </w:pPr>
          </w:p>
        </w:tc>
        <w:tc>
          <w:tcPr>
            <w:tcW w:w="1418" w:type="dxa"/>
          </w:tcPr>
          <w:p w:rsidR="00AF6327" w:rsidRDefault="00AF6327">
            <w:pPr>
              <w:keepNext/>
              <w:spacing w:line="440" w:lineRule="exact"/>
              <w:rPr>
                <w:rFonts w:ascii="宋体" w:hAnsi="宋体" w:cs="宋体"/>
                <w:color w:val="000000"/>
                <w:szCs w:val="21"/>
              </w:rPr>
            </w:pPr>
          </w:p>
        </w:tc>
        <w:tc>
          <w:tcPr>
            <w:tcW w:w="1701" w:type="dxa"/>
          </w:tcPr>
          <w:p w:rsidR="00AF6327" w:rsidRDefault="00AF6327">
            <w:pPr>
              <w:keepNext/>
              <w:spacing w:line="440" w:lineRule="exact"/>
              <w:rPr>
                <w:rFonts w:ascii="宋体" w:hAnsi="宋体" w:cs="宋体"/>
                <w:color w:val="000000"/>
                <w:szCs w:val="21"/>
              </w:rPr>
            </w:pPr>
          </w:p>
        </w:tc>
      </w:tr>
      <w:tr w:rsidR="00AF6327">
        <w:tc>
          <w:tcPr>
            <w:tcW w:w="993" w:type="dxa"/>
          </w:tcPr>
          <w:p w:rsidR="00AF6327" w:rsidRDefault="00AF6327">
            <w:pPr>
              <w:keepNext/>
              <w:spacing w:line="440" w:lineRule="exact"/>
              <w:rPr>
                <w:rFonts w:ascii="宋体" w:hAnsi="宋体" w:cs="宋体"/>
                <w:color w:val="000000"/>
                <w:szCs w:val="21"/>
              </w:rPr>
            </w:pPr>
          </w:p>
        </w:tc>
        <w:tc>
          <w:tcPr>
            <w:tcW w:w="1984" w:type="dxa"/>
          </w:tcPr>
          <w:p w:rsidR="00AF6327" w:rsidRDefault="00AF6327">
            <w:pPr>
              <w:keepNext/>
              <w:spacing w:line="440" w:lineRule="exact"/>
              <w:rPr>
                <w:rFonts w:ascii="宋体" w:hAnsi="宋体" w:cs="宋体"/>
                <w:color w:val="000000"/>
                <w:szCs w:val="21"/>
              </w:rPr>
            </w:pPr>
          </w:p>
        </w:tc>
        <w:tc>
          <w:tcPr>
            <w:tcW w:w="851" w:type="dxa"/>
          </w:tcPr>
          <w:p w:rsidR="00AF6327" w:rsidRDefault="00AF6327">
            <w:pPr>
              <w:keepNext/>
              <w:spacing w:line="440" w:lineRule="exact"/>
              <w:rPr>
                <w:rFonts w:ascii="宋体" w:hAnsi="宋体" w:cs="宋体"/>
                <w:color w:val="000000"/>
                <w:szCs w:val="21"/>
              </w:rPr>
            </w:pPr>
          </w:p>
        </w:tc>
        <w:tc>
          <w:tcPr>
            <w:tcW w:w="774" w:type="dxa"/>
          </w:tcPr>
          <w:p w:rsidR="00AF6327" w:rsidRDefault="00AF6327">
            <w:pPr>
              <w:keepNext/>
              <w:spacing w:line="440" w:lineRule="exact"/>
              <w:rPr>
                <w:rFonts w:ascii="宋体" w:hAnsi="宋体" w:cs="宋体"/>
                <w:color w:val="000000"/>
                <w:szCs w:val="21"/>
              </w:rPr>
            </w:pPr>
          </w:p>
        </w:tc>
        <w:tc>
          <w:tcPr>
            <w:tcW w:w="1352" w:type="dxa"/>
          </w:tcPr>
          <w:p w:rsidR="00AF6327" w:rsidRDefault="00AF6327">
            <w:pPr>
              <w:keepNext/>
              <w:spacing w:line="440" w:lineRule="exact"/>
              <w:rPr>
                <w:rFonts w:ascii="宋体" w:hAnsi="宋体" w:cs="宋体"/>
                <w:color w:val="000000"/>
                <w:szCs w:val="21"/>
              </w:rPr>
            </w:pPr>
          </w:p>
        </w:tc>
        <w:tc>
          <w:tcPr>
            <w:tcW w:w="1418" w:type="dxa"/>
          </w:tcPr>
          <w:p w:rsidR="00AF6327" w:rsidRDefault="00AF6327">
            <w:pPr>
              <w:keepNext/>
              <w:spacing w:line="440" w:lineRule="exact"/>
              <w:rPr>
                <w:rFonts w:ascii="宋体" w:hAnsi="宋体" w:cs="宋体"/>
                <w:color w:val="000000"/>
                <w:szCs w:val="21"/>
              </w:rPr>
            </w:pPr>
          </w:p>
        </w:tc>
        <w:tc>
          <w:tcPr>
            <w:tcW w:w="1701" w:type="dxa"/>
          </w:tcPr>
          <w:p w:rsidR="00AF6327" w:rsidRDefault="00AF6327">
            <w:pPr>
              <w:keepNext/>
              <w:spacing w:line="440" w:lineRule="exact"/>
              <w:rPr>
                <w:rFonts w:ascii="宋体" w:hAnsi="宋体" w:cs="宋体"/>
                <w:color w:val="000000"/>
                <w:szCs w:val="21"/>
              </w:rPr>
            </w:pPr>
          </w:p>
        </w:tc>
      </w:tr>
      <w:tr w:rsidR="00AF6327">
        <w:tc>
          <w:tcPr>
            <w:tcW w:w="993" w:type="dxa"/>
            <w:tcBorders>
              <w:bottom w:val="single" w:sz="12" w:space="0" w:color="auto"/>
            </w:tcBorders>
          </w:tcPr>
          <w:p w:rsidR="00AF6327" w:rsidRDefault="00AF6327">
            <w:pPr>
              <w:keepNext/>
              <w:spacing w:line="440" w:lineRule="exact"/>
              <w:rPr>
                <w:rFonts w:ascii="宋体" w:hAnsi="宋体" w:cs="宋体"/>
                <w:color w:val="000000"/>
                <w:szCs w:val="21"/>
              </w:rPr>
            </w:pPr>
          </w:p>
        </w:tc>
        <w:tc>
          <w:tcPr>
            <w:tcW w:w="1984" w:type="dxa"/>
            <w:tcBorders>
              <w:bottom w:val="single" w:sz="12" w:space="0" w:color="auto"/>
            </w:tcBorders>
          </w:tcPr>
          <w:p w:rsidR="00AF6327" w:rsidRDefault="00AF6327">
            <w:pPr>
              <w:keepNext/>
              <w:spacing w:line="440" w:lineRule="exact"/>
              <w:rPr>
                <w:rFonts w:ascii="宋体" w:hAnsi="宋体" w:cs="宋体"/>
                <w:color w:val="000000"/>
                <w:szCs w:val="21"/>
              </w:rPr>
            </w:pPr>
          </w:p>
        </w:tc>
        <w:tc>
          <w:tcPr>
            <w:tcW w:w="851" w:type="dxa"/>
            <w:tcBorders>
              <w:bottom w:val="single" w:sz="12" w:space="0" w:color="auto"/>
            </w:tcBorders>
          </w:tcPr>
          <w:p w:rsidR="00AF6327" w:rsidRDefault="00AF6327">
            <w:pPr>
              <w:keepNext/>
              <w:spacing w:line="440" w:lineRule="exact"/>
              <w:rPr>
                <w:rFonts w:ascii="宋体" w:hAnsi="宋体" w:cs="宋体"/>
                <w:color w:val="000000"/>
                <w:szCs w:val="21"/>
              </w:rPr>
            </w:pPr>
          </w:p>
        </w:tc>
        <w:tc>
          <w:tcPr>
            <w:tcW w:w="774" w:type="dxa"/>
            <w:tcBorders>
              <w:bottom w:val="single" w:sz="12" w:space="0" w:color="auto"/>
            </w:tcBorders>
          </w:tcPr>
          <w:p w:rsidR="00AF6327" w:rsidRDefault="00AF6327">
            <w:pPr>
              <w:keepNext/>
              <w:spacing w:line="440" w:lineRule="exact"/>
              <w:rPr>
                <w:rFonts w:ascii="宋体" w:hAnsi="宋体" w:cs="宋体"/>
                <w:color w:val="000000"/>
                <w:szCs w:val="21"/>
              </w:rPr>
            </w:pPr>
          </w:p>
        </w:tc>
        <w:tc>
          <w:tcPr>
            <w:tcW w:w="1352" w:type="dxa"/>
            <w:tcBorders>
              <w:bottom w:val="single" w:sz="12" w:space="0" w:color="auto"/>
            </w:tcBorders>
          </w:tcPr>
          <w:p w:rsidR="00AF6327" w:rsidRDefault="00AF6327">
            <w:pPr>
              <w:keepNext/>
              <w:spacing w:line="440" w:lineRule="exact"/>
              <w:rPr>
                <w:rFonts w:ascii="宋体" w:hAnsi="宋体" w:cs="宋体"/>
                <w:color w:val="000000"/>
                <w:szCs w:val="21"/>
              </w:rPr>
            </w:pPr>
          </w:p>
        </w:tc>
        <w:tc>
          <w:tcPr>
            <w:tcW w:w="1418" w:type="dxa"/>
            <w:tcBorders>
              <w:bottom w:val="single" w:sz="12" w:space="0" w:color="auto"/>
            </w:tcBorders>
          </w:tcPr>
          <w:p w:rsidR="00AF6327" w:rsidRDefault="00AF6327">
            <w:pPr>
              <w:keepNext/>
              <w:spacing w:line="440" w:lineRule="exact"/>
              <w:rPr>
                <w:rFonts w:ascii="宋体" w:hAnsi="宋体" w:cs="宋体"/>
                <w:color w:val="000000"/>
                <w:szCs w:val="21"/>
              </w:rPr>
            </w:pPr>
          </w:p>
        </w:tc>
        <w:tc>
          <w:tcPr>
            <w:tcW w:w="1701" w:type="dxa"/>
            <w:tcBorders>
              <w:bottom w:val="single" w:sz="12" w:space="0" w:color="auto"/>
            </w:tcBorders>
          </w:tcPr>
          <w:p w:rsidR="00AF6327" w:rsidRDefault="00AF6327">
            <w:pPr>
              <w:keepNext/>
              <w:spacing w:line="440" w:lineRule="exact"/>
              <w:rPr>
                <w:rFonts w:ascii="宋体" w:hAnsi="宋体" w:cs="宋体"/>
                <w:color w:val="000000"/>
                <w:szCs w:val="21"/>
              </w:rPr>
            </w:pPr>
          </w:p>
        </w:tc>
      </w:tr>
    </w:tbl>
    <w:p w:rsidR="00AF6327" w:rsidRDefault="00AF6327">
      <w:pPr>
        <w:spacing w:beforeLines="50" w:before="120" w:afterLines="50" w:after="120" w:line="440" w:lineRule="exact"/>
        <w:rPr>
          <w:rFonts w:ascii="宋体" w:hAnsi="宋体" w:cs="宋体"/>
          <w:color w:val="000000"/>
          <w:szCs w:val="21"/>
        </w:rPr>
      </w:pPr>
    </w:p>
    <w:p w:rsidR="00AF6327" w:rsidRDefault="00CF331A">
      <w:pPr>
        <w:spacing w:beforeLines="50" w:before="120" w:afterLines="50" w:after="120" w:line="440" w:lineRule="exact"/>
        <w:jc w:val="center"/>
        <w:rPr>
          <w:rFonts w:ascii="宋体" w:hAnsi="宋体" w:cs="宋体"/>
          <w:color w:val="000000"/>
          <w:szCs w:val="21"/>
        </w:rPr>
      </w:pPr>
      <w:r>
        <w:rPr>
          <w:rFonts w:ascii="宋体" w:hAnsi="宋体" w:cs="宋体" w:hint="eastAsia"/>
          <w:color w:val="000000"/>
          <w:szCs w:val="21"/>
        </w:rPr>
        <w:t>12-2：工程设备暂估价表</w:t>
      </w:r>
    </w:p>
    <w:tbl>
      <w:tblPr>
        <w:tblW w:w="9073" w:type="dxa"/>
        <w:tblInd w:w="-11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993"/>
        <w:gridCol w:w="1984"/>
        <w:gridCol w:w="851"/>
        <w:gridCol w:w="774"/>
        <w:gridCol w:w="1352"/>
        <w:gridCol w:w="1418"/>
        <w:gridCol w:w="1701"/>
      </w:tblGrid>
      <w:tr w:rsidR="00AF6327">
        <w:tc>
          <w:tcPr>
            <w:tcW w:w="993" w:type="dxa"/>
            <w:tcBorders>
              <w:top w:val="single" w:sz="12" w:space="0" w:color="auto"/>
              <w:bottom w:val="double" w:sz="6" w:space="0" w:color="auto"/>
            </w:tcBorders>
          </w:tcPr>
          <w:p w:rsidR="00AF6327" w:rsidRDefault="00CF331A">
            <w:pPr>
              <w:keepNext/>
              <w:spacing w:line="440" w:lineRule="exact"/>
              <w:rPr>
                <w:rFonts w:ascii="宋体" w:hAnsi="宋体" w:cs="宋体"/>
                <w:color w:val="000000"/>
                <w:szCs w:val="21"/>
              </w:rPr>
            </w:pPr>
            <w:r>
              <w:rPr>
                <w:rFonts w:ascii="宋体" w:hAnsi="宋体" w:cs="宋体" w:hint="eastAsia"/>
                <w:color w:val="000000"/>
                <w:szCs w:val="21"/>
              </w:rPr>
              <w:t>序号</w:t>
            </w:r>
          </w:p>
        </w:tc>
        <w:tc>
          <w:tcPr>
            <w:tcW w:w="1984" w:type="dxa"/>
            <w:tcBorders>
              <w:top w:val="single" w:sz="12" w:space="0" w:color="auto"/>
              <w:bottom w:val="double" w:sz="6" w:space="0" w:color="auto"/>
            </w:tcBorders>
          </w:tcPr>
          <w:p w:rsidR="00AF6327" w:rsidRDefault="00CF331A">
            <w:pPr>
              <w:keepNext/>
              <w:spacing w:line="440" w:lineRule="exact"/>
              <w:rPr>
                <w:rFonts w:ascii="宋体" w:hAnsi="宋体" w:cs="宋体"/>
                <w:color w:val="000000"/>
                <w:szCs w:val="21"/>
              </w:rPr>
            </w:pPr>
            <w:r>
              <w:rPr>
                <w:rFonts w:ascii="宋体" w:hAnsi="宋体" w:cs="宋体" w:hint="eastAsia"/>
                <w:color w:val="000000"/>
                <w:szCs w:val="21"/>
              </w:rPr>
              <w:t>名称</w:t>
            </w:r>
          </w:p>
        </w:tc>
        <w:tc>
          <w:tcPr>
            <w:tcW w:w="851" w:type="dxa"/>
            <w:tcBorders>
              <w:top w:val="single" w:sz="12" w:space="0" w:color="auto"/>
              <w:bottom w:val="double" w:sz="6" w:space="0" w:color="auto"/>
            </w:tcBorders>
          </w:tcPr>
          <w:p w:rsidR="00AF6327" w:rsidRDefault="00CF331A">
            <w:pPr>
              <w:keepNext/>
              <w:spacing w:line="440" w:lineRule="exact"/>
              <w:rPr>
                <w:rFonts w:ascii="宋体" w:hAnsi="宋体" w:cs="宋体"/>
                <w:color w:val="000000"/>
                <w:szCs w:val="21"/>
              </w:rPr>
            </w:pPr>
            <w:r>
              <w:rPr>
                <w:rFonts w:ascii="宋体" w:hAnsi="宋体" w:cs="宋体" w:hint="eastAsia"/>
                <w:color w:val="000000"/>
                <w:szCs w:val="21"/>
              </w:rPr>
              <w:t>单位</w:t>
            </w:r>
          </w:p>
        </w:tc>
        <w:tc>
          <w:tcPr>
            <w:tcW w:w="774" w:type="dxa"/>
            <w:tcBorders>
              <w:top w:val="single" w:sz="12" w:space="0" w:color="auto"/>
              <w:bottom w:val="double" w:sz="6" w:space="0" w:color="auto"/>
            </w:tcBorders>
          </w:tcPr>
          <w:p w:rsidR="00AF6327" w:rsidRDefault="00CF331A">
            <w:pPr>
              <w:keepNext/>
              <w:spacing w:line="440" w:lineRule="exact"/>
              <w:rPr>
                <w:rFonts w:ascii="宋体" w:hAnsi="宋体" w:cs="宋体"/>
                <w:color w:val="000000"/>
                <w:szCs w:val="21"/>
              </w:rPr>
            </w:pPr>
            <w:r>
              <w:rPr>
                <w:rFonts w:ascii="宋体" w:hAnsi="宋体" w:cs="宋体" w:hint="eastAsia"/>
                <w:color w:val="000000"/>
                <w:szCs w:val="21"/>
              </w:rPr>
              <w:t>数量</w:t>
            </w:r>
          </w:p>
        </w:tc>
        <w:tc>
          <w:tcPr>
            <w:tcW w:w="1352" w:type="dxa"/>
            <w:tcBorders>
              <w:top w:val="single" w:sz="12" w:space="0" w:color="auto"/>
              <w:bottom w:val="double" w:sz="6" w:space="0" w:color="auto"/>
            </w:tcBorders>
          </w:tcPr>
          <w:p w:rsidR="00AF6327" w:rsidRDefault="00CF331A">
            <w:pPr>
              <w:keepNext/>
              <w:spacing w:line="440" w:lineRule="exact"/>
              <w:rPr>
                <w:rFonts w:ascii="宋体" w:hAnsi="宋体" w:cs="宋体"/>
                <w:color w:val="000000"/>
                <w:szCs w:val="21"/>
              </w:rPr>
            </w:pPr>
            <w:r>
              <w:rPr>
                <w:rFonts w:ascii="宋体" w:hAnsi="宋体" w:cs="宋体" w:hint="eastAsia"/>
                <w:color w:val="000000"/>
                <w:szCs w:val="21"/>
              </w:rPr>
              <w:t>单价（元）</w:t>
            </w:r>
          </w:p>
        </w:tc>
        <w:tc>
          <w:tcPr>
            <w:tcW w:w="1418" w:type="dxa"/>
            <w:tcBorders>
              <w:top w:val="single" w:sz="12" w:space="0" w:color="auto"/>
              <w:bottom w:val="double" w:sz="6" w:space="0" w:color="auto"/>
            </w:tcBorders>
          </w:tcPr>
          <w:p w:rsidR="00AF6327" w:rsidRDefault="00CF331A">
            <w:pPr>
              <w:keepNext/>
              <w:spacing w:line="440" w:lineRule="exact"/>
              <w:rPr>
                <w:rFonts w:ascii="宋体" w:hAnsi="宋体" w:cs="宋体"/>
                <w:color w:val="000000"/>
                <w:szCs w:val="21"/>
              </w:rPr>
            </w:pPr>
            <w:r>
              <w:rPr>
                <w:rFonts w:ascii="宋体" w:hAnsi="宋体" w:cs="宋体" w:hint="eastAsia"/>
                <w:color w:val="000000"/>
                <w:szCs w:val="21"/>
              </w:rPr>
              <w:t>合价（元）</w:t>
            </w:r>
          </w:p>
        </w:tc>
        <w:tc>
          <w:tcPr>
            <w:tcW w:w="1701" w:type="dxa"/>
            <w:tcBorders>
              <w:top w:val="single" w:sz="12" w:space="0" w:color="auto"/>
              <w:bottom w:val="double" w:sz="6" w:space="0" w:color="auto"/>
            </w:tcBorders>
          </w:tcPr>
          <w:p w:rsidR="00AF6327" w:rsidRDefault="00CF331A">
            <w:pPr>
              <w:keepNext/>
              <w:spacing w:line="440" w:lineRule="exact"/>
              <w:rPr>
                <w:rFonts w:ascii="宋体" w:hAnsi="宋体" w:cs="宋体"/>
                <w:color w:val="000000"/>
                <w:szCs w:val="21"/>
              </w:rPr>
            </w:pPr>
            <w:r>
              <w:rPr>
                <w:rFonts w:ascii="宋体" w:hAnsi="宋体" w:cs="宋体" w:hint="eastAsia"/>
                <w:color w:val="000000"/>
                <w:szCs w:val="21"/>
              </w:rPr>
              <w:t>备注</w:t>
            </w:r>
          </w:p>
        </w:tc>
      </w:tr>
      <w:tr w:rsidR="00AF6327">
        <w:tc>
          <w:tcPr>
            <w:tcW w:w="993" w:type="dxa"/>
            <w:tcBorders>
              <w:top w:val="double" w:sz="6" w:space="0" w:color="auto"/>
            </w:tcBorders>
          </w:tcPr>
          <w:p w:rsidR="00AF6327" w:rsidRDefault="00AF6327">
            <w:pPr>
              <w:keepNext/>
              <w:spacing w:line="440" w:lineRule="exact"/>
              <w:rPr>
                <w:rFonts w:ascii="宋体" w:hAnsi="宋体" w:cs="宋体"/>
                <w:color w:val="000000"/>
                <w:szCs w:val="21"/>
              </w:rPr>
            </w:pPr>
          </w:p>
        </w:tc>
        <w:tc>
          <w:tcPr>
            <w:tcW w:w="1984" w:type="dxa"/>
            <w:tcBorders>
              <w:top w:val="double" w:sz="6" w:space="0" w:color="auto"/>
            </w:tcBorders>
          </w:tcPr>
          <w:p w:rsidR="00AF6327" w:rsidRDefault="00AF6327">
            <w:pPr>
              <w:keepNext/>
              <w:spacing w:line="440" w:lineRule="exact"/>
              <w:rPr>
                <w:rFonts w:ascii="宋体" w:hAnsi="宋体" w:cs="宋体"/>
                <w:color w:val="000000"/>
                <w:szCs w:val="21"/>
              </w:rPr>
            </w:pPr>
          </w:p>
        </w:tc>
        <w:tc>
          <w:tcPr>
            <w:tcW w:w="851" w:type="dxa"/>
            <w:tcBorders>
              <w:top w:val="double" w:sz="6" w:space="0" w:color="auto"/>
            </w:tcBorders>
          </w:tcPr>
          <w:p w:rsidR="00AF6327" w:rsidRDefault="00AF6327">
            <w:pPr>
              <w:keepNext/>
              <w:spacing w:line="440" w:lineRule="exact"/>
              <w:rPr>
                <w:rFonts w:ascii="宋体" w:hAnsi="宋体" w:cs="宋体"/>
                <w:color w:val="000000"/>
                <w:szCs w:val="21"/>
              </w:rPr>
            </w:pPr>
          </w:p>
        </w:tc>
        <w:tc>
          <w:tcPr>
            <w:tcW w:w="774" w:type="dxa"/>
            <w:tcBorders>
              <w:top w:val="double" w:sz="6" w:space="0" w:color="auto"/>
            </w:tcBorders>
          </w:tcPr>
          <w:p w:rsidR="00AF6327" w:rsidRDefault="00AF6327">
            <w:pPr>
              <w:keepNext/>
              <w:spacing w:line="440" w:lineRule="exact"/>
              <w:rPr>
                <w:rFonts w:ascii="宋体" w:hAnsi="宋体" w:cs="宋体"/>
                <w:color w:val="000000"/>
                <w:szCs w:val="21"/>
              </w:rPr>
            </w:pPr>
          </w:p>
        </w:tc>
        <w:tc>
          <w:tcPr>
            <w:tcW w:w="1352" w:type="dxa"/>
            <w:tcBorders>
              <w:top w:val="double" w:sz="6" w:space="0" w:color="auto"/>
            </w:tcBorders>
          </w:tcPr>
          <w:p w:rsidR="00AF6327" w:rsidRDefault="00AF6327">
            <w:pPr>
              <w:keepNext/>
              <w:spacing w:line="440" w:lineRule="exact"/>
              <w:rPr>
                <w:rFonts w:ascii="宋体" w:hAnsi="宋体" w:cs="宋体"/>
                <w:color w:val="000000"/>
                <w:szCs w:val="21"/>
              </w:rPr>
            </w:pPr>
          </w:p>
        </w:tc>
        <w:tc>
          <w:tcPr>
            <w:tcW w:w="1418" w:type="dxa"/>
            <w:tcBorders>
              <w:top w:val="double" w:sz="6" w:space="0" w:color="auto"/>
            </w:tcBorders>
          </w:tcPr>
          <w:p w:rsidR="00AF6327" w:rsidRDefault="00AF6327">
            <w:pPr>
              <w:keepNext/>
              <w:spacing w:line="440" w:lineRule="exact"/>
              <w:rPr>
                <w:rFonts w:ascii="宋体" w:hAnsi="宋体" w:cs="宋体"/>
                <w:color w:val="000000"/>
                <w:szCs w:val="21"/>
              </w:rPr>
            </w:pPr>
          </w:p>
        </w:tc>
        <w:tc>
          <w:tcPr>
            <w:tcW w:w="1701" w:type="dxa"/>
            <w:tcBorders>
              <w:top w:val="double" w:sz="6" w:space="0" w:color="auto"/>
            </w:tcBorders>
          </w:tcPr>
          <w:p w:rsidR="00AF6327" w:rsidRDefault="00AF6327">
            <w:pPr>
              <w:keepNext/>
              <w:spacing w:line="440" w:lineRule="exact"/>
              <w:rPr>
                <w:rFonts w:ascii="宋体" w:hAnsi="宋体" w:cs="宋体"/>
                <w:color w:val="000000"/>
                <w:szCs w:val="21"/>
              </w:rPr>
            </w:pPr>
          </w:p>
        </w:tc>
      </w:tr>
      <w:tr w:rsidR="00AF6327">
        <w:tc>
          <w:tcPr>
            <w:tcW w:w="993" w:type="dxa"/>
            <w:tcBorders>
              <w:top w:val="nil"/>
            </w:tcBorders>
          </w:tcPr>
          <w:p w:rsidR="00AF6327" w:rsidRDefault="00AF6327">
            <w:pPr>
              <w:keepNext/>
              <w:spacing w:line="440" w:lineRule="exact"/>
              <w:rPr>
                <w:rFonts w:ascii="宋体" w:hAnsi="宋体" w:cs="宋体"/>
                <w:color w:val="000000"/>
                <w:szCs w:val="21"/>
              </w:rPr>
            </w:pPr>
          </w:p>
        </w:tc>
        <w:tc>
          <w:tcPr>
            <w:tcW w:w="1984" w:type="dxa"/>
            <w:tcBorders>
              <w:top w:val="nil"/>
            </w:tcBorders>
          </w:tcPr>
          <w:p w:rsidR="00AF6327" w:rsidRDefault="00AF6327">
            <w:pPr>
              <w:keepNext/>
              <w:spacing w:line="440" w:lineRule="exact"/>
              <w:rPr>
                <w:rFonts w:ascii="宋体" w:hAnsi="宋体" w:cs="宋体"/>
                <w:color w:val="000000"/>
                <w:szCs w:val="21"/>
              </w:rPr>
            </w:pPr>
          </w:p>
        </w:tc>
        <w:tc>
          <w:tcPr>
            <w:tcW w:w="851" w:type="dxa"/>
            <w:tcBorders>
              <w:top w:val="nil"/>
            </w:tcBorders>
          </w:tcPr>
          <w:p w:rsidR="00AF6327" w:rsidRDefault="00AF6327">
            <w:pPr>
              <w:keepNext/>
              <w:spacing w:line="440" w:lineRule="exact"/>
              <w:rPr>
                <w:rFonts w:ascii="宋体" w:hAnsi="宋体" w:cs="宋体"/>
                <w:color w:val="000000"/>
                <w:szCs w:val="21"/>
              </w:rPr>
            </w:pPr>
          </w:p>
        </w:tc>
        <w:tc>
          <w:tcPr>
            <w:tcW w:w="774" w:type="dxa"/>
            <w:tcBorders>
              <w:top w:val="nil"/>
            </w:tcBorders>
          </w:tcPr>
          <w:p w:rsidR="00AF6327" w:rsidRDefault="00AF6327">
            <w:pPr>
              <w:keepNext/>
              <w:spacing w:line="440" w:lineRule="exact"/>
              <w:rPr>
                <w:rFonts w:ascii="宋体" w:hAnsi="宋体" w:cs="宋体"/>
                <w:color w:val="000000"/>
                <w:szCs w:val="21"/>
              </w:rPr>
            </w:pPr>
          </w:p>
        </w:tc>
        <w:tc>
          <w:tcPr>
            <w:tcW w:w="1352" w:type="dxa"/>
            <w:tcBorders>
              <w:top w:val="nil"/>
            </w:tcBorders>
          </w:tcPr>
          <w:p w:rsidR="00AF6327" w:rsidRDefault="00AF6327">
            <w:pPr>
              <w:keepNext/>
              <w:spacing w:line="440" w:lineRule="exact"/>
              <w:rPr>
                <w:rFonts w:ascii="宋体" w:hAnsi="宋体" w:cs="宋体"/>
                <w:color w:val="000000"/>
                <w:szCs w:val="21"/>
              </w:rPr>
            </w:pPr>
          </w:p>
        </w:tc>
        <w:tc>
          <w:tcPr>
            <w:tcW w:w="1418" w:type="dxa"/>
            <w:tcBorders>
              <w:top w:val="nil"/>
            </w:tcBorders>
          </w:tcPr>
          <w:p w:rsidR="00AF6327" w:rsidRDefault="00AF6327">
            <w:pPr>
              <w:keepNext/>
              <w:spacing w:line="440" w:lineRule="exact"/>
              <w:rPr>
                <w:rFonts w:ascii="宋体" w:hAnsi="宋体" w:cs="宋体"/>
                <w:color w:val="000000"/>
                <w:szCs w:val="21"/>
              </w:rPr>
            </w:pPr>
          </w:p>
        </w:tc>
        <w:tc>
          <w:tcPr>
            <w:tcW w:w="1701" w:type="dxa"/>
            <w:tcBorders>
              <w:top w:val="nil"/>
            </w:tcBorders>
          </w:tcPr>
          <w:p w:rsidR="00AF6327" w:rsidRDefault="00AF6327">
            <w:pPr>
              <w:keepNext/>
              <w:spacing w:line="440" w:lineRule="exact"/>
              <w:rPr>
                <w:rFonts w:ascii="宋体" w:hAnsi="宋体" w:cs="宋体"/>
                <w:color w:val="000000"/>
                <w:szCs w:val="21"/>
              </w:rPr>
            </w:pPr>
          </w:p>
        </w:tc>
      </w:tr>
      <w:tr w:rsidR="00AF6327">
        <w:tc>
          <w:tcPr>
            <w:tcW w:w="993" w:type="dxa"/>
          </w:tcPr>
          <w:p w:rsidR="00AF6327" w:rsidRDefault="00AF6327">
            <w:pPr>
              <w:keepNext/>
              <w:spacing w:line="440" w:lineRule="exact"/>
              <w:rPr>
                <w:rFonts w:ascii="宋体" w:hAnsi="宋体" w:cs="宋体"/>
                <w:color w:val="000000"/>
                <w:szCs w:val="21"/>
              </w:rPr>
            </w:pPr>
          </w:p>
        </w:tc>
        <w:tc>
          <w:tcPr>
            <w:tcW w:w="1984" w:type="dxa"/>
          </w:tcPr>
          <w:p w:rsidR="00AF6327" w:rsidRDefault="00AF6327">
            <w:pPr>
              <w:keepNext/>
              <w:spacing w:line="440" w:lineRule="exact"/>
              <w:rPr>
                <w:rFonts w:ascii="宋体" w:hAnsi="宋体" w:cs="宋体"/>
                <w:color w:val="000000"/>
                <w:szCs w:val="21"/>
              </w:rPr>
            </w:pPr>
          </w:p>
        </w:tc>
        <w:tc>
          <w:tcPr>
            <w:tcW w:w="851" w:type="dxa"/>
          </w:tcPr>
          <w:p w:rsidR="00AF6327" w:rsidRDefault="00AF6327">
            <w:pPr>
              <w:keepNext/>
              <w:spacing w:line="440" w:lineRule="exact"/>
              <w:rPr>
                <w:rFonts w:ascii="宋体" w:hAnsi="宋体" w:cs="宋体"/>
                <w:color w:val="000000"/>
                <w:szCs w:val="21"/>
              </w:rPr>
            </w:pPr>
          </w:p>
        </w:tc>
        <w:tc>
          <w:tcPr>
            <w:tcW w:w="774" w:type="dxa"/>
          </w:tcPr>
          <w:p w:rsidR="00AF6327" w:rsidRDefault="00AF6327">
            <w:pPr>
              <w:keepNext/>
              <w:spacing w:line="440" w:lineRule="exact"/>
              <w:rPr>
                <w:rFonts w:ascii="宋体" w:hAnsi="宋体" w:cs="宋体"/>
                <w:color w:val="000000"/>
                <w:szCs w:val="21"/>
              </w:rPr>
            </w:pPr>
          </w:p>
        </w:tc>
        <w:tc>
          <w:tcPr>
            <w:tcW w:w="1352" w:type="dxa"/>
          </w:tcPr>
          <w:p w:rsidR="00AF6327" w:rsidRDefault="00AF6327">
            <w:pPr>
              <w:keepNext/>
              <w:spacing w:line="440" w:lineRule="exact"/>
              <w:rPr>
                <w:rFonts w:ascii="宋体" w:hAnsi="宋体" w:cs="宋体"/>
                <w:color w:val="000000"/>
                <w:szCs w:val="21"/>
              </w:rPr>
            </w:pPr>
          </w:p>
        </w:tc>
        <w:tc>
          <w:tcPr>
            <w:tcW w:w="1418" w:type="dxa"/>
          </w:tcPr>
          <w:p w:rsidR="00AF6327" w:rsidRDefault="00AF6327">
            <w:pPr>
              <w:keepNext/>
              <w:spacing w:line="440" w:lineRule="exact"/>
              <w:rPr>
                <w:rFonts w:ascii="宋体" w:hAnsi="宋体" w:cs="宋体"/>
                <w:color w:val="000000"/>
                <w:szCs w:val="21"/>
              </w:rPr>
            </w:pPr>
          </w:p>
        </w:tc>
        <w:tc>
          <w:tcPr>
            <w:tcW w:w="1701" w:type="dxa"/>
          </w:tcPr>
          <w:p w:rsidR="00AF6327" w:rsidRDefault="00AF6327">
            <w:pPr>
              <w:keepNext/>
              <w:spacing w:line="440" w:lineRule="exact"/>
              <w:rPr>
                <w:rFonts w:ascii="宋体" w:hAnsi="宋体" w:cs="宋体"/>
                <w:color w:val="000000"/>
                <w:szCs w:val="21"/>
              </w:rPr>
            </w:pPr>
          </w:p>
        </w:tc>
      </w:tr>
      <w:tr w:rsidR="00AF6327">
        <w:tc>
          <w:tcPr>
            <w:tcW w:w="993" w:type="dxa"/>
            <w:tcBorders>
              <w:bottom w:val="single" w:sz="12" w:space="0" w:color="auto"/>
            </w:tcBorders>
          </w:tcPr>
          <w:p w:rsidR="00AF6327" w:rsidRDefault="00AF6327">
            <w:pPr>
              <w:keepNext/>
              <w:spacing w:line="440" w:lineRule="exact"/>
              <w:rPr>
                <w:rFonts w:ascii="宋体" w:hAnsi="宋体" w:cs="宋体"/>
                <w:color w:val="000000"/>
                <w:szCs w:val="21"/>
              </w:rPr>
            </w:pPr>
          </w:p>
        </w:tc>
        <w:tc>
          <w:tcPr>
            <w:tcW w:w="1984" w:type="dxa"/>
            <w:tcBorders>
              <w:bottom w:val="single" w:sz="12" w:space="0" w:color="auto"/>
            </w:tcBorders>
          </w:tcPr>
          <w:p w:rsidR="00AF6327" w:rsidRDefault="00AF6327">
            <w:pPr>
              <w:keepNext/>
              <w:spacing w:line="440" w:lineRule="exact"/>
              <w:rPr>
                <w:rFonts w:ascii="宋体" w:hAnsi="宋体" w:cs="宋体"/>
                <w:color w:val="000000"/>
                <w:szCs w:val="21"/>
              </w:rPr>
            </w:pPr>
          </w:p>
        </w:tc>
        <w:tc>
          <w:tcPr>
            <w:tcW w:w="851" w:type="dxa"/>
            <w:tcBorders>
              <w:bottom w:val="single" w:sz="12" w:space="0" w:color="auto"/>
            </w:tcBorders>
          </w:tcPr>
          <w:p w:rsidR="00AF6327" w:rsidRDefault="00AF6327">
            <w:pPr>
              <w:keepNext/>
              <w:spacing w:line="440" w:lineRule="exact"/>
              <w:rPr>
                <w:rFonts w:ascii="宋体" w:hAnsi="宋体" w:cs="宋体"/>
                <w:color w:val="000000"/>
                <w:szCs w:val="21"/>
              </w:rPr>
            </w:pPr>
          </w:p>
        </w:tc>
        <w:tc>
          <w:tcPr>
            <w:tcW w:w="774" w:type="dxa"/>
            <w:tcBorders>
              <w:bottom w:val="single" w:sz="12" w:space="0" w:color="auto"/>
            </w:tcBorders>
          </w:tcPr>
          <w:p w:rsidR="00AF6327" w:rsidRDefault="00AF6327">
            <w:pPr>
              <w:keepNext/>
              <w:spacing w:line="440" w:lineRule="exact"/>
              <w:rPr>
                <w:rFonts w:ascii="宋体" w:hAnsi="宋体" w:cs="宋体"/>
                <w:color w:val="000000"/>
                <w:szCs w:val="21"/>
              </w:rPr>
            </w:pPr>
          </w:p>
        </w:tc>
        <w:tc>
          <w:tcPr>
            <w:tcW w:w="1352" w:type="dxa"/>
            <w:tcBorders>
              <w:bottom w:val="single" w:sz="12" w:space="0" w:color="auto"/>
            </w:tcBorders>
          </w:tcPr>
          <w:p w:rsidR="00AF6327" w:rsidRDefault="00AF6327">
            <w:pPr>
              <w:keepNext/>
              <w:spacing w:line="440" w:lineRule="exact"/>
              <w:rPr>
                <w:rFonts w:ascii="宋体" w:hAnsi="宋体" w:cs="宋体"/>
                <w:color w:val="000000"/>
                <w:szCs w:val="21"/>
              </w:rPr>
            </w:pPr>
          </w:p>
        </w:tc>
        <w:tc>
          <w:tcPr>
            <w:tcW w:w="1418" w:type="dxa"/>
            <w:tcBorders>
              <w:bottom w:val="single" w:sz="12" w:space="0" w:color="auto"/>
            </w:tcBorders>
          </w:tcPr>
          <w:p w:rsidR="00AF6327" w:rsidRDefault="00AF6327">
            <w:pPr>
              <w:keepNext/>
              <w:spacing w:line="440" w:lineRule="exact"/>
              <w:rPr>
                <w:rFonts w:ascii="宋体" w:hAnsi="宋体" w:cs="宋体"/>
                <w:color w:val="000000"/>
                <w:szCs w:val="21"/>
              </w:rPr>
            </w:pPr>
          </w:p>
        </w:tc>
        <w:tc>
          <w:tcPr>
            <w:tcW w:w="1701" w:type="dxa"/>
            <w:tcBorders>
              <w:bottom w:val="single" w:sz="12" w:space="0" w:color="auto"/>
            </w:tcBorders>
          </w:tcPr>
          <w:p w:rsidR="00AF6327" w:rsidRDefault="00AF6327">
            <w:pPr>
              <w:keepNext/>
              <w:spacing w:line="440" w:lineRule="exact"/>
              <w:rPr>
                <w:rFonts w:ascii="宋体" w:hAnsi="宋体" w:cs="宋体"/>
                <w:color w:val="000000"/>
                <w:szCs w:val="21"/>
              </w:rPr>
            </w:pPr>
          </w:p>
        </w:tc>
      </w:tr>
    </w:tbl>
    <w:p w:rsidR="00AF6327" w:rsidRDefault="00AF6327">
      <w:pPr>
        <w:spacing w:line="440" w:lineRule="exact"/>
        <w:rPr>
          <w:rFonts w:ascii="宋体" w:hAnsi="宋体" w:cs="宋体"/>
          <w:color w:val="000000"/>
          <w:szCs w:val="21"/>
        </w:rPr>
      </w:pPr>
    </w:p>
    <w:p w:rsidR="00AF6327" w:rsidRDefault="00CF331A">
      <w:pPr>
        <w:spacing w:beforeLines="50" w:before="120" w:afterLines="50" w:after="120" w:line="440" w:lineRule="exact"/>
        <w:jc w:val="center"/>
        <w:rPr>
          <w:rFonts w:ascii="宋体" w:hAnsi="宋体" w:cs="宋体"/>
          <w:color w:val="000000"/>
          <w:szCs w:val="21"/>
        </w:rPr>
      </w:pPr>
      <w:r>
        <w:rPr>
          <w:rFonts w:ascii="宋体" w:hAnsi="宋体" w:cs="宋体" w:hint="eastAsia"/>
          <w:color w:val="000000"/>
          <w:szCs w:val="21"/>
        </w:rPr>
        <w:t>12-3：专业工程暂估价表</w:t>
      </w:r>
    </w:p>
    <w:tbl>
      <w:tblPr>
        <w:tblW w:w="9073" w:type="dxa"/>
        <w:tblInd w:w="-11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993"/>
        <w:gridCol w:w="1984"/>
        <w:gridCol w:w="851"/>
        <w:gridCol w:w="774"/>
        <w:gridCol w:w="1352"/>
        <w:gridCol w:w="1418"/>
        <w:gridCol w:w="1701"/>
      </w:tblGrid>
      <w:tr w:rsidR="00AF6327">
        <w:tc>
          <w:tcPr>
            <w:tcW w:w="993" w:type="dxa"/>
            <w:tcBorders>
              <w:top w:val="single" w:sz="12" w:space="0" w:color="auto"/>
              <w:bottom w:val="double" w:sz="6" w:space="0" w:color="auto"/>
            </w:tcBorders>
          </w:tcPr>
          <w:p w:rsidR="00AF6327" w:rsidRDefault="00CF331A">
            <w:pPr>
              <w:keepNext/>
              <w:spacing w:line="440" w:lineRule="exact"/>
              <w:rPr>
                <w:rFonts w:ascii="宋体" w:hAnsi="宋体" w:cs="宋体"/>
                <w:color w:val="000000"/>
                <w:szCs w:val="21"/>
              </w:rPr>
            </w:pPr>
            <w:r>
              <w:rPr>
                <w:rFonts w:ascii="宋体" w:hAnsi="宋体" w:cs="宋体" w:hint="eastAsia"/>
                <w:color w:val="000000"/>
                <w:szCs w:val="21"/>
              </w:rPr>
              <w:t>序号</w:t>
            </w:r>
          </w:p>
        </w:tc>
        <w:tc>
          <w:tcPr>
            <w:tcW w:w="1984" w:type="dxa"/>
            <w:tcBorders>
              <w:top w:val="single" w:sz="12" w:space="0" w:color="auto"/>
              <w:bottom w:val="double" w:sz="6" w:space="0" w:color="auto"/>
            </w:tcBorders>
          </w:tcPr>
          <w:p w:rsidR="00AF6327" w:rsidRDefault="00CF331A">
            <w:pPr>
              <w:keepNext/>
              <w:spacing w:line="440" w:lineRule="exact"/>
              <w:rPr>
                <w:rFonts w:ascii="宋体" w:hAnsi="宋体" w:cs="宋体"/>
                <w:color w:val="000000"/>
                <w:szCs w:val="21"/>
              </w:rPr>
            </w:pPr>
            <w:r>
              <w:rPr>
                <w:rFonts w:ascii="宋体" w:hAnsi="宋体" w:cs="宋体" w:hint="eastAsia"/>
                <w:color w:val="000000"/>
                <w:szCs w:val="21"/>
              </w:rPr>
              <w:t>名称</w:t>
            </w:r>
          </w:p>
        </w:tc>
        <w:tc>
          <w:tcPr>
            <w:tcW w:w="851" w:type="dxa"/>
            <w:tcBorders>
              <w:top w:val="single" w:sz="12" w:space="0" w:color="auto"/>
              <w:bottom w:val="double" w:sz="6" w:space="0" w:color="auto"/>
            </w:tcBorders>
          </w:tcPr>
          <w:p w:rsidR="00AF6327" w:rsidRDefault="00CF331A">
            <w:pPr>
              <w:keepNext/>
              <w:spacing w:line="440" w:lineRule="exact"/>
              <w:rPr>
                <w:rFonts w:ascii="宋体" w:hAnsi="宋体" w:cs="宋体"/>
                <w:color w:val="000000"/>
                <w:szCs w:val="21"/>
              </w:rPr>
            </w:pPr>
            <w:r>
              <w:rPr>
                <w:rFonts w:ascii="宋体" w:hAnsi="宋体" w:cs="宋体" w:hint="eastAsia"/>
                <w:color w:val="000000"/>
                <w:szCs w:val="21"/>
              </w:rPr>
              <w:t>单位</w:t>
            </w:r>
          </w:p>
        </w:tc>
        <w:tc>
          <w:tcPr>
            <w:tcW w:w="774" w:type="dxa"/>
            <w:tcBorders>
              <w:top w:val="single" w:sz="12" w:space="0" w:color="auto"/>
              <w:bottom w:val="double" w:sz="6" w:space="0" w:color="auto"/>
            </w:tcBorders>
          </w:tcPr>
          <w:p w:rsidR="00AF6327" w:rsidRDefault="00CF331A">
            <w:pPr>
              <w:keepNext/>
              <w:spacing w:line="440" w:lineRule="exact"/>
              <w:rPr>
                <w:rFonts w:ascii="宋体" w:hAnsi="宋体" w:cs="宋体"/>
                <w:color w:val="000000"/>
                <w:szCs w:val="21"/>
              </w:rPr>
            </w:pPr>
            <w:r>
              <w:rPr>
                <w:rFonts w:ascii="宋体" w:hAnsi="宋体" w:cs="宋体" w:hint="eastAsia"/>
                <w:color w:val="000000"/>
                <w:szCs w:val="21"/>
              </w:rPr>
              <w:t>数量</w:t>
            </w:r>
          </w:p>
        </w:tc>
        <w:tc>
          <w:tcPr>
            <w:tcW w:w="1352" w:type="dxa"/>
            <w:tcBorders>
              <w:top w:val="single" w:sz="12" w:space="0" w:color="auto"/>
              <w:bottom w:val="double" w:sz="6" w:space="0" w:color="auto"/>
            </w:tcBorders>
          </w:tcPr>
          <w:p w:rsidR="00AF6327" w:rsidRDefault="00CF331A">
            <w:pPr>
              <w:keepNext/>
              <w:spacing w:line="440" w:lineRule="exact"/>
              <w:rPr>
                <w:rFonts w:ascii="宋体" w:hAnsi="宋体" w:cs="宋体"/>
                <w:color w:val="000000"/>
                <w:szCs w:val="21"/>
              </w:rPr>
            </w:pPr>
            <w:r>
              <w:rPr>
                <w:rFonts w:ascii="宋体" w:hAnsi="宋体" w:cs="宋体" w:hint="eastAsia"/>
                <w:color w:val="000000"/>
                <w:szCs w:val="21"/>
              </w:rPr>
              <w:t>单价（元）</w:t>
            </w:r>
          </w:p>
        </w:tc>
        <w:tc>
          <w:tcPr>
            <w:tcW w:w="1418" w:type="dxa"/>
            <w:tcBorders>
              <w:top w:val="single" w:sz="12" w:space="0" w:color="auto"/>
              <w:bottom w:val="double" w:sz="6" w:space="0" w:color="auto"/>
            </w:tcBorders>
          </w:tcPr>
          <w:p w:rsidR="00AF6327" w:rsidRDefault="00CF331A">
            <w:pPr>
              <w:keepNext/>
              <w:spacing w:line="440" w:lineRule="exact"/>
              <w:rPr>
                <w:rFonts w:ascii="宋体" w:hAnsi="宋体" w:cs="宋体"/>
                <w:color w:val="000000"/>
                <w:szCs w:val="21"/>
              </w:rPr>
            </w:pPr>
            <w:r>
              <w:rPr>
                <w:rFonts w:ascii="宋体" w:hAnsi="宋体" w:cs="宋体" w:hint="eastAsia"/>
                <w:color w:val="000000"/>
                <w:szCs w:val="21"/>
              </w:rPr>
              <w:t>合价（元）</w:t>
            </w:r>
          </w:p>
        </w:tc>
        <w:tc>
          <w:tcPr>
            <w:tcW w:w="1701" w:type="dxa"/>
            <w:tcBorders>
              <w:top w:val="single" w:sz="12" w:space="0" w:color="auto"/>
              <w:bottom w:val="double" w:sz="6" w:space="0" w:color="auto"/>
            </w:tcBorders>
          </w:tcPr>
          <w:p w:rsidR="00AF6327" w:rsidRDefault="00CF331A">
            <w:pPr>
              <w:keepNext/>
              <w:spacing w:line="440" w:lineRule="exact"/>
              <w:rPr>
                <w:rFonts w:ascii="宋体" w:hAnsi="宋体" w:cs="宋体"/>
                <w:color w:val="000000"/>
                <w:szCs w:val="21"/>
              </w:rPr>
            </w:pPr>
            <w:r>
              <w:rPr>
                <w:rFonts w:ascii="宋体" w:hAnsi="宋体" w:cs="宋体" w:hint="eastAsia"/>
                <w:color w:val="000000"/>
                <w:szCs w:val="21"/>
              </w:rPr>
              <w:t>备注</w:t>
            </w:r>
          </w:p>
        </w:tc>
      </w:tr>
      <w:tr w:rsidR="00AF6327">
        <w:tc>
          <w:tcPr>
            <w:tcW w:w="993" w:type="dxa"/>
            <w:tcBorders>
              <w:top w:val="double" w:sz="6" w:space="0" w:color="auto"/>
            </w:tcBorders>
          </w:tcPr>
          <w:p w:rsidR="00AF6327" w:rsidRDefault="00AF6327">
            <w:pPr>
              <w:keepNext/>
              <w:spacing w:line="440" w:lineRule="exact"/>
              <w:rPr>
                <w:rFonts w:ascii="宋体" w:hAnsi="宋体" w:cs="宋体"/>
                <w:color w:val="000000"/>
                <w:szCs w:val="21"/>
              </w:rPr>
            </w:pPr>
          </w:p>
        </w:tc>
        <w:tc>
          <w:tcPr>
            <w:tcW w:w="1984" w:type="dxa"/>
            <w:tcBorders>
              <w:top w:val="double" w:sz="6" w:space="0" w:color="auto"/>
            </w:tcBorders>
          </w:tcPr>
          <w:p w:rsidR="00AF6327" w:rsidRDefault="00AF6327">
            <w:pPr>
              <w:keepNext/>
              <w:spacing w:line="440" w:lineRule="exact"/>
              <w:rPr>
                <w:rFonts w:ascii="宋体" w:hAnsi="宋体" w:cs="宋体"/>
                <w:color w:val="000000"/>
                <w:szCs w:val="21"/>
              </w:rPr>
            </w:pPr>
          </w:p>
        </w:tc>
        <w:tc>
          <w:tcPr>
            <w:tcW w:w="851" w:type="dxa"/>
            <w:tcBorders>
              <w:top w:val="double" w:sz="6" w:space="0" w:color="auto"/>
            </w:tcBorders>
          </w:tcPr>
          <w:p w:rsidR="00AF6327" w:rsidRDefault="00AF6327">
            <w:pPr>
              <w:keepNext/>
              <w:spacing w:line="440" w:lineRule="exact"/>
              <w:rPr>
                <w:rFonts w:ascii="宋体" w:hAnsi="宋体" w:cs="宋体"/>
                <w:color w:val="000000"/>
                <w:szCs w:val="21"/>
              </w:rPr>
            </w:pPr>
          </w:p>
        </w:tc>
        <w:tc>
          <w:tcPr>
            <w:tcW w:w="774" w:type="dxa"/>
            <w:tcBorders>
              <w:top w:val="double" w:sz="6" w:space="0" w:color="auto"/>
            </w:tcBorders>
          </w:tcPr>
          <w:p w:rsidR="00AF6327" w:rsidRDefault="00AF6327">
            <w:pPr>
              <w:keepNext/>
              <w:spacing w:line="440" w:lineRule="exact"/>
              <w:rPr>
                <w:rFonts w:ascii="宋体" w:hAnsi="宋体" w:cs="宋体"/>
                <w:color w:val="000000"/>
                <w:szCs w:val="21"/>
              </w:rPr>
            </w:pPr>
          </w:p>
        </w:tc>
        <w:tc>
          <w:tcPr>
            <w:tcW w:w="1352" w:type="dxa"/>
            <w:tcBorders>
              <w:top w:val="double" w:sz="6" w:space="0" w:color="auto"/>
            </w:tcBorders>
          </w:tcPr>
          <w:p w:rsidR="00AF6327" w:rsidRDefault="00AF6327">
            <w:pPr>
              <w:keepNext/>
              <w:spacing w:line="440" w:lineRule="exact"/>
              <w:rPr>
                <w:rFonts w:ascii="宋体" w:hAnsi="宋体" w:cs="宋体"/>
                <w:color w:val="000000"/>
                <w:szCs w:val="21"/>
              </w:rPr>
            </w:pPr>
          </w:p>
        </w:tc>
        <w:tc>
          <w:tcPr>
            <w:tcW w:w="1418" w:type="dxa"/>
            <w:tcBorders>
              <w:top w:val="double" w:sz="6" w:space="0" w:color="auto"/>
            </w:tcBorders>
          </w:tcPr>
          <w:p w:rsidR="00AF6327" w:rsidRDefault="00AF6327">
            <w:pPr>
              <w:keepNext/>
              <w:spacing w:line="440" w:lineRule="exact"/>
              <w:rPr>
                <w:rFonts w:ascii="宋体" w:hAnsi="宋体" w:cs="宋体"/>
                <w:color w:val="000000"/>
                <w:szCs w:val="21"/>
              </w:rPr>
            </w:pPr>
          </w:p>
        </w:tc>
        <w:tc>
          <w:tcPr>
            <w:tcW w:w="1701" w:type="dxa"/>
            <w:tcBorders>
              <w:top w:val="double" w:sz="6" w:space="0" w:color="auto"/>
            </w:tcBorders>
          </w:tcPr>
          <w:p w:rsidR="00AF6327" w:rsidRDefault="00AF6327">
            <w:pPr>
              <w:keepNext/>
              <w:spacing w:line="440" w:lineRule="exact"/>
              <w:rPr>
                <w:rFonts w:ascii="宋体" w:hAnsi="宋体" w:cs="宋体"/>
                <w:color w:val="000000"/>
                <w:szCs w:val="21"/>
              </w:rPr>
            </w:pPr>
          </w:p>
        </w:tc>
      </w:tr>
      <w:tr w:rsidR="00AF6327">
        <w:tc>
          <w:tcPr>
            <w:tcW w:w="993" w:type="dxa"/>
            <w:tcBorders>
              <w:top w:val="nil"/>
            </w:tcBorders>
          </w:tcPr>
          <w:p w:rsidR="00AF6327" w:rsidRDefault="00AF6327">
            <w:pPr>
              <w:keepNext/>
              <w:spacing w:line="440" w:lineRule="exact"/>
              <w:rPr>
                <w:rFonts w:ascii="宋体" w:hAnsi="宋体" w:cs="宋体"/>
                <w:color w:val="000000"/>
                <w:szCs w:val="21"/>
              </w:rPr>
            </w:pPr>
          </w:p>
        </w:tc>
        <w:tc>
          <w:tcPr>
            <w:tcW w:w="1984" w:type="dxa"/>
            <w:tcBorders>
              <w:top w:val="nil"/>
            </w:tcBorders>
          </w:tcPr>
          <w:p w:rsidR="00AF6327" w:rsidRDefault="00AF6327">
            <w:pPr>
              <w:keepNext/>
              <w:spacing w:line="440" w:lineRule="exact"/>
              <w:rPr>
                <w:rFonts w:ascii="宋体" w:hAnsi="宋体" w:cs="宋体"/>
                <w:color w:val="000000"/>
                <w:szCs w:val="21"/>
              </w:rPr>
            </w:pPr>
          </w:p>
        </w:tc>
        <w:tc>
          <w:tcPr>
            <w:tcW w:w="851" w:type="dxa"/>
            <w:tcBorders>
              <w:top w:val="nil"/>
            </w:tcBorders>
          </w:tcPr>
          <w:p w:rsidR="00AF6327" w:rsidRDefault="00AF6327">
            <w:pPr>
              <w:keepNext/>
              <w:spacing w:line="440" w:lineRule="exact"/>
              <w:rPr>
                <w:rFonts w:ascii="宋体" w:hAnsi="宋体" w:cs="宋体"/>
                <w:color w:val="000000"/>
                <w:szCs w:val="21"/>
              </w:rPr>
            </w:pPr>
          </w:p>
        </w:tc>
        <w:tc>
          <w:tcPr>
            <w:tcW w:w="774" w:type="dxa"/>
            <w:tcBorders>
              <w:top w:val="nil"/>
            </w:tcBorders>
          </w:tcPr>
          <w:p w:rsidR="00AF6327" w:rsidRDefault="00AF6327">
            <w:pPr>
              <w:keepNext/>
              <w:spacing w:line="440" w:lineRule="exact"/>
              <w:rPr>
                <w:rFonts w:ascii="宋体" w:hAnsi="宋体" w:cs="宋体"/>
                <w:color w:val="000000"/>
                <w:szCs w:val="21"/>
              </w:rPr>
            </w:pPr>
          </w:p>
        </w:tc>
        <w:tc>
          <w:tcPr>
            <w:tcW w:w="1352" w:type="dxa"/>
            <w:tcBorders>
              <w:top w:val="nil"/>
            </w:tcBorders>
          </w:tcPr>
          <w:p w:rsidR="00AF6327" w:rsidRDefault="00AF6327">
            <w:pPr>
              <w:keepNext/>
              <w:spacing w:line="440" w:lineRule="exact"/>
              <w:rPr>
                <w:rFonts w:ascii="宋体" w:hAnsi="宋体" w:cs="宋体"/>
                <w:color w:val="000000"/>
                <w:szCs w:val="21"/>
              </w:rPr>
            </w:pPr>
          </w:p>
        </w:tc>
        <w:tc>
          <w:tcPr>
            <w:tcW w:w="1418" w:type="dxa"/>
            <w:tcBorders>
              <w:top w:val="nil"/>
            </w:tcBorders>
          </w:tcPr>
          <w:p w:rsidR="00AF6327" w:rsidRDefault="00AF6327">
            <w:pPr>
              <w:keepNext/>
              <w:spacing w:line="440" w:lineRule="exact"/>
              <w:rPr>
                <w:rFonts w:ascii="宋体" w:hAnsi="宋体" w:cs="宋体"/>
                <w:color w:val="000000"/>
                <w:szCs w:val="21"/>
              </w:rPr>
            </w:pPr>
          </w:p>
        </w:tc>
        <w:tc>
          <w:tcPr>
            <w:tcW w:w="1701" w:type="dxa"/>
            <w:tcBorders>
              <w:top w:val="nil"/>
            </w:tcBorders>
          </w:tcPr>
          <w:p w:rsidR="00AF6327" w:rsidRDefault="00AF6327">
            <w:pPr>
              <w:keepNext/>
              <w:spacing w:line="440" w:lineRule="exact"/>
              <w:rPr>
                <w:rFonts w:ascii="宋体" w:hAnsi="宋体" w:cs="宋体"/>
                <w:color w:val="000000"/>
                <w:szCs w:val="21"/>
              </w:rPr>
            </w:pPr>
          </w:p>
        </w:tc>
      </w:tr>
      <w:tr w:rsidR="00AF6327">
        <w:tc>
          <w:tcPr>
            <w:tcW w:w="993" w:type="dxa"/>
          </w:tcPr>
          <w:p w:rsidR="00AF6327" w:rsidRDefault="00AF6327">
            <w:pPr>
              <w:keepNext/>
              <w:spacing w:line="440" w:lineRule="exact"/>
              <w:rPr>
                <w:rFonts w:ascii="宋体" w:hAnsi="宋体" w:cs="宋体"/>
                <w:color w:val="000000"/>
                <w:szCs w:val="21"/>
              </w:rPr>
            </w:pPr>
          </w:p>
        </w:tc>
        <w:tc>
          <w:tcPr>
            <w:tcW w:w="1984" w:type="dxa"/>
          </w:tcPr>
          <w:p w:rsidR="00AF6327" w:rsidRDefault="00AF6327">
            <w:pPr>
              <w:keepNext/>
              <w:spacing w:line="440" w:lineRule="exact"/>
              <w:rPr>
                <w:rFonts w:ascii="宋体" w:hAnsi="宋体" w:cs="宋体"/>
                <w:color w:val="000000"/>
                <w:szCs w:val="21"/>
              </w:rPr>
            </w:pPr>
          </w:p>
        </w:tc>
        <w:tc>
          <w:tcPr>
            <w:tcW w:w="851" w:type="dxa"/>
          </w:tcPr>
          <w:p w:rsidR="00AF6327" w:rsidRDefault="00AF6327">
            <w:pPr>
              <w:keepNext/>
              <w:spacing w:line="440" w:lineRule="exact"/>
              <w:rPr>
                <w:rFonts w:ascii="宋体" w:hAnsi="宋体" w:cs="宋体"/>
                <w:color w:val="000000"/>
                <w:szCs w:val="21"/>
              </w:rPr>
            </w:pPr>
          </w:p>
        </w:tc>
        <w:tc>
          <w:tcPr>
            <w:tcW w:w="774" w:type="dxa"/>
          </w:tcPr>
          <w:p w:rsidR="00AF6327" w:rsidRDefault="00AF6327">
            <w:pPr>
              <w:keepNext/>
              <w:spacing w:line="440" w:lineRule="exact"/>
              <w:rPr>
                <w:rFonts w:ascii="宋体" w:hAnsi="宋体" w:cs="宋体"/>
                <w:color w:val="000000"/>
                <w:szCs w:val="21"/>
              </w:rPr>
            </w:pPr>
          </w:p>
        </w:tc>
        <w:tc>
          <w:tcPr>
            <w:tcW w:w="1352" w:type="dxa"/>
          </w:tcPr>
          <w:p w:rsidR="00AF6327" w:rsidRDefault="00AF6327">
            <w:pPr>
              <w:keepNext/>
              <w:spacing w:line="440" w:lineRule="exact"/>
              <w:rPr>
                <w:rFonts w:ascii="宋体" w:hAnsi="宋体" w:cs="宋体"/>
                <w:color w:val="000000"/>
                <w:szCs w:val="21"/>
              </w:rPr>
            </w:pPr>
          </w:p>
        </w:tc>
        <w:tc>
          <w:tcPr>
            <w:tcW w:w="1418" w:type="dxa"/>
          </w:tcPr>
          <w:p w:rsidR="00AF6327" w:rsidRDefault="00AF6327">
            <w:pPr>
              <w:keepNext/>
              <w:spacing w:line="440" w:lineRule="exact"/>
              <w:rPr>
                <w:rFonts w:ascii="宋体" w:hAnsi="宋体" w:cs="宋体"/>
                <w:color w:val="000000"/>
                <w:szCs w:val="21"/>
              </w:rPr>
            </w:pPr>
          </w:p>
        </w:tc>
        <w:tc>
          <w:tcPr>
            <w:tcW w:w="1701" w:type="dxa"/>
          </w:tcPr>
          <w:p w:rsidR="00AF6327" w:rsidRDefault="00AF6327">
            <w:pPr>
              <w:keepNext/>
              <w:spacing w:line="440" w:lineRule="exact"/>
              <w:rPr>
                <w:rFonts w:ascii="宋体" w:hAnsi="宋体" w:cs="宋体"/>
                <w:color w:val="000000"/>
                <w:szCs w:val="21"/>
              </w:rPr>
            </w:pPr>
          </w:p>
        </w:tc>
      </w:tr>
      <w:tr w:rsidR="00AF6327">
        <w:tc>
          <w:tcPr>
            <w:tcW w:w="993" w:type="dxa"/>
            <w:tcBorders>
              <w:bottom w:val="single" w:sz="12" w:space="0" w:color="auto"/>
            </w:tcBorders>
          </w:tcPr>
          <w:p w:rsidR="00AF6327" w:rsidRDefault="00AF6327">
            <w:pPr>
              <w:keepNext/>
              <w:spacing w:line="440" w:lineRule="exact"/>
              <w:rPr>
                <w:rFonts w:ascii="宋体" w:hAnsi="宋体" w:cs="宋体"/>
                <w:color w:val="000000"/>
                <w:szCs w:val="21"/>
              </w:rPr>
            </w:pPr>
          </w:p>
        </w:tc>
        <w:tc>
          <w:tcPr>
            <w:tcW w:w="1984" w:type="dxa"/>
            <w:tcBorders>
              <w:bottom w:val="single" w:sz="12" w:space="0" w:color="auto"/>
            </w:tcBorders>
          </w:tcPr>
          <w:p w:rsidR="00AF6327" w:rsidRDefault="00AF6327">
            <w:pPr>
              <w:keepNext/>
              <w:spacing w:line="440" w:lineRule="exact"/>
              <w:rPr>
                <w:rFonts w:ascii="宋体" w:hAnsi="宋体" w:cs="宋体"/>
                <w:color w:val="000000"/>
                <w:szCs w:val="21"/>
              </w:rPr>
            </w:pPr>
          </w:p>
        </w:tc>
        <w:tc>
          <w:tcPr>
            <w:tcW w:w="851" w:type="dxa"/>
            <w:tcBorders>
              <w:bottom w:val="single" w:sz="12" w:space="0" w:color="auto"/>
            </w:tcBorders>
          </w:tcPr>
          <w:p w:rsidR="00AF6327" w:rsidRDefault="00AF6327">
            <w:pPr>
              <w:keepNext/>
              <w:spacing w:line="440" w:lineRule="exact"/>
              <w:rPr>
                <w:rFonts w:ascii="宋体" w:hAnsi="宋体" w:cs="宋体"/>
                <w:color w:val="000000"/>
                <w:szCs w:val="21"/>
              </w:rPr>
            </w:pPr>
          </w:p>
        </w:tc>
        <w:tc>
          <w:tcPr>
            <w:tcW w:w="774" w:type="dxa"/>
            <w:tcBorders>
              <w:bottom w:val="single" w:sz="12" w:space="0" w:color="auto"/>
            </w:tcBorders>
          </w:tcPr>
          <w:p w:rsidR="00AF6327" w:rsidRDefault="00AF6327">
            <w:pPr>
              <w:keepNext/>
              <w:spacing w:line="440" w:lineRule="exact"/>
              <w:rPr>
                <w:rFonts w:ascii="宋体" w:hAnsi="宋体" w:cs="宋体"/>
                <w:color w:val="000000"/>
                <w:szCs w:val="21"/>
              </w:rPr>
            </w:pPr>
          </w:p>
        </w:tc>
        <w:tc>
          <w:tcPr>
            <w:tcW w:w="1352" w:type="dxa"/>
            <w:tcBorders>
              <w:bottom w:val="single" w:sz="12" w:space="0" w:color="auto"/>
            </w:tcBorders>
          </w:tcPr>
          <w:p w:rsidR="00AF6327" w:rsidRDefault="00AF6327">
            <w:pPr>
              <w:keepNext/>
              <w:spacing w:line="440" w:lineRule="exact"/>
              <w:rPr>
                <w:rFonts w:ascii="宋体" w:hAnsi="宋体" w:cs="宋体"/>
                <w:color w:val="000000"/>
                <w:szCs w:val="21"/>
              </w:rPr>
            </w:pPr>
          </w:p>
        </w:tc>
        <w:tc>
          <w:tcPr>
            <w:tcW w:w="1418" w:type="dxa"/>
            <w:tcBorders>
              <w:bottom w:val="single" w:sz="12" w:space="0" w:color="auto"/>
            </w:tcBorders>
          </w:tcPr>
          <w:p w:rsidR="00AF6327" w:rsidRDefault="00AF6327">
            <w:pPr>
              <w:keepNext/>
              <w:spacing w:line="440" w:lineRule="exact"/>
              <w:rPr>
                <w:rFonts w:ascii="宋体" w:hAnsi="宋体" w:cs="宋体"/>
                <w:color w:val="000000"/>
                <w:szCs w:val="21"/>
              </w:rPr>
            </w:pPr>
          </w:p>
        </w:tc>
        <w:tc>
          <w:tcPr>
            <w:tcW w:w="1701" w:type="dxa"/>
            <w:tcBorders>
              <w:bottom w:val="single" w:sz="12" w:space="0" w:color="auto"/>
            </w:tcBorders>
          </w:tcPr>
          <w:p w:rsidR="00AF6327" w:rsidRDefault="00AF6327">
            <w:pPr>
              <w:keepNext/>
              <w:spacing w:line="440" w:lineRule="exact"/>
              <w:rPr>
                <w:rFonts w:ascii="宋体" w:hAnsi="宋体" w:cs="宋体"/>
                <w:color w:val="000000"/>
                <w:szCs w:val="21"/>
              </w:rPr>
            </w:pPr>
          </w:p>
        </w:tc>
      </w:tr>
    </w:tbl>
    <w:p w:rsidR="00AF6327" w:rsidRDefault="00AF6327">
      <w:pPr>
        <w:rPr>
          <w:rFonts w:ascii="宋体" w:hAnsi="宋体" w:cs="宋体"/>
          <w:color w:val="000000"/>
          <w:szCs w:val="21"/>
        </w:rPr>
      </w:pPr>
    </w:p>
    <w:p w:rsidR="00AF6327" w:rsidRDefault="00AF6327">
      <w:pPr>
        <w:rPr>
          <w:rFonts w:ascii="宋体" w:hAnsi="宋体" w:cs="宋体"/>
          <w:color w:val="000000"/>
          <w:szCs w:val="22"/>
        </w:rPr>
      </w:pPr>
    </w:p>
    <w:p w:rsidR="00AF6327" w:rsidRDefault="00AF6327">
      <w:pPr>
        <w:rPr>
          <w:rFonts w:ascii="宋体" w:hAnsi="宋体" w:cs="宋体"/>
          <w:color w:val="000000"/>
          <w:szCs w:val="22"/>
        </w:rPr>
      </w:pPr>
    </w:p>
    <w:p w:rsidR="00AF6327" w:rsidRDefault="00AF6327">
      <w:pPr>
        <w:keepNext/>
        <w:keepLines/>
        <w:spacing w:line="360" w:lineRule="auto"/>
        <w:jc w:val="left"/>
        <w:outlineLvl w:val="2"/>
        <w:sectPr w:rsidR="00AF6327">
          <w:headerReference w:type="default" r:id="rId13"/>
          <w:footerReference w:type="default" r:id="rId14"/>
          <w:footnotePr>
            <w:numFmt w:val="decimalEnclosedCircleChinese"/>
            <w:numRestart w:val="eachPage"/>
          </w:footnotePr>
          <w:pgSz w:w="11907" w:h="16840"/>
          <w:pgMar w:top="1474" w:right="1474" w:bottom="1474" w:left="1474" w:header="799" w:footer="907" w:gutter="0"/>
          <w:pgNumType w:fmt="numberInDash"/>
          <w:cols w:space="720"/>
          <w:docGrid w:linePitch="271"/>
        </w:sectPr>
      </w:pPr>
    </w:p>
    <w:p w:rsidR="00AF6327" w:rsidRDefault="00CF331A">
      <w:pPr>
        <w:keepNext/>
        <w:keepLines/>
        <w:spacing w:line="360" w:lineRule="auto"/>
        <w:jc w:val="left"/>
        <w:rPr>
          <w:rFonts w:ascii="宋体" w:hAnsi="宋体" w:cs="宋体"/>
          <w:bCs/>
          <w:color w:val="000000"/>
          <w:sz w:val="24"/>
        </w:rPr>
      </w:pPr>
      <w:r>
        <w:rPr>
          <w:rFonts w:ascii="宋体" w:hAnsi="宋体" w:cs="宋体" w:hint="eastAsia"/>
          <w:bCs/>
          <w:color w:val="000000"/>
          <w:sz w:val="24"/>
        </w:rPr>
        <w:lastRenderedPageBreak/>
        <w:t>附件13：安全生产合同</w:t>
      </w:r>
    </w:p>
    <w:p w:rsidR="00AF6327" w:rsidRDefault="00CF331A">
      <w:pPr>
        <w:adjustRightInd w:val="0"/>
        <w:snapToGrid w:val="0"/>
        <w:spacing w:line="360" w:lineRule="auto"/>
        <w:jc w:val="center"/>
        <w:rPr>
          <w:rFonts w:ascii="宋体" w:hAnsi="宋体" w:cs="宋体"/>
          <w:b/>
          <w:color w:val="000000"/>
          <w:sz w:val="32"/>
          <w:szCs w:val="32"/>
        </w:rPr>
      </w:pPr>
      <w:bookmarkStart w:id="1083" w:name="_Toc32439"/>
      <w:bookmarkStart w:id="1084" w:name="_Toc16956"/>
      <w:bookmarkStart w:id="1085" w:name="_Toc6202"/>
      <w:r>
        <w:rPr>
          <w:rFonts w:ascii="宋体" w:hAnsi="宋体" w:cs="宋体" w:hint="eastAsia"/>
          <w:b/>
          <w:color w:val="000000"/>
          <w:sz w:val="32"/>
          <w:szCs w:val="32"/>
        </w:rPr>
        <w:t>安全生产合同</w:t>
      </w:r>
      <w:bookmarkEnd w:id="1083"/>
      <w:bookmarkEnd w:id="1084"/>
      <w:bookmarkEnd w:id="1085"/>
    </w:p>
    <w:p w:rsidR="00AF6327" w:rsidRDefault="00CF331A">
      <w:pPr>
        <w:spacing w:line="360" w:lineRule="auto"/>
        <w:ind w:firstLineChars="200" w:firstLine="420"/>
        <w:rPr>
          <w:rFonts w:ascii="宋体" w:hAnsi="宋体" w:cs="宋体"/>
          <w:color w:val="000000"/>
          <w:szCs w:val="21"/>
        </w:rPr>
      </w:pPr>
      <w:r>
        <w:rPr>
          <w:rFonts w:ascii="宋体" w:hAnsi="宋体" w:cs="宋体" w:hint="eastAsia"/>
          <w:color w:val="000000"/>
          <w:szCs w:val="21"/>
        </w:rPr>
        <w:t>为在</w:t>
      </w:r>
      <w:r>
        <w:rPr>
          <w:rFonts w:ascii="宋体" w:hAnsi="宋体" w:cs="宋体" w:hint="eastAsia"/>
          <w:color w:val="000000"/>
          <w:szCs w:val="21"/>
          <w:u w:val="single"/>
        </w:rPr>
        <w:t xml:space="preserve">            </w:t>
      </w:r>
      <w:r>
        <w:rPr>
          <w:rFonts w:ascii="宋体" w:hAnsi="宋体" w:cs="宋体" w:hint="eastAsia"/>
          <w:color w:val="000000"/>
          <w:szCs w:val="21"/>
        </w:rPr>
        <w:t>（项目名称）</w:t>
      </w:r>
      <w:r>
        <w:rPr>
          <w:rFonts w:ascii="宋体" w:hAnsi="宋体" w:cs="宋体" w:hint="eastAsia"/>
          <w:color w:val="000000"/>
          <w:szCs w:val="21"/>
          <w:u w:val="single"/>
        </w:rPr>
        <w:t xml:space="preserve">    </w:t>
      </w:r>
      <w:r>
        <w:rPr>
          <w:rFonts w:ascii="宋体" w:hAnsi="宋体" w:cs="宋体" w:hint="eastAsia"/>
          <w:color w:val="000000"/>
          <w:szCs w:val="21"/>
        </w:rPr>
        <w:t>（标段）施工合同的实施过程中创造安全、高效的施工环境，切实搞好本项目的安全管理工作，本项目发包人</w:t>
      </w:r>
      <w:r>
        <w:rPr>
          <w:rFonts w:ascii="宋体" w:hAnsi="宋体" w:cs="宋体" w:hint="eastAsia"/>
          <w:color w:val="000000"/>
          <w:szCs w:val="21"/>
          <w:u w:val="single"/>
        </w:rPr>
        <w:t xml:space="preserve">       </w:t>
      </w:r>
      <w:r>
        <w:rPr>
          <w:rFonts w:ascii="宋体" w:hAnsi="宋体" w:cs="宋体" w:hint="eastAsia"/>
          <w:color w:val="000000"/>
          <w:szCs w:val="21"/>
        </w:rPr>
        <w:t>（发包人名称，以下简称“发包人”）与承包人</w:t>
      </w:r>
      <w:r>
        <w:rPr>
          <w:rFonts w:ascii="宋体" w:hAnsi="宋体" w:cs="宋体" w:hint="eastAsia"/>
          <w:color w:val="000000"/>
          <w:szCs w:val="21"/>
          <w:u w:val="single"/>
        </w:rPr>
        <w:t xml:space="preserve">         </w:t>
      </w:r>
      <w:r>
        <w:rPr>
          <w:rFonts w:ascii="宋体" w:hAnsi="宋体" w:cs="宋体" w:hint="eastAsia"/>
          <w:color w:val="000000"/>
          <w:szCs w:val="21"/>
        </w:rPr>
        <w:t>（承包人名称，以下简称“承包人”）特此签订安全生产合同：</w:t>
      </w:r>
    </w:p>
    <w:p w:rsidR="00AF6327" w:rsidRDefault="00CF331A">
      <w:pPr>
        <w:spacing w:line="360" w:lineRule="auto"/>
        <w:ind w:firstLineChars="200" w:firstLine="420"/>
        <w:rPr>
          <w:rFonts w:ascii="宋体" w:hAnsi="宋体" w:cs="宋体"/>
          <w:color w:val="000000"/>
          <w:szCs w:val="21"/>
        </w:rPr>
      </w:pPr>
      <w:r>
        <w:rPr>
          <w:rFonts w:ascii="宋体" w:hAnsi="宋体" w:cs="宋体" w:hint="eastAsia"/>
          <w:color w:val="000000"/>
          <w:szCs w:val="21"/>
        </w:rPr>
        <w:t>1.发包人职责</w:t>
      </w:r>
    </w:p>
    <w:p w:rsidR="00AF6327" w:rsidRDefault="00CF331A">
      <w:pPr>
        <w:spacing w:line="360" w:lineRule="auto"/>
        <w:ind w:firstLineChars="200" w:firstLine="420"/>
        <w:rPr>
          <w:rFonts w:ascii="宋体" w:hAnsi="宋体" w:cs="宋体"/>
          <w:color w:val="000000"/>
          <w:szCs w:val="21"/>
        </w:rPr>
      </w:pPr>
      <w:r>
        <w:rPr>
          <w:rFonts w:ascii="宋体" w:hAnsi="宋体" w:cs="宋体" w:hint="eastAsia"/>
          <w:color w:val="000000"/>
          <w:szCs w:val="21"/>
        </w:rPr>
        <w:t>（1）严格遵守国家有关安全生产的法律法规，认真执行工程承包合同中的有关安全要求。</w:t>
      </w:r>
    </w:p>
    <w:p w:rsidR="00AF6327" w:rsidRDefault="00CF331A">
      <w:pPr>
        <w:spacing w:line="360" w:lineRule="auto"/>
        <w:ind w:firstLineChars="200" w:firstLine="420"/>
        <w:rPr>
          <w:rFonts w:ascii="宋体" w:hAnsi="宋体" w:cs="宋体"/>
          <w:color w:val="000000"/>
          <w:szCs w:val="21"/>
        </w:rPr>
      </w:pPr>
      <w:r>
        <w:rPr>
          <w:rFonts w:ascii="宋体" w:hAnsi="宋体" w:cs="宋体" w:hint="eastAsia"/>
          <w:color w:val="000000"/>
          <w:szCs w:val="21"/>
        </w:rPr>
        <w:t>（2）按照“安全第一、预防为主”和坚持“管生产必须管安全”的原则进行安全生产管理，做到生产与安全工作同时计划、布置、检查、总结和评比。</w:t>
      </w:r>
    </w:p>
    <w:p w:rsidR="00AF6327" w:rsidRDefault="00CF331A">
      <w:pPr>
        <w:spacing w:line="360" w:lineRule="auto"/>
        <w:ind w:firstLineChars="200" w:firstLine="420"/>
        <w:rPr>
          <w:rFonts w:ascii="宋体" w:hAnsi="宋体" w:cs="宋体"/>
          <w:color w:val="000000"/>
          <w:szCs w:val="21"/>
        </w:rPr>
      </w:pPr>
      <w:r>
        <w:rPr>
          <w:rFonts w:ascii="宋体" w:hAnsi="宋体" w:cs="宋体" w:hint="eastAsia"/>
          <w:color w:val="000000"/>
          <w:szCs w:val="21"/>
        </w:rPr>
        <w:t>（3）重要的安全设施必须坚持与主体工程“三同时”的原则，即：同时设计、审批，同时施工，同时验收，投入使用。</w:t>
      </w:r>
    </w:p>
    <w:p w:rsidR="00AF6327" w:rsidRDefault="00CF331A">
      <w:pPr>
        <w:spacing w:line="360" w:lineRule="auto"/>
        <w:ind w:firstLineChars="200" w:firstLine="420"/>
        <w:rPr>
          <w:rFonts w:ascii="宋体" w:hAnsi="宋体" w:cs="宋体"/>
          <w:color w:val="000000"/>
          <w:szCs w:val="21"/>
        </w:rPr>
      </w:pPr>
      <w:r>
        <w:rPr>
          <w:rFonts w:ascii="宋体" w:hAnsi="宋体" w:cs="宋体" w:hint="eastAsia"/>
          <w:color w:val="000000"/>
          <w:szCs w:val="21"/>
        </w:rPr>
        <w:t>（4）定期召开安全生产调度会，及时传达中央及地方有关安全生产的精神。</w:t>
      </w:r>
    </w:p>
    <w:p w:rsidR="00AF6327" w:rsidRDefault="00CF331A">
      <w:pPr>
        <w:spacing w:line="360" w:lineRule="auto"/>
        <w:ind w:firstLineChars="200" w:firstLine="420"/>
        <w:rPr>
          <w:rFonts w:ascii="宋体" w:hAnsi="宋体" w:cs="宋体"/>
          <w:color w:val="000000"/>
          <w:szCs w:val="21"/>
        </w:rPr>
      </w:pPr>
      <w:r>
        <w:rPr>
          <w:rFonts w:ascii="宋体" w:hAnsi="宋体" w:cs="宋体" w:hint="eastAsia"/>
          <w:color w:val="000000"/>
          <w:szCs w:val="21"/>
        </w:rPr>
        <w:t>（5）组织对承包人施工现场安全生产检查，监督承包人及时处理发现的各种安全隐患。</w:t>
      </w:r>
    </w:p>
    <w:p w:rsidR="00AF6327" w:rsidRDefault="00CF331A">
      <w:pPr>
        <w:spacing w:line="360" w:lineRule="auto"/>
        <w:ind w:firstLineChars="200" w:firstLine="420"/>
        <w:rPr>
          <w:rFonts w:ascii="宋体" w:hAnsi="宋体" w:cs="宋体"/>
          <w:color w:val="000000"/>
          <w:szCs w:val="21"/>
        </w:rPr>
      </w:pPr>
      <w:r>
        <w:rPr>
          <w:rFonts w:ascii="宋体" w:hAnsi="宋体" w:cs="宋体" w:hint="eastAsia"/>
          <w:color w:val="000000"/>
          <w:szCs w:val="21"/>
        </w:rPr>
        <w:t>2.承包人职责</w:t>
      </w:r>
    </w:p>
    <w:p w:rsidR="00AF6327" w:rsidRDefault="00CF331A">
      <w:pPr>
        <w:spacing w:line="360" w:lineRule="auto"/>
        <w:ind w:firstLineChars="200" w:firstLine="420"/>
        <w:rPr>
          <w:rFonts w:ascii="宋体" w:hAnsi="宋体" w:cs="宋体"/>
          <w:color w:val="000000"/>
          <w:szCs w:val="21"/>
        </w:rPr>
      </w:pPr>
      <w:r>
        <w:rPr>
          <w:rFonts w:ascii="宋体" w:hAnsi="宋体" w:cs="宋体" w:hint="eastAsia"/>
          <w:color w:val="000000"/>
          <w:szCs w:val="21"/>
        </w:rPr>
        <w:t>（1）严格遵守《中华人民共和国安全生产法》、《建设工程安全生产管理条例》等国家有关安全生产的法律法规、《建设项目安全设施“三同时”监督管理办法》等有关安全生产的规定。认真执行工程承包合同中的有关安全要求。</w:t>
      </w:r>
    </w:p>
    <w:p w:rsidR="00AF6327" w:rsidRDefault="00CF331A">
      <w:pPr>
        <w:spacing w:line="360" w:lineRule="auto"/>
        <w:ind w:firstLineChars="200" w:firstLine="420"/>
        <w:rPr>
          <w:rFonts w:ascii="宋体" w:hAnsi="宋体" w:cs="宋体"/>
          <w:color w:val="000000"/>
          <w:szCs w:val="21"/>
        </w:rPr>
      </w:pPr>
      <w:r>
        <w:rPr>
          <w:rFonts w:ascii="宋体" w:hAnsi="宋体" w:cs="宋体" w:hint="eastAsia"/>
          <w:color w:val="000000"/>
          <w:szCs w:val="21"/>
        </w:rPr>
        <w:t>（2）坚持“安全第一、预防为主”和“管生产必须管安全”的原则，加强安全生产宣传教育，增强全员安全生产意识，建立健全各项安全生产的管理机构和安全生产管理制度，配备专职及兼职安全检查人员，有组织有领导地开展安全生产活动。各级领导、工程技术人员、生产管理人员和具体操作人员，必须熟悉和遵守本合同的各项规定，做到生产与安全工作同时计划、布置、检查、总结和评比。</w:t>
      </w:r>
    </w:p>
    <w:p w:rsidR="00AF6327" w:rsidRDefault="00CF331A">
      <w:pPr>
        <w:spacing w:line="360" w:lineRule="auto"/>
        <w:ind w:firstLineChars="200" w:firstLine="420"/>
        <w:rPr>
          <w:rFonts w:ascii="宋体" w:hAnsi="宋体" w:cs="宋体"/>
          <w:color w:val="000000"/>
          <w:szCs w:val="21"/>
        </w:rPr>
      </w:pPr>
      <w:r>
        <w:rPr>
          <w:rFonts w:ascii="宋体" w:hAnsi="宋体" w:cs="宋体" w:hint="eastAsia"/>
          <w:color w:val="000000"/>
          <w:szCs w:val="21"/>
        </w:rPr>
        <w:t>（3）建立健全安全生产责任制。从派往项目实施的项目经理到生产工人（包括临时雇请的民工）的安全生产管理系统必须做到纵向到底，—环不漏；各职能部门、人员的安全生产责任制做到横向到边，人人有责。项目经理是安全生产的第一责任人。现场设置的安全机构，应按《建设工程安全生产管理条例》及有关规定的配备专职安全生产管理人员，专职负责所有员工的安全和治安保卫工作及预防事故的发生。安全机构人员有权按有关规定发布指令，并采取保护性措施防止事故发生。</w:t>
      </w:r>
    </w:p>
    <w:p w:rsidR="00AF6327" w:rsidRDefault="00CF331A">
      <w:pPr>
        <w:spacing w:line="360" w:lineRule="auto"/>
        <w:ind w:firstLineChars="200" w:firstLine="420"/>
        <w:rPr>
          <w:rFonts w:ascii="宋体" w:hAnsi="宋体" w:cs="宋体"/>
          <w:color w:val="000000"/>
          <w:szCs w:val="21"/>
        </w:rPr>
      </w:pPr>
      <w:r>
        <w:rPr>
          <w:rFonts w:ascii="宋体" w:hAnsi="宋体" w:cs="宋体" w:hint="eastAsia"/>
          <w:color w:val="000000"/>
          <w:szCs w:val="21"/>
        </w:rPr>
        <w:t>（4）承包人在任何时候都应采取各种合理的预防措施，防止其员工发生任何违法、违禁、暴力或妨碍治安的行为。</w:t>
      </w:r>
    </w:p>
    <w:p w:rsidR="00AF6327" w:rsidRDefault="00CF331A">
      <w:pPr>
        <w:spacing w:line="360" w:lineRule="auto"/>
        <w:ind w:firstLineChars="200" w:firstLine="420"/>
        <w:rPr>
          <w:rFonts w:ascii="宋体" w:hAnsi="宋体" w:cs="宋体"/>
          <w:color w:val="000000"/>
          <w:szCs w:val="21"/>
        </w:rPr>
      </w:pPr>
      <w:r>
        <w:rPr>
          <w:rFonts w:ascii="宋体" w:hAnsi="宋体" w:cs="宋体" w:hint="eastAsia"/>
          <w:color w:val="000000"/>
          <w:szCs w:val="21"/>
        </w:rPr>
        <w:t>（5）承包人必须具有劳动安全管理部门颁发的安全生产考核合格证书，参加施工的人员，必须接受安全技术教育，熟知和遵守本工种的各项安全技术操作规程，定期进行安全技术考核，合格者方准上岗操作。对于从事电气、起重、建筑登高架设作业、锅炉、压力容器、焊接、机动车船艇驾驶、爆破、潜水、瓦斯检验等特殊工种的人员，经过专业培训，获得《安全操作合格证》后，方准持证上岗。施工现场如出现特种作业无证操作现象时，项目经理必须承担管理责任。</w:t>
      </w:r>
    </w:p>
    <w:p w:rsidR="00AF6327" w:rsidRDefault="00CF331A">
      <w:pPr>
        <w:spacing w:line="360" w:lineRule="auto"/>
        <w:ind w:firstLineChars="200" w:firstLine="420"/>
        <w:rPr>
          <w:rFonts w:ascii="宋体" w:hAnsi="宋体" w:cs="宋体"/>
          <w:color w:val="000000"/>
          <w:szCs w:val="21"/>
        </w:rPr>
      </w:pPr>
      <w:r>
        <w:rPr>
          <w:rFonts w:ascii="宋体" w:hAnsi="宋体" w:cs="宋体" w:hint="eastAsia"/>
          <w:color w:val="000000"/>
          <w:szCs w:val="21"/>
        </w:rPr>
        <w:lastRenderedPageBreak/>
        <w:t>（6）对于易燃易爆的材料除应专门妥善保管之外，还应配备有足够的消防设施，所有施工人员都应熟悉消防设备的性能和使用方法；承包人不得将任何种类的爆炸物给予、易货或以其他方式转让给任何其他人，或允许、容忍上述同样行为。</w:t>
      </w:r>
    </w:p>
    <w:p w:rsidR="00AF6327" w:rsidRDefault="00CF331A">
      <w:pPr>
        <w:spacing w:line="360" w:lineRule="auto"/>
        <w:ind w:firstLineChars="200" w:firstLine="420"/>
        <w:rPr>
          <w:rFonts w:ascii="宋体" w:hAnsi="宋体" w:cs="宋体"/>
          <w:color w:val="000000"/>
          <w:szCs w:val="21"/>
        </w:rPr>
      </w:pPr>
      <w:r>
        <w:rPr>
          <w:rFonts w:ascii="宋体" w:hAnsi="宋体" w:cs="宋体" w:hint="eastAsia"/>
          <w:color w:val="000000"/>
          <w:szCs w:val="21"/>
        </w:rPr>
        <w:t>（7）操作人员上岗，必须按规定穿戴防护用品。施工负责人和安全检查员应随时检查劳动防护用品的穿戴情况，不按规定穿戴防护用品的人员不得上岗。</w:t>
      </w:r>
    </w:p>
    <w:p w:rsidR="00AF6327" w:rsidRDefault="00CF331A">
      <w:pPr>
        <w:spacing w:line="360" w:lineRule="auto"/>
        <w:ind w:firstLineChars="200" w:firstLine="420"/>
        <w:rPr>
          <w:rFonts w:ascii="宋体" w:hAnsi="宋体" w:cs="宋体"/>
          <w:color w:val="000000"/>
          <w:szCs w:val="21"/>
        </w:rPr>
      </w:pPr>
      <w:r>
        <w:rPr>
          <w:rFonts w:ascii="宋体" w:hAnsi="宋体" w:cs="宋体" w:hint="eastAsia"/>
          <w:color w:val="000000"/>
          <w:szCs w:val="21"/>
        </w:rPr>
        <w:t>（8）所有施工机具设备和高空作业的设备均应定期检查，并有安全员的签字记录，保证其经常处于完好状态；不合格的机具、设备和劳动保护用品严禁使用：</w:t>
      </w:r>
    </w:p>
    <w:p w:rsidR="00AF6327" w:rsidRDefault="00CF331A">
      <w:pPr>
        <w:spacing w:line="360" w:lineRule="auto"/>
        <w:ind w:firstLineChars="200" w:firstLine="420"/>
        <w:rPr>
          <w:rFonts w:ascii="宋体" w:hAnsi="宋体" w:cs="宋体"/>
          <w:color w:val="000000"/>
          <w:szCs w:val="21"/>
        </w:rPr>
      </w:pPr>
      <w:r>
        <w:rPr>
          <w:rFonts w:ascii="宋体" w:hAnsi="宋体" w:cs="宋体" w:hint="eastAsia"/>
          <w:color w:val="000000"/>
          <w:szCs w:val="21"/>
        </w:rPr>
        <w:t>（9）施工中采用新技术、新工艺、新设备、新材料时，必须制定相应的安全技术措施，施工现场必须具有相关的安全标志牌。</w:t>
      </w:r>
    </w:p>
    <w:p w:rsidR="00AF6327" w:rsidRDefault="00CF331A">
      <w:pPr>
        <w:spacing w:line="360" w:lineRule="auto"/>
        <w:ind w:firstLineChars="200" w:firstLine="420"/>
        <w:rPr>
          <w:rFonts w:ascii="宋体" w:hAnsi="宋体" w:cs="宋体"/>
          <w:color w:val="000000"/>
          <w:szCs w:val="21"/>
        </w:rPr>
      </w:pPr>
      <w:r>
        <w:rPr>
          <w:rFonts w:ascii="宋体" w:hAnsi="宋体" w:cs="宋体" w:hint="eastAsia"/>
          <w:color w:val="000000"/>
          <w:szCs w:val="21"/>
        </w:rPr>
        <w:t>（10）承包人必须按照本工程项目特点，组织制定本工程实施中的生产安全事故应急救援预案；如果发生安全事故，应按照《国务院关于特大安全事故行政责任追究的规定》以及其他有关规定，及时上报有关部门，并坚持“四不放过”的原则．严肃处理相关责任人。</w:t>
      </w:r>
    </w:p>
    <w:p w:rsidR="00AF6327" w:rsidRDefault="00CF331A">
      <w:pPr>
        <w:spacing w:line="360" w:lineRule="auto"/>
        <w:ind w:firstLineChars="200" w:firstLine="420"/>
        <w:rPr>
          <w:rFonts w:ascii="宋体" w:hAnsi="宋体" w:cs="宋体"/>
          <w:color w:val="000000"/>
          <w:szCs w:val="21"/>
        </w:rPr>
      </w:pPr>
      <w:r>
        <w:rPr>
          <w:rFonts w:ascii="宋体" w:hAnsi="宋体" w:cs="宋体" w:hint="eastAsia"/>
          <w:color w:val="000000"/>
          <w:szCs w:val="21"/>
        </w:rPr>
        <w:t>（11）安全生产费用按照《建设工程安全生产管理条例》的相关规定使用和管理。</w:t>
      </w:r>
    </w:p>
    <w:p w:rsidR="00AF6327" w:rsidRDefault="00CF331A">
      <w:pPr>
        <w:spacing w:line="360" w:lineRule="auto"/>
        <w:ind w:firstLineChars="200" w:firstLine="420"/>
        <w:rPr>
          <w:rFonts w:ascii="宋体" w:hAnsi="宋体" w:cs="宋体"/>
          <w:color w:val="000000"/>
          <w:szCs w:val="21"/>
        </w:rPr>
      </w:pPr>
      <w:r>
        <w:rPr>
          <w:rFonts w:ascii="宋体" w:hAnsi="宋体" w:cs="宋体" w:hint="eastAsia"/>
          <w:color w:val="000000"/>
          <w:szCs w:val="21"/>
        </w:rPr>
        <w:t>3.违约责任</w:t>
      </w:r>
    </w:p>
    <w:p w:rsidR="00AF6327" w:rsidRDefault="00CF331A">
      <w:pPr>
        <w:spacing w:line="360" w:lineRule="auto"/>
        <w:ind w:firstLineChars="200" w:firstLine="420"/>
        <w:rPr>
          <w:rFonts w:ascii="宋体" w:hAnsi="宋体" w:cs="宋体"/>
          <w:color w:val="000000"/>
          <w:szCs w:val="21"/>
        </w:rPr>
      </w:pPr>
      <w:r>
        <w:rPr>
          <w:rFonts w:ascii="宋体" w:hAnsi="宋体" w:cs="宋体" w:hint="eastAsia"/>
          <w:color w:val="000000"/>
          <w:szCs w:val="21"/>
        </w:rPr>
        <w:t>如因发包人或承包人违约造成安全事故，将依法追究责任。</w:t>
      </w:r>
    </w:p>
    <w:p w:rsidR="00AF6327" w:rsidRDefault="00CF331A">
      <w:pPr>
        <w:spacing w:line="360" w:lineRule="auto"/>
        <w:ind w:firstLineChars="200" w:firstLine="420"/>
        <w:rPr>
          <w:rFonts w:ascii="宋体" w:hAnsi="宋体" w:cs="宋体"/>
          <w:color w:val="000000"/>
          <w:szCs w:val="21"/>
        </w:rPr>
      </w:pPr>
      <w:r>
        <w:rPr>
          <w:rFonts w:ascii="宋体" w:hAnsi="宋体" w:cs="宋体" w:hint="eastAsia"/>
          <w:color w:val="000000"/>
          <w:szCs w:val="21"/>
        </w:rPr>
        <w:t>4.本合同由双方法定代表人或其授权的代理人签署并加盖单位章后生效，全部工程竣工验收后失效。</w:t>
      </w:r>
    </w:p>
    <w:p w:rsidR="00AF6327" w:rsidRDefault="00CF331A">
      <w:pPr>
        <w:spacing w:line="360" w:lineRule="auto"/>
        <w:ind w:firstLineChars="200" w:firstLine="420"/>
        <w:rPr>
          <w:rFonts w:ascii="宋体" w:hAnsi="宋体" w:cs="宋体"/>
          <w:color w:val="000000"/>
          <w:szCs w:val="21"/>
        </w:rPr>
      </w:pPr>
      <w:r>
        <w:rPr>
          <w:rFonts w:ascii="宋体" w:hAnsi="宋体" w:cs="宋体" w:hint="eastAsia"/>
          <w:color w:val="000000"/>
          <w:szCs w:val="21"/>
        </w:rPr>
        <w:t>5.本合同正本—式</w:t>
      </w:r>
      <w:r>
        <w:rPr>
          <w:rFonts w:ascii="宋体" w:hAnsi="宋体" w:cs="宋体" w:hint="eastAsia"/>
          <w:color w:val="000000"/>
          <w:szCs w:val="21"/>
          <w:u w:val="single"/>
        </w:rPr>
        <w:t xml:space="preserve">   </w:t>
      </w:r>
      <w:r>
        <w:rPr>
          <w:rFonts w:ascii="宋体" w:hAnsi="宋体" w:cs="宋体" w:hint="eastAsia"/>
          <w:color w:val="000000"/>
          <w:szCs w:val="21"/>
        </w:rPr>
        <w:t>份，副本</w:t>
      </w:r>
      <w:r>
        <w:rPr>
          <w:rFonts w:ascii="宋体" w:hAnsi="宋体" w:cs="宋体" w:hint="eastAsia"/>
          <w:color w:val="000000"/>
          <w:szCs w:val="21"/>
          <w:u w:val="single"/>
        </w:rPr>
        <w:t xml:space="preserve">  </w:t>
      </w:r>
      <w:r>
        <w:rPr>
          <w:rFonts w:ascii="宋体" w:hAnsi="宋体" w:cs="宋体" w:hint="eastAsia"/>
          <w:color w:val="000000"/>
          <w:szCs w:val="21"/>
        </w:rPr>
        <w:t>份，合同双方各执正本—份，副本</w:t>
      </w:r>
      <w:r>
        <w:rPr>
          <w:rFonts w:ascii="宋体" w:hAnsi="宋体" w:cs="宋体" w:hint="eastAsia"/>
          <w:color w:val="000000"/>
          <w:szCs w:val="21"/>
          <w:u w:val="single"/>
        </w:rPr>
        <w:t xml:space="preserve">  </w:t>
      </w:r>
      <w:r>
        <w:rPr>
          <w:rFonts w:ascii="宋体" w:hAnsi="宋体" w:cs="宋体" w:hint="eastAsia"/>
          <w:color w:val="000000"/>
          <w:szCs w:val="21"/>
        </w:rPr>
        <w:t>份，当正本与副本的内容不一致时，以正本为准。</w:t>
      </w:r>
    </w:p>
    <w:p w:rsidR="00AF6327" w:rsidRDefault="00AF6327">
      <w:pPr>
        <w:spacing w:line="360" w:lineRule="auto"/>
        <w:rPr>
          <w:rFonts w:ascii="宋体" w:hAnsi="宋体" w:cs="宋体"/>
          <w:color w:val="000000"/>
          <w:szCs w:val="21"/>
        </w:rPr>
      </w:pPr>
    </w:p>
    <w:p w:rsidR="00AF6327" w:rsidRDefault="00AF6327">
      <w:pPr>
        <w:spacing w:line="360" w:lineRule="auto"/>
        <w:rPr>
          <w:rFonts w:ascii="宋体" w:hAnsi="宋体" w:cs="宋体"/>
          <w:color w:val="000000"/>
          <w:szCs w:val="21"/>
        </w:rPr>
      </w:pPr>
    </w:p>
    <w:p w:rsidR="00AF6327" w:rsidRDefault="00CF331A">
      <w:pPr>
        <w:spacing w:line="360" w:lineRule="auto"/>
        <w:rPr>
          <w:rFonts w:ascii="宋体" w:hAnsi="宋体" w:cs="宋体"/>
          <w:color w:val="000000"/>
          <w:szCs w:val="21"/>
        </w:rPr>
      </w:pPr>
      <w:r>
        <w:rPr>
          <w:rFonts w:ascii="宋体" w:hAnsi="宋体" w:cs="宋体" w:hint="eastAsia"/>
          <w:color w:val="000000"/>
          <w:szCs w:val="21"/>
        </w:rPr>
        <w:t>发包人：</w:t>
      </w:r>
      <w:r>
        <w:rPr>
          <w:rFonts w:ascii="宋体" w:hAnsi="宋体" w:cs="宋体" w:hint="eastAsia"/>
          <w:color w:val="000000"/>
          <w:szCs w:val="21"/>
          <w:u w:val="single"/>
        </w:rPr>
        <w:t xml:space="preserve">                </w:t>
      </w:r>
      <w:r>
        <w:rPr>
          <w:rFonts w:ascii="宋体" w:hAnsi="宋体" w:cs="宋体" w:hint="eastAsia"/>
          <w:color w:val="000000"/>
          <w:szCs w:val="21"/>
        </w:rPr>
        <w:t>（盖单位章）           承包人：</w:t>
      </w:r>
      <w:r>
        <w:rPr>
          <w:rFonts w:ascii="宋体" w:hAnsi="宋体" w:cs="宋体" w:hint="eastAsia"/>
          <w:color w:val="000000"/>
          <w:szCs w:val="21"/>
          <w:u w:val="single"/>
        </w:rPr>
        <w:t xml:space="preserve">                   </w:t>
      </w:r>
      <w:r>
        <w:rPr>
          <w:rFonts w:ascii="宋体" w:hAnsi="宋体" w:cs="宋体" w:hint="eastAsia"/>
          <w:color w:val="000000"/>
          <w:szCs w:val="21"/>
        </w:rPr>
        <w:t>（盖单位章）</w:t>
      </w:r>
    </w:p>
    <w:p w:rsidR="00AF6327" w:rsidRDefault="00AF6327">
      <w:pPr>
        <w:spacing w:line="360" w:lineRule="auto"/>
        <w:rPr>
          <w:rFonts w:ascii="宋体" w:hAnsi="宋体" w:cs="宋体"/>
          <w:color w:val="000000"/>
          <w:szCs w:val="21"/>
        </w:rPr>
      </w:pPr>
    </w:p>
    <w:p w:rsidR="00AF6327" w:rsidRDefault="00CF331A">
      <w:pPr>
        <w:spacing w:line="360" w:lineRule="auto"/>
        <w:rPr>
          <w:rFonts w:ascii="宋体" w:hAnsi="宋体" w:cs="宋体"/>
          <w:color w:val="000000"/>
          <w:szCs w:val="21"/>
        </w:rPr>
      </w:pPr>
      <w:r>
        <w:rPr>
          <w:rFonts w:ascii="宋体" w:hAnsi="宋体" w:cs="宋体" w:hint="eastAsia"/>
          <w:color w:val="000000"/>
          <w:szCs w:val="21"/>
        </w:rPr>
        <w:t>法定代表人或其委托代理人：</w:t>
      </w:r>
      <w:r>
        <w:rPr>
          <w:rFonts w:ascii="宋体" w:hAnsi="宋体" w:cs="宋体" w:hint="eastAsia"/>
          <w:color w:val="000000"/>
          <w:szCs w:val="21"/>
          <w:u w:val="single"/>
        </w:rPr>
        <w:t xml:space="preserve">    </w:t>
      </w:r>
      <w:r>
        <w:rPr>
          <w:rFonts w:ascii="宋体" w:hAnsi="宋体" w:cs="宋体" w:hint="eastAsia"/>
          <w:color w:val="000000"/>
          <w:szCs w:val="21"/>
        </w:rPr>
        <w:t>（签字）           法定代表人或其委托代理人：</w:t>
      </w:r>
      <w:r>
        <w:rPr>
          <w:rFonts w:ascii="宋体" w:hAnsi="宋体" w:cs="宋体" w:hint="eastAsia"/>
          <w:color w:val="000000"/>
          <w:szCs w:val="21"/>
          <w:u w:val="single"/>
        </w:rPr>
        <w:t xml:space="preserve">     </w:t>
      </w:r>
      <w:r>
        <w:rPr>
          <w:rFonts w:ascii="宋体" w:hAnsi="宋体" w:cs="宋体" w:hint="eastAsia"/>
          <w:color w:val="000000"/>
          <w:szCs w:val="21"/>
        </w:rPr>
        <w:t>（签字）</w:t>
      </w:r>
    </w:p>
    <w:p w:rsidR="00AF6327" w:rsidRDefault="00AF6327">
      <w:pPr>
        <w:spacing w:line="360" w:lineRule="auto"/>
        <w:rPr>
          <w:rFonts w:ascii="宋体" w:hAnsi="宋体" w:cs="宋体"/>
          <w:color w:val="000000"/>
          <w:szCs w:val="21"/>
        </w:rPr>
      </w:pPr>
    </w:p>
    <w:p w:rsidR="00AF6327" w:rsidRDefault="00CF331A">
      <w:pPr>
        <w:spacing w:line="360" w:lineRule="auto"/>
        <w:ind w:firstLine="840"/>
        <w:rPr>
          <w:rFonts w:ascii="宋体" w:hAnsi="宋体" w:cs="宋体"/>
          <w:color w:val="000000"/>
          <w:szCs w:val="21"/>
        </w:rPr>
      </w:pPr>
      <w:r>
        <w:rPr>
          <w:rFonts w:ascii="宋体" w:hAnsi="宋体" w:cs="宋体" w:hint="eastAsia"/>
          <w:color w:val="000000"/>
          <w:szCs w:val="21"/>
        </w:rPr>
        <w:t xml:space="preserve">   </w:t>
      </w:r>
      <w:r>
        <w:rPr>
          <w:rFonts w:ascii="宋体" w:hAnsi="宋体" w:cs="宋体" w:hint="eastAsia"/>
          <w:color w:val="000000"/>
          <w:szCs w:val="21"/>
          <w:u w:val="single"/>
        </w:rPr>
        <w:t xml:space="preserve">      </w:t>
      </w:r>
      <w:r>
        <w:rPr>
          <w:rFonts w:ascii="宋体" w:hAnsi="宋体" w:cs="宋体" w:hint="eastAsia"/>
          <w:color w:val="000000"/>
          <w:szCs w:val="21"/>
        </w:rPr>
        <w:t>年</w:t>
      </w:r>
      <w:r>
        <w:rPr>
          <w:rFonts w:ascii="宋体" w:hAnsi="宋体" w:cs="宋体" w:hint="eastAsia"/>
          <w:color w:val="000000"/>
          <w:szCs w:val="21"/>
          <w:u w:val="single"/>
        </w:rPr>
        <w:t xml:space="preserve">    </w:t>
      </w:r>
      <w:r>
        <w:rPr>
          <w:rFonts w:ascii="宋体" w:hAnsi="宋体" w:cs="宋体" w:hint="eastAsia"/>
          <w:color w:val="000000"/>
          <w:szCs w:val="21"/>
        </w:rPr>
        <w:t>月</w:t>
      </w:r>
      <w:r>
        <w:rPr>
          <w:rFonts w:ascii="宋体" w:hAnsi="宋体" w:cs="宋体" w:hint="eastAsia"/>
          <w:color w:val="000000"/>
          <w:szCs w:val="21"/>
          <w:u w:val="single"/>
        </w:rPr>
        <w:t xml:space="preserve">    </w:t>
      </w:r>
      <w:r>
        <w:rPr>
          <w:rFonts w:ascii="宋体" w:hAnsi="宋体" w:cs="宋体" w:hint="eastAsia"/>
          <w:color w:val="000000"/>
          <w:szCs w:val="21"/>
        </w:rPr>
        <w:t xml:space="preserve">日                       </w:t>
      </w:r>
      <w:r>
        <w:rPr>
          <w:rFonts w:ascii="宋体" w:hAnsi="宋体" w:cs="宋体" w:hint="eastAsia"/>
          <w:color w:val="000000"/>
          <w:szCs w:val="21"/>
          <w:u w:val="single"/>
        </w:rPr>
        <w:t xml:space="preserve">      </w:t>
      </w:r>
      <w:r>
        <w:rPr>
          <w:rFonts w:ascii="宋体" w:hAnsi="宋体" w:cs="宋体" w:hint="eastAsia"/>
          <w:color w:val="000000"/>
          <w:szCs w:val="21"/>
        </w:rPr>
        <w:t>年</w:t>
      </w:r>
      <w:r>
        <w:rPr>
          <w:rFonts w:ascii="宋体" w:hAnsi="宋体" w:cs="宋体" w:hint="eastAsia"/>
          <w:color w:val="000000"/>
          <w:szCs w:val="21"/>
          <w:u w:val="single"/>
        </w:rPr>
        <w:t xml:space="preserve">    </w:t>
      </w:r>
      <w:r>
        <w:rPr>
          <w:rFonts w:ascii="宋体" w:hAnsi="宋体" w:cs="宋体" w:hint="eastAsia"/>
          <w:color w:val="000000"/>
          <w:szCs w:val="21"/>
        </w:rPr>
        <w:t>月</w:t>
      </w:r>
      <w:r>
        <w:rPr>
          <w:rFonts w:ascii="宋体" w:hAnsi="宋体" w:cs="宋体" w:hint="eastAsia"/>
          <w:color w:val="000000"/>
          <w:szCs w:val="21"/>
          <w:u w:val="single"/>
        </w:rPr>
        <w:t xml:space="preserve">    </w:t>
      </w:r>
      <w:r>
        <w:rPr>
          <w:rFonts w:ascii="宋体" w:hAnsi="宋体" w:cs="宋体" w:hint="eastAsia"/>
          <w:color w:val="000000"/>
          <w:szCs w:val="21"/>
        </w:rPr>
        <w:t>日</w:t>
      </w:r>
    </w:p>
    <w:p w:rsidR="00AF6327" w:rsidRDefault="00CF331A">
      <w:pPr>
        <w:keepNext/>
        <w:keepLines/>
        <w:spacing w:line="360" w:lineRule="auto"/>
        <w:jc w:val="left"/>
        <w:rPr>
          <w:rFonts w:ascii="宋体" w:hAnsi="宋体" w:cs="宋体"/>
          <w:bCs/>
          <w:color w:val="000000"/>
          <w:sz w:val="24"/>
        </w:rPr>
      </w:pPr>
      <w:r>
        <w:rPr>
          <w:rFonts w:ascii="宋体" w:hAnsi="宋体" w:cs="宋体" w:hint="eastAsia"/>
          <w:bCs/>
          <w:color w:val="000000"/>
          <w:kern w:val="44"/>
          <w:sz w:val="32"/>
          <w:szCs w:val="44"/>
        </w:rPr>
        <w:br w:type="page"/>
      </w:r>
      <w:r>
        <w:rPr>
          <w:rFonts w:ascii="宋体" w:hAnsi="宋体" w:cs="宋体" w:hint="eastAsia"/>
          <w:bCs/>
          <w:color w:val="000000"/>
          <w:sz w:val="24"/>
        </w:rPr>
        <w:lastRenderedPageBreak/>
        <w:t>附件14：项目经理质量终身责任制承诺</w:t>
      </w:r>
    </w:p>
    <w:p w:rsidR="00AF6327" w:rsidRDefault="00AF6327">
      <w:pPr>
        <w:keepNext/>
        <w:keepLines/>
        <w:spacing w:line="360" w:lineRule="auto"/>
        <w:jc w:val="left"/>
        <w:rPr>
          <w:rFonts w:ascii="宋体" w:hAnsi="宋体" w:cs="宋体"/>
          <w:bCs/>
          <w:color w:val="000000"/>
          <w:sz w:val="24"/>
        </w:rPr>
      </w:pPr>
    </w:p>
    <w:p w:rsidR="00AF6327" w:rsidRDefault="00CF331A">
      <w:pPr>
        <w:adjustRightInd w:val="0"/>
        <w:snapToGrid w:val="0"/>
        <w:spacing w:line="360" w:lineRule="auto"/>
        <w:jc w:val="center"/>
        <w:rPr>
          <w:rFonts w:ascii="宋体" w:hAnsi="宋体" w:cs="宋体"/>
          <w:b/>
          <w:color w:val="000000"/>
          <w:sz w:val="32"/>
          <w:szCs w:val="32"/>
        </w:rPr>
      </w:pPr>
      <w:bookmarkStart w:id="1086" w:name="_Toc16876"/>
      <w:bookmarkStart w:id="1087" w:name="_Toc19059"/>
      <w:bookmarkStart w:id="1088" w:name="_Toc20282"/>
      <w:r>
        <w:rPr>
          <w:rFonts w:ascii="宋体" w:hAnsi="宋体" w:cs="宋体" w:hint="eastAsia"/>
          <w:b/>
          <w:color w:val="000000"/>
          <w:sz w:val="32"/>
          <w:szCs w:val="32"/>
        </w:rPr>
        <w:t>项目经理质量终身责任制承诺</w:t>
      </w:r>
      <w:bookmarkEnd w:id="1086"/>
      <w:bookmarkEnd w:id="1087"/>
      <w:bookmarkEnd w:id="1088"/>
    </w:p>
    <w:p w:rsidR="00AF6327" w:rsidRDefault="00AF6327">
      <w:pPr>
        <w:adjustRightInd w:val="0"/>
        <w:snapToGrid w:val="0"/>
        <w:spacing w:line="360" w:lineRule="auto"/>
        <w:jc w:val="center"/>
        <w:rPr>
          <w:rFonts w:ascii="宋体" w:hAnsi="宋体" w:cs="宋体"/>
          <w:b/>
          <w:color w:val="000000"/>
          <w:sz w:val="32"/>
          <w:szCs w:val="32"/>
        </w:rPr>
      </w:pPr>
    </w:p>
    <w:p w:rsidR="00AF6327" w:rsidRDefault="00CF331A">
      <w:pPr>
        <w:adjustRightInd w:val="0"/>
        <w:snapToGrid w:val="0"/>
        <w:spacing w:line="360" w:lineRule="auto"/>
        <w:rPr>
          <w:rFonts w:ascii="宋体" w:hAnsi="宋体" w:cs="宋体"/>
          <w:bCs/>
          <w:color w:val="000000"/>
          <w:sz w:val="24"/>
          <w:szCs w:val="21"/>
        </w:rPr>
      </w:pPr>
      <w:r>
        <w:rPr>
          <w:rFonts w:ascii="宋体" w:hAnsi="宋体" w:cs="宋体" w:hint="eastAsia"/>
          <w:bCs/>
          <w:color w:val="000000"/>
          <w:sz w:val="24"/>
          <w:szCs w:val="21"/>
        </w:rPr>
        <w:t>致：______________(招标人名称)</w:t>
      </w:r>
    </w:p>
    <w:p w:rsidR="00AF6327" w:rsidRDefault="00CF331A">
      <w:pPr>
        <w:adjustRightInd w:val="0"/>
        <w:snapToGrid w:val="0"/>
        <w:spacing w:line="360" w:lineRule="auto"/>
        <w:ind w:firstLineChars="200" w:firstLine="480"/>
        <w:rPr>
          <w:rFonts w:ascii="宋体" w:hAnsi="宋体" w:cs="宋体"/>
          <w:bCs/>
          <w:color w:val="000000"/>
          <w:sz w:val="24"/>
          <w:szCs w:val="21"/>
        </w:rPr>
      </w:pPr>
      <w:r>
        <w:rPr>
          <w:rFonts w:ascii="宋体" w:hAnsi="宋体" w:cs="宋体" w:hint="eastAsia"/>
          <w:bCs/>
          <w:color w:val="000000"/>
          <w:sz w:val="24"/>
          <w:szCs w:val="21"/>
        </w:rPr>
        <w:t>本人作为拟委任的施工项目经理，承担相关质量终身责任，现郑重承诺如下：</w:t>
      </w:r>
    </w:p>
    <w:p w:rsidR="00AF6327" w:rsidRDefault="00CF331A">
      <w:pPr>
        <w:adjustRightInd w:val="0"/>
        <w:snapToGrid w:val="0"/>
        <w:spacing w:line="360" w:lineRule="auto"/>
        <w:ind w:firstLineChars="200" w:firstLine="480"/>
        <w:rPr>
          <w:rFonts w:ascii="宋体" w:hAnsi="宋体" w:cs="宋体"/>
          <w:bCs/>
          <w:color w:val="000000"/>
          <w:sz w:val="24"/>
          <w:szCs w:val="21"/>
        </w:rPr>
      </w:pPr>
      <w:r>
        <w:rPr>
          <w:rFonts w:ascii="宋体" w:hAnsi="宋体" w:cs="宋体" w:hint="eastAsia"/>
          <w:bCs/>
          <w:color w:val="000000"/>
          <w:sz w:val="24"/>
          <w:szCs w:val="21"/>
        </w:rPr>
        <w:t>一、在取得施工许可证后进行施工。</w:t>
      </w:r>
    </w:p>
    <w:p w:rsidR="00AF6327" w:rsidRDefault="00CF331A">
      <w:pPr>
        <w:adjustRightInd w:val="0"/>
        <w:snapToGrid w:val="0"/>
        <w:spacing w:line="360" w:lineRule="auto"/>
        <w:ind w:firstLineChars="200" w:firstLine="480"/>
        <w:rPr>
          <w:rFonts w:ascii="宋体" w:hAnsi="宋体" w:cs="宋体"/>
          <w:bCs/>
          <w:color w:val="000000"/>
          <w:sz w:val="24"/>
          <w:szCs w:val="21"/>
        </w:rPr>
      </w:pPr>
      <w:r>
        <w:rPr>
          <w:rFonts w:ascii="宋体" w:hAnsi="宋体" w:cs="宋体" w:hint="eastAsia"/>
          <w:bCs/>
          <w:color w:val="000000"/>
          <w:sz w:val="24"/>
          <w:szCs w:val="21"/>
        </w:rPr>
        <w:t>二、严格执行施工规范及标准。</w:t>
      </w:r>
    </w:p>
    <w:p w:rsidR="00AF6327" w:rsidRDefault="00CF331A">
      <w:pPr>
        <w:adjustRightInd w:val="0"/>
        <w:snapToGrid w:val="0"/>
        <w:spacing w:line="360" w:lineRule="auto"/>
        <w:ind w:firstLineChars="200" w:firstLine="480"/>
        <w:rPr>
          <w:rFonts w:ascii="宋体" w:hAnsi="宋体" w:cs="宋体"/>
          <w:bCs/>
          <w:color w:val="000000"/>
          <w:sz w:val="24"/>
          <w:szCs w:val="21"/>
        </w:rPr>
      </w:pPr>
      <w:r>
        <w:rPr>
          <w:rFonts w:ascii="宋体" w:hAnsi="宋体" w:cs="宋体" w:hint="eastAsia"/>
          <w:bCs/>
          <w:color w:val="000000"/>
          <w:sz w:val="24"/>
          <w:szCs w:val="21"/>
        </w:rPr>
        <w:t>三、严格按规定配备施工项目部关键岗位人员，并确保所有人员到岗履职。</w:t>
      </w:r>
    </w:p>
    <w:p w:rsidR="00AF6327" w:rsidRDefault="00CF331A">
      <w:pPr>
        <w:adjustRightInd w:val="0"/>
        <w:snapToGrid w:val="0"/>
        <w:spacing w:line="360" w:lineRule="auto"/>
        <w:ind w:firstLineChars="200" w:firstLine="480"/>
        <w:rPr>
          <w:rFonts w:ascii="宋体" w:hAnsi="宋体" w:cs="宋体"/>
          <w:bCs/>
          <w:color w:val="000000"/>
          <w:sz w:val="24"/>
          <w:szCs w:val="21"/>
        </w:rPr>
      </w:pPr>
      <w:r>
        <w:rPr>
          <w:rFonts w:ascii="宋体" w:hAnsi="宋体" w:cs="宋体" w:hint="eastAsia"/>
          <w:bCs/>
          <w:color w:val="000000"/>
          <w:sz w:val="24"/>
          <w:szCs w:val="21"/>
        </w:rPr>
        <w:t>四、严格按照经施工图审查机构审查合格的工程设计文件及合同约定的质量标准精心组织施工。</w:t>
      </w:r>
    </w:p>
    <w:p w:rsidR="00AF6327" w:rsidRDefault="00CF331A">
      <w:pPr>
        <w:adjustRightInd w:val="0"/>
        <w:snapToGrid w:val="0"/>
        <w:spacing w:line="360" w:lineRule="auto"/>
        <w:ind w:firstLineChars="200" w:firstLine="480"/>
        <w:rPr>
          <w:rFonts w:ascii="宋体" w:hAnsi="宋体" w:cs="宋体"/>
          <w:bCs/>
          <w:color w:val="000000"/>
          <w:sz w:val="24"/>
          <w:szCs w:val="21"/>
        </w:rPr>
      </w:pPr>
      <w:r>
        <w:rPr>
          <w:rFonts w:ascii="宋体" w:hAnsi="宋体" w:cs="宋体" w:hint="eastAsia"/>
          <w:bCs/>
          <w:color w:val="000000"/>
          <w:sz w:val="24"/>
          <w:szCs w:val="21"/>
        </w:rPr>
        <w:t>五、施工中采用合格的建筑材料、建筑构配件和设备等，并严格按规定执行见证取样制度。</w:t>
      </w:r>
    </w:p>
    <w:p w:rsidR="00AF6327" w:rsidRDefault="00CF331A">
      <w:pPr>
        <w:adjustRightInd w:val="0"/>
        <w:snapToGrid w:val="0"/>
        <w:spacing w:line="360" w:lineRule="auto"/>
        <w:ind w:firstLineChars="200" w:firstLine="480"/>
        <w:rPr>
          <w:rFonts w:ascii="宋体" w:hAnsi="宋体" w:cs="宋体"/>
          <w:bCs/>
          <w:color w:val="000000"/>
          <w:sz w:val="24"/>
          <w:szCs w:val="21"/>
        </w:rPr>
      </w:pPr>
      <w:r>
        <w:rPr>
          <w:rFonts w:ascii="宋体" w:hAnsi="宋体" w:cs="宋体" w:hint="eastAsia"/>
          <w:bCs/>
          <w:color w:val="000000"/>
          <w:sz w:val="24"/>
          <w:szCs w:val="21"/>
        </w:rPr>
        <w:t>六、建立、健全质量检查、验收制度，严格工序管理，做好隐蔽工程质量的检查和记录。</w:t>
      </w:r>
    </w:p>
    <w:p w:rsidR="00AF6327" w:rsidRDefault="00CF331A">
      <w:pPr>
        <w:adjustRightInd w:val="0"/>
        <w:snapToGrid w:val="0"/>
        <w:spacing w:line="360" w:lineRule="auto"/>
        <w:ind w:firstLineChars="200" w:firstLine="480"/>
        <w:rPr>
          <w:rFonts w:ascii="宋体" w:hAnsi="宋体" w:cs="宋体"/>
          <w:bCs/>
          <w:color w:val="000000"/>
          <w:sz w:val="24"/>
          <w:szCs w:val="21"/>
        </w:rPr>
      </w:pPr>
      <w:r>
        <w:rPr>
          <w:rFonts w:ascii="宋体" w:hAnsi="宋体" w:cs="宋体" w:hint="eastAsia"/>
          <w:bCs/>
          <w:color w:val="000000"/>
          <w:sz w:val="24"/>
          <w:szCs w:val="21"/>
        </w:rPr>
        <w:t>七、对施工中出现的质量问题，及时进行整改。严格依法依规履行义务。</w:t>
      </w:r>
    </w:p>
    <w:p w:rsidR="00AF6327" w:rsidRDefault="00CF331A">
      <w:pPr>
        <w:adjustRightInd w:val="0"/>
        <w:snapToGrid w:val="0"/>
        <w:spacing w:line="360" w:lineRule="auto"/>
        <w:ind w:firstLineChars="200" w:firstLine="480"/>
        <w:rPr>
          <w:rFonts w:ascii="宋体" w:hAnsi="宋体" w:cs="宋体"/>
          <w:bCs/>
          <w:color w:val="000000"/>
          <w:sz w:val="24"/>
          <w:szCs w:val="21"/>
        </w:rPr>
      </w:pPr>
      <w:r>
        <w:rPr>
          <w:rFonts w:ascii="宋体" w:hAnsi="宋体" w:cs="宋体" w:hint="eastAsia"/>
          <w:bCs/>
          <w:color w:val="000000"/>
          <w:sz w:val="24"/>
          <w:szCs w:val="21"/>
        </w:rPr>
        <w:t>八、履行相关工程质量检查、验收及事故处理等职责。</w:t>
      </w:r>
    </w:p>
    <w:p w:rsidR="00AF6327" w:rsidRDefault="00CF331A">
      <w:pPr>
        <w:adjustRightInd w:val="0"/>
        <w:snapToGrid w:val="0"/>
        <w:spacing w:line="360" w:lineRule="auto"/>
        <w:ind w:firstLineChars="200" w:firstLine="480"/>
        <w:rPr>
          <w:rFonts w:ascii="宋体" w:hAnsi="宋体" w:cs="宋体"/>
          <w:bCs/>
          <w:color w:val="000000"/>
          <w:sz w:val="24"/>
          <w:szCs w:val="21"/>
        </w:rPr>
      </w:pPr>
      <w:r>
        <w:rPr>
          <w:rFonts w:ascii="宋体" w:hAnsi="宋体" w:cs="宋体" w:hint="eastAsia"/>
          <w:bCs/>
          <w:color w:val="000000"/>
          <w:sz w:val="24"/>
          <w:szCs w:val="21"/>
        </w:rPr>
        <w:t>九、履行其他法律法规规定的职责。</w:t>
      </w:r>
    </w:p>
    <w:p w:rsidR="00AF6327" w:rsidRDefault="00AF6327">
      <w:pPr>
        <w:spacing w:line="360" w:lineRule="auto"/>
        <w:ind w:leftChars="171" w:left="359" w:firstLineChars="300" w:firstLine="720"/>
        <w:rPr>
          <w:rFonts w:ascii="宋体" w:hAnsi="宋体" w:cs="宋体"/>
          <w:bCs/>
          <w:color w:val="000000"/>
          <w:sz w:val="24"/>
          <w:szCs w:val="21"/>
        </w:rPr>
      </w:pPr>
    </w:p>
    <w:p w:rsidR="00AF6327" w:rsidRDefault="00AF6327">
      <w:pPr>
        <w:spacing w:line="360" w:lineRule="auto"/>
        <w:ind w:leftChars="171" w:left="359" w:firstLineChars="300" w:firstLine="720"/>
        <w:rPr>
          <w:rFonts w:ascii="宋体" w:hAnsi="宋体" w:cs="宋体"/>
          <w:bCs/>
          <w:color w:val="000000"/>
          <w:sz w:val="24"/>
          <w:szCs w:val="21"/>
        </w:rPr>
      </w:pPr>
    </w:p>
    <w:p w:rsidR="00AF6327" w:rsidRDefault="00CF331A">
      <w:pPr>
        <w:spacing w:line="360" w:lineRule="auto"/>
        <w:ind w:leftChars="171" w:left="359" w:firstLineChars="300" w:firstLine="720"/>
        <w:rPr>
          <w:rFonts w:ascii="宋体" w:hAnsi="宋体" w:cs="宋体"/>
          <w:bCs/>
          <w:color w:val="000000"/>
          <w:sz w:val="24"/>
          <w:szCs w:val="21"/>
        </w:rPr>
      </w:pPr>
      <w:r>
        <w:rPr>
          <w:rFonts w:ascii="宋体" w:hAnsi="宋体" w:cs="宋体" w:hint="eastAsia"/>
          <w:bCs/>
          <w:color w:val="000000"/>
          <w:sz w:val="24"/>
          <w:szCs w:val="21"/>
        </w:rPr>
        <w:t>项目经理：</w:t>
      </w:r>
      <w:r>
        <w:rPr>
          <w:rFonts w:ascii="宋体" w:hAnsi="宋体" w:cs="宋体" w:hint="eastAsia"/>
          <w:bCs/>
          <w:color w:val="000000"/>
          <w:sz w:val="24"/>
          <w:szCs w:val="21"/>
          <w:u w:val="single"/>
        </w:rPr>
        <w:t xml:space="preserve">                   </w:t>
      </w:r>
      <w:r>
        <w:rPr>
          <w:rFonts w:ascii="宋体" w:hAnsi="宋体" w:cs="宋体" w:hint="eastAsia"/>
          <w:bCs/>
          <w:color w:val="000000"/>
          <w:sz w:val="24"/>
          <w:szCs w:val="21"/>
        </w:rPr>
        <w:t>（签字）</w:t>
      </w:r>
    </w:p>
    <w:p w:rsidR="00AF6327" w:rsidRDefault="00CF331A">
      <w:pPr>
        <w:spacing w:line="360" w:lineRule="auto"/>
        <w:ind w:leftChars="171" w:left="359" w:firstLineChars="300" w:firstLine="720"/>
        <w:rPr>
          <w:rFonts w:ascii="宋体" w:hAnsi="宋体" w:cs="宋体"/>
          <w:bCs/>
          <w:color w:val="000000"/>
          <w:sz w:val="24"/>
          <w:szCs w:val="21"/>
        </w:rPr>
      </w:pPr>
      <w:r>
        <w:rPr>
          <w:rFonts w:ascii="宋体" w:hAnsi="宋体" w:cs="宋体" w:hint="eastAsia"/>
          <w:bCs/>
          <w:color w:val="000000"/>
          <w:sz w:val="24"/>
          <w:szCs w:val="21"/>
        </w:rPr>
        <w:t>日期：_____年____月____日</w:t>
      </w:r>
    </w:p>
    <w:p w:rsidR="00AF6327" w:rsidRDefault="00CF331A">
      <w:pPr>
        <w:keepNext/>
        <w:keepLines/>
        <w:spacing w:line="360" w:lineRule="auto"/>
        <w:ind w:firstLine="420"/>
        <w:jc w:val="center"/>
        <w:outlineLvl w:val="0"/>
        <w:rPr>
          <w:rFonts w:ascii="宋体" w:hAnsi="宋体" w:cs="宋体"/>
          <w:bCs/>
          <w:color w:val="000000"/>
          <w:kern w:val="44"/>
          <w:sz w:val="32"/>
          <w:szCs w:val="44"/>
        </w:rPr>
      </w:pPr>
      <w:r>
        <w:rPr>
          <w:rFonts w:ascii="宋体" w:hAnsi="宋体" w:cs="宋体" w:hint="eastAsia"/>
          <w:color w:val="000000"/>
          <w:szCs w:val="21"/>
        </w:rPr>
        <w:br w:type="page"/>
      </w:r>
      <w:bookmarkStart w:id="1089" w:name="_Toc8300"/>
      <w:bookmarkStart w:id="1090" w:name="_Toc1095"/>
      <w:r>
        <w:rPr>
          <w:rFonts w:ascii="宋体" w:hAnsi="宋体" w:cs="宋体" w:hint="eastAsia"/>
          <w:b/>
          <w:color w:val="000000"/>
          <w:kern w:val="44"/>
          <w:sz w:val="32"/>
          <w:szCs w:val="32"/>
        </w:rPr>
        <w:lastRenderedPageBreak/>
        <w:t>第五章  工程量清单</w:t>
      </w:r>
      <w:bookmarkEnd w:id="1089"/>
      <w:bookmarkEnd w:id="1090"/>
    </w:p>
    <w:p w:rsidR="00AF6327" w:rsidRDefault="00CF331A">
      <w:pPr>
        <w:keepNext/>
        <w:keepLines/>
        <w:adjustRightInd w:val="0"/>
        <w:snapToGrid w:val="0"/>
        <w:spacing w:line="480" w:lineRule="auto"/>
        <w:rPr>
          <w:rFonts w:ascii="宋体" w:hAnsi="宋体" w:cs="宋体"/>
          <w:b/>
          <w:bCs/>
          <w:color w:val="000000"/>
          <w:sz w:val="32"/>
          <w:szCs w:val="32"/>
        </w:rPr>
      </w:pPr>
      <w:bookmarkStart w:id="1091" w:name="_Toc32207"/>
      <w:r>
        <w:rPr>
          <w:rFonts w:ascii="宋体" w:hAnsi="宋体" w:cs="宋体" w:hint="eastAsia"/>
          <w:b/>
          <w:bCs/>
          <w:color w:val="000000"/>
          <w:sz w:val="32"/>
          <w:szCs w:val="32"/>
        </w:rPr>
        <w:t>1. 计价依据</w:t>
      </w:r>
      <w:bookmarkEnd w:id="1091"/>
    </w:p>
    <w:p w:rsidR="00AF6327" w:rsidRDefault="00CF331A">
      <w:pPr>
        <w:adjustRightInd w:val="0"/>
        <w:snapToGrid w:val="0"/>
        <w:spacing w:line="360" w:lineRule="auto"/>
        <w:ind w:firstLineChars="200" w:firstLine="420"/>
        <w:rPr>
          <w:rFonts w:ascii="宋体" w:hAnsi="宋体" w:cs="宋体"/>
          <w:color w:val="000000"/>
          <w:szCs w:val="21"/>
        </w:rPr>
      </w:pPr>
      <w:r>
        <w:rPr>
          <w:rFonts w:ascii="宋体" w:hAnsi="宋体" w:cs="宋体" w:hint="eastAsia"/>
          <w:color w:val="000000"/>
          <w:szCs w:val="21"/>
        </w:rPr>
        <w:t>1.1 计价依据的确定符合国家法律法规、现行有关标准与规范，工程所在地的省、市工程定额和工程造价的规定以及工程造价信息要求。</w:t>
      </w:r>
    </w:p>
    <w:p w:rsidR="00AF6327" w:rsidRDefault="00CF331A">
      <w:pPr>
        <w:adjustRightInd w:val="0"/>
        <w:snapToGrid w:val="0"/>
        <w:spacing w:line="360" w:lineRule="auto"/>
        <w:ind w:firstLineChars="200" w:firstLine="420"/>
        <w:rPr>
          <w:rFonts w:ascii="宋体" w:hAnsi="宋体" w:cs="宋体"/>
          <w:color w:val="000000"/>
          <w:szCs w:val="21"/>
        </w:rPr>
      </w:pPr>
      <w:r>
        <w:rPr>
          <w:rFonts w:ascii="宋体" w:hAnsi="宋体" w:cs="宋体" w:hint="eastAsia"/>
          <w:color w:val="000000"/>
          <w:szCs w:val="21"/>
        </w:rPr>
        <w:t>1.2 安全文明施工费执行安徽省现行费率标准。</w:t>
      </w:r>
    </w:p>
    <w:p w:rsidR="00AF6327" w:rsidRDefault="00CF331A">
      <w:pPr>
        <w:keepNext/>
        <w:keepLines/>
        <w:adjustRightInd w:val="0"/>
        <w:snapToGrid w:val="0"/>
        <w:spacing w:line="480" w:lineRule="exact"/>
        <w:rPr>
          <w:rFonts w:ascii="宋体" w:hAnsi="宋体" w:cs="宋体"/>
          <w:b/>
          <w:bCs/>
          <w:color w:val="000000"/>
          <w:sz w:val="32"/>
          <w:szCs w:val="32"/>
        </w:rPr>
      </w:pPr>
      <w:bookmarkStart w:id="1092" w:name="_Toc4769"/>
      <w:r>
        <w:rPr>
          <w:rFonts w:ascii="宋体" w:hAnsi="宋体" w:cs="宋体" w:hint="eastAsia"/>
          <w:b/>
          <w:bCs/>
          <w:color w:val="000000"/>
          <w:sz w:val="32"/>
          <w:szCs w:val="32"/>
        </w:rPr>
        <w:t>2. 工程造价确定</w:t>
      </w:r>
      <w:bookmarkEnd w:id="1092"/>
    </w:p>
    <w:p w:rsidR="00AF6327" w:rsidRDefault="00CF331A">
      <w:pPr>
        <w:adjustRightInd w:val="0"/>
        <w:snapToGrid w:val="0"/>
        <w:spacing w:line="360" w:lineRule="auto"/>
        <w:ind w:firstLineChars="200" w:firstLine="420"/>
        <w:rPr>
          <w:rFonts w:ascii="宋体" w:hAnsi="宋体" w:cs="宋体"/>
          <w:color w:val="000000"/>
          <w:szCs w:val="21"/>
        </w:rPr>
      </w:pPr>
      <w:r>
        <w:rPr>
          <w:rFonts w:ascii="宋体" w:hAnsi="宋体" w:cs="宋体" w:hint="eastAsia"/>
          <w:color w:val="000000"/>
          <w:szCs w:val="21"/>
        </w:rPr>
        <w:t>2.1 本项目采用工程量清单计价。</w:t>
      </w:r>
    </w:p>
    <w:p w:rsidR="00AF6327" w:rsidRDefault="00CF331A">
      <w:pPr>
        <w:adjustRightInd w:val="0"/>
        <w:snapToGrid w:val="0"/>
        <w:spacing w:line="360" w:lineRule="auto"/>
        <w:ind w:firstLineChars="200" w:firstLine="420"/>
        <w:rPr>
          <w:rFonts w:ascii="宋体" w:hAnsi="宋体" w:cs="宋体"/>
          <w:color w:val="000000"/>
          <w:szCs w:val="21"/>
        </w:rPr>
      </w:pPr>
      <w:r>
        <w:rPr>
          <w:rFonts w:ascii="宋体" w:hAnsi="宋体" w:cs="宋体" w:hint="eastAsia"/>
          <w:color w:val="000000"/>
          <w:szCs w:val="21"/>
        </w:rPr>
        <w:t>2.2 除招标文件另有约定外，本项目计税采用增值税一般计税方法。</w:t>
      </w:r>
    </w:p>
    <w:p w:rsidR="00AF6327" w:rsidRDefault="00CF331A">
      <w:pPr>
        <w:adjustRightInd w:val="0"/>
        <w:snapToGrid w:val="0"/>
        <w:spacing w:line="360" w:lineRule="auto"/>
        <w:ind w:firstLineChars="200" w:firstLine="420"/>
        <w:rPr>
          <w:rFonts w:ascii="宋体" w:hAnsi="宋体" w:cs="宋体"/>
          <w:color w:val="000000"/>
          <w:szCs w:val="21"/>
        </w:rPr>
      </w:pPr>
      <w:r>
        <w:rPr>
          <w:rFonts w:ascii="宋体" w:hAnsi="宋体" w:cs="宋体" w:hint="eastAsia"/>
          <w:color w:val="000000"/>
          <w:szCs w:val="21"/>
        </w:rPr>
        <w:t>2.3 建设工程造价由分部分项工程费、措施项目费、不可竞争费、其他项目费和税金构成。</w:t>
      </w:r>
    </w:p>
    <w:p w:rsidR="00AF6327" w:rsidRDefault="00CF331A">
      <w:pPr>
        <w:adjustRightInd w:val="0"/>
        <w:snapToGrid w:val="0"/>
        <w:spacing w:line="360" w:lineRule="auto"/>
        <w:ind w:firstLineChars="200" w:firstLine="420"/>
        <w:rPr>
          <w:rFonts w:ascii="宋体" w:hAnsi="宋体" w:cs="宋体"/>
          <w:color w:val="000000"/>
          <w:szCs w:val="21"/>
        </w:rPr>
      </w:pPr>
      <w:r>
        <w:rPr>
          <w:rFonts w:ascii="宋体" w:hAnsi="宋体" w:cs="宋体" w:hint="eastAsia"/>
          <w:color w:val="000000"/>
          <w:szCs w:val="21"/>
        </w:rPr>
        <w:t>2.4 分部分项工程项目清单采用综合单价计价。综合单价是指完成一个规定计量单位的分部分项工程和措施清单项目所需的人工费、材料和工程设备费、施工机具使用费和综合费（企业管理费和利润）以及一定范围内的风险费用。</w:t>
      </w:r>
    </w:p>
    <w:p w:rsidR="00AF6327" w:rsidRDefault="00CF331A">
      <w:pPr>
        <w:keepNext/>
        <w:keepLines/>
        <w:adjustRightInd w:val="0"/>
        <w:snapToGrid w:val="0"/>
        <w:spacing w:line="360" w:lineRule="auto"/>
        <w:rPr>
          <w:rFonts w:ascii="宋体" w:hAnsi="宋体" w:cs="宋体"/>
          <w:b/>
          <w:bCs/>
          <w:color w:val="000000"/>
          <w:sz w:val="32"/>
          <w:szCs w:val="32"/>
        </w:rPr>
      </w:pPr>
      <w:bookmarkStart w:id="1093" w:name="_Toc18010"/>
      <w:r>
        <w:rPr>
          <w:rFonts w:ascii="宋体" w:hAnsi="宋体" w:cs="宋体" w:hint="eastAsia"/>
          <w:b/>
          <w:bCs/>
          <w:color w:val="000000"/>
          <w:sz w:val="32"/>
          <w:szCs w:val="32"/>
        </w:rPr>
        <w:t>3. 招标工程量清单编制要求</w:t>
      </w:r>
      <w:bookmarkEnd w:id="1093"/>
    </w:p>
    <w:p w:rsidR="00AF6327" w:rsidRDefault="00CF331A">
      <w:pPr>
        <w:adjustRightInd w:val="0"/>
        <w:snapToGrid w:val="0"/>
        <w:spacing w:line="360" w:lineRule="auto"/>
        <w:ind w:firstLineChars="200" w:firstLine="420"/>
        <w:rPr>
          <w:rFonts w:ascii="宋体" w:hAnsi="宋体" w:cs="宋体"/>
          <w:color w:val="000000"/>
          <w:szCs w:val="21"/>
        </w:rPr>
      </w:pPr>
      <w:r>
        <w:rPr>
          <w:rFonts w:ascii="宋体" w:hAnsi="宋体" w:cs="宋体" w:hint="eastAsia"/>
          <w:color w:val="000000"/>
          <w:szCs w:val="21"/>
        </w:rPr>
        <w:t>3.1 招标工程量清单编制依据如下：</w:t>
      </w:r>
    </w:p>
    <w:p w:rsidR="00AF6327" w:rsidRDefault="00CF331A">
      <w:pPr>
        <w:adjustRightInd w:val="0"/>
        <w:snapToGrid w:val="0"/>
        <w:spacing w:line="360" w:lineRule="auto"/>
        <w:ind w:firstLineChars="200" w:firstLine="420"/>
        <w:rPr>
          <w:rFonts w:ascii="宋体" w:hAnsi="宋体" w:cs="宋体"/>
          <w:color w:val="000000"/>
          <w:szCs w:val="21"/>
        </w:rPr>
      </w:pPr>
      <w:r>
        <w:rPr>
          <w:rFonts w:ascii="宋体" w:hAnsi="宋体" w:cs="宋体" w:hint="eastAsia"/>
          <w:color w:val="000000"/>
          <w:szCs w:val="21"/>
        </w:rPr>
        <w:t>（1）安徽省现行建设工程工程量清单计价办法；</w:t>
      </w:r>
    </w:p>
    <w:p w:rsidR="00AF6327" w:rsidRDefault="00CF331A">
      <w:pPr>
        <w:adjustRightInd w:val="0"/>
        <w:snapToGrid w:val="0"/>
        <w:spacing w:line="360" w:lineRule="auto"/>
        <w:ind w:firstLineChars="200" w:firstLine="420"/>
        <w:rPr>
          <w:rFonts w:ascii="宋体" w:hAnsi="宋体" w:cs="宋体"/>
          <w:color w:val="000000"/>
          <w:szCs w:val="21"/>
          <w:highlight w:val="yellow"/>
        </w:rPr>
      </w:pPr>
      <w:r>
        <w:rPr>
          <w:rFonts w:ascii="宋体" w:hAnsi="宋体" w:cs="宋体" w:hint="eastAsia"/>
          <w:color w:val="000000"/>
          <w:szCs w:val="21"/>
        </w:rPr>
        <w:t xml:space="preserve">（2）安徽省建设工程不可竞争费构成及计费标准； </w:t>
      </w:r>
    </w:p>
    <w:p w:rsidR="00AF6327" w:rsidRDefault="00CF331A">
      <w:pPr>
        <w:adjustRightInd w:val="0"/>
        <w:snapToGrid w:val="0"/>
        <w:spacing w:line="360" w:lineRule="auto"/>
        <w:ind w:firstLineChars="200" w:firstLine="420"/>
        <w:rPr>
          <w:rFonts w:ascii="宋体" w:hAnsi="宋体" w:cs="宋体"/>
          <w:color w:val="000000"/>
          <w:szCs w:val="21"/>
        </w:rPr>
      </w:pPr>
      <w:r>
        <w:rPr>
          <w:rFonts w:ascii="宋体" w:hAnsi="宋体" w:cs="宋体" w:hint="eastAsia"/>
          <w:color w:val="000000"/>
          <w:szCs w:val="21"/>
        </w:rPr>
        <w:t>（3）建设工程设计文件及相关资料；</w:t>
      </w:r>
    </w:p>
    <w:p w:rsidR="00AF6327" w:rsidRDefault="00CF331A">
      <w:pPr>
        <w:adjustRightInd w:val="0"/>
        <w:snapToGrid w:val="0"/>
        <w:spacing w:line="360" w:lineRule="auto"/>
        <w:ind w:firstLineChars="200" w:firstLine="420"/>
        <w:rPr>
          <w:rFonts w:ascii="宋体" w:hAnsi="宋体" w:cs="宋体"/>
          <w:color w:val="000000"/>
          <w:szCs w:val="21"/>
        </w:rPr>
      </w:pPr>
      <w:r>
        <w:rPr>
          <w:rFonts w:ascii="宋体" w:hAnsi="宋体" w:cs="宋体" w:hint="eastAsia"/>
          <w:color w:val="000000"/>
          <w:szCs w:val="21"/>
        </w:rPr>
        <w:t>（4）与建设项目有关的标准、规范、技术资料；</w:t>
      </w:r>
    </w:p>
    <w:p w:rsidR="00AF6327" w:rsidRDefault="00CF331A">
      <w:pPr>
        <w:adjustRightInd w:val="0"/>
        <w:snapToGrid w:val="0"/>
        <w:spacing w:line="360" w:lineRule="auto"/>
        <w:ind w:firstLineChars="200" w:firstLine="420"/>
        <w:rPr>
          <w:rFonts w:ascii="宋体" w:hAnsi="宋体" w:cs="宋体"/>
          <w:color w:val="000000"/>
          <w:szCs w:val="21"/>
        </w:rPr>
      </w:pPr>
      <w:r>
        <w:rPr>
          <w:rFonts w:ascii="宋体" w:hAnsi="宋体" w:cs="宋体" w:hint="eastAsia"/>
          <w:color w:val="000000"/>
          <w:szCs w:val="21"/>
        </w:rPr>
        <w:t xml:space="preserve">（5）拟定的招标文件及其补充通知答疑纪要； </w:t>
      </w:r>
    </w:p>
    <w:p w:rsidR="00AF6327" w:rsidRDefault="00CF331A">
      <w:pPr>
        <w:adjustRightInd w:val="0"/>
        <w:snapToGrid w:val="0"/>
        <w:spacing w:line="360" w:lineRule="auto"/>
        <w:ind w:firstLineChars="200" w:firstLine="420"/>
        <w:rPr>
          <w:rFonts w:ascii="宋体" w:hAnsi="宋体" w:cs="宋体"/>
          <w:color w:val="000000"/>
          <w:szCs w:val="21"/>
        </w:rPr>
      </w:pPr>
      <w:r>
        <w:rPr>
          <w:rFonts w:ascii="宋体" w:hAnsi="宋体" w:cs="宋体" w:hint="eastAsia"/>
          <w:color w:val="000000"/>
          <w:szCs w:val="21"/>
        </w:rPr>
        <w:t>（6）施工现场情况、地勘水文资料、工程特点及常规施工方案；</w:t>
      </w:r>
    </w:p>
    <w:p w:rsidR="00AF6327" w:rsidRDefault="00CF331A">
      <w:pPr>
        <w:adjustRightInd w:val="0"/>
        <w:snapToGrid w:val="0"/>
        <w:spacing w:line="360" w:lineRule="auto"/>
        <w:ind w:firstLineChars="200" w:firstLine="420"/>
        <w:rPr>
          <w:rFonts w:ascii="宋体" w:hAnsi="宋体" w:cs="宋体"/>
          <w:color w:val="000000"/>
          <w:szCs w:val="21"/>
        </w:rPr>
      </w:pPr>
      <w:r>
        <w:rPr>
          <w:rFonts w:ascii="宋体" w:hAnsi="宋体" w:cs="宋体" w:hint="eastAsia"/>
          <w:color w:val="000000"/>
          <w:szCs w:val="21"/>
        </w:rPr>
        <w:t>（7）招标人对项目其他相关要求文件。</w:t>
      </w:r>
    </w:p>
    <w:p w:rsidR="00AF6327" w:rsidRDefault="00CF331A">
      <w:pPr>
        <w:adjustRightInd w:val="0"/>
        <w:snapToGrid w:val="0"/>
        <w:spacing w:line="360" w:lineRule="auto"/>
        <w:ind w:firstLineChars="200" w:firstLine="420"/>
        <w:rPr>
          <w:rFonts w:ascii="宋体" w:hAnsi="宋体" w:cs="宋体"/>
          <w:color w:val="000000"/>
          <w:szCs w:val="21"/>
        </w:rPr>
      </w:pPr>
      <w:r>
        <w:rPr>
          <w:rFonts w:ascii="宋体" w:hAnsi="宋体" w:cs="宋体" w:hint="eastAsia"/>
          <w:color w:val="000000"/>
          <w:szCs w:val="21"/>
        </w:rPr>
        <w:t>3.2 招标工程量清单作为招标文件的组成部分，是编制最高投标限价、投标报价、计算工程量、调整合同价款、办理工程竣工结算以及工程索赔等的依据。</w:t>
      </w:r>
    </w:p>
    <w:p w:rsidR="00AF6327" w:rsidRDefault="00CF331A">
      <w:pPr>
        <w:adjustRightInd w:val="0"/>
        <w:snapToGrid w:val="0"/>
        <w:spacing w:line="360" w:lineRule="auto"/>
        <w:ind w:firstLineChars="200" w:firstLine="420"/>
        <w:rPr>
          <w:rFonts w:ascii="宋体" w:hAnsi="宋体" w:cs="宋体"/>
          <w:color w:val="000000"/>
          <w:szCs w:val="21"/>
        </w:rPr>
      </w:pPr>
      <w:r>
        <w:rPr>
          <w:rFonts w:ascii="宋体" w:hAnsi="宋体" w:cs="宋体" w:hint="eastAsia"/>
          <w:color w:val="000000"/>
          <w:szCs w:val="21"/>
        </w:rPr>
        <w:t>3.3 投标人在投标报价过程中有责任和义务对招标人提供的工程量清单进行分析和核对,发现问题应按招标文件要求以书面形式告知招标人。</w:t>
      </w:r>
    </w:p>
    <w:p w:rsidR="00AF6327" w:rsidRDefault="00CF331A">
      <w:pPr>
        <w:adjustRightInd w:val="0"/>
        <w:snapToGrid w:val="0"/>
        <w:spacing w:line="360" w:lineRule="auto"/>
        <w:ind w:firstLineChars="200" w:firstLine="420"/>
        <w:rPr>
          <w:rFonts w:ascii="宋体" w:hAnsi="宋体" w:cs="宋体"/>
          <w:color w:val="000000"/>
          <w:szCs w:val="21"/>
        </w:rPr>
      </w:pPr>
      <w:r>
        <w:rPr>
          <w:rFonts w:ascii="宋体" w:hAnsi="宋体" w:cs="宋体" w:hint="eastAsia"/>
          <w:color w:val="000000"/>
          <w:szCs w:val="21"/>
        </w:rPr>
        <w:t>3.4 工程量清单由分部分项工程量清单、措施项目清单、不可竞争项目清单、其他项目清单、税金项目清单组成。采用统一格式和表格，具体构成内容见“工程量清单”。</w:t>
      </w:r>
    </w:p>
    <w:p w:rsidR="00AF6327" w:rsidRDefault="00CF331A">
      <w:pPr>
        <w:adjustRightInd w:val="0"/>
        <w:snapToGrid w:val="0"/>
        <w:spacing w:line="360" w:lineRule="auto"/>
        <w:ind w:firstLineChars="200" w:firstLine="420"/>
        <w:rPr>
          <w:rFonts w:ascii="宋体" w:hAnsi="宋体" w:cs="宋体"/>
          <w:color w:val="000000"/>
          <w:szCs w:val="21"/>
        </w:rPr>
      </w:pPr>
      <w:r>
        <w:rPr>
          <w:rFonts w:ascii="宋体" w:hAnsi="宋体" w:cs="宋体" w:hint="eastAsia"/>
          <w:color w:val="000000"/>
          <w:szCs w:val="21"/>
        </w:rPr>
        <w:t>3.5 分部分项工程量清单项目特征是结合本工程项目的实际情况予以描述的，对清单项目的技术和质量有要求的，见招标文件技术部分。措施项目清单中通用部分遵循计价规范编制，专业工程措施项目按规定和工程实际情况确定。</w:t>
      </w:r>
    </w:p>
    <w:p w:rsidR="00AF6327" w:rsidRDefault="00CF331A">
      <w:pPr>
        <w:adjustRightInd w:val="0"/>
        <w:snapToGrid w:val="0"/>
        <w:spacing w:line="360" w:lineRule="auto"/>
        <w:ind w:firstLineChars="200" w:firstLine="420"/>
        <w:rPr>
          <w:rFonts w:ascii="宋体" w:hAnsi="宋体" w:cs="宋体"/>
          <w:color w:val="000000"/>
          <w:szCs w:val="21"/>
        </w:rPr>
      </w:pPr>
      <w:r>
        <w:rPr>
          <w:rFonts w:ascii="宋体" w:hAnsi="宋体" w:cs="宋体" w:hint="eastAsia"/>
          <w:color w:val="000000"/>
          <w:szCs w:val="21"/>
        </w:rPr>
        <w:t>3.6 招标工程量清单编制范围应与招标文件中明确的工程招标范围一致。工程量清单的组成内容应当完整、项目特征描述应准确全面，与施工图纸保持一致。</w:t>
      </w:r>
    </w:p>
    <w:p w:rsidR="00AF6327" w:rsidRDefault="00CF331A">
      <w:pPr>
        <w:keepNext/>
        <w:keepLines/>
        <w:adjustRightInd w:val="0"/>
        <w:snapToGrid w:val="0"/>
        <w:spacing w:line="360" w:lineRule="auto"/>
        <w:rPr>
          <w:rFonts w:ascii="宋体" w:hAnsi="宋体" w:cs="宋体"/>
          <w:b/>
          <w:bCs/>
          <w:color w:val="000000"/>
          <w:sz w:val="32"/>
          <w:szCs w:val="32"/>
        </w:rPr>
      </w:pPr>
      <w:bookmarkStart w:id="1094" w:name="_Toc12624"/>
      <w:r>
        <w:rPr>
          <w:rFonts w:ascii="宋体" w:hAnsi="宋体" w:cs="宋体" w:hint="eastAsia"/>
          <w:b/>
          <w:bCs/>
          <w:color w:val="000000"/>
          <w:sz w:val="32"/>
          <w:szCs w:val="32"/>
        </w:rPr>
        <w:t>4. 最高投标限价编制要求</w:t>
      </w:r>
      <w:bookmarkEnd w:id="1094"/>
    </w:p>
    <w:p w:rsidR="00AF6327" w:rsidRDefault="00CF331A">
      <w:pPr>
        <w:adjustRightInd w:val="0"/>
        <w:snapToGrid w:val="0"/>
        <w:spacing w:line="360" w:lineRule="auto"/>
        <w:ind w:firstLineChars="200" w:firstLine="420"/>
        <w:rPr>
          <w:rFonts w:ascii="宋体" w:hAnsi="宋体" w:cs="宋体"/>
          <w:color w:val="000000"/>
          <w:szCs w:val="21"/>
        </w:rPr>
      </w:pPr>
      <w:r>
        <w:rPr>
          <w:rFonts w:ascii="宋体" w:hAnsi="宋体" w:cs="宋体" w:hint="eastAsia"/>
          <w:color w:val="000000"/>
          <w:szCs w:val="21"/>
        </w:rPr>
        <w:t>4.1 最高投标限价编制依据如下：</w:t>
      </w:r>
    </w:p>
    <w:p w:rsidR="00AF6327" w:rsidRDefault="00CF331A">
      <w:pPr>
        <w:adjustRightInd w:val="0"/>
        <w:snapToGrid w:val="0"/>
        <w:spacing w:line="360" w:lineRule="auto"/>
        <w:ind w:firstLineChars="200" w:firstLine="420"/>
        <w:rPr>
          <w:rFonts w:ascii="宋体" w:hAnsi="宋体" w:cs="宋体"/>
          <w:color w:val="000000"/>
          <w:szCs w:val="21"/>
        </w:rPr>
      </w:pPr>
      <w:r>
        <w:rPr>
          <w:rFonts w:ascii="宋体" w:hAnsi="宋体" w:cs="宋体" w:hint="eastAsia"/>
          <w:color w:val="000000"/>
          <w:szCs w:val="21"/>
        </w:rPr>
        <w:lastRenderedPageBreak/>
        <w:t>（1）安徽省建设工程费用定额；</w:t>
      </w:r>
    </w:p>
    <w:p w:rsidR="00AF6327" w:rsidRDefault="00CF331A">
      <w:pPr>
        <w:adjustRightInd w:val="0"/>
        <w:snapToGrid w:val="0"/>
        <w:spacing w:line="360" w:lineRule="auto"/>
        <w:ind w:firstLineChars="200" w:firstLine="420"/>
        <w:rPr>
          <w:rFonts w:ascii="宋体" w:hAnsi="宋体" w:cs="宋体"/>
          <w:color w:val="000000"/>
          <w:szCs w:val="21"/>
        </w:rPr>
      </w:pPr>
      <w:r>
        <w:rPr>
          <w:rFonts w:ascii="宋体" w:hAnsi="宋体" w:cs="宋体" w:hint="eastAsia"/>
          <w:color w:val="000000"/>
          <w:szCs w:val="21"/>
        </w:rPr>
        <w:t>（2）安徽省建设工程施工机械台班费用编制规则；</w:t>
      </w:r>
    </w:p>
    <w:p w:rsidR="00AF6327" w:rsidRDefault="00CF331A">
      <w:pPr>
        <w:adjustRightInd w:val="0"/>
        <w:snapToGrid w:val="0"/>
        <w:spacing w:line="360" w:lineRule="auto"/>
        <w:ind w:firstLineChars="200" w:firstLine="420"/>
        <w:rPr>
          <w:rFonts w:ascii="宋体" w:hAnsi="宋体" w:cs="宋体"/>
          <w:color w:val="000000"/>
          <w:szCs w:val="21"/>
        </w:rPr>
      </w:pPr>
      <w:r>
        <w:rPr>
          <w:rFonts w:ascii="宋体" w:hAnsi="宋体" w:cs="宋体" w:hint="eastAsia"/>
          <w:color w:val="000000"/>
          <w:szCs w:val="21"/>
        </w:rPr>
        <w:t>（3）安徽省配套计价定额；</w:t>
      </w:r>
    </w:p>
    <w:p w:rsidR="00AF6327" w:rsidRDefault="00CF331A">
      <w:pPr>
        <w:adjustRightInd w:val="0"/>
        <w:snapToGrid w:val="0"/>
        <w:spacing w:line="360" w:lineRule="auto"/>
        <w:ind w:firstLineChars="200" w:firstLine="420"/>
        <w:rPr>
          <w:rFonts w:ascii="宋体" w:hAnsi="宋体" w:cs="宋体"/>
          <w:color w:val="000000"/>
          <w:szCs w:val="21"/>
        </w:rPr>
      </w:pPr>
      <w:r>
        <w:rPr>
          <w:rFonts w:ascii="宋体" w:hAnsi="宋体" w:cs="宋体" w:hint="eastAsia"/>
          <w:color w:val="000000"/>
          <w:szCs w:val="21"/>
        </w:rPr>
        <w:t xml:space="preserve">（4）安徽省建设工程不可竞争费构成及计费标准； </w:t>
      </w:r>
    </w:p>
    <w:p w:rsidR="00AF6327" w:rsidRDefault="00CF331A">
      <w:pPr>
        <w:adjustRightInd w:val="0"/>
        <w:snapToGrid w:val="0"/>
        <w:spacing w:line="360" w:lineRule="auto"/>
        <w:ind w:firstLineChars="200" w:firstLine="420"/>
        <w:rPr>
          <w:rFonts w:ascii="宋体" w:hAnsi="宋体" w:cs="宋体"/>
          <w:color w:val="000000"/>
          <w:szCs w:val="21"/>
          <w:highlight w:val="yellow"/>
        </w:rPr>
      </w:pPr>
      <w:r>
        <w:rPr>
          <w:rFonts w:ascii="宋体" w:hAnsi="宋体" w:cs="宋体" w:hint="eastAsia"/>
          <w:color w:val="000000"/>
          <w:szCs w:val="21"/>
        </w:rPr>
        <w:t>（5）建设工程设计文件及相关资料；</w:t>
      </w:r>
    </w:p>
    <w:p w:rsidR="00AF6327" w:rsidRDefault="00CF331A">
      <w:pPr>
        <w:adjustRightInd w:val="0"/>
        <w:snapToGrid w:val="0"/>
        <w:spacing w:line="360" w:lineRule="auto"/>
        <w:ind w:firstLineChars="200" w:firstLine="420"/>
        <w:rPr>
          <w:rFonts w:ascii="宋体" w:hAnsi="宋体" w:cs="宋体"/>
          <w:color w:val="000000"/>
          <w:szCs w:val="21"/>
        </w:rPr>
      </w:pPr>
      <w:r>
        <w:rPr>
          <w:rFonts w:ascii="宋体" w:hAnsi="宋体" w:cs="宋体" w:hint="eastAsia"/>
          <w:color w:val="000000"/>
          <w:szCs w:val="21"/>
        </w:rPr>
        <w:t>（6）与建设项目有关的标准、规范、技术资料；</w:t>
      </w:r>
    </w:p>
    <w:p w:rsidR="00AF6327" w:rsidRDefault="00CF331A">
      <w:pPr>
        <w:adjustRightInd w:val="0"/>
        <w:snapToGrid w:val="0"/>
        <w:spacing w:line="360" w:lineRule="auto"/>
        <w:ind w:firstLineChars="200" w:firstLine="420"/>
        <w:rPr>
          <w:rFonts w:ascii="宋体" w:hAnsi="宋体" w:cs="宋体"/>
          <w:color w:val="000000"/>
          <w:szCs w:val="21"/>
        </w:rPr>
      </w:pPr>
      <w:r>
        <w:rPr>
          <w:rFonts w:ascii="宋体" w:hAnsi="宋体" w:cs="宋体" w:hint="eastAsia"/>
          <w:color w:val="000000"/>
          <w:szCs w:val="21"/>
        </w:rPr>
        <w:t xml:space="preserve">（7）招标文件及招标工程量清单及其补充通知答疑纪要； </w:t>
      </w:r>
    </w:p>
    <w:p w:rsidR="00AF6327" w:rsidRDefault="00CF331A">
      <w:pPr>
        <w:adjustRightInd w:val="0"/>
        <w:snapToGrid w:val="0"/>
        <w:spacing w:line="360" w:lineRule="auto"/>
        <w:ind w:firstLineChars="200" w:firstLine="420"/>
        <w:rPr>
          <w:rFonts w:ascii="宋体" w:hAnsi="宋体" w:cs="宋体"/>
          <w:color w:val="000000"/>
          <w:szCs w:val="21"/>
        </w:rPr>
      </w:pPr>
      <w:r>
        <w:rPr>
          <w:rFonts w:ascii="宋体" w:hAnsi="宋体" w:cs="宋体" w:hint="eastAsia"/>
          <w:color w:val="000000"/>
          <w:szCs w:val="21"/>
        </w:rPr>
        <w:t>（8）施工现场情况、工程特点及常规施工方案；</w:t>
      </w:r>
    </w:p>
    <w:p w:rsidR="00AF6327" w:rsidRDefault="00CF331A">
      <w:pPr>
        <w:adjustRightInd w:val="0"/>
        <w:snapToGrid w:val="0"/>
        <w:spacing w:line="360" w:lineRule="auto"/>
        <w:ind w:firstLineChars="200" w:firstLine="420"/>
        <w:rPr>
          <w:rFonts w:ascii="宋体" w:hAnsi="宋体" w:cs="宋体"/>
          <w:color w:val="000000"/>
          <w:szCs w:val="21"/>
        </w:rPr>
      </w:pPr>
      <w:r>
        <w:rPr>
          <w:rFonts w:ascii="宋体" w:hAnsi="宋体" w:cs="宋体" w:hint="eastAsia"/>
          <w:color w:val="000000"/>
          <w:szCs w:val="21"/>
        </w:rPr>
        <w:t>（9）工程造价管理机构发布的工程造价信息；</w:t>
      </w:r>
    </w:p>
    <w:p w:rsidR="00AF6327" w:rsidRDefault="00CF331A">
      <w:pPr>
        <w:adjustRightInd w:val="0"/>
        <w:snapToGrid w:val="0"/>
        <w:spacing w:line="360" w:lineRule="auto"/>
        <w:ind w:firstLineChars="200" w:firstLine="420"/>
        <w:rPr>
          <w:rFonts w:ascii="宋体" w:hAnsi="宋体" w:cs="宋体"/>
          <w:color w:val="000000"/>
          <w:szCs w:val="21"/>
        </w:rPr>
      </w:pPr>
      <w:r>
        <w:rPr>
          <w:rFonts w:ascii="宋体" w:hAnsi="宋体" w:cs="宋体" w:hint="eastAsia"/>
          <w:color w:val="000000"/>
          <w:szCs w:val="21"/>
        </w:rPr>
        <w:t>（10）施工期间的风险因素；</w:t>
      </w:r>
    </w:p>
    <w:p w:rsidR="00AF6327" w:rsidRDefault="00CF331A">
      <w:pPr>
        <w:adjustRightInd w:val="0"/>
        <w:snapToGrid w:val="0"/>
        <w:spacing w:line="360" w:lineRule="auto"/>
        <w:ind w:firstLineChars="200" w:firstLine="420"/>
        <w:rPr>
          <w:rFonts w:ascii="宋体" w:hAnsi="宋体" w:cs="宋体"/>
          <w:color w:val="000000"/>
          <w:szCs w:val="21"/>
        </w:rPr>
      </w:pPr>
      <w:r>
        <w:rPr>
          <w:rFonts w:ascii="宋体" w:hAnsi="宋体" w:cs="宋体" w:hint="eastAsia"/>
          <w:color w:val="000000"/>
          <w:szCs w:val="21"/>
        </w:rPr>
        <w:t>（11）其他相关材料。</w:t>
      </w:r>
    </w:p>
    <w:p w:rsidR="00AF6327" w:rsidRDefault="00CF331A">
      <w:pPr>
        <w:adjustRightInd w:val="0"/>
        <w:snapToGrid w:val="0"/>
        <w:spacing w:line="360" w:lineRule="auto"/>
        <w:ind w:firstLineChars="200" w:firstLine="420"/>
        <w:rPr>
          <w:rFonts w:ascii="宋体" w:hAnsi="宋体" w:cs="宋体"/>
          <w:color w:val="000000"/>
          <w:szCs w:val="21"/>
        </w:rPr>
      </w:pPr>
      <w:r>
        <w:rPr>
          <w:rFonts w:ascii="宋体" w:hAnsi="宋体" w:cs="宋体" w:hint="eastAsia"/>
          <w:color w:val="000000"/>
          <w:szCs w:val="21"/>
        </w:rPr>
        <w:t>4.2 最高投标限价为本次招标工程限定的最高投标限价，应当在工程所在地建设主管部门备案。最高投标限价不做上调或下浮。如最高投标限价超过批准的概算，招标人应将其报原概算审批部门审核。</w:t>
      </w:r>
    </w:p>
    <w:p w:rsidR="00AF6327" w:rsidRDefault="00CF331A">
      <w:pPr>
        <w:adjustRightInd w:val="0"/>
        <w:snapToGrid w:val="0"/>
        <w:spacing w:line="360" w:lineRule="auto"/>
        <w:ind w:firstLineChars="200" w:firstLine="420"/>
        <w:rPr>
          <w:rFonts w:ascii="宋体" w:hAnsi="宋体" w:cs="宋体"/>
          <w:color w:val="000000"/>
          <w:szCs w:val="21"/>
        </w:rPr>
      </w:pPr>
      <w:r>
        <w:rPr>
          <w:rFonts w:ascii="宋体" w:hAnsi="宋体" w:cs="宋体" w:hint="eastAsia"/>
          <w:color w:val="000000"/>
          <w:szCs w:val="21"/>
        </w:rPr>
        <w:t>4.3 最高投标限价应采用工程单价计价，正确、全面地使用国家、省市标准、计价定额以及相关文件，成果文件质量应符合相关标准及规程的规定。最高投标限价包括分部分项工程费、措施项目费、不可竞争费、其他项目费和税金。</w:t>
      </w:r>
    </w:p>
    <w:p w:rsidR="00AF6327" w:rsidRDefault="00CF331A">
      <w:pPr>
        <w:adjustRightInd w:val="0"/>
        <w:snapToGrid w:val="0"/>
        <w:spacing w:line="360" w:lineRule="auto"/>
        <w:ind w:firstLineChars="200" w:firstLine="420"/>
        <w:rPr>
          <w:rFonts w:ascii="宋体" w:hAnsi="宋体" w:cs="宋体"/>
          <w:color w:val="000000"/>
          <w:szCs w:val="21"/>
        </w:rPr>
      </w:pPr>
      <w:r>
        <w:rPr>
          <w:rFonts w:ascii="宋体" w:hAnsi="宋体" w:cs="宋体" w:hint="eastAsia"/>
          <w:color w:val="000000"/>
          <w:szCs w:val="21"/>
        </w:rPr>
        <w:t>4.4 分部分项工程费按本招标文件的分部分项工程量清单的特征描述及有关要求，结合第4.1款编制依据确定。</w:t>
      </w:r>
    </w:p>
    <w:p w:rsidR="00AF6327" w:rsidRDefault="00CF331A">
      <w:pPr>
        <w:adjustRightInd w:val="0"/>
        <w:snapToGrid w:val="0"/>
        <w:spacing w:line="360" w:lineRule="auto"/>
        <w:ind w:firstLineChars="200" w:firstLine="420"/>
        <w:rPr>
          <w:rFonts w:ascii="宋体" w:hAnsi="宋体" w:cs="宋体"/>
          <w:color w:val="000000"/>
          <w:szCs w:val="21"/>
        </w:rPr>
      </w:pPr>
      <w:r>
        <w:rPr>
          <w:rFonts w:ascii="宋体" w:hAnsi="宋体" w:cs="宋体" w:hint="eastAsia"/>
          <w:color w:val="000000"/>
          <w:szCs w:val="21"/>
        </w:rPr>
        <w:t>（1）综合单价中人工和施工机械台班单价按省级和工程所在地的市级工程造价管理机构公布的单价计算；</w:t>
      </w:r>
    </w:p>
    <w:p w:rsidR="00AF6327" w:rsidRDefault="00CF331A">
      <w:pPr>
        <w:adjustRightInd w:val="0"/>
        <w:snapToGrid w:val="0"/>
        <w:spacing w:line="360" w:lineRule="auto"/>
        <w:ind w:firstLineChars="200" w:firstLine="420"/>
        <w:rPr>
          <w:rFonts w:ascii="宋体" w:hAnsi="宋体" w:cs="宋体"/>
          <w:color w:val="000000"/>
          <w:szCs w:val="21"/>
        </w:rPr>
      </w:pPr>
      <w:r>
        <w:rPr>
          <w:rFonts w:ascii="宋体" w:hAnsi="宋体" w:cs="宋体" w:hint="eastAsia"/>
          <w:color w:val="000000"/>
          <w:szCs w:val="21"/>
        </w:rPr>
        <w:t>（2）综合单价中材料、工程设备单价按省级和工程所在地的市级工程造价管理机构公布的单价以及本招标文件规定的暂估价、市场调查价格计算；</w:t>
      </w:r>
    </w:p>
    <w:p w:rsidR="00AF6327" w:rsidRDefault="00CF331A">
      <w:pPr>
        <w:adjustRightInd w:val="0"/>
        <w:snapToGrid w:val="0"/>
        <w:spacing w:line="360" w:lineRule="auto"/>
        <w:ind w:firstLineChars="200" w:firstLine="420"/>
        <w:rPr>
          <w:rFonts w:ascii="宋体" w:hAnsi="宋体" w:cs="宋体"/>
          <w:color w:val="000000"/>
          <w:szCs w:val="21"/>
        </w:rPr>
      </w:pPr>
      <w:r>
        <w:rPr>
          <w:rFonts w:ascii="宋体" w:hAnsi="宋体" w:cs="宋体" w:hint="eastAsia"/>
          <w:color w:val="000000"/>
          <w:szCs w:val="21"/>
        </w:rPr>
        <w:t>（3）本招标文件中列有材料、设备暂估价的，按暂估价计算；</w:t>
      </w:r>
    </w:p>
    <w:p w:rsidR="00AF6327" w:rsidRDefault="00CF331A">
      <w:pPr>
        <w:adjustRightInd w:val="0"/>
        <w:snapToGrid w:val="0"/>
        <w:spacing w:line="360" w:lineRule="auto"/>
        <w:ind w:firstLineChars="200" w:firstLine="420"/>
        <w:rPr>
          <w:rFonts w:ascii="宋体" w:hAnsi="宋体" w:cs="宋体"/>
          <w:color w:val="000000"/>
          <w:szCs w:val="21"/>
        </w:rPr>
      </w:pPr>
      <w:r>
        <w:rPr>
          <w:rFonts w:ascii="宋体" w:hAnsi="宋体" w:cs="宋体" w:hint="eastAsia"/>
          <w:color w:val="000000"/>
          <w:szCs w:val="21"/>
        </w:rPr>
        <w:t>（4）综合单价中人工、材料和施工机械台班消耗量均按2018版安徽省定额消耗量计算；</w:t>
      </w:r>
    </w:p>
    <w:p w:rsidR="00AF6327" w:rsidRDefault="00CF331A">
      <w:pPr>
        <w:adjustRightInd w:val="0"/>
        <w:snapToGrid w:val="0"/>
        <w:spacing w:line="360" w:lineRule="auto"/>
        <w:ind w:firstLineChars="200" w:firstLine="420"/>
        <w:rPr>
          <w:rFonts w:ascii="宋体" w:hAnsi="宋体" w:cs="宋体"/>
          <w:color w:val="000000"/>
          <w:szCs w:val="21"/>
        </w:rPr>
      </w:pPr>
      <w:r>
        <w:rPr>
          <w:rFonts w:ascii="宋体" w:hAnsi="宋体" w:cs="宋体" w:hint="eastAsia"/>
          <w:color w:val="000000"/>
          <w:szCs w:val="21"/>
        </w:rPr>
        <w:t>（5）综合单价中综合费费率按安徽省建设工程计价依据；</w:t>
      </w:r>
    </w:p>
    <w:p w:rsidR="00AF6327" w:rsidRDefault="00CF331A">
      <w:pPr>
        <w:adjustRightInd w:val="0"/>
        <w:snapToGrid w:val="0"/>
        <w:spacing w:line="360" w:lineRule="auto"/>
        <w:ind w:firstLineChars="200" w:firstLine="420"/>
        <w:rPr>
          <w:rFonts w:ascii="宋体" w:hAnsi="宋体" w:cs="宋体"/>
          <w:color w:val="000000"/>
          <w:szCs w:val="21"/>
        </w:rPr>
      </w:pPr>
      <w:r>
        <w:rPr>
          <w:rFonts w:ascii="宋体" w:hAnsi="宋体" w:cs="宋体" w:hint="eastAsia"/>
          <w:color w:val="000000"/>
          <w:szCs w:val="21"/>
        </w:rPr>
        <w:t>（6）综合单价中应包括招标文件约定的应由投标人承担的风险范围及其费用，风险按本招标文件第4.1款约定计算。</w:t>
      </w:r>
    </w:p>
    <w:p w:rsidR="00AF6327" w:rsidRDefault="00CF331A">
      <w:pPr>
        <w:adjustRightInd w:val="0"/>
        <w:snapToGrid w:val="0"/>
        <w:spacing w:line="360" w:lineRule="auto"/>
        <w:ind w:firstLineChars="200" w:firstLine="420"/>
        <w:rPr>
          <w:rFonts w:ascii="宋体" w:hAnsi="宋体" w:cs="宋体"/>
          <w:color w:val="000000"/>
          <w:szCs w:val="21"/>
        </w:rPr>
      </w:pPr>
      <w:r>
        <w:rPr>
          <w:rFonts w:ascii="宋体" w:hAnsi="宋体" w:cs="宋体" w:hint="eastAsia"/>
          <w:color w:val="000000"/>
          <w:szCs w:val="21"/>
        </w:rPr>
        <w:t>4.5 措施项目费按本招标文件中的措施项目清单，根据拟定的招标文件和常规施工方案确定。对于施工机械设备的选型根据工程特点和施工条件，本着经济实用、先进高效的原则确定。措施项目费依据项目具体情况进行合理确定，复杂项目需按专家论证后的方案编制。</w:t>
      </w:r>
    </w:p>
    <w:p w:rsidR="00AF6327" w:rsidRDefault="00CF331A">
      <w:pPr>
        <w:adjustRightInd w:val="0"/>
        <w:snapToGrid w:val="0"/>
        <w:spacing w:line="360" w:lineRule="auto"/>
        <w:ind w:firstLineChars="200" w:firstLine="420"/>
        <w:rPr>
          <w:rFonts w:ascii="宋体" w:hAnsi="宋体" w:cs="宋体"/>
          <w:color w:val="000000"/>
          <w:szCs w:val="21"/>
        </w:rPr>
      </w:pPr>
      <w:r>
        <w:rPr>
          <w:rFonts w:ascii="宋体" w:hAnsi="宋体" w:cs="宋体" w:hint="eastAsia"/>
          <w:color w:val="000000"/>
          <w:szCs w:val="21"/>
        </w:rPr>
        <w:t>4.6 不可竞争费（含安全文明施工费、工程排污费）按本招标文件中的不可竞争项目清单编制确定。</w:t>
      </w:r>
    </w:p>
    <w:p w:rsidR="00AF6327" w:rsidRDefault="00CF331A">
      <w:pPr>
        <w:adjustRightInd w:val="0"/>
        <w:snapToGrid w:val="0"/>
        <w:spacing w:line="360" w:lineRule="auto"/>
        <w:ind w:firstLineChars="200" w:firstLine="420"/>
        <w:rPr>
          <w:rFonts w:ascii="宋体" w:hAnsi="宋体" w:cs="宋体"/>
          <w:color w:val="000000"/>
          <w:szCs w:val="21"/>
        </w:rPr>
      </w:pPr>
      <w:r>
        <w:rPr>
          <w:rFonts w:ascii="宋体" w:hAnsi="宋体" w:cs="宋体" w:hint="eastAsia"/>
          <w:color w:val="000000"/>
          <w:szCs w:val="21"/>
        </w:rPr>
        <w:t>4.7 其他项目费用应按照下列规定计价:</w:t>
      </w:r>
    </w:p>
    <w:p w:rsidR="00AF6327" w:rsidRDefault="00CF331A">
      <w:pPr>
        <w:adjustRightInd w:val="0"/>
        <w:snapToGrid w:val="0"/>
        <w:spacing w:line="360" w:lineRule="auto"/>
        <w:ind w:firstLineChars="200" w:firstLine="420"/>
        <w:rPr>
          <w:rFonts w:ascii="宋体" w:hAnsi="宋体" w:cs="宋体"/>
          <w:color w:val="000000"/>
          <w:szCs w:val="21"/>
        </w:rPr>
      </w:pPr>
      <w:r>
        <w:rPr>
          <w:rFonts w:ascii="宋体" w:hAnsi="宋体" w:cs="宋体" w:hint="eastAsia"/>
          <w:color w:val="000000"/>
          <w:szCs w:val="21"/>
        </w:rPr>
        <w:t>（1）暂列金额按招标工程量清单中列出的金额填写；</w:t>
      </w:r>
    </w:p>
    <w:p w:rsidR="00AF6327" w:rsidRDefault="00CF331A">
      <w:pPr>
        <w:adjustRightInd w:val="0"/>
        <w:snapToGrid w:val="0"/>
        <w:spacing w:line="360" w:lineRule="auto"/>
        <w:ind w:firstLineChars="200" w:firstLine="420"/>
        <w:rPr>
          <w:rFonts w:ascii="宋体" w:hAnsi="宋体" w:cs="宋体"/>
          <w:color w:val="000000"/>
          <w:szCs w:val="21"/>
        </w:rPr>
      </w:pPr>
      <w:r>
        <w:rPr>
          <w:rFonts w:ascii="宋体" w:hAnsi="宋体" w:cs="宋体" w:hint="eastAsia"/>
          <w:color w:val="000000"/>
          <w:szCs w:val="21"/>
        </w:rPr>
        <w:t>（2）专业工程暂估价按招标工程量清单中列出的金额填写；</w:t>
      </w:r>
    </w:p>
    <w:p w:rsidR="00AF6327" w:rsidRDefault="00CF331A">
      <w:pPr>
        <w:adjustRightInd w:val="0"/>
        <w:snapToGrid w:val="0"/>
        <w:spacing w:line="360" w:lineRule="auto"/>
        <w:ind w:firstLineChars="200" w:firstLine="420"/>
        <w:rPr>
          <w:rFonts w:ascii="宋体" w:hAnsi="宋体" w:cs="宋体"/>
          <w:color w:val="000000"/>
          <w:szCs w:val="21"/>
        </w:rPr>
      </w:pPr>
      <w:r>
        <w:rPr>
          <w:rFonts w:ascii="宋体" w:hAnsi="宋体" w:cs="宋体" w:hint="eastAsia"/>
          <w:color w:val="000000"/>
          <w:szCs w:val="21"/>
        </w:rPr>
        <w:t>（3）计日工按招标人列出项目和数量，结合第4.1款编制依据的要求确定综合单价并计</w:t>
      </w:r>
      <w:r>
        <w:rPr>
          <w:rFonts w:ascii="宋体" w:hAnsi="宋体" w:cs="宋体" w:hint="eastAsia"/>
          <w:color w:val="000000"/>
          <w:szCs w:val="21"/>
        </w:rPr>
        <w:lastRenderedPageBreak/>
        <w:t xml:space="preserve">算费用； </w:t>
      </w:r>
    </w:p>
    <w:p w:rsidR="00AF6327" w:rsidRDefault="00CF331A">
      <w:pPr>
        <w:adjustRightInd w:val="0"/>
        <w:snapToGrid w:val="0"/>
        <w:spacing w:line="360" w:lineRule="auto"/>
        <w:ind w:firstLineChars="200" w:firstLine="420"/>
        <w:rPr>
          <w:rFonts w:ascii="宋体" w:hAnsi="宋体" w:cs="宋体"/>
          <w:color w:val="000000"/>
          <w:szCs w:val="21"/>
        </w:rPr>
      </w:pPr>
      <w:r>
        <w:rPr>
          <w:rFonts w:ascii="宋体" w:hAnsi="宋体" w:cs="宋体" w:hint="eastAsia"/>
          <w:color w:val="000000"/>
          <w:szCs w:val="21"/>
        </w:rPr>
        <w:t>（4）总承包服务费根据招标文件列出的内容和要求计算。</w:t>
      </w:r>
    </w:p>
    <w:p w:rsidR="00AF6327" w:rsidRDefault="00CF331A">
      <w:pPr>
        <w:adjustRightInd w:val="0"/>
        <w:snapToGrid w:val="0"/>
        <w:spacing w:line="360" w:lineRule="auto"/>
        <w:ind w:firstLineChars="200" w:firstLine="420"/>
        <w:rPr>
          <w:rFonts w:ascii="宋体" w:hAnsi="宋体" w:cs="宋体"/>
          <w:color w:val="000000"/>
          <w:szCs w:val="21"/>
        </w:rPr>
      </w:pPr>
      <w:r>
        <w:rPr>
          <w:rFonts w:ascii="宋体" w:hAnsi="宋体" w:cs="宋体" w:hint="eastAsia"/>
          <w:color w:val="000000"/>
          <w:szCs w:val="21"/>
        </w:rPr>
        <w:t>4.8 税金（增值税）按税金项目清单，结合第4.1款编制依据的要求编制，不得降低标准。</w:t>
      </w:r>
    </w:p>
    <w:p w:rsidR="00AF6327" w:rsidRDefault="00CF331A">
      <w:pPr>
        <w:keepNext/>
        <w:keepLines/>
        <w:adjustRightInd w:val="0"/>
        <w:snapToGrid w:val="0"/>
        <w:spacing w:line="360" w:lineRule="auto"/>
        <w:rPr>
          <w:rFonts w:ascii="宋体" w:hAnsi="宋体" w:cs="宋体"/>
          <w:b/>
          <w:bCs/>
          <w:color w:val="000000"/>
          <w:sz w:val="32"/>
          <w:szCs w:val="32"/>
        </w:rPr>
      </w:pPr>
      <w:bookmarkStart w:id="1095" w:name="_Toc2041"/>
      <w:r>
        <w:rPr>
          <w:rFonts w:ascii="宋体" w:hAnsi="宋体" w:cs="宋体" w:hint="eastAsia"/>
          <w:b/>
          <w:bCs/>
          <w:color w:val="000000"/>
          <w:sz w:val="32"/>
          <w:szCs w:val="32"/>
        </w:rPr>
        <w:t>5. 投标报价参考编制要求</w:t>
      </w:r>
      <w:bookmarkEnd w:id="1095"/>
    </w:p>
    <w:p w:rsidR="00AF6327" w:rsidRDefault="00CF331A">
      <w:pPr>
        <w:adjustRightInd w:val="0"/>
        <w:snapToGrid w:val="0"/>
        <w:spacing w:line="360" w:lineRule="auto"/>
        <w:ind w:firstLineChars="200" w:firstLine="420"/>
        <w:rPr>
          <w:rFonts w:ascii="宋体" w:hAnsi="宋体" w:cs="宋体"/>
          <w:color w:val="000000"/>
          <w:szCs w:val="21"/>
        </w:rPr>
      </w:pPr>
      <w:r>
        <w:rPr>
          <w:rFonts w:ascii="宋体" w:hAnsi="宋体" w:cs="宋体" w:hint="eastAsia"/>
          <w:color w:val="000000"/>
          <w:szCs w:val="21"/>
        </w:rPr>
        <w:t>5.1 投标报价编制参考依据如下：</w:t>
      </w:r>
    </w:p>
    <w:p w:rsidR="00AF6327" w:rsidRDefault="00CF331A">
      <w:pPr>
        <w:adjustRightInd w:val="0"/>
        <w:snapToGrid w:val="0"/>
        <w:spacing w:line="360" w:lineRule="auto"/>
        <w:ind w:firstLineChars="200" w:firstLine="420"/>
        <w:rPr>
          <w:rFonts w:ascii="宋体" w:hAnsi="宋体" w:cs="宋体"/>
          <w:color w:val="000000"/>
          <w:szCs w:val="21"/>
        </w:rPr>
      </w:pPr>
      <w:r>
        <w:rPr>
          <w:rFonts w:ascii="宋体" w:hAnsi="宋体" w:cs="宋体" w:hint="eastAsia"/>
          <w:color w:val="000000"/>
          <w:szCs w:val="21"/>
        </w:rPr>
        <w:t>（1）安徽省建设工程费用定额；</w:t>
      </w:r>
    </w:p>
    <w:p w:rsidR="00AF6327" w:rsidRDefault="00CF331A">
      <w:pPr>
        <w:adjustRightInd w:val="0"/>
        <w:snapToGrid w:val="0"/>
        <w:spacing w:line="360" w:lineRule="auto"/>
        <w:ind w:firstLineChars="200" w:firstLine="420"/>
        <w:rPr>
          <w:rFonts w:ascii="宋体" w:hAnsi="宋体" w:cs="宋体"/>
          <w:color w:val="000000"/>
          <w:szCs w:val="21"/>
        </w:rPr>
      </w:pPr>
      <w:r>
        <w:rPr>
          <w:rFonts w:ascii="宋体" w:hAnsi="宋体" w:cs="宋体" w:hint="eastAsia"/>
          <w:color w:val="000000"/>
          <w:szCs w:val="21"/>
        </w:rPr>
        <w:t>（2）安徽省建设工程施工机械台班费用编制规则；</w:t>
      </w:r>
    </w:p>
    <w:p w:rsidR="00AF6327" w:rsidRDefault="00CF331A">
      <w:pPr>
        <w:adjustRightInd w:val="0"/>
        <w:snapToGrid w:val="0"/>
        <w:spacing w:line="360" w:lineRule="auto"/>
        <w:ind w:firstLineChars="200" w:firstLine="420"/>
        <w:rPr>
          <w:rFonts w:ascii="宋体" w:hAnsi="宋体" w:cs="宋体"/>
          <w:color w:val="000000"/>
          <w:szCs w:val="21"/>
        </w:rPr>
      </w:pPr>
      <w:r>
        <w:rPr>
          <w:rFonts w:ascii="宋体" w:hAnsi="宋体" w:cs="宋体" w:hint="eastAsia"/>
          <w:color w:val="000000"/>
          <w:szCs w:val="21"/>
        </w:rPr>
        <w:t>（3）安徽省配套计价定额、企业相关定额；</w:t>
      </w:r>
    </w:p>
    <w:p w:rsidR="00AF6327" w:rsidRDefault="00CF331A">
      <w:pPr>
        <w:adjustRightInd w:val="0"/>
        <w:snapToGrid w:val="0"/>
        <w:spacing w:line="360" w:lineRule="auto"/>
        <w:ind w:firstLineChars="200" w:firstLine="420"/>
        <w:rPr>
          <w:rFonts w:ascii="宋体" w:hAnsi="宋体" w:cs="宋体"/>
          <w:color w:val="000000"/>
          <w:szCs w:val="21"/>
        </w:rPr>
      </w:pPr>
      <w:r>
        <w:rPr>
          <w:rFonts w:ascii="宋体" w:hAnsi="宋体" w:cs="宋体" w:hint="eastAsia"/>
          <w:color w:val="000000"/>
          <w:szCs w:val="21"/>
        </w:rPr>
        <w:t>（4）建设工程设计文件及相关资料；</w:t>
      </w:r>
    </w:p>
    <w:p w:rsidR="00AF6327" w:rsidRDefault="00CF331A">
      <w:pPr>
        <w:adjustRightInd w:val="0"/>
        <w:snapToGrid w:val="0"/>
        <w:spacing w:line="360" w:lineRule="auto"/>
        <w:ind w:firstLineChars="200" w:firstLine="420"/>
        <w:rPr>
          <w:rFonts w:ascii="宋体" w:hAnsi="宋体" w:cs="宋体"/>
          <w:color w:val="000000"/>
          <w:szCs w:val="21"/>
        </w:rPr>
      </w:pPr>
      <w:r>
        <w:rPr>
          <w:rFonts w:ascii="宋体" w:hAnsi="宋体" w:cs="宋体" w:hint="eastAsia"/>
          <w:color w:val="000000"/>
          <w:szCs w:val="21"/>
        </w:rPr>
        <w:t xml:space="preserve">（5）安徽省建设工程不可竞争费构成及计费标准； </w:t>
      </w:r>
    </w:p>
    <w:p w:rsidR="00AF6327" w:rsidRDefault="00CF331A">
      <w:pPr>
        <w:adjustRightInd w:val="0"/>
        <w:snapToGrid w:val="0"/>
        <w:spacing w:line="360" w:lineRule="auto"/>
        <w:ind w:firstLineChars="200" w:firstLine="420"/>
        <w:rPr>
          <w:rFonts w:ascii="宋体" w:hAnsi="宋体" w:cs="宋体"/>
          <w:color w:val="000000"/>
          <w:szCs w:val="21"/>
        </w:rPr>
      </w:pPr>
      <w:r>
        <w:rPr>
          <w:rFonts w:ascii="宋体" w:hAnsi="宋体" w:cs="宋体" w:hint="eastAsia"/>
          <w:color w:val="000000"/>
          <w:szCs w:val="21"/>
        </w:rPr>
        <w:t>（6）与建设项目有关的标准、规范、技术资料；</w:t>
      </w:r>
    </w:p>
    <w:p w:rsidR="00AF6327" w:rsidRDefault="00CF331A">
      <w:pPr>
        <w:adjustRightInd w:val="0"/>
        <w:snapToGrid w:val="0"/>
        <w:spacing w:line="360" w:lineRule="auto"/>
        <w:ind w:firstLineChars="200" w:firstLine="420"/>
        <w:rPr>
          <w:rFonts w:ascii="宋体" w:hAnsi="宋体" w:cs="宋体"/>
          <w:color w:val="000000"/>
          <w:szCs w:val="21"/>
        </w:rPr>
      </w:pPr>
      <w:r>
        <w:rPr>
          <w:rFonts w:ascii="宋体" w:hAnsi="宋体" w:cs="宋体" w:hint="eastAsia"/>
          <w:color w:val="000000"/>
          <w:szCs w:val="21"/>
        </w:rPr>
        <w:t>（7）招标文件及招标工程量清单及其补充通知答疑纪要；</w:t>
      </w:r>
    </w:p>
    <w:p w:rsidR="00AF6327" w:rsidRDefault="00CF331A">
      <w:pPr>
        <w:adjustRightInd w:val="0"/>
        <w:snapToGrid w:val="0"/>
        <w:spacing w:line="360" w:lineRule="auto"/>
        <w:ind w:firstLineChars="200" w:firstLine="420"/>
        <w:rPr>
          <w:rFonts w:ascii="宋体" w:hAnsi="宋体" w:cs="宋体"/>
          <w:color w:val="000000"/>
          <w:szCs w:val="21"/>
        </w:rPr>
      </w:pPr>
      <w:r>
        <w:rPr>
          <w:rFonts w:ascii="宋体" w:hAnsi="宋体" w:cs="宋体" w:hint="eastAsia"/>
          <w:color w:val="000000"/>
          <w:szCs w:val="21"/>
        </w:rPr>
        <w:t>（8）施工现场情况、工程特点及拟定的投标施工组织设计；</w:t>
      </w:r>
    </w:p>
    <w:p w:rsidR="00AF6327" w:rsidRDefault="00CF331A">
      <w:pPr>
        <w:adjustRightInd w:val="0"/>
        <w:snapToGrid w:val="0"/>
        <w:spacing w:line="360" w:lineRule="auto"/>
        <w:ind w:firstLineChars="200" w:firstLine="420"/>
        <w:rPr>
          <w:rFonts w:ascii="宋体" w:hAnsi="宋体" w:cs="宋体"/>
          <w:color w:val="000000"/>
          <w:szCs w:val="21"/>
        </w:rPr>
      </w:pPr>
      <w:r>
        <w:rPr>
          <w:rFonts w:ascii="宋体" w:hAnsi="宋体" w:cs="宋体" w:hint="eastAsia"/>
          <w:color w:val="000000"/>
          <w:szCs w:val="21"/>
        </w:rPr>
        <w:t>（9）市场价格信息或参照工程造价管理机构发布的工程造价信息；</w:t>
      </w:r>
    </w:p>
    <w:p w:rsidR="00AF6327" w:rsidRDefault="00CF331A">
      <w:pPr>
        <w:adjustRightInd w:val="0"/>
        <w:snapToGrid w:val="0"/>
        <w:spacing w:line="360" w:lineRule="auto"/>
        <w:ind w:firstLineChars="200" w:firstLine="420"/>
        <w:rPr>
          <w:rFonts w:ascii="宋体" w:hAnsi="宋体" w:cs="宋体"/>
          <w:color w:val="000000"/>
          <w:szCs w:val="21"/>
        </w:rPr>
      </w:pPr>
      <w:r>
        <w:rPr>
          <w:rFonts w:ascii="宋体" w:hAnsi="宋体" w:cs="宋体" w:hint="eastAsia"/>
          <w:color w:val="000000"/>
          <w:szCs w:val="21"/>
        </w:rPr>
        <w:t>（10）合同执行期间由投标人承担的风险因素；</w:t>
      </w:r>
    </w:p>
    <w:p w:rsidR="00AF6327" w:rsidRDefault="00CF331A">
      <w:pPr>
        <w:adjustRightInd w:val="0"/>
        <w:snapToGrid w:val="0"/>
        <w:spacing w:line="360" w:lineRule="auto"/>
        <w:ind w:firstLineChars="200" w:firstLine="420"/>
        <w:rPr>
          <w:rFonts w:ascii="宋体" w:hAnsi="宋体" w:cs="宋体"/>
          <w:color w:val="000000"/>
          <w:szCs w:val="21"/>
        </w:rPr>
      </w:pPr>
      <w:r>
        <w:rPr>
          <w:rFonts w:ascii="宋体" w:hAnsi="宋体" w:cs="宋体" w:hint="eastAsia"/>
          <w:color w:val="000000"/>
          <w:szCs w:val="21"/>
        </w:rPr>
        <w:t>（11）其他相关材料。</w:t>
      </w:r>
    </w:p>
    <w:p w:rsidR="00AF6327" w:rsidRDefault="00CF331A">
      <w:pPr>
        <w:adjustRightInd w:val="0"/>
        <w:snapToGrid w:val="0"/>
        <w:spacing w:line="360" w:lineRule="auto"/>
        <w:ind w:firstLineChars="200" w:firstLine="420"/>
        <w:rPr>
          <w:rFonts w:ascii="宋体" w:hAnsi="宋体" w:cs="宋体"/>
          <w:color w:val="000000"/>
          <w:szCs w:val="21"/>
        </w:rPr>
      </w:pPr>
      <w:r>
        <w:rPr>
          <w:rFonts w:ascii="宋体" w:hAnsi="宋体" w:cs="宋体" w:hint="eastAsia"/>
          <w:color w:val="000000"/>
          <w:szCs w:val="21"/>
        </w:rPr>
        <w:t>5.2 投标人应仔细阅读招标文件，了解拟投标合同段的全部工程内容。投标人的投标报价应是招标文件所确定的招标范围内全部工程内容的价格体现，但其投标报价不得低于投标人个别成本价。</w:t>
      </w:r>
    </w:p>
    <w:p w:rsidR="00AF6327" w:rsidRDefault="00CF331A">
      <w:pPr>
        <w:adjustRightInd w:val="0"/>
        <w:snapToGrid w:val="0"/>
        <w:spacing w:line="360" w:lineRule="auto"/>
        <w:ind w:firstLineChars="200" w:firstLine="420"/>
        <w:rPr>
          <w:rFonts w:ascii="宋体" w:hAnsi="宋体" w:cs="宋体"/>
          <w:color w:val="000000"/>
          <w:szCs w:val="21"/>
        </w:rPr>
      </w:pPr>
      <w:r>
        <w:rPr>
          <w:rFonts w:ascii="宋体" w:hAnsi="宋体" w:cs="宋体" w:hint="eastAsia"/>
          <w:color w:val="000000"/>
          <w:szCs w:val="21"/>
        </w:rPr>
        <w:t>5.3 投标人应按招标人提供的招标工程量清单填报综合单价和合价，未填报的综合单价和合价，视为此项费用已合在工程量清单的其他综合单价和合价中。</w:t>
      </w:r>
    </w:p>
    <w:p w:rsidR="00AF6327" w:rsidRDefault="00CF331A">
      <w:pPr>
        <w:adjustRightInd w:val="0"/>
        <w:snapToGrid w:val="0"/>
        <w:spacing w:line="360" w:lineRule="auto"/>
        <w:ind w:firstLineChars="200" w:firstLine="420"/>
        <w:rPr>
          <w:rFonts w:ascii="宋体" w:hAnsi="宋体" w:cs="宋体"/>
          <w:color w:val="000000"/>
          <w:szCs w:val="21"/>
        </w:rPr>
      </w:pPr>
      <w:r>
        <w:rPr>
          <w:rFonts w:ascii="宋体" w:hAnsi="宋体" w:cs="宋体" w:hint="eastAsia"/>
          <w:color w:val="000000"/>
          <w:szCs w:val="21"/>
        </w:rPr>
        <w:t>5.4 分部分项工程费根据招标文件中的工程量清单项目及项目特征描述等确定综合单价。其中综合单价是指完成一个规定清单项目所需的人工费、材料和工程设备费、施工机具使用费和综合费（企业管理费和利润）以及一定范围内投标人承担的的风险费用。</w:t>
      </w:r>
    </w:p>
    <w:p w:rsidR="00AF6327" w:rsidRDefault="00CF331A">
      <w:pPr>
        <w:adjustRightInd w:val="0"/>
        <w:snapToGrid w:val="0"/>
        <w:spacing w:line="360" w:lineRule="auto"/>
        <w:ind w:firstLineChars="200" w:firstLine="420"/>
        <w:rPr>
          <w:rFonts w:ascii="宋体" w:hAnsi="宋体" w:cs="宋体"/>
          <w:color w:val="000000"/>
          <w:szCs w:val="21"/>
        </w:rPr>
      </w:pPr>
      <w:r>
        <w:rPr>
          <w:rFonts w:ascii="宋体" w:hAnsi="宋体" w:cs="宋体" w:hint="eastAsia"/>
          <w:color w:val="000000"/>
          <w:szCs w:val="21"/>
        </w:rPr>
        <w:t>5.5 措施项目费根据招标文件中的工程量清单措施项目，结合第5.1款编制依据确定。投标人对招标人所列的措施项目可根据工程实际情况结合施工组织设计进行增补。</w:t>
      </w:r>
    </w:p>
    <w:p w:rsidR="00AF6327" w:rsidRDefault="00CF331A">
      <w:pPr>
        <w:adjustRightInd w:val="0"/>
        <w:snapToGrid w:val="0"/>
        <w:spacing w:line="360" w:lineRule="auto"/>
        <w:ind w:firstLineChars="200" w:firstLine="420"/>
        <w:rPr>
          <w:rFonts w:ascii="宋体" w:hAnsi="宋体" w:cs="宋体"/>
          <w:color w:val="000000"/>
          <w:szCs w:val="21"/>
        </w:rPr>
      </w:pPr>
      <w:r>
        <w:rPr>
          <w:rFonts w:ascii="宋体" w:hAnsi="宋体" w:cs="宋体" w:hint="eastAsia"/>
          <w:color w:val="000000"/>
          <w:szCs w:val="21"/>
        </w:rPr>
        <w:t>5.6 不可竞争费（含安全文明施工费、工程排污费）根据工程量清单不可竞争项目，结合第5.1款编制依据确定，安全文明施工费费率不得调整。</w:t>
      </w:r>
    </w:p>
    <w:p w:rsidR="00AF6327" w:rsidRDefault="00CF331A">
      <w:pPr>
        <w:adjustRightInd w:val="0"/>
        <w:snapToGrid w:val="0"/>
        <w:spacing w:line="360" w:lineRule="auto"/>
        <w:ind w:firstLineChars="200" w:firstLine="420"/>
        <w:rPr>
          <w:rFonts w:ascii="宋体" w:hAnsi="宋体" w:cs="宋体"/>
          <w:color w:val="000000"/>
          <w:szCs w:val="21"/>
        </w:rPr>
      </w:pPr>
      <w:r>
        <w:rPr>
          <w:rFonts w:ascii="宋体" w:hAnsi="宋体" w:cs="宋体" w:hint="eastAsia"/>
          <w:color w:val="000000"/>
          <w:szCs w:val="21"/>
        </w:rPr>
        <w:t>5.7 其他项目费用应按照下列规定计价:</w:t>
      </w:r>
    </w:p>
    <w:p w:rsidR="00AF6327" w:rsidRDefault="00CF331A">
      <w:pPr>
        <w:adjustRightInd w:val="0"/>
        <w:snapToGrid w:val="0"/>
        <w:spacing w:line="360" w:lineRule="auto"/>
        <w:ind w:firstLineChars="200" w:firstLine="420"/>
        <w:rPr>
          <w:rFonts w:ascii="宋体" w:hAnsi="宋体" w:cs="宋体"/>
          <w:color w:val="000000"/>
          <w:szCs w:val="21"/>
        </w:rPr>
      </w:pPr>
      <w:r>
        <w:rPr>
          <w:rFonts w:ascii="宋体" w:hAnsi="宋体" w:cs="宋体" w:hint="eastAsia"/>
          <w:color w:val="000000"/>
          <w:szCs w:val="21"/>
        </w:rPr>
        <w:t>（1）暂列金额按招标工程量清单中列出的金额填写，不得更改；</w:t>
      </w:r>
    </w:p>
    <w:p w:rsidR="00AF6327" w:rsidRDefault="00CF331A">
      <w:pPr>
        <w:adjustRightInd w:val="0"/>
        <w:snapToGrid w:val="0"/>
        <w:spacing w:line="360" w:lineRule="auto"/>
        <w:ind w:firstLineChars="200" w:firstLine="420"/>
        <w:rPr>
          <w:rFonts w:ascii="宋体" w:hAnsi="宋体" w:cs="宋体"/>
          <w:color w:val="000000"/>
          <w:szCs w:val="21"/>
        </w:rPr>
      </w:pPr>
      <w:r>
        <w:rPr>
          <w:rFonts w:ascii="宋体" w:hAnsi="宋体" w:cs="宋体" w:hint="eastAsia"/>
          <w:color w:val="000000"/>
          <w:szCs w:val="21"/>
        </w:rPr>
        <w:t>（2）专业工程暂估价按招标工程量清单中列出的金额填写，不得更改；</w:t>
      </w:r>
    </w:p>
    <w:p w:rsidR="00AF6327" w:rsidRDefault="00CF331A">
      <w:pPr>
        <w:adjustRightInd w:val="0"/>
        <w:snapToGrid w:val="0"/>
        <w:spacing w:line="360" w:lineRule="auto"/>
        <w:ind w:firstLineChars="200" w:firstLine="420"/>
        <w:rPr>
          <w:rFonts w:ascii="宋体" w:hAnsi="宋体" w:cs="宋体"/>
          <w:color w:val="000000"/>
          <w:szCs w:val="21"/>
        </w:rPr>
      </w:pPr>
      <w:r>
        <w:rPr>
          <w:rFonts w:ascii="宋体" w:hAnsi="宋体" w:cs="宋体" w:hint="eastAsia"/>
          <w:color w:val="000000"/>
          <w:szCs w:val="21"/>
        </w:rPr>
        <w:t xml:space="preserve">（3）计日工按招标人列出项目和数量，结合第5.1款编制依据的要求确定综合单价并计算费用； </w:t>
      </w:r>
    </w:p>
    <w:p w:rsidR="00AF6327" w:rsidRDefault="00CF331A">
      <w:pPr>
        <w:adjustRightInd w:val="0"/>
        <w:snapToGrid w:val="0"/>
        <w:spacing w:line="360" w:lineRule="auto"/>
        <w:ind w:firstLineChars="200" w:firstLine="420"/>
        <w:rPr>
          <w:rFonts w:ascii="宋体" w:hAnsi="宋体" w:cs="宋体"/>
          <w:color w:val="000000"/>
          <w:szCs w:val="21"/>
        </w:rPr>
      </w:pPr>
      <w:r>
        <w:rPr>
          <w:rFonts w:ascii="宋体" w:hAnsi="宋体" w:cs="宋体" w:hint="eastAsia"/>
          <w:color w:val="000000"/>
          <w:szCs w:val="21"/>
        </w:rPr>
        <w:t>（4）总承包服务费根据招标文件列出的内容和要求计算。</w:t>
      </w:r>
    </w:p>
    <w:p w:rsidR="00AF6327" w:rsidRDefault="00CF331A">
      <w:pPr>
        <w:adjustRightInd w:val="0"/>
        <w:snapToGrid w:val="0"/>
        <w:spacing w:line="360" w:lineRule="auto"/>
        <w:ind w:firstLineChars="200" w:firstLine="420"/>
        <w:rPr>
          <w:rFonts w:ascii="宋体" w:hAnsi="宋体" w:cs="宋体"/>
          <w:color w:val="000000"/>
          <w:szCs w:val="21"/>
        </w:rPr>
      </w:pPr>
      <w:r>
        <w:rPr>
          <w:rFonts w:ascii="宋体" w:hAnsi="宋体" w:cs="宋体" w:hint="eastAsia"/>
          <w:color w:val="000000"/>
          <w:szCs w:val="21"/>
        </w:rPr>
        <w:t>5.8 税金（增值税）按税金项目清单，结合第5.1款编制依据的要求编制，不得调整。</w:t>
      </w:r>
    </w:p>
    <w:p w:rsidR="00AF6327" w:rsidRDefault="00CF331A">
      <w:pPr>
        <w:adjustRightInd w:val="0"/>
        <w:snapToGrid w:val="0"/>
        <w:spacing w:line="360" w:lineRule="auto"/>
        <w:ind w:firstLineChars="200" w:firstLine="420"/>
        <w:rPr>
          <w:rFonts w:ascii="宋体" w:hAnsi="宋体" w:cs="宋体"/>
          <w:color w:val="000000"/>
          <w:szCs w:val="21"/>
        </w:rPr>
      </w:pPr>
      <w:r>
        <w:rPr>
          <w:rFonts w:ascii="宋体" w:hAnsi="宋体" w:cs="宋体" w:hint="eastAsia"/>
          <w:color w:val="000000"/>
          <w:szCs w:val="21"/>
        </w:rPr>
        <w:t>5.9 投标报价编制注意事项</w:t>
      </w:r>
    </w:p>
    <w:p w:rsidR="00AF6327" w:rsidRDefault="00CF331A">
      <w:pPr>
        <w:adjustRightInd w:val="0"/>
        <w:snapToGrid w:val="0"/>
        <w:spacing w:line="360" w:lineRule="auto"/>
        <w:ind w:firstLineChars="200" w:firstLine="420"/>
        <w:rPr>
          <w:rFonts w:ascii="宋体" w:hAnsi="宋体" w:cs="宋体"/>
          <w:color w:val="000000"/>
          <w:szCs w:val="21"/>
        </w:rPr>
      </w:pPr>
      <w:r>
        <w:rPr>
          <w:rFonts w:ascii="宋体" w:hAnsi="宋体" w:cs="宋体" w:hint="eastAsia"/>
          <w:color w:val="000000"/>
          <w:szCs w:val="21"/>
        </w:rPr>
        <w:t>（1）除可调整价格的主要材料和甲供材及实行暂估价的材料及设备以外，其他由投标单</w:t>
      </w:r>
      <w:r>
        <w:rPr>
          <w:rFonts w:ascii="宋体" w:hAnsi="宋体" w:cs="宋体" w:hint="eastAsia"/>
          <w:color w:val="000000"/>
          <w:szCs w:val="21"/>
        </w:rPr>
        <w:lastRenderedPageBreak/>
        <w:t>位自行采购的材料确定投标报价时应充分考虑材料价格上涨等市场风险因素，中标后不作调整，综合单价中的材料费应包含材料运杂费、采保费等一切应有费用；</w:t>
      </w:r>
    </w:p>
    <w:p w:rsidR="00AF6327" w:rsidRDefault="00CF331A">
      <w:pPr>
        <w:adjustRightInd w:val="0"/>
        <w:snapToGrid w:val="0"/>
        <w:spacing w:line="360" w:lineRule="auto"/>
        <w:ind w:firstLineChars="200" w:firstLine="420"/>
        <w:rPr>
          <w:rFonts w:ascii="宋体" w:hAnsi="宋体" w:cs="宋体"/>
          <w:color w:val="000000"/>
          <w:szCs w:val="21"/>
        </w:rPr>
      </w:pPr>
      <w:r>
        <w:rPr>
          <w:rFonts w:ascii="宋体" w:hAnsi="宋体" w:cs="宋体" w:hint="eastAsia"/>
          <w:color w:val="000000"/>
          <w:szCs w:val="21"/>
        </w:rPr>
        <w:t>（2）结算时实行暂估价的材料和设备的价差仅计取税金，不再计取其他费用；</w:t>
      </w:r>
    </w:p>
    <w:p w:rsidR="00AF6327" w:rsidRDefault="00CF331A">
      <w:pPr>
        <w:adjustRightInd w:val="0"/>
        <w:snapToGrid w:val="0"/>
        <w:spacing w:line="360" w:lineRule="auto"/>
        <w:ind w:firstLineChars="200" w:firstLine="420"/>
        <w:rPr>
          <w:rFonts w:ascii="宋体" w:hAnsi="宋体" w:cs="宋体"/>
          <w:color w:val="000000"/>
          <w:szCs w:val="21"/>
        </w:rPr>
      </w:pPr>
      <w:r>
        <w:rPr>
          <w:rFonts w:ascii="宋体" w:hAnsi="宋体" w:cs="宋体" w:hint="eastAsia"/>
          <w:color w:val="000000"/>
          <w:szCs w:val="21"/>
        </w:rPr>
        <w:t>（3）本招标工程的施工地点为本须知前附表所述，投标人应自行到施工现场踏勘以充分了解工地位置、情况、道路、储存空间、装卸限制及任何其他足以影响投标报价的情况，任何因忽视或误解施工场地情况而导致的索赔或工期延长申请将不被批准。对于受施工现场场地限制，如需要另外寻找场地解决临时住宿、材料及设备堆放，由此所产生的费用应包含在投标报价范围内，招标人不再承担该费用；</w:t>
      </w:r>
    </w:p>
    <w:p w:rsidR="00AF6327" w:rsidRDefault="00CF331A">
      <w:pPr>
        <w:adjustRightInd w:val="0"/>
        <w:snapToGrid w:val="0"/>
        <w:spacing w:line="360" w:lineRule="auto"/>
        <w:ind w:firstLineChars="200" w:firstLine="420"/>
        <w:rPr>
          <w:rFonts w:ascii="宋体" w:hAnsi="宋体" w:cs="宋体"/>
          <w:color w:val="000000"/>
          <w:szCs w:val="21"/>
        </w:rPr>
      </w:pPr>
      <w:r>
        <w:rPr>
          <w:rFonts w:ascii="宋体" w:hAnsi="宋体" w:cs="宋体" w:hint="eastAsia"/>
          <w:color w:val="000000"/>
          <w:szCs w:val="21"/>
        </w:rPr>
        <w:t>（4）开标前，投标人应认真对照施工设计图纸等文件核对招标人提供的工程量清单，发现工程量存在项目划分误差、计量单位误差、数量误差、遗漏项目的，必须在招标文件规定的时间内向招标人提出异议或修正要求，否则招标人可不予答复；</w:t>
      </w:r>
    </w:p>
    <w:p w:rsidR="00AF6327" w:rsidRDefault="00CF331A">
      <w:pPr>
        <w:adjustRightInd w:val="0"/>
        <w:snapToGrid w:val="0"/>
        <w:spacing w:line="360" w:lineRule="auto"/>
        <w:ind w:firstLineChars="200" w:firstLine="420"/>
        <w:rPr>
          <w:rFonts w:ascii="宋体" w:hAnsi="宋体" w:cs="宋体"/>
          <w:b/>
          <w:bCs/>
          <w:color w:val="000000"/>
          <w:szCs w:val="21"/>
        </w:rPr>
      </w:pPr>
      <w:r>
        <w:rPr>
          <w:rFonts w:ascii="宋体" w:hAnsi="宋体" w:cs="宋体" w:hint="eastAsia"/>
          <w:color w:val="000000"/>
          <w:szCs w:val="21"/>
        </w:rPr>
        <w:t>（5）招标人对异议或修正要求应进行核实，确认工程量单项子目误差在±3%（含±3%）以内的，招标人可不予调整工程量，投标人应将其误差考虑在综合单价内；若有遗漏项目或单项子目工</w:t>
      </w:r>
      <w:r>
        <w:rPr>
          <w:rFonts w:ascii="宋体" w:hAnsi="宋体" w:cs="宋体" w:hint="eastAsia"/>
          <w:b/>
          <w:bCs/>
          <w:color w:val="000000"/>
          <w:szCs w:val="21"/>
        </w:rPr>
        <w:t>程量误差超过±3%的，招标人应进行修正并重新公布准确的工程量清单；</w:t>
      </w:r>
    </w:p>
    <w:p w:rsidR="00AF6327" w:rsidRDefault="00CF331A">
      <w:pPr>
        <w:adjustRightInd w:val="0"/>
        <w:snapToGrid w:val="0"/>
        <w:spacing w:line="360" w:lineRule="auto"/>
        <w:ind w:firstLineChars="200" w:firstLine="422"/>
        <w:rPr>
          <w:rFonts w:ascii="宋体" w:hAnsi="宋体" w:cs="宋体"/>
          <w:b/>
          <w:bCs/>
          <w:color w:val="000000"/>
          <w:szCs w:val="21"/>
        </w:rPr>
      </w:pPr>
      <w:r>
        <w:rPr>
          <w:rFonts w:ascii="宋体" w:hAnsi="宋体" w:cs="宋体" w:hint="eastAsia"/>
          <w:b/>
          <w:bCs/>
          <w:color w:val="000000"/>
          <w:szCs w:val="21"/>
        </w:rPr>
        <w:t>（6） 除合同另有约定外，中标人在工程量清单报价书中所报的综合单价在施工图纸和合同约定范围一律不予调整；</w:t>
      </w:r>
    </w:p>
    <w:p w:rsidR="00AF6327" w:rsidRDefault="00CF331A">
      <w:pPr>
        <w:adjustRightInd w:val="0"/>
        <w:snapToGrid w:val="0"/>
        <w:spacing w:line="360" w:lineRule="auto"/>
        <w:ind w:firstLineChars="200" w:firstLine="422"/>
        <w:rPr>
          <w:rFonts w:ascii="宋体" w:hAnsi="宋体" w:cs="宋体"/>
          <w:b/>
          <w:bCs/>
          <w:color w:val="000000"/>
          <w:szCs w:val="21"/>
        </w:rPr>
      </w:pPr>
      <w:r>
        <w:rPr>
          <w:rFonts w:ascii="宋体" w:hAnsi="宋体" w:cs="宋体" w:hint="eastAsia"/>
          <w:b/>
          <w:bCs/>
          <w:color w:val="000000"/>
          <w:szCs w:val="21"/>
        </w:rPr>
        <w:t>（7）本招标工程不接受恶意不平衡报价，不保证最低价中标。</w:t>
      </w:r>
    </w:p>
    <w:p w:rsidR="00AF6327" w:rsidRDefault="00CF331A">
      <w:pPr>
        <w:keepNext/>
        <w:keepLines/>
        <w:adjustRightInd w:val="0"/>
        <w:snapToGrid w:val="0"/>
        <w:spacing w:line="360" w:lineRule="auto"/>
        <w:rPr>
          <w:rFonts w:ascii="宋体" w:hAnsi="宋体" w:cs="宋体"/>
          <w:b/>
          <w:bCs/>
          <w:color w:val="000000"/>
          <w:sz w:val="32"/>
          <w:szCs w:val="32"/>
        </w:rPr>
      </w:pPr>
      <w:bookmarkStart w:id="1096" w:name="_Toc32654"/>
      <w:r>
        <w:rPr>
          <w:rFonts w:ascii="宋体" w:hAnsi="宋体" w:cs="宋体" w:hint="eastAsia"/>
          <w:b/>
          <w:bCs/>
          <w:color w:val="000000"/>
          <w:sz w:val="32"/>
          <w:szCs w:val="32"/>
        </w:rPr>
        <w:t>6. 工程量清单</w:t>
      </w:r>
      <w:bookmarkEnd w:id="1096"/>
    </w:p>
    <w:p w:rsidR="00AF6327" w:rsidRDefault="00AF6327">
      <w:pPr>
        <w:pStyle w:val="11"/>
      </w:pPr>
    </w:p>
    <w:p w:rsidR="00AF6327" w:rsidRDefault="00CF331A">
      <w:pPr>
        <w:adjustRightInd w:val="0"/>
        <w:snapToGrid w:val="0"/>
        <w:spacing w:line="360" w:lineRule="auto"/>
        <w:ind w:firstLineChars="400" w:firstLine="840"/>
        <w:rPr>
          <w:rFonts w:ascii="宋体" w:hAnsi="宋体" w:cs="宋体"/>
          <w:color w:val="000000"/>
          <w:szCs w:val="21"/>
        </w:rPr>
      </w:pPr>
      <w:r>
        <w:rPr>
          <w:rFonts w:ascii="宋体" w:hAnsi="宋体" w:cs="宋体" w:hint="eastAsia"/>
          <w:color w:val="000000"/>
          <w:szCs w:val="21"/>
        </w:rPr>
        <w:t>另册。</w:t>
      </w:r>
    </w:p>
    <w:p w:rsidR="00AF6327" w:rsidRDefault="00AF6327">
      <w:pPr>
        <w:adjustRightInd w:val="0"/>
        <w:snapToGrid w:val="0"/>
        <w:spacing w:line="420" w:lineRule="auto"/>
        <w:ind w:firstLineChars="200" w:firstLine="420"/>
        <w:rPr>
          <w:rFonts w:ascii="宋体" w:hAnsi="宋体" w:cs="宋体"/>
          <w:color w:val="000000"/>
          <w:szCs w:val="21"/>
        </w:rPr>
      </w:pPr>
    </w:p>
    <w:p w:rsidR="00AF6327" w:rsidRDefault="00AF6327">
      <w:pPr>
        <w:pStyle w:val="11"/>
      </w:pPr>
    </w:p>
    <w:p w:rsidR="00AF6327" w:rsidRDefault="00AF6327">
      <w:pPr>
        <w:rPr>
          <w:rFonts w:ascii="宋体" w:hAnsi="宋体" w:cs="宋体"/>
          <w:b/>
          <w:color w:val="000000"/>
        </w:rPr>
      </w:pPr>
    </w:p>
    <w:p w:rsidR="00AF6327" w:rsidRDefault="00AF6327">
      <w:pPr>
        <w:rPr>
          <w:rFonts w:ascii="宋体" w:hAnsi="宋体" w:cs="宋体"/>
          <w:b/>
          <w:color w:val="000000"/>
        </w:rPr>
      </w:pPr>
    </w:p>
    <w:p w:rsidR="00AF6327" w:rsidRDefault="00CF331A">
      <w:pPr>
        <w:pStyle w:val="1"/>
        <w:numPr>
          <w:ilvl w:val="0"/>
          <w:numId w:val="9"/>
        </w:numPr>
        <w:jc w:val="center"/>
        <w:rPr>
          <w:rFonts w:ascii="宋体" w:hAnsi="宋体" w:cs="宋体"/>
          <w:color w:val="000000"/>
        </w:rPr>
      </w:pPr>
      <w:r>
        <w:rPr>
          <w:rFonts w:ascii="宋体" w:hAnsi="宋体" w:cs="宋体" w:hint="eastAsia"/>
          <w:color w:val="000000"/>
        </w:rPr>
        <w:t xml:space="preserve"> </w:t>
      </w:r>
      <w:bookmarkStart w:id="1097" w:name="_Toc8081"/>
      <w:r>
        <w:rPr>
          <w:rFonts w:ascii="宋体" w:hAnsi="宋体" w:cs="宋体" w:hint="eastAsia"/>
          <w:color w:val="000000"/>
        </w:rPr>
        <w:t xml:space="preserve"> </w:t>
      </w:r>
      <w:bookmarkStart w:id="1098" w:name="_Toc18665"/>
      <w:r>
        <w:rPr>
          <w:rFonts w:ascii="宋体" w:hAnsi="宋体" w:cs="宋体" w:hint="eastAsia"/>
          <w:color w:val="000000"/>
        </w:rPr>
        <w:t>图  纸</w:t>
      </w:r>
      <w:bookmarkEnd w:id="1097"/>
      <w:bookmarkEnd w:id="1098"/>
    </w:p>
    <w:p w:rsidR="00AF6327" w:rsidRDefault="00CF331A">
      <w:pPr>
        <w:spacing w:line="360" w:lineRule="auto"/>
        <w:ind w:firstLineChars="200" w:firstLine="420"/>
        <w:rPr>
          <w:rFonts w:ascii="宋体" w:hAnsi="宋体" w:cs="宋体"/>
          <w:color w:val="000000"/>
          <w:szCs w:val="21"/>
        </w:rPr>
      </w:pPr>
      <w:r>
        <w:rPr>
          <w:rFonts w:ascii="宋体" w:hAnsi="宋体" w:cs="宋体" w:hint="eastAsia"/>
          <w:color w:val="000000"/>
          <w:szCs w:val="21"/>
        </w:rPr>
        <w:t>设计深度符合施工要求。技术标准符合国家、行业以及地方标准、规范和规程，具体内容见下表。</w:t>
      </w:r>
    </w:p>
    <w:p w:rsidR="00AF6327" w:rsidRDefault="00CF331A">
      <w:pPr>
        <w:rPr>
          <w:rFonts w:ascii="宋体" w:hAnsi="宋体" w:cs="宋体"/>
          <w:color w:val="000000"/>
          <w:szCs w:val="21"/>
        </w:rPr>
      </w:pPr>
      <w:r>
        <w:rPr>
          <w:rFonts w:ascii="宋体" w:hAnsi="宋体" w:cs="宋体" w:hint="eastAsia"/>
          <w:color w:val="000000"/>
          <w:szCs w:val="21"/>
        </w:rPr>
        <w:t>1.图纸目录（表6-1）</w:t>
      </w:r>
    </w:p>
    <w:p w:rsidR="00AF6327" w:rsidRDefault="00AF6327">
      <w:pPr>
        <w:rPr>
          <w:rFonts w:ascii="宋体" w:hAnsi="宋体" w:cs="宋体"/>
          <w:color w:val="000000"/>
        </w:rPr>
      </w:pPr>
    </w:p>
    <w:tbl>
      <w:tblPr>
        <w:tblW w:w="95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60"/>
        <w:gridCol w:w="2160"/>
        <w:gridCol w:w="1344"/>
        <w:gridCol w:w="1588"/>
        <w:gridCol w:w="1588"/>
        <w:gridCol w:w="1589"/>
      </w:tblGrid>
      <w:tr w:rsidR="00AF6327">
        <w:trPr>
          <w:trHeight w:val="638"/>
          <w:jc w:val="center"/>
        </w:trPr>
        <w:tc>
          <w:tcPr>
            <w:tcW w:w="1260" w:type="dxa"/>
            <w:vAlign w:val="center"/>
          </w:tcPr>
          <w:p w:rsidR="00AF6327" w:rsidRDefault="00CF331A">
            <w:pPr>
              <w:jc w:val="center"/>
              <w:rPr>
                <w:rFonts w:ascii="宋体" w:hAnsi="宋体" w:cs="宋体"/>
                <w:color w:val="000000"/>
                <w:sz w:val="18"/>
                <w:szCs w:val="18"/>
              </w:rPr>
            </w:pPr>
            <w:r>
              <w:rPr>
                <w:rFonts w:ascii="宋体" w:hAnsi="宋体" w:cs="宋体" w:hint="eastAsia"/>
                <w:color w:val="000000"/>
                <w:sz w:val="18"/>
                <w:szCs w:val="18"/>
              </w:rPr>
              <w:t>序号</w:t>
            </w:r>
          </w:p>
        </w:tc>
        <w:tc>
          <w:tcPr>
            <w:tcW w:w="2160" w:type="dxa"/>
            <w:vAlign w:val="center"/>
          </w:tcPr>
          <w:p w:rsidR="00AF6327" w:rsidRDefault="00CF331A">
            <w:pPr>
              <w:jc w:val="center"/>
              <w:rPr>
                <w:rFonts w:ascii="宋体" w:hAnsi="宋体" w:cs="宋体"/>
                <w:color w:val="000000"/>
                <w:sz w:val="18"/>
                <w:szCs w:val="18"/>
              </w:rPr>
            </w:pPr>
            <w:r>
              <w:rPr>
                <w:rFonts w:ascii="宋体" w:hAnsi="宋体" w:cs="宋体" w:hint="eastAsia"/>
                <w:color w:val="000000"/>
                <w:sz w:val="18"/>
                <w:szCs w:val="18"/>
              </w:rPr>
              <w:t>图名</w:t>
            </w:r>
          </w:p>
        </w:tc>
        <w:tc>
          <w:tcPr>
            <w:tcW w:w="1344" w:type="dxa"/>
            <w:vAlign w:val="center"/>
          </w:tcPr>
          <w:p w:rsidR="00AF6327" w:rsidRDefault="00CF331A">
            <w:pPr>
              <w:jc w:val="center"/>
              <w:rPr>
                <w:rFonts w:ascii="宋体" w:hAnsi="宋体" w:cs="宋体"/>
                <w:color w:val="000000"/>
                <w:sz w:val="18"/>
                <w:szCs w:val="18"/>
              </w:rPr>
            </w:pPr>
            <w:r>
              <w:rPr>
                <w:rFonts w:ascii="宋体" w:hAnsi="宋体" w:cs="宋体" w:hint="eastAsia"/>
                <w:color w:val="000000"/>
                <w:sz w:val="18"/>
                <w:szCs w:val="18"/>
              </w:rPr>
              <w:t>图号</w:t>
            </w:r>
          </w:p>
        </w:tc>
        <w:tc>
          <w:tcPr>
            <w:tcW w:w="1588" w:type="dxa"/>
            <w:vAlign w:val="center"/>
          </w:tcPr>
          <w:p w:rsidR="00AF6327" w:rsidRDefault="00CF331A">
            <w:pPr>
              <w:jc w:val="center"/>
              <w:rPr>
                <w:rFonts w:ascii="宋体" w:hAnsi="宋体" w:cs="宋体"/>
                <w:color w:val="000000"/>
                <w:sz w:val="18"/>
                <w:szCs w:val="18"/>
              </w:rPr>
            </w:pPr>
            <w:r>
              <w:rPr>
                <w:rFonts w:ascii="宋体" w:hAnsi="宋体" w:cs="宋体" w:hint="eastAsia"/>
                <w:color w:val="000000"/>
                <w:sz w:val="18"/>
                <w:szCs w:val="18"/>
              </w:rPr>
              <w:t>版本</w:t>
            </w:r>
          </w:p>
        </w:tc>
        <w:tc>
          <w:tcPr>
            <w:tcW w:w="1588" w:type="dxa"/>
            <w:vAlign w:val="center"/>
          </w:tcPr>
          <w:p w:rsidR="00AF6327" w:rsidRDefault="00CF331A">
            <w:pPr>
              <w:jc w:val="center"/>
              <w:rPr>
                <w:rFonts w:ascii="宋体" w:hAnsi="宋体" w:cs="宋体"/>
                <w:color w:val="000000"/>
                <w:sz w:val="18"/>
                <w:szCs w:val="18"/>
              </w:rPr>
            </w:pPr>
            <w:r>
              <w:rPr>
                <w:rFonts w:ascii="宋体" w:hAnsi="宋体" w:cs="宋体" w:hint="eastAsia"/>
                <w:color w:val="000000"/>
                <w:sz w:val="18"/>
                <w:szCs w:val="18"/>
              </w:rPr>
              <w:t>出图日期</w:t>
            </w:r>
          </w:p>
        </w:tc>
        <w:tc>
          <w:tcPr>
            <w:tcW w:w="1589" w:type="dxa"/>
            <w:vAlign w:val="center"/>
          </w:tcPr>
          <w:p w:rsidR="00AF6327" w:rsidRDefault="00CF331A">
            <w:pPr>
              <w:jc w:val="center"/>
              <w:rPr>
                <w:rFonts w:ascii="宋体" w:hAnsi="宋体" w:cs="宋体"/>
                <w:color w:val="000000"/>
                <w:sz w:val="18"/>
                <w:szCs w:val="18"/>
              </w:rPr>
            </w:pPr>
            <w:r>
              <w:rPr>
                <w:rFonts w:ascii="宋体" w:hAnsi="宋体" w:cs="宋体" w:hint="eastAsia"/>
                <w:color w:val="000000"/>
                <w:sz w:val="18"/>
                <w:szCs w:val="18"/>
              </w:rPr>
              <w:t>备注</w:t>
            </w:r>
          </w:p>
        </w:tc>
      </w:tr>
      <w:tr w:rsidR="00AF6327">
        <w:trPr>
          <w:trHeight w:val="639"/>
          <w:jc w:val="center"/>
        </w:trPr>
        <w:tc>
          <w:tcPr>
            <w:tcW w:w="1260" w:type="dxa"/>
          </w:tcPr>
          <w:p w:rsidR="00AF6327" w:rsidRDefault="00AF6327">
            <w:pPr>
              <w:rPr>
                <w:rFonts w:ascii="宋体" w:hAnsi="宋体" w:cs="宋体"/>
                <w:color w:val="000000"/>
              </w:rPr>
            </w:pPr>
          </w:p>
        </w:tc>
        <w:tc>
          <w:tcPr>
            <w:tcW w:w="2160" w:type="dxa"/>
          </w:tcPr>
          <w:p w:rsidR="00AF6327" w:rsidRDefault="00AF6327">
            <w:pPr>
              <w:pStyle w:val="3"/>
              <w:rPr>
                <w:rFonts w:ascii="宋体" w:eastAsia="宋体" w:hAnsi="宋体" w:cs="宋体"/>
                <w:color w:val="000000"/>
              </w:rPr>
            </w:pPr>
          </w:p>
        </w:tc>
        <w:tc>
          <w:tcPr>
            <w:tcW w:w="1344" w:type="dxa"/>
          </w:tcPr>
          <w:p w:rsidR="00AF6327" w:rsidRDefault="00AF6327">
            <w:pPr>
              <w:rPr>
                <w:rFonts w:ascii="宋体" w:hAnsi="宋体" w:cs="宋体"/>
                <w:color w:val="000000"/>
              </w:rPr>
            </w:pPr>
          </w:p>
        </w:tc>
        <w:tc>
          <w:tcPr>
            <w:tcW w:w="1588" w:type="dxa"/>
          </w:tcPr>
          <w:p w:rsidR="00AF6327" w:rsidRDefault="00AF6327">
            <w:pPr>
              <w:rPr>
                <w:rFonts w:ascii="宋体" w:hAnsi="宋体" w:cs="宋体"/>
                <w:color w:val="000000"/>
              </w:rPr>
            </w:pPr>
          </w:p>
        </w:tc>
        <w:tc>
          <w:tcPr>
            <w:tcW w:w="1588" w:type="dxa"/>
          </w:tcPr>
          <w:p w:rsidR="00AF6327" w:rsidRDefault="00AF6327">
            <w:pPr>
              <w:rPr>
                <w:rFonts w:ascii="宋体" w:hAnsi="宋体" w:cs="宋体"/>
                <w:color w:val="000000"/>
              </w:rPr>
            </w:pPr>
          </w:p>
        </w:tc>
        <w:tc>
          <w:tcPr>
            <w:tcW w:w="1589" w:type="dxa"/>
          </w:tcPr>
          <w:p w:rsidR="00AF6327" w:rsidRDefault="00AF6327">
            <w:pPr>
              <w:rPr>
                <w:rFonts w:ascii="宋体" w:hAnsi="宋体" w:cs="宋体"/>
                <w:color w:val="000000"/>
              </w:rPr>
            </w:pPr>
          </w:p>
        </w:tc>
      </w:tr>
      <w:tr w:rsidR="00AF6327">
        <w:trPr>
          <w:trHeight w:val="638"/>
          <w:jc w:val="center"/>
        </w:trPr>
        <w:tc>
          <w:tcPr>
            <w:tcW w:w="1260" w:type="dxa"/>
          </w:tcPr>
          <w:p w:rsidR="00AF6327" w:rsidRDefault="00AF6327">
            <w:pPr>
              <w:spacing w:line="360" w:lineRule="auto"/>
              <w:ind w:firstLineChars="200" w:firstLine="420"/>
              <w:rPr>
                <w:rFonts w:ascii="宋体" w:hAnsi="宋体" w:cs="宋体"/>
                <w:color w:val="000000"/>
              </w:rPr>
            </w:pPr>
          </w:p>
        </w:tc>
        <w:tc>
          <w:tcPr>
            <w:tcW w:w="2160" w:type="dxa"/>
          </w:tcPr>
          <w:p w:rsidR="00AF6327" w:rsidRDefault="00AF6327">
            <w:pPr>
              <w:rPr>
                <w:rFonts w:ascii="宋体" w:hAnsi="宋体" w:cs="宋体"/>
                <w:color w:val="000000"/>
              </w:rPr>
            </w:pPr>
          </w:p>
        </w:tc>
        <w:tc>
          <w:tcPr>
            <w:tcW w:w="1344" w:type="dxa"/>
          </w:tcPr>
          <w:p w:rsidR="00AF6327" w:rsidRDefault="00AF6327">
            <w:pPr>
              <w:rPr>
                <w:rFonts w:ascii="宋体" w:hAnsi="宋体" w:cs="宋体"/>
                <w:color w:val="000000"/>
              </w:rPr>
            </w:pPr>
          </w:p>
        </w:tc>
        <w:tc>
          <w:tcPr>
            <w:tcW w:w="1588" w:type="dxa"/>
          </w:tcPr>
          <w:p w:rsidR="00AF6327" w:rsidRDefault="00AF6327">
            <w:pPr>
              <w:rPr>
                <w:rFonts w:ascii="宋体" w:hAnsi="宋体" w:cs="宋体"/>
                <w:color w:val="000000"/>
              </w:rPr>
            </w:pPr>
          </w:p>
        </w:tc>
        <w:tc>
          <w:tcPr>
            <w:tcW w:w="1588" w:type="dxa"/>
          </w:tcPr>
          <w:p w:rsidR="00AF6327" w:rsidRDefault="00AF6327">
            <w:pPr>
              <w:rPr>
                <w:rFonts w:ascii="宋体" w:hAnsi="宋体" w:cs="宋体"/>
                <w:color w:val="000000"/>
              </w:rPr>
            </w:pPr>
          </w:p>
        </w:tc>
        <w:tc>
          <w:tcPr>
            <w:tcW w:w="1589" w:type="dxa"/>
          </w:tcPr>
          <w:p w:rsidR="00AF6327" w:rsidRDefault="00AF6327">
            <w:pPr>
              <w:rPr>
                <w:rFonts w:ascii="宋体" w:hAnsi="宋体" w:cs="宋体"/>
                <w:color w:val="000000"/>
              </w:rPr>
            </w:pPr>
          </w:p>
        </w:tc>
      </w:tr>
      <w:tr w:rsidR="00AF6327">
        <w:trPr>
          <w:trHeight w:val="639"/>
          <w:jc w:val="center"/>
        </w:trPr>
        <w:tc>
          <w:tcPr>
            <w:tcW w:w="1260" w:type="dxa"/>
          </w:tcPr>
          <w:p w:rsidR="00AF6327" w:rsidRDefault="00AF6327">
            <w:pPr>
              <w:rPr>
                <w:rFonts w:ascii="宋体" w:hAnsi="宋体" w:cs="宋体"/>
                <w:color w:val="000000"/>
              </w:rPr>
            </w:pPr>
          </w:p>
        </w:tc>
        <w:tc>
          <w:tcPr>
            <w:tcW w:w="2160" w:type="dxa"/>
          </w:tcPr>
          <w:p w:rsidR="00AF6327" w:rsidRDefault="00AF6327">
            <w:pPr>
              <w:rPr>
                <w:rFonts w:ascii="宋体" w:hAnsi="宋体" w:cs="宋体"/>
                <w:color w:val="000000"/>
              </w:rPr>
            </w:pPr>
          </w:p>
        </w:tc>
        <w:tc>
          <w:tcPr>
            <w:tcW w:w="1344" w:type="dxa"/>
          </w:tcPr>
          <w:p w:rsidR="00AF6327" w:rsidRDefault="00AF6327">
            <w:pPr>
              <w:rPr>
                <w:rFonts w:ascii="宋体" w:hAnsi="宋体" w:cs="宋体"/>
                <w:color w:val="000000"/>
              </w:rPr>
            </w:pPr>
          </w:p>
        </w:tc>
        <w:tc>
          <w:tcPr>
            <w:tcW w:w="1588" w:type="dxa"/>
          </w:tcPr>
          <w:p w:rsidR="00AF6327" w:rsidRDefault="00AF6327">
            <w:pPr>
              <w:rPr>
                <w:rFonts w:ascii="宋体" w:hAnsi="宋体" w:cs="宋体"/>
                <w:color w:val="000000"/>
              </w:rPr>
            </w:pPr>
          </w:p>
        </w:tc>
        <w:tc>
          <w:tcPr>
            <w:tcW w:w="1588" w:type="dxa"/>
          </w:tcPr>
          <w:p w:rsidR="00AF6327" w:rsidRDefault="00AF6327">
            <w:pPr>
              <w:rPr>
                <w:rFonts w:ascii="宋体" w:hAnsi="宋体" w:cs="宋体"/>
                <w:color w:val="000000"/>
              </w:rPr>
            </w:pPr>
          </w:p>
        </w:tc>
        <w:tc>
          <w:tcPr>
            <w:tcW w:w="1589" w:type="dxa"/>
          </w:tcPr>
          <w:p w:rsidR="00AF6327" w:rsidRDefault="00AF6327">
            <w:pPr>
              <w:rPr>
                <w:rFonts w:ascii="宋体" w:hAnsi="宋体" w:cs="宋体"/>
                <w:color w:val="000000"/>
              </w:rPr>
            </w:pPr>
          </w:p>
        </w:tc>
      </w:tr>
      <w:tr w:rsidR="00AF6327">
        <w:trPr>
          <w:trHeight w:val="639"/>
          <w:jc w:val="center"/>
        </w:trPr>
        <w:tc>
          <w:tcPr>
            <w:tcW w:w="1260" w:type="dxa"/>
          </w:tcPr>
          <w:p w:rsidR="00AF6327" w:rsidRDefault="00AF6327">
            <w:pPr>
              <w:rPr>
                <w:rFonts w:ascii="宋体" w:hAnsi="宋体" w:cs="宋体"/>
                <w:color w:val="000000"/>
              </w:rPr>
            </w:pPr>
          </w:p>
        </w:tc>
        <w:tc>
          <w:tcPr>
            <w:tcW w:w="2160" w:type="dxa"/>
          </w:tcPr>
          <w:p w:rsidR="00AF6327" w:rsidRDefault="00AF6327">
            <w:pPr>
              <w:rPr>
                <w:rFonts w:ascii="宋体" w:hAnsi="宋体" w:cs="宋体"/>
                <w:color w:val="000000"/>
              </w:rPr>
            </w:pPr>
          </w:p>
        </w:tc>
        <w:tc>
          <w:tcPr>
            <w:tcW w:w="1344" w:type="dxa"/>
          </w:tcPr>
          <w:p w:rsidR="00AF6327" w:rsidRDefault="00AF6327">
            <w:pPr>
              <w:rPr>
                <w:rFonts w:ascii="宋体" w:hAnsi="宋体" w:cs="宋体"/>
                <w:color w:val="000000"/>
              </w:rPr>
            </w:pPr>
          </w:p>
        </w:tc>
        <w:tc>
          <w:tcPr>
            <w:tcW w:w="1588" w:type="dxa"/>
          </w:tcPr>
          <w:p w:rsidR="00AF6327" w:rsidRDefault="00AF6327">
            <w:pPr>
              <w:rPr>
                <w:rFonts w:ascii="宋体" w:hAnsi="宋体" w:cs="宋体"/>
                <w:color w:val="000000"/>
              </w:rPr>
            </w:pPr>
          </w:p>
        </w:tc>
        <w:tc>
          <w:tcPr>
            <w:tcW w:w="1588" w:type="dxa"/>
          </w:tcPr>
          <w:p w:rsidR="00AF6327" w:rsidRDefault="00AF6327">
            <w:pPr>
              <w:rPr>
                <w:rFonts w:ascii="宋体" w:hAnsi="宋体" w:cs="宋体"/>
                <w:color w:val="000000"/>
              </w:rPr>
            </w:pPr>
          </w:p>
        </w:tc>
        <w:tc>
          <w:tcPr>
            <w:tcW w:w="1589" w:type="dxa"/>
          </w:tcPr>
          <w:p w:rsidR="00AF6327" w:rsidRDefault="00AF6327">
            <w:pPr>
              <w:rPr>
                <w:rFonts w:ascii="宋体" w:hAnsi="宋体" w:cs="宋体"/>
                <w:color w:val="000000"/>
              </w:rPr>
            </w:pPr>
          </w:p>
        </w:tc>
      </w:tr>
      <w:tr w:rsidR="00AF6327">
        <w:trPr>
          <w:trHeight w:val="638"/>
          <w:jc w:val="center"/>
        </w:trPr>
        <w:tc>
          <w:tcPr>
            <w:tcW w:w="1260" w:type="dxa"/>
          </w:tcPr>
          <w:p w:rsidR="00AF6327" w:rsidRDefault="00AF6327">
            <w:pPr>
              <w:rPr>
                <w:rFonts w:ascii="宋体" w:hAnsi="宋体" w:cs="宋体"/>
                <w:color w:val="000000"/>
              </w:rPr>
            </w:pPr>
          </w:p>
        </w:tc>
        <w:tc>
          <w:tcPr>
            <w:tcW w:w="2160" w:type="dxa"/>
          </w:tcPr>
          <w:p w:rsidR="00AF6327" w:rsidRDefault="00AF6327">
            <w:pPr>
              <w:rPr>
                <w:rFonts w:ascii="宋体" w:hAnsi="宋体" w:cs="宋体"/>
                <w:color w:val="000000"/>
              </w:rPr>
            </w:pPr>
          </w:p>
        </w:tc>
        <w:tc>
          <w:tcPr>
            <w:tcW w:w="1344" w:type="dxa"/>
          </w:tcPr>
          <w:p w:rsidR="00AF6327" w:rsidRDefault="00AF6327">
            <w:pPr>
              <w:rPr>
                <w:rFonts w:ascii="宋体" w:hAnsi="宋体" w:cs="宋体"/>
                <w:color w:val="000000"/>
              </w:rPr>
            </w:pPr>
          </w:p>
        </w:tc>
        <w:tc>
          <w:tcPr>
            <w:tcW w:w="1588" w:type="dxa"/>
          </w:tcPr>
          <w:p w:rsidR="00AF6327" w:rsidRDefault="00AF6327">
            <w:pPr>
              <w:rPr>
                <w:rFonts w:ascii="宋体" w:hAnsi="宋体" w:cs="宋体"/>
                <w:color w:val="000000"/>
              </w:rPr>
            </w:pPr>
          </w:p>
        </w:tc>
        <w:tc>
          <w:tcPr>
            <w:tcW w:w="1588" w:type="dxa"/>
          </w:tcPr>
          <w:p w:rsidR="00AF6327" w:rsidRDefault="00AF6327">
            <w:pPr>
              <w:rPr>
                <w:rFonts w:ascii="宋体" w:hAnsi="宋体" w:cs="宋体"/>
                <w:color w:val="000000"/>
              </w:rPr>
            </w:pPr>
          </w:p>
        </w:tc>
        <w:tc>
          <w:tcPr>
            <w:tcW w:w="1589" w:type="dxa"/>
          </w:tcPr>
          <w:p w:rsidR="00AF6327" w:rsidRDefault="00AF6327">
            <w:pPr>
              <w:rPr>
                <w:rFonts w:ascii="宋体" w:hAnsi="宋体" w:cs="宋体"/>
                <w:color w:val="000000"/>
              </w:rPr>
            </w:pPr>
          </w:p>
        </w:tc>
      </w:tr>
      <w:tr w:rsidR="00AF6327">
        <w:trPr>
          <w:trHeight w:val="639"/>
          <w:jc w:val="center"/>
        </w:trPr>
        <w:tc>
          <w:tcPr>
            <w:tcW w:w="1260" w:type="dxa"/>
          </w:tcPr>
          <w:p w:rsidR="00AF6327" w:rsidRDefault="00AF6327">
            <w:pPr>
              <w:rPr>
                <w:rFonts w:ascii="宋体" w:hAnsi="宋体" w:cs="宋体"/>
                <w:color w:val="000000"/>
              </w:rPr>
            </w:pPr>
          </w:p>
        </w:tc>
        <w:tc>
          <w:tcPr>
            <w:tcW w:w="2160" w:type="dxa"/>
          </w:tcPr>
          <w:p w:rsidR="00AF6327" w:rsidRDefault="00AF6327">
            <w:pPr>
              <w:rPr>
                <w:rFonts w:ascii="宋体" w:hAnsi="宋体" w:cs="宋体"/>
                <w:color w:val="000000"/>
              </w:rPr>
            </w:pPr>
          </w:p>
        </w:tc>
        <w:tc>
          <w:tcPr>
            <w:tcW w:w="1344" w:type="dxa"/>
          </w:tcPr>
          <w:p w:rsidR="00AF6327" w:rsidRDefault="00AF6327">
            <w:pPr>
              <w:rPr>
                <w:rFonts w:ascii="宋体" w:hAnsi="宋体" w:cs="宋体"/>
                <w:color w:val="000000"/>
              </w:rPr>
            </w:pPr>
          </w:p>
        </w:tc>
        <w:tc>
          <w:tcPr>
            <w:tcW w:w="1588" w:type="dxa"/>
          </w:tcPr>
          <w:p w:rsidR="00AF6327" w:rsidRDefault="00AF6327">
            <w:pPr>
              <w:rPr>
                <w:rFonts w:ascii="宋体" w:hAnsi="宋体" w:cs="宋体"/>
                <w:color w:val="000000"/>
              </w:rPr>
            </w:pPr>
          </w:p>
        </w:tc>
        <w:tc>
          <w:tcPr>
            <w:tcW w:w="1588" w:type="dxa"/>
          </w:tcPr>
          <w:p w:rsidR="00AF6327" w:rsidRDefault="00AF6327">
            <w:pPr>
              <w:rPr>
                <w:rFonts w:ascii="宋体" w:hAnsi="宋体" w:cs="宋体"/>
                <w:color w:val="000000"/>
              </w:rPr>
            </w:pPr>
          </w:p>
        </w:tc>
        <w:tc>
          <w:tcPr>
            <w:tcW w:w="1589" w:type="dxa"/>
          </w:tcPr>
          <w:p w:rsidR="00AF6327" w:rsidRDefault="00AF6327">
            <w:pPr>
              <w:rPr>
                <w:rFonts w:ascii="宋体" w:hAnsi="宋体" w:cs="宋体"/>
                <w:color w:val="000000"/>
              </w:rPr>
            </w:pPr>
          </w:p>
        </w:tc>
      </w:tr>
      <w:tr w:rsidR="00AF6327">
        <w:trPr>
          <w:trHeight w:val="639"/>
          <w:jc w:val="center"/>
        </w:trPr>
        <w:tc>
          <w:tcPr>
            <w:tcW w:w="1260" w:type="dxa"/>
          </w:tcPr>
          <w:p w:rsidR="00AF6327" w:rsidRDefault="00AF6327">
            <w:pPr>
              <w:rPr>
                <w:rFonts w:ascii="宋体" w:hAnsi="宋体" w:cs="宋体"/>
                <w:color w:val="000000"/>
              </w:rPr>
            </w:pPr>
          </w:p>
        </w:tc>
        <w:tc>
          <w:tcPr>
            <w:tcW w:w="2160" w:type="dxa"/>
          </w:tcPr>
          <w:p w:rsidR="00AF6327" w:rsidRDefault="00AF6327">
            <w:pPr>
              <w:rPr>
                <w:rFonts w:ascii="宋体" w:hAnsi="宋体" w:cs="宋体"/>
                <w:color w:val="000000"/>
              </w:rPr>
            </w:pPr>
          </w:p>
        </w:tc>
        <w:tc>
          <w:tcPr>
            <w:tcW w:w="1344" w:type="dxa"/>
          </w:tcPr>
          <w:p w:rsidR="00AF6327" w:rsidRDefault="00AF6327">
            <w:pPr>
              <w:rPr>
                <w:rFonts w:ascii="宋体" w:hAnsi="宋体" w:cs="宋体"/>
                <w:color w:val="000000"/>
              </w:rPr>
            </w:pPr>
          </w:p>
        </w:tc>
        <w:tc>
          <w:tcPr>
            <w:tcW w:w="1588" w:type="dxa"/>
          </w:tcPr>
          <w:p w:rsidR="00AF6327" w:rsidRDefault="00AF6327">
            <w:pPr>
              <w:rPr>
                <w:rFonts w:ascii="宋体" w:hAnsi="宋体" w:cs="宋体"/>
                <w:color w:val="000000"/>
              </w:rPr>
            </w:pPr>
          </w:p>
        </w:tc>
        <w:tc>
          <w:tcPr>
            <w:tcW w:w="1588" w:type="dxa"/>
          </w:tcPr>
          <w:p w:rsidR="00AF6327" w:rsidRDefault="00AF6327">
            <w:pPr>
              <w:rPr>
                <w:rFonts w:ascii="宋体" w:hAnsi="宋体" w:cs="宋体"/>
                <w:color w:val="000000"/>
              </w:rPr>
            </w:pPr>
          </w:p>
        </w:tc>
        <w:tc>
          <w:tcPr>
            <w:tcW w:w="1589" w:type="dxa"/>
          </w:tcPr>
          <w:p w:rsidR="00AF6327" w:rsidRDefault="00AF6327">
            <w:pPr>
              <w:rPr>
                <w:rFonts w:ascii="宋体" w:hAnsi="宋体" w:cs="宋体"/>
                <w:color w:val="000000"/>
              </w:rPr>
            </w:pPr>
          </w:p>
        </w:tc>
      </w:tr>
      <w:tr w:rsidR="00AF6327">
        <w:trPr>
          <w:trHeight w:val="638"/>
          <w:jc w:val="center"/>
        </w:trPr>
        <w:tc>
          <w:tcPr>
            <w:tcW w:w="1260" w:type="dxa"/>
          </w:tcPr>
          <w:p w:rsidR="00AF6327" w:rsidRDefault="00AF6327">
            <w:pPr>
              <w:rPr>
                <w:rFonts w:ascii="宋体" w:hAnsi="宋体" w:cs="宋体"/>
                <w:color w:val="000000"/>
              </w:rPr>
            </w:pPr>
          </w:p>
        </w:tc>
        <w:tc>
          <w:tcPr>
            <w:tcW w:w="2160" w:type="dxa"/>
          </w:tcPr>
          <w:p w:rsidR="00AF6327" w:rsidRDefault="00AF6327">
            <w:pPr>
              <w:rPr>
                <w:rFonts w:ascii="宋体" w:hAnsi="宋体" w:cs="宋体"/>
                <w:color w:val="000000"/>
              </w:rPr>
            </w:pPr>
          </w:p>
        </w:tc>
        <w:tc>
          <w:tcPr>
            <w:tcW w:w="1344" w:type="dxa"/>
          </w:tcPr>
          <w:p w:rsidR="00AF6327" w:rsidRDefault="00AF6327">
            <w:pPr>
              <w:rPr>
                <w:rFonts w:ascii="宋体" w:hAnsi="宋体" w:cs="宋体"/>
                <w:color w:val="000000"/>
              </w:rPr>
            </w:pPr>
          </w:p>
        </w:tc>
        <w:tc>
          <w:tcPr>
            <w:tcW w:w="1588" w:type="dxa"/>
          </w:tcPr>
          <w:p w:rsidR="00AF6327" w:rsidRDefault="00AF6327">
            <w:pPr>
              <w:rPr>
                <w:rFonts w:ascii="宋体" w:hAnsi="宋体" w:cs="宋体"/>
                <w:color w:val="000000"/>
              </w:rPr>
            </w:pPr>
          </w:p>
        </w:tc>
        <w:tc>
          <w:tcPr>
            <w:tcW w:w="1588" w:type="dxa"/>
          </w:tcPr>
          <w:p w:rsidR="00AF6327" w:rsidRDefault="00AF6327">
            <w:pPr>
              <w:rPr>
                <w:rFonts w:ascii="宋体" w:hAnsi="宋体" w:cs="宋体"/>
                <w:color w:val="000000"/>
              </w:rPr>
            </w:pPr>
          </w:p>
        </w:tc>
        <w:tc>
          <w:tcPr>
            <w:tcW w:w="1589" w:type="dxa"/>
          </w:tcPr>
          <w:p w:rsidR="00AF6327" w:rsidRDefault="00AF6327">
            <w:pPr>
              <w:rPr>
                <w:rFonts w:ascii="宋体" w:hAnsi="宋体" w:cs="宋体"/>
                <w:color w:val="000000"/>
              </w:rPr>
            </w:pPr>
          </w:p>
        </w:tc>
      </w:tr>
      <w:tr w:rsidR="00AF6327">
        <w:trPr>
          <w:trHeight w:val="639"/>
          <w:jc w:val="center"/>
        </w:trPr>
        <w:tc>
          <w:tcPr>
            <w:tcW w:w="1260" w:type="dxa"/>
          </w:tcPr>
          <w:p w:rsidR="00AF6327" w:rsidRDefault="00AF6327">
            <w:pPr>
              <w:rPr>
                <w:rFonts w:ascii="宋体" w:hAnsi="宋体" w:cs="宋体"/>
                <w:color w:val="000000"/>
              </w:rPr>
            </w:pPr>
          </w:p>
        </w:tc>
        <w:tc>
          <w:tcPr>
            <w:tcW w:w="2160" w:type="dxa"/>
          </w:tcPr>
          <w:p w:rsidR="00AF6327" w:rsidRDefault="00AF6327">
            <w:pPr>
              <w:rPr>
                <w:rFonts w:ascii="宋体" w:hAnsi="宋体" w:cs="宋体"/>
                <w:color w:val="000000"/>
              </w:rPr>
            </w:pPr>
          </w:p>
        </w:tc>
        <w:tc>
          <w:tcPr>
            <w:tcW w:w="1344" w:type="dxa"/>
          </w:tcPr>
          <w:p w:rsidR="00AF6327" w:rsidRDefault="00AF6327">
            <w:pPr>
              <w:rPr>
                <w:rFonts w:ascii="宋体" w:hAnsi="宋体" w:cs="宋体"/>
                <w:color w:val="000000"/>
              </w:rPr>
            </w:pPr>
          </w:p>
        </w:tc>
        <w:tc>
          <w:tcPr>
            <w:tcW w:w="1588" w:type="dxa"/>
          </w:tcPr>
          <w:p w:rsidR="00AF6327" w:rsidRDefault="00AF6327">
            <w:pPr>
              <w:rPr>
                <w:rFonts w:ascii="宋体" w:hAnsi="宋体" w:cs="宋体"/>
                <w:color w:val="000000"/>
              </w:rPr>
            </w:pPr>
          </w:p>
        </w:tc>
        <w:tc>
          <w:tcPr>
            <w:tcW w:w="1588" w:type="dxa"/>
          </w:tcPr>
          <w:p w:rsidR="00AF6327" w:rsidRDefault="00AF6327">
            <w:pPr>
              <w:rPr>
                <w:rFonts w:ascii="宋体" w:hAnsi="宋体" w:cs="宋体"/>
                <w:color w:val="000000"/>
              </w:rPr>
            </w:pPr>
          </w:p>
        </w:tc>
        <w:tc>
          <w:tcPr>
            <w:tcW w:w="1589" w:type="dxa"/>
          </w:tcPr>
          <w:p w:rsidR="00AF6327" w:rsidRDefault="00AF6327">
            <w:pPr>
              <w:rPr>
                <w:rFonts w:ascii="宋体" w:hAnsi="宋体" w:cs="宋体"/>
                <w:color w:val="000000"/>
              </w:rPr>
            </w:pPr>
          </w:p>
        </w:tc>
      </w:tr>
      <w:tr w:rsidR="00AF6327">
        <w:trPr>
          <w:trHeight w:val="638"/>
          <w:jc w:val="center"/>
        </w:trPr>
        <w:tc>
          <w:tcPr>
            <w:tcW w:w="1260" w:type="dxa"/>
          </w:tcPr>
          <w:p w:rsidR="00AF6327" w:rsidRDefault="00AF6327">
            <w:pPr>
              <w:rPr>
                <w:rFonts w:ascii="宋体" w:hAnsi="宋体" w:cs="宋体"/>
                <w:color w:val="000000"/>
              </w:rPr>
            </w:pPr>
          </w:p>
        </w:tc>
        <w:tc>
          <w:tcPr>
            <w:tcW w:w="2160" w:type="dxa"/>
          </w:tcPr>
          <w:p w:rsidR="00AF6327" w:rsidRDefault="00AF6327">
            <w:pPr>
              <w:rPr>
                <w:rFonts w:ascii="宋体" w:hAnsi="宋体" w:cs="宋体"/>
                <w:color w:val="000000"/>
              </w:rPr>
            </w:pPr>
          </w:p>
        </w:tc>
        <w:tc>
          <w:tcPr>
            <w:tcW w:w="1344" w:type="dxa"/>
          </w:tcPr>
          <w:p w:rsidR="00AF6327" w:rsidRDefault="00AF6327">
            <w:pPr>
              <w:rPr>
                <w:rFonts w:ascii="宋体" w:hAnsi="宋体" w:cs="宋体"/>
                <w:color w:val="000000"/>
              </w:rPr>
            </w:pPr>
          </w:p>
        </w:tc>
        <w:tc>
          <w:tcPr>
            <w:tcW w:w="1588" w:type="dxa"/>
          </w:tcPr>
          <w:p w:rsidR="00AF6327" w:rsidRDefault="00AF6327">
            <w:pPr>
              <w:rPr>
                <w:rFonts w:ascii="宋体" w:hAnsi="宋体" w:cs="宋体"/>
                <w:color w:val="000000"/>
              </w:rPr>
            </w:pPr>
          </w:p>
        </w:tc>
        <w:tc>
          <w:tcPr>
            <w:tcW w:w="1588" w:type="dxa"/>
          </w:tcPr>
          <w:p w:rsidR="00AF6327" w:rsidRDefault="00AF6327">
            <w:pPr>
              <w:rPr>
                <w:rFonts w:ascii="宋体" w:hAnsi="宋体" w:cs="宋体"/>
                <w:color w:val="000000"/>
              </w:rPr>
            </w:pPr>
          </w:p>
        </w:tc>
        <w:tc>
          <w:tcPr>
            <w:tcW w:w="1589" w:type="dxa"/>
          </w:tcPr>
          <w:p w:rsidR="00AF6327" w:rsidRDefault="00AF6327">
            <w:pPr>
              <w:rPr>
                <w:rFonts w:ascii="宋体" w:hAnsi="宋体" w:cs="宋体"/>
                <w:color w:val="000000"/>
              </w:rPr>
            </w:pPr>
          </w:p>
        </w:tc>
      </w:tr>
    </w:tbl>
    <w:p w:rsidR="00AF6327" w:rsidRDefault="00AF6327">
      <w:pPr>
        <w:rPr>
          <w:rFonts w:ascii="宋体" w:hAnsi="宋体" w:cs="宋体"/>
          <w:color w:val="000000"/>
        </w:rPr>
      </w:pPr>
    </w:p>
    <w:p w:rsidR="00AF6327" w:rsidRDefault="00CF331A">
      <w:pPr>
        <w:rPr>
          <w:rFonts w:ascii="宋体" w:hAnsi="宋体" w:cs="宋体"/>
          <w:color w:val="000000"/>
        </w:rPr>
      </w:pPr>
      <w:bookmarkStart w:id="1099" w:name="_Toc32499"/>
      <w:r>
        <w:rPr>
          <w:rFonts w:ascii="宋体" w:hAnsi="宋体" w:cs="宋体" w:hint="eastAsia"/>
          <w:color w:val="000000"/>
          <w:szCs w:val="21"/>
        </w:rPr>
        <w:t>2.图纸</w:t>
      </w:r>
      <w:r>
        <w:rPr>
          <w:rFonts w:ascii="宋体" w:hAnsi="宋体" w:cs="宋体" w:hint="eastAsia"/>
          <w:color w:val="000000"/>
        </w:rPr>
        <w:t>（另册）</w:t>
      </w:r>
      <w:bookmarkEnd w:id="1099"/>
    </w:p>
    <w:p w:rsidR="00AF6327" w:rsidRDefault="00AF6327">
      <w:pPr>
        <w:rPr>
          <w:rFonts w:ascii="宋体" w:hAnsi="宋体" w:cs="宋体"/>
          <w:color w:val="000000"/>
        </w:rPr>
      </w:pPr>
    </w:p>
    <w:p w:rsidR="00AF6327" w:rsidRDefault="00CF331A">
      <w:pPr>
        <w:pStyle w:val="1"/>
        <w:jc w:val="center"/>
        <w:rPr>
          <w:rFonts w:ascii="宋体" w:hAnsi="宋体" w:cs="宋体"/>
          <w:b w:val="0"/>
          <w:color w:val="000000"/>
        </w:rPr>
      </w:pPr>
      <w:r>
        <w:rPr>
          <w:rFonts w:ascii="宋体" w:hAnsi="宋体" w:cs="宋体" w:hint="eastAsia"/>
          <w:color w:val="000000"/>
        </w:rPr>
        <w:br w:type="page"/>
      </w:r>
      <w:bookmarkStart w:id="1100" w:name="_Toc1963"/>
      <w:bookmarkStart w:id="1101" w:name="_Toc26489"/>
      <w:r>
        <w:rPr>
          <w:rFonts w:ascii="宋体" w:hAnsi="宋体" w:cs="宋体" w:hint="eastAsia"/>
          <w:bCs w:val="0"/>
          <w:color w:val="000000"/>
          <w:szCs w:val="32"/>
        </w:rPr>
        <w:lastRenderedPageBreak/>
        <w:t>第七章  技术标准和要求</w:t>
      </w:r>
      <w:r>
        <w:rPr>
          <w:rStyle w:val="af8"/>
          <w:rFonts w:ascii="宋体" w:hAnsi="宋体" w:cs="宋体" w:hint="eastAsia"/>
          <w:bCs w:val="0"/>
          <w:snapToGrid w:val="0"/>
          <w:color w:val="000000"/>
          <w:kern w:val="0"/>
          <w:szCs w:val="32"/>
        </w:rPr>
        <w:footnoteReference w:id="23"/>
      </w:r>
      <w:bookmarkEnd w:id="1100"/>
      <w:bookmarkEnd w:id="1101"/>
    </w:p>
    <w:p w:rsidR="00AF6327" w:rsidRDefault="00CF331A">
      <w:pPr>
        <w:spacing w:line="360" w:lineRule="auto"/>
        <w:rPr>
          <w:rFonts w:ascii="宋体" w:hAnsi="宋体" w:cs="宋体"/>
          <w:color w:val="000000"/>
        </w:rPr>
      </w:pPr>
      <w:bookmarkStart w:id="1102" w:name="_Toc2840"/>
      <w:r>
        <w:rPr>
          <w:rFonts w:ascii="宋体" w:hAnsi="宋体" w:cs="宋体" w:hint="eastAsia"/>
          <w:bCs/>
          <w:color w:val="000000"/>
          <w:szCs w:val="21"/>
        </w:rPr>
        <w:t>1.</w:t>
      </w:r>
      <w:r>
        <w:rPr>
          <w:rFonts w:ascii="宋体" w:hAnsi="宋体" w:cs="宋体" w:hint="eastAsia"/>
          <w:b/>
          <w:color w:val="000000"/>
        </w:rPr>
        <w:t xml:space="preserve"> </w:t>
      </w:r>
      <w:r>
        <w:rPr>
          <w:rFonts w:ascii="宋体" w:hAnsi="宋体" w:cs="宋体" w:hint="eastAsia"/>
          <w:color w:val="000000"/>
        </w:rPr>
        <w:t>一般要求</w:t>
      </w:r>
      <w:bookmarkEnd w:id="1102"/>
    </w:p>
    <w:p w:rsidR="00AF6327" w:rsidRDefault="00AF6327">
      <w:pPr>
        <w:spacing w:line="360" w:lineRule="auto"/>
        <w:rPr>
          <w:rFonts w:ascii="宋体" w:hAnsi="宋体" w:cs="宋体"/>
          <w:color w:val="000000"/>
        </w:rPr>
      </w:pPr>
    </w:p>
    <w:p w:rsidR="00AF6327" w:rsidRDefault="00AF6327">
      <w:pPr>
        <w:spacing w:line="360" w:lineRule="auto"/>
        <w:rPr>
          <w:rFonts w:ascii="宋体" w:hAnsi="宋体" w:cs="宋体"/>
          <w:color w:val="000000"/>
        </w:rPr>
      </w:pPr>
    </w:p>
    <w:p w:rsidR="00AF6327" w:rsidRDefault="00CF331A">
      <w:pPr>
        <w:spacing w:line="360" w:lineRule="auto"/>
        <w:rPr>
          <w:rFonts w:ascii="宋体" w:hAnsi="宋体" w:cs="宋体"/>
          <w:color w:val="000000"/>
        </w:rPr>
      </w:pPr>
      <w:bookmarkStart w:id="1103" w:name="_Toc29976"/>
      <w:r>
        <w:rPr>
          <w:rFonts w:ascii="宋体" w:hAnsi="宋体" w:cs="宋体" w:hint="eastAsia"/>
          <w:bCs/>
          <w:color w:val="000000"/>
          <w:szCs w:val="21"/>
        </w:rPr>
        <w:t>2.</w:t>
      </w:r>
      <w:r>
        <w:rPr>
          <w:rFonts w:ascii="宋体" w:hAnsi="宋体" w:cs="宋体" w:hint="eastAsia"/>
          <w:b/>
          <w:color w:val="000000"/>
        </w:rPr>
        <w:t xml:space="preserve"> </w:t>
      </w:r>
      <w:r>
        <w:rPr>
          <w:rFonts w:ascii="宋体" w:hAnsi="宋体" w:cs="宋体" w:hint="eastAsia"/>
          <w:color w:val="000000"/>
        </w:rPr>
        <w:t>特殊技术标准和要求</w:t>
      </w:r>
      <w:bookmarkEnd w:id="1103"/>
    </w:p>
    <w:p w:rsidR="00AF6327" w:rsidRDefault="00AF6327">
      <w:pPr>
        <w:spacing w:line="360" w:lineRule="auto"/>
        <w:rPr>
          <w:rFonts w:ascii="宋体" w:hAnsi="宋体" w:cs="宋体"/>
          <w:color w:val="000000"/>
        </w:rPr>
      </w:pPr>
    </w:p>
    <w:p w:rsidR="00AF6327" w:rsidRDefault="00AF6327">
      <w:pPr>
        <w:spacing w:line="360" w:lineRule="auto"/>
        <w:rPr>
          <w:rFonts w:ascii="宋体" w:hAnsi="宋体" w:cs="宋体"/>
          <w:color w:val="000000"/>
        </w:rPr>
      </w:pPr>
    </w:p>
    <w:p w:rsidR="00AF6327" w:rsidRDefault="00CF331A">
      <w:pPr>
        <w:rPr>
          <w:rFonts w:ascii="宋体" w:hAnsi="宋体" w:cs="宋体"/>
          <w:color w:val="000000"/>
        </w:rPr>
      </w:pPr>
      <w:bookmarkStart w:id="1104" w:name="_Toc13102"/>
      <w:r>
        <w:rPr>
          <w:rFonts w:ascii="宋体" w:hAnsi="宋体" w:cs="宋体" w:hint="eastAsia"/>
          <w:bCs/>
          <w:color w:val="000000"/>
          <w:szCs w:val="21"/>
        </w:rPr>
        <w:t>3.</w:t>
      </w:r>
      <w:r>
        <w:rPr>
          <w:rFonts w:ascii="宋体" w:hAnsi="宋体" w:cs="宋体" w:hint="eastAsia"/>
          <w:b/>
          <w:color w:val="000000"/>
        </w:rPr>
        <w:t xml:space="preserve"> </w:t>
      </w:r>
      <w:r>
        <w:rPr>
          <w:rFonts w:ascii="宋体" w:hAnsi="宋体" w:cs="宋体" w:hint="eastAsia"/>
          <w:color w:val="000000"/>
        </w:rPr>
        <w:t>适用的国家、行业以及地方标准、规范和规程</w:t>
      </w:r>
      <w:bookmarkEnd w:id="1104"/>
    </w:p>
    <w:p w:rsidR="00AF6327" w:rsidRDefault="00AF6327">
      <w:pPr>
        <w:spacing w:line="360" w:lineRule="auto"/>
        <w:rPr>
          <w:rFonts w:ascii="宋体" w:hAnsi="宋体" w:cs="宋体"/>
          <w:color w:val="000000"/>
        </w:rPr>
      </w:pPr>
    </w:p>
    <w:p w:rsidR="00AF6327" w:rsidRDefault="00AF6327">
      <w:pPr>
        <w:spacing w:line="360" w:lineRule="auto"/>
        <w:rPr>
          <w:rFonts w:ascii="宋体" w:hAnsi="宋体" w:cs="宋体"/>
          <w:color w:val="000000"/>
        </w:rPr>
      </w:pPr>
    </w:p>
    <w:p w:rsidR="00AF6327" w:rsidRDefault="00CF331A">
      <w:pPr>
        <w:spacing w:line="360" w:lineRule="auto"/>
        <w:rPr>
          <w:rFonts w:ascii="宋体" w:hAnsi="宋体" w:cs="宋体"/>
          <w:color w:val="000000"/>
        </w:rPr>
      </w:pPr>
      <w:bookmarkStart w:id="1105" w:name="_Toc21666"/>
      <w:r>
        <w:rPr>
          <w:rFonts w:ascii="宋体" w:hAnsi="宋体" w:cs="宋体" w:hint="eastAsia"/>
          <w:color w:val="000000"/>
        </w:rPr>
        <w:t>4. 招标人推荐品牌</w:t>
      </w:r>
      <w:bookmarkEnd w:id="1105"/>
    </w:p>
    <w:p w:rsidR="00AF6327" w:rsidRDefault="00CF331A">
      <w:pPr>
        <w:spacing w:line="540" w:lineRule="exact"/>
        <w:jc w:val="center"/>
        <w:rPr>
          <w:rFonts w:ascii="宋体" w:hAnsi="宋体" w:cs="宋体"/>
          <w:color w:val="000000"/>
          <w:sz w:val="24"/>
          <w:szCs w:val="22"/>
        </w:rPr>
      </w:pPr>
      <w:bookmarkStart w:id="1106" w:name="_Toc929"/>
      <w:bookmarkStart w:id="1107" w:name="_Toc19422"/>
      <w:bookmarkStart w:id="1108" w:name="_Toc11602"/>
      <w:r>
        <w:rPr>
          <w:rFonts w:ascii="宋体" w:hAnsi="宋体" w:cs="宋体" w:hint="eastAsia"/>
          <w:b/>
          <w:color w:val="000000"/>
          <w:szCs w:val="21"/>
        </w:rPr>
        <w:t>品牌推荐表（如要求）</w:t>
      </w:r>
      <w:bookmarkEnd w:id="1106"/>
      <w:bookmarkEnd w:id="1107"/>
      <w:bookmarkEnd w:id="1108"/>
    </w:p>
    <w:tbl>
      <w:tblPr>
        <w:tblW w:w="9175" w:type="dxa"/>
        <w:jc w:val="center"/>
        <w:tblLayout w:type="fixed"/>
        <w:tblLook w:val="04A0" w:firstRow="1" w:lastRow="0" w:firstColumn="1" w:lastColumn="0" w:noHBand="0" w:noVBand="1"/>
      </w:tblPr>
      <w:tblGrid>
        <w:gridCol w:w="675"/>
        <w:gridCol w:w="2149"/>
        <w:gridCol w:w="1323"/>
        <w:gridCol w:w="1323"/>
        <w:gridCol w:w="1323"/>
        <w:gridCol w:w="1323"/>
        <w:gridCol w:w="1059"/>
      </w:tblGrid>
      <w:tr w:rsidR="00AF6327">
        <w:trPr>
          <w:trHeight w:val="463"/>
          <w:jc w:val="center"/>
        </w:trPr>
        <w:tc>
          <w:tcPr>
            <w:tcW w:w="675" w:type="dxa"/>
            <w:tcBorders>
              <w:top w:val="single" w:sz="4" w:space="0" w:color="auto"/>
              <w:left w:val="single" w:sz="4" w:space="0" w:color="auto"/>
              <w:bottom w:val="single" w:sz="4" w:space="0" w:color="auto"/>
              <w:right w:val="single" w:sz="4" w:space="0" w:color="auto"/>
            </w:tcBorders>
            <w:vAlign w:val="center"/>
          </w:tcPr>
          <w:p w:rsidR="00AF6327" w:rsidRDefault="00CF331A">
            <w:pPr>
              <w:widowControl/>
              <w:rPr>
                <w:rFonts w:ascii="宋体" w:hAnsi="宋体" w:cs="宋体"/>
                <w:b/>
                <w:bCs/>
                <w:color w:val="000000"/>
                <w:kern w:val="0"/>
                <w:szCs w:val="21"/>
              </w:rPr>
            </w:pPr>
            <w:r>
              <w:rPr>
                <w:rFonts w:ascii="宋体" w:hAnsi="宋体" w:cs="宋体" w:hint="eastAsia"/>
                <w:b/>
                <w:bCs/>
                <w:color w:val="000000"/>
                <w:kern w:val="0"/>
                <w:szCs w:val="21"/>
              </w:rPr>
              <w:t>序号</w:t>
            </w:r>
          </w:p>
        </w:tc>
        <w:tc>
          <w:tcPr>
            <w:tcW w:w="2149" w:type="dxa"/>
            <w:tcBorders>
              <w:top w:val="single" w:sz="4" w:space="0" w:color="auto"/>
              <w:left w:val="nil"/>
              <w:bottom w:val="single" w:sz="4" w:space="0" w:color="auto"/>
              <w:right w:val="single" w:sz="4" w:space="0" w:color="auto"/>
            </w:tcBorders>
            <w:vAlign w:val="center"/>
          </w:tcPr>
          <w:p w:rsidR="00AF6327" w:rsidRDefault="00CF331A">
            <w:pPr>
              <w:widowControl/>
              <w:jc w:val="center"/>
              <w:rPr>
                <w:rFonts w:ascii="宋体" w:hAnsi="宋体" w:cs="宋体"/>
                <w:b/>
                <w:bCs/>
                <w:color w:val="000000"/>
                <w:kern w:val="0"/>
                <w:szCs w:val="21"/>
              </w:rPr>
            </w:pPr>
            <w:r>
              <w:rPr>
                <w:rFonts w:ascii="宋体" w:hAnsi="宋体" w:cs="宋体" w:hint="eastAsia"/>
                <w:b/>
                <w:bCs/>
                <w:color w:val="000000"/>
                <w:kern w:val="0"/>
                <w:szCs w:val="21"/>
              </w:rPr>
              <w:t>材料、设备名称</w:t>
            </w:r>
          </w:p>
        </w:tc>
        <w:tc>
          <w:tcPr>
            <w:tcW w:w="1323" w:type="dxa"/>
            <w:tcBorders>
              <w:top w:val="single" w:sz="4" w:space="0" w:color="auto"/>
              <w:left w:val="nil"/>
              <w:bottom w:val="single" w:sz="4" w:space="0" w:color="auto"/>
              <w:right w:val="single" w:sz="4" w:space="0" w:color="auto"/>
            </w:tcBorders>
            <w:vAlign w:val="center"/>
          </w:tcPr>
          <w:p w:rsidR="00AF6327" w:rsidRDefault="00CF331A">
            <w:pPr>
              <w:widowControl/>
              <w:jc w:val="center"/>
              <w:rPr>
                <w:rFonts w:ascii="宋体" w:hAnsi="宋体" w:cs="宋体"/>
                <w:b/>
                <w:bCs/>
                <w:color w:val="000000"/>
                <w:kern w:val="0"/>
                <w:szCs w:val="21"/>
              </w:rPr>
            </w:pPr>
            <w:r>
              <w:rPr>
                <w:rFonts w:ascii="宋体" w:hAnsi="宋体" w:cs="宋体" w:hint="eastAsia"/>
                <w:b/>
                <w:bCs/>
                <w:color w:val="000000"/>
                <w:kern w:val="0"/>
                <w:szCs w:val="21"/>
              </w:rPr>
              <w:t>品牌1</w:t>
            </w:r>
          </w:p>
        </w:tc>
        <w:tc>
          <w:tcPr>
            <w:tcW w:w="1323" w:type="dxa"/>
            <w:tcBorders>
              <w:top w:val="single" w:sz="4" w:space="0" w:color="auto"/>
              <w:left w:val="nil"/>
              <w:bottom w:val="single" w:sz="4" w:space="0" w:color="auto"/>
              <w:right w:val="single" w:sz="4" w:space="0" w:color="auto"/>
            </w:tcBorders>
            <w:vAlign w:val="center"/>
          </w:tcPr>
          <w:p w:rsidR="00AF6327" w:rsidRDefault="00CF331A">
            <w:pPr>
              <w:widowControl/>
              <w:jc w:val="center"/>
              <w:rPr>
                <w:rFonts w:ascii="宋体" w:hAnsi="宋体" w:cs="宋体"/>
                <w:b/>
                <w:bCs/>
                <w:color w:val="000000"/>
                <w:kern w:val="0"/>
                <w:szCs w:val="21"/>
              </w:rPr>
            </w:pPr>
            <w:r>
              <w:rPr>
                <w:rFonts w:ascii="宋体" w:hAnsi="宋体" w:cs="宋体" w:hint="eastAsia"/>
                <w:b/>
                <w:bCs/>
                <w:color w:val="000000"/>
                <w:kern w:val="0"/>
                <w:szCs w:val="21"/>
              </w:rPr>
              <w:t>品牌2</w:t>
            </w:r>
          </w:p>
        </w:tc>
        <w:tc>
          <w:tcPr>
            <w:tcW w:w="1323" w:type="dxa"/>
            <w:tcBorders>
              <w:top w:val="single" w:sz="4" w:space="0" w:color="auto"/>
              <w:left w:val="nil"/>
              <w:bottom w:val="single" w:sz="4" w:space="0" w:color="auto"/>
              <w:right w:val="single" w:sz="4" w:space="0" w:color="auto"/>
            </w:tcBorders>
            <w:vAlign w:val="center"/>
          </w:tcPr>
          <w:p w:rsidR="00AF6327" w:rsidRDefault="00CF331A">
            <w:pPr>
              <w:widowControl/>
              <w:jc w:val="center"/>
              <w:rPr>
                <w:rFonts w:ascii="宋体" w:hAnsi="宋体" w:cs="宋体"/>
                <w:b/>
                <w:bCs/>
                <w:color w:val="000000"/>
                <w:kern w:val="0"/>
                <w:szCs w:val="21"/>
              </w:rPr>
            </w:pPr>
            <w:r>
              <w:rPr>
                <w:rFonts w:ascii="宋体" w:hAnsi="宋体" w:cs="宋体" w:hint="eastAsia"/>
                <w:b/>
                <w:bCs/>
                <w:color w:val="000000"/>
                <w:kern w:val="0"/>
                <w:szCs w:val="21"/>
              </w:rPr>
              <w:t>品牌3</w:t>
            </w:r>
          </w:p>
        </w:tc>
        <w:tc>
          <w:tcPr>
            <w:tcW w:w="1323" w:type="dxa"/>
            <w:tcBorders>
              <w:top w:val="single" w:sz="4" w:space="0" w:color="auto"/>
              <w:left w:val="nil"/>
              <w:bottom w:val="single" w:sz="4" w:space="0" w:color="auto"/>
              <w:right w:val="single" w:sz="4" w:space="0" w:color="auto"/>
            </w:tcBorders>
            <w:vAlign w:val="center"/>
          </w:tcPr>
          <w:p w:rsidR="00AF6327" w:rsidRDefault="00CF331A">
            <w:pPr>
              <w:widowControl/>
              <w:jc w:val="center"/>
              <w:rPr>
                <w:rFonts w:ascii="宋体" w:hAnsi="宋体" w:cs="宋体"/>
                <w:b/>
                <w:bCs/>
                <w:color w:val="000000"/>
                <w:kern w:val="0"/>
                <w:szCs w:val="21"/>
              </w:rPr>
            </w:pPr>
            <w:r>
              <w:rPr>
                <w:rFonts w:ascii="宋体" w:hAnsi="宋体" w:cs="宋体" w:hint="eastAsia"/>
                <w:b/>
                <w:bCs/>
                <w:color w:val="000000"/>
                <w:kern w:val="0"/>
                <w:szCs w:val="21"/>
              </w:rPr>
              <w:t>品牌4</w:t>
            </w:r>
          </w:p>
        </w:tc>
        <w:tc>
          <w:tcPr>
            <w:tcW w:w="1059" w:type="dxa"/>
            <w:tcBorders>
              <w:top w:val="single" w:sz="4" w:space="0" w:color="auto"/>
              <w:left w:val="nil"/>
              <w:bottom w:val="single" w:sz="4" w:space="0" w:color="auto"/>
              <w:right w:val="single" w:sz="4" w:space="0" w:color="auto"/>
            </w:tcBorders>
            <w:vAlign w:val="center"/>
          </w:tcPr>
          <w:p w:rsidR="00AF6327" w:rsidRDefault="00CF331A">
            <w:pPr>
              <w:widowControl/>
              <w:jc w:val="center"/>
              <w:rPr>
                <w:rFonts w:ascii="宋体" w:hAnsi="宋体" w:cs="宋体"/>
                <w:b/>
                <w:bCs/>
                <w:color w:val="000000"/>
                <w:kern w:val="0"/>
                <w:szCs w:val="21"/>
              </w:rPr>
            </w:pPr>
            <w:r>
              <w:rPr>
                <w:rFonts w:ascii="宋体" w:hAnsi="宋体" w:cs="宋体" w:hint="eastAsia"/>
                <w:b/>
                <w:bCs/>
                <w:color w:val="000000"/>
                <w:kern w:val="0"/>
                <w:szCs w:val="21"/>
              </w:rPr>
              <w:t>备注</w:t>
            </w:r>
          </w:p>
        </w:tc>
      </w:tr>
      <w:tr w:rsidR="00AF6327">
        <w:trPr>
          <w:trHeight w:val="487"/>
          <w:jc w:val="center"/>
        </w:trPr>
        <w:tc>
          <w:tcPr>
            <w:tcW w:w="675" w:type="dxa"/>
            <w:tcBorders>
              <w:top w:val="nil"/>
              <w:left w:val="single" w:sz="4" w:space="0" w:color="auto"/>
              <w:bottom w:val="single" w:sz="4" w:space="0" w:color="auto"/>
              <w:right w:val="single" w:sz="4" w:space="0" w:color="auto"/>
            </w:tcBorders>
            <w:vAlign w:val="center"/>
          </w:tcPr>
          <w:p w:rsidR="00AF6327" w:rsidRDefault="00CF331A">
            <w:pPr>
              <w:widowControl/>
              <w:jc w:val="center"/>
              <w:rPr>
                <w:rFonts w:ascii="宋体" w:hAnsi="宋体" w:cs="宋体"/>
                <w:color w:val="000000"/>
                <w:kern w:val="0"/>
                <w:szCs w:val="21"/>
              </w:rPr>
            </w:pPr>
            <w:r>
              <w:rPr>
                <w:rFonts w:ascii="宋体" w:hAnsi="宋体" w:cs="宋体" w:hint="eastAsia"/>
                <w:color w:val="000000"/>
                <w:kern w:val="0"/>
                <w:szCs w:val="21"/>
              </w:rPr>
              <w:t>1</w:t>
            </w:r>
          </w:p>
        </w:tc>
        <w:tc>
          <w:tcPr>
            <w:tcW w:w="2149" w:type="dxa"/>
            <w:tcBorders>
              <w:top w:val="nil"/>
              <w:left w:val="nil"/>
              <w:bottom w:val="single" w:sz="4" w:space="0" w:color="auto"/>
              <w:right w:val="single" w:sz="4" w:space="0" w:color="auto"/>
            </w:tcBorders>
            <w:vAlign w:val="center"/>
          </w:tcPr>
          <w:p w:rsidR="00AF6327" w:rsidRDefault="00AF6327">
            <w:pPr>
              <w:widowControl/>
              <w:rPr>
                <w:rFonts w:ascii="宋体" w:hAnsi="宋体" w:cs="宋体"/>
                <w:color w:val="000000"/>
                <w:kern w:val="0"/>
                <w:szCs w:val="21"/>
              </w:rPr>
            </w:pPr>
          </w:p>
        </w:tc>
        <w:tc>
          <w:tcPr>
            <w:tcW w:w="1323" w:type="dxa"/>
            <w:tcBorders>
              <w:top w:val="single" w:sz="4" w:space="0" w:color="auto"/>
              <w:left w:val="nil"/>
              <w:bottom w:val="single" w:sz="4" w:space="0" w:color="auto"/>
              <w:right w:val="single" w:sz="4" w:space="0" w:color="auto"/>
            </w:tcBorders>
            <w:vAlign w:val="center"/>
          </w:tcPr>
          <w:p w:rsidR="00AF6327" w:rsidRDefault="00AF6327">
            <w:pPr>
              <w:rPr>
                <w:rFonts w:ascii="宋体" w:hAnsi="宋体" w:cs="宋体"/>
                <w:color w:val="000000"/>
                <w:sz w:val="22"/>
              </w:rPr>
            </w:pPr>
          </w:p>
        </w:tc>
        <w:tc>
          <w:tcPr>
            <w:tcW w:w="1323" w:type="dxa"/>
            <w:tcBorders>
              <w:top w:val="single" w:sz="4" w:space="0" w:color="auto"/>
              <w:left w:val="nil"/>
              <w:bottom w:val="single" w:sz="4" w:space="0" w:color="auto"/>
              <w:right w:val="single" w:sz="4" w:space="0" w:color="auto"/>
            </w:tcBorders>
            <w:vAlign w:val="center"/>
          </w:tcPr>
          <w:p w:rsidR="00AF6327" w:rsidRDefault="00AF6327">
            <w:pPr>
              <w:rPr>
                <w:rFonts w:ascii="宋体" w:hAnsi="宋体" w:cs="宋体"/>
                <w:color w:val="000000"/>
                <w:sz w:val="22"/>
              </w:rPr>
            </w:pPr>
          </w:p>
        </w:tc>
        <w:tc>
          <w:tcPr>
            <w:tcW w:w="1323" w:type="dxa"/>
            <w:tcBorders>
              <w:top w:val="single" w:sz="4" w:space="0" w:color="auto"/>
              <w:left w:val="nil"/>
              <w:bottom w:val="single" w:sz="4" w:space="0" w:color="auto"/>
              <w:right w:val="single" w:sz="4" w:space="0" w:color="auto"/>
            </w:tcBorders>
            <w:vAlign w:val="center"/>
          </w:tcPr>
          <w:p w:rsidR="00AF6327" w:rsidRDefault="00AF6327">
            <w:pPr>
              <w:rPr>
                <w:rFonts w:ascii="宋体" w:hAnsi="宋体" w:cs="宋体"/>
                <w:color w:val="000000"/>
                <w:sz w:val="22"/>
              </w:rPr>
            </w:pPr>
          </w:p>
        </w:tc>
        <w:tc>
          <w:tcPr>
            <w:tcW w:w="1323" w:type="dxa"/>
            <w:tcBorders>
              <w:top w:val="single" w:sz="4" w:space="0" w:color="auto"/>
              <w:left w:val="nil"/>
              <w:bottom w:val="single" w:sz="4" w:space="0" w:color="auto"/>
              <w:right w:val="single" w:sz="4" w:space="0" w:color="auto"/>
            </w:tcBorders>
            <w:vAlign w:val="center"/>
          </w:tcPr>
          <w:p w:rsidR="00AF6327" w:rsidRDefault="00AF6327">
            <w:pPr>
              <w:rPr>
                <w:rFonts w:ascii="宋体" w:hAnsi="宋体" w:cs="宋体"/>
                <w:color w:val="000000"/>
                <w:sz w:val="22"/>
              </w:rPr>
            </w:pPr>
          </w:p>
        </w:tc>
        <w:tc>
          <w:tcPr>
            <w:tcW w:w="1059" w:type="dxa"/>
            <w:tcBorders>
              <w:top w:val="nil"/>
              <w:left w:val="nil"/>
              <w:bottom w:val="single" w:sz="4" w:space="0" w:color="auto"/>
              <w:right w:val="single" w:sz="4" w:space="0" w:color="auto"/>
            </w:tcBorders>
            <w:vAlign w:val="center"/>
          </w:tcPr>
          <w:p w:rsidR="00AF6327" w:rsidRDefault="00AF6327">
            <w:pPr>
              <w:widowControl/>
              <w:rPr>
                <w:rFonts w:ascii="宋体" w:hAnsi="宋体" w:cs="宋体"/>
                <w:color w:val="000000"/>
                <w:kern w:val="0"/>
                <w:szCs w:val="21"/>
              </w:rPr>
            </w:pPr>
          </w:p>
        </w:tc>
      </w:tr>
      <w:tr w:rsidR="00AF6327">
        <w:trPr>
          <w:trHeight w:val="487"/>
          <w:jc w:val="center"/>
        </w:trPr>
        <w:tc>
          <w:tcPr>
            <w:tcW w:w="675" w:type="dxa"/>
            <w:tcBorders>
              <w:top w:val="nil"/>
              <w:left w:val="single" w:sz="4" w:space="0" w:color="auto"/>
              <w:bottom w:val="single" w:sz="4" w:space="0" w:color="auto"/>
              <w:right w:val="single" w:sz="4" w:space="0" w:color="auto"/>
            </w:tcBorders>
            <w:vAlign w:val="center"/>
          </w:tcPr>
          <w:p w:rsidR="00AF6327" w:rsidRDefault="00CF331A">
            <w:pPr>
              <w:widowControl/>
              <w:jc w:val="center"/>
              <w:rPr>
                <w:rFonts w:ascii="宋体" w:hAnsi="宋体" w:cs="宋体"/>
                <w:color w:val="000000"/>
                <w:kern w:val="0"/>
                <w:szCs w:val="21"/>
              </w:rPr>
            </w:pPr>
            <w:r>
              <w:rPr>
                <w:rFonts w:ascii="宋体" w:hAnsi="宋体" w:cs="宋体" w:hint="eastAsia"/>
                <w:color w:val="000000"/>
                <w:kern w:val="0"/>
                <w:szCs w:val="21"/>
              </w:rPr>
              <w:t>2</w:t>
            </w:r>
          </w:p>
        </w:tc>
        <w:tc>
          <w:tcPr>
            <w:tcW w:w="2149" w:type="dxa"/>
            <w:tcBorders>
              <w:top w:val="nil"/>
              <w:left w:val="nil"/>
              <w:bottom w:val="single" w:sz="4" w:space="0" w:color="auto"/>
              <w:right w:val="single" w:sz="4" w:space="0" w:color="auto"/>
            </w:tcBorders>
            <w:vAlign w:val="center"/>
          </w:tcPr>
          <w:p w:rsidR="00AF6327" w:rsidRDefault="00AF6327">
            <w:pPr>
              <w:widowControl/>
              <w:rPr>
                <w:rFonts w:ascii="宋体" w:hAnsi="宋体" w:cs="宋体"/>
                <w:color w:val="000000"/>
                <w:kern w:val="0"/>
                <w:szCs w:val="21"/>
              </w:rPr>
            </w:pPr>
          </w:p>
        </w:tc>
        <w:tc>
          <w:tcPr>
            <w:tcW w:w="1323" w:type="dxa"/>
            <w:tcBorders>
              <w:top w:val="single" w:sz="4" w:space="0" w:color="auto"/>
              <w:left w:val="nil"/>
              <w:bottom w:val="single" w:sz="4" w:space="0" w:color="auto"/>
              <w:right w:val="single" w:sz="4" w:space="0" w:color="auto"/>
            </w:tcBorders>
            <w:vAlign w:val="center"/>
          </w:tcPr>
          <w:p w:rsidR="00AF6327" w:rsidRDefault="00AF6327">
            <w:pPr>
              <w:rPr>
                <w:rFonts w:ascii="宋体" w:hAnsi="宋体" w:cs="宋体"/>
                <w:color w:val="000000"/>
                <w:sz w:val="22"/>
              </w:rPr>
            </w:pPr>
          </w:p>
        </w:tc>
        <w:tc>
          <w:tcPr>
            <w:tcW w:w="1323" w:type="dxa"/>
            <w:tcBorders>
              <w:top w:val="single" w:sz="4" w:space="0" w:color="auto"/>
              <w:left w:val="nil"/>
              <w:bottom w:val="single" w:sz="4" w:space="0" w:color="auto"/>
              <w:right w:val="single" w:sz="4" w:space="0" w:color="auto"/>
            </w:tcBorders>
            <w:vAlign w:val="center"/>
          </w:tcPr>
          <w:p w:rsidR="00AF6327" w:rsidRDefault="00AF6327">
            <w:pPr>
              <w:rPr>
                <w:rFonts w:ascii="宋体" w:hAnsi="宋体" w:cs="宋体"/>
                <w:color w:val="000000"/>
                <w:sz w:val="22"/>
              </w:rPr>
            </w:pPr>
          </w:p>
        </w:tc>
        <w:tc>
          <w:tcPr>
            <w:tcW w:w="1323" w:type="dxa"/>
            <w:tcBorders>
              <w:top w:val="single" w:sz="4" w:space="0" w:color="auto"/>
              <w:left w:val="nil"/>
              <w:bottom w:val="single" w:sz="4" w:space="0" w:color="auto"/>
              <w:right w:val="single" w:sz="4" w:space="0" w:color="auto"/>
            </w:tcBorders>
            <w:vAlign w:val="center"/>
          </w:tcPr>
          <w:p w:rsidR="00AF6327" w:rsidRDefault="00AF6327">
            <w:pPr>
              <w:rPr>
                <w:rFonts w:ascii="宋体" w:hAnsi="宋体" w:cs="宋体"/>
                <w:color w:val="000000"/>
                <w:sz w:val="22"/>
              </w:rPr>
            </w:pPr>
          </w:p>
        </w:tc>
        <w:tc>
          <w:tcPr>
            <w:tcW w:w="1323" w:type="dxa"/>
            <w:tcBorders>
              <w:top w:val="single" w:sz="4" w:space="0" w:color="auto"/>
              <w:left w:val="nil"/>
              <w:bottom w:val="single" w:sz="4" w:space="0" w:color="auto"/>
              <w:right w:val="single" w:sz="4" w:space="0" w:color="auto"/>
            </w:tcBorders>
            <w:vAlign w:val="center"/>
          </w:tcPr>
          <w:p w:rsidR="00AF6327" w:rsidRDefault="00AF6327">
            <w:pPr>
              <w:rPr>
                <w:rFonts w:ascii="宋体" w:hAnsi="宋体" w:cs="宋体"/>
                <w:color w:val="000000"/>
                <w:sz w:val="22"/>
              </w:rPr>
            </w:pPr>
          </w:p>
        </w:tc>
        <w:tc>
          <w:tcPr>
            <w:tcW w:w="1059" w:type="dxa"/>
            <w:tcBorders>
              <w:top w:val="nil"/>
              <w:left w:val="nil"/>
              <w:bottom w:val="single" w:sz="4" w:space="0" w:color="auto"/>
              <w:right w:val="single" w:sz="4" w:space="0" w:color="auto"/>
            </w:tcBorders>
            <w:vAlign w:val="center"/>
          </w:tcPr>
          <w:p w:rsidR="00AF6327" w:rsidRDefault="00AF6327">
            <w:pPr>
              <w:widowControl/>
              <w:rPr>
                <w:rFonts w:ascii="宋体" w:hAnsi="宋体" w:cs="宋体"/>
                <w:color w:val="000000"/>
                <w:kern w:val="0"/>
                <w:szCs w:val="21"/>
              </w:rPr>
            </w:pPr>
          </w:p>
        </w:tc>
      </w:tr>
      <w:tr w:rsidR="00AF6327">
        <w:trPr>
          <w:trHeight w:val="487"/>
          <w:jc w:val="center"/>
        </w:trPr>
        <w:tc>
          <w:tcPr>
            <w:tcW w:w="675" w:type="dxa"/>
            <w:tcBorders>
              <w:top w:val="nil"/>
              <w:left w:val="single" w:sz="4" w:space="0" w:color="auto"/>
              <w:bottom w:val="single" w:sz="4" w:space="0" w:color="auto"/>
              <w:right w:val="single" w:sz="4" w:space="0" w:color="auto"/>
            </w:tcBorders>
            <w:vAlign w:val="center"/>
          </w:tcPr>
          <w:p w:rsidR="00AF6327" w:rsidRDefault="00CF331A">
            <w:pPr>
              <w:widowControl/>
              <w:jc w:val="center"/>
              <w:rPr>
                <w:rFonts w:ascii="宋体" w:hAnsi="宋体" w:cs="宋体"/>
                <w:color w:val="000000"/>
                <w:kern w:val="0"/>
                <w:szCs w:val="21"/>
              </w:rPr>
            </w:pPr>
            <w:r>
              <w:rPr>
                <w:rFonts w:ascii="宋体" w:hAnsi="宋体" w:cs="宋体" w:hint="eastAsia"/>
                <w:color w:val="000000"/>
                <w:kern w:val="0"/>
                <w:szCs w:val="21"/>
              </w:rPr>
              <w:t>3</w:t>
            </w:r>
          </w:p>
        </w:tc>
        <w:tc>
          <w:tcPr>
            <w:tcW w:w="2149" w:type="dxa"/>
            <w:tcBorders>
              <w:top w:val="nil"/>
              <w:left w:val="nil"/>
              <w:bottom w:val="single" w:sz="4" w:space="0" w:color="auto"/>
              <w:right w:val="single" w:sz="4" w:space="0" w:color="auto"/>
            </w:tcBorders>
            <w:vAlign w:val="center"/>
          </w:tcPr>
          <w:p w:rsidR="00AF6327" w:rsidRDefault="00AF6327">
            <w:pPr>
              <w:widowControl/>
              <w:rPr>
                <w:rFonts w:ascii="宋体" w:hAnsi="宋体" w:cs="宋体"/>
                <w:color w:val="000000"/>
                <w:kern w:val="0"/>
                <w:szCs w:val="21"/>
              </w:rPr>
            </w:pPr>
          </w:p>
        </w:tc>
        <w:tc>
          <w:tcPr>
            <w:tcW w:w="1323" w:type="dxa"/>
            <w:tcBorders>
              <w:top w:val="single" w:sz="4" w:space="0" w:color="auto"/>
              <w:left w:val="nil"/>
              <w:bottom w:val="single" w:sz="4" w:space="0" w:color="auto"/>
              <w:right w:val="single" w:sz="4" w:space="0" w:color="auto"/>
            </w:tcBorders>
            <w:vAlign w:val="center"/>
          </w:tcPr>
          <w:p w:rsidR="00AF6327" w:rsidRDefault="00AF6327">
            <w:pPr>
              <w:rPr>
                <w:rFonts w:ascii="宋体" w:hAnsi="宋体" w:cs="宋体"/>
                <w:color w:val="000000"/>
                <w:sz w:val="22"/>
              </w:rPr>
            </w:pPr>
          </w:p>
        </w:tc>
        <w:tc>
          <w:tcPr>
            <w:tcW w:w="1323" w:type="dxa"/>
            <w:tcBorders>
              <w:top w:val="single" w:sz="4" w:space="0" w:color="auto"/>
              <w:left w:val="nil"/>
              <w:bottom w:val="single" w:sz="4" w:space="0" w:color="auto"/>
              <w:right w:val="single" w:sz="4" w:space="0" w:color="auto"/>
            </w:tcBorders>
            <w:vAlign w:val="center"/>
          </w:tcPr>
          <w:p w:rsidR="00AF6327" w:rsidRDefault="00AF6327">
            <w:pPr>
              <w:rPr>
                <w:rFonts w:ascii="宋体" w:hAnsi="宋体" w:cs="宋体"/>
                <w:color w:val="000000"/>
                <w:sz w:val="22"/>
              </w:rPr>
            </w:pPr>
          </w:p>
        </w:tc>
        <w:tc>
          <w:tcPr>
            <w:tcW w:w="1323" w:type="dxa"/>
            <w:tcBorders>
              <w:top w:val="single" w:sz="4" w:space="0" w:color="auto"/>
              <w:left w:val="nil"/>
              <w:bottom w:val="single" w:sz="4" w:space="0" w:color="auto"/>
              <w:right w:val="single" w:sz="4" w:space="0" w:color="auto"/>
            </w:tcBorders>
            <w:vAlign w:val="center"/>
          </w:tcPr>
          <w:p w:rsidR="00AF6327" w:rsidRDefault="00AF6327">
            <w:pPr>
              <w:rPr>
                <w:rFonts w:ascii="宋体" w:hAnsi="宋体" w:cs="宋体"/>
                <w:color w:val="000000"/>
                <w:sz w:val="22"/>
              </w:rPr>
            </w:pPr>
          </w:p>
        </w:tc>
        <w:tc>
          <w:tcPr>
            <w:tcW w:w="1323" w:type="dxa"/>
            <w:tcBorders>
              <w:top w:val="single" w:sz="4" w:space="0" w:color="auto"/>
              <w:left w:val="nil"/>
              <w:bottom w:val="single" w:sz="4" w:space="0" w:color="auto"/>
              <w:right w:val="single" w:sz="4" w:space="0" w:color="auto"/>
            </w:tcBorders>
            <w:vAlign w:val="center"/>
          </w:tcPr>
          <w:p w:rsidR="00AF6327" w:rsidRDefault="00AF6327">
            <w:pPr>
              <w:rPr>
                <w:rFonts w:ascii="宋体" w:hAnsi="宋体" w:cs="宋体"/>
                <w:color w:val="000000"/>
                <w:sz w:val="22"/>
              </w:rPr>
            </w:pPr>
          </w:p>
        </w:tc>
        <w:tc>
          <w:tcPr>
            <w:tcW w:w="1059" w:type="dxa"/>
            <w:tcBorders>
              <w:top w:val="nil"/>
              <w:left w:val="nil"/>
              <w:bottom w:val="single" w:sz="4" w:space="0" w:color="auto"/>
              <w:right w:val="single" w:sz="4" w:space="0" w:color="auto"/>
            </w:tcBorders>
            <w:vAlign w:val="center"/>
          </w:tcPr>
          <w:p w:rsidR="00AF6327" w:rsidRDefault="00AF6327">
            <w:pPr>
              <w:widowControl/>
              <w:rPr>
                <w:rFonts w:ascii="宋体" w:hAnsi="宋体" w:cs="宋体"/>
                <w:color w:val="000000"/>
                <w:kern w:val="0"/>
                <w:szCs w:val="21"/>
              </w:rPr>
            </w:pPr>
          </w:p>
        </w:tc>
      </w:tr>
      <w:tr w:rsidR="00AF6327">
        <w:trPr>
          <w:trHeight w:val="487"/>
          <w:jc w:val="center"/>
        </w:trPr>
        <w:tc>
          <w:tcPr>
            <w:tcW w:w="675" w:type="dxa"/>
            <w:tcBorders>
              <w:top w:val="nil"/>
              <w:left w:val="single" w:sz="4" w:space="0" w:color="auto"/>
              <w:bottom w:val="single" w:sz="4" w:space="0" w:color="auto"/>
              <w:right w:val="single" w:sz="4" w:space="0" w:color="auto"/>
            </w:tcBorders>
            <w:vAlign w:val="center"/>
          </w:tcPr>
          <w:p w:rsidR="00AF6327" w:rsidRDefault="00CF331A">
            <w:pPr>
              <w:widowControl/>
              <w:jc w:val="center"/>
              <w:rPr>
                <w:rFonts w:ascii="宋体" w:hAnsi="宋体" w:cs="宋体"/>
                <w:color w:val="000000"/>
                <w:kern w:val="0"/>
                <w:szCs w:val="21"/>
              </w:rPr>
            </w:pPr>
            <w:r>
              <w:rPr>
                <w:rFonts w:ascii="宋体" w:hAnsi="宋体" w:cs="宋体" w:hint="eastAsia"/>
                <w:color w:val="000000"/>
                <w:kern w:val="0"/>
                <w:szCs w:val="21"/>
              </w:rPr>
              <w:t>4</w:t>
            </w:r>
          </w:p>
        </w:tc>
        <w:tc>
          <w:tcPr>
            <w:tcW w:w="2149" w:type="dxa"/>
            <w:tcBorders>
              <w:top w:val="nil"/>
              <w:left w:val="nil"/>
              <w:bottom w:val="single" w:sz="4" w:space="0" w:color="auto"/>
              <w:right w:val="single" w:sz="4" w:space="0" w:color="auto"/>
            </w:tcBorders>
            <w:vAlign w:val="center"/>
          </w:tcPr>
          <w:p w:rsidR="00AF6327" w:rsidRDefault="00AF6327">
            <w:pPr>
              <w:widowControl/>
              <w:rPr>
                <w:rFonts w:ascii="宋体" w:hAnsi="宋体" w:cs="宋体"/>
                <w:color w:val="000000"/>
                <w:kern w:val="0"/>
                <w:szCs w:val="21"/>
              </w:rPr>
            </w:pPr>
          </w:p>
        </w:tc>
        <w:tc>
          <w:tcPr>
            <w:tcW w:w="1323" w:type="dxa"/>
            <w:tcBorders>
              <w:top w:val="single" w:sz="4" w:space="0" w:color="auto"/>
              <w:left w:val="nil"/>
              <w:bottom w:val="single" w:sz="4" w:space="0" w:color="auto"/>
              <w:right w:val="single" w:sz="4" w:space="0" w:color="auto"/>
            </w:tcBorders>
            <w:vAlign w:val="center"/>
          </w:tcPr>
          <w:p w:rsidR="00AF6327" w:rsidRDefault="00AF6327">
            <w:pPr>
              <w:rPr>
                <w:rFonts w:ascii="宋体" w:hAnsi="宋体" w:cs="宋体"/>
                <w:color w:val="000000"/>
                <w:sz w:val="22"/>
              </w:rPr>
            </w:pPr>
          </w:p>
        </w:tc>
        <w:tc>
          <w:tcPr>
            <w:tcW w:w="1323" w:type="dxa"/>
            <w:tcBorders>
              <w:top w:val="single" w:sz="4" w:space="0" w:color="auto"/>
              <w:left w:val="nil"/>
              <w:bottom w:val="single" w:sz="4" w:space="0" w:color="auto"/>
              <w:right w:val="single" w:sz="4" w:space="0" w:color="auto"/>
            </w:tcBorders>
            <w:vAlign w:val="center"/>
          </w:tcPr>
          <w:p w:rsidR="00AF6327" w:rsidRDefault="00AF6327">
            <w:pPr>
              <w:rPr>
                <w:rFonts w:ascii="宋体" w:hAnsi="宋体" w:cs="宋体"/>
                <w:color w:val="000000"/>
                <w:sz w:val="22"/>
              </w:rPr>
            </w:pPr>
          </w:p>
        </w:tc>
        <w:tc>
          <w:tcPr>
            <w:tcW w:w="1323" w:type="dxa"/>
            <w:tcBorders>
              <w:top w:val="single" w:sz="4" w:space="0" w:color="auto"/>
              <w:left w:val="nil"/>
              <w:bottom w:val="single" w:sz="4" w:space="0" w:color="auto"/>
              <w:right w:val="single" w:sz="4" w:space="0" w:color="auto"/>
            </w:tcBorders>
            <w:vAlign w:val="center"/>
          </w:tcPr>
          <w:p w:rsidR="00AF6327" w:rsidRDefault="00AF6327">
            <w:pPr>
              <w:rPr>
                <w:rFonts w:ascii="宋体" w:hAnsi="宋体" w:cs="宋体"/>
                <w:color w:val="000000"/>
                <w:sz w:val="22"/>
              </w:rPr>
            </w:pPr>
          </w:p>
        </w:tc>
        <w:tc>
          <w:tcPr>
            <w:tcW w:w="1323" w:type="dxa"/>
            <w:tcBorders>
              <w:top w:val="single" w:sz="4" w:space="0" w:color="auto"/>
              <w:left w:val="nil"/>
              <w:bottom w:val="single" w:sz="4" w:space="0" w:color="auto"/>
              <w:right w:val="single" w:sz="4" w:space="0" w:color="auto"/>
            </w:tcBorders>
            <w:vAlign w:val="center"/>
          </w:tcPr>
          <w:p w:rsidR="00AF6327" w:rsidRDefault="00AF6327">
            <w:pPr>
              <w:rPr>
                <w:rFonts w:ascii="宋体" w:hAnsi="宋体" w:cs="宋体"/>
                <w:color w:val="000000"/>
                <w:sz w:val="22"/>
              </w:rPr>
            </w:pPr>
          </w:p>
        </w:tc>
        <w:tc>
          <w:tcPr>
            <w:tcW w:w="1059" w:type="dxa"/>
            <w:tcBorders>
              <w:top w:val="nil"/>
              <w:left w:val="nil"/>
              <w:bottom w:val="single" w:sz="4" w:space="0" w:color="auto"/>
              <w:right w:val="single" w:sz="4" w:space="0" w:color="auto"/>
            </w:tcBorders>
            <w:vAlign w:val="center"/>
          </w:tcPr>
          <w:p w:rsidR="00AF6327" w:rsidRDefault="00AF6327">
            <w:pPr>
              <w:widowControl/>
              <w:rPr>
                <w:rFonts w:ascii="宋体" w:hAnsi="宋体" w:cs="宋体"/>
                <w:color w:val="000000"/>
                <w:kern w:val="0"/>
                <w:szCs w:val="21"/>
              </w:rPr>
            </w:pPr>
          </w:p>
        </w:tc>
      </w:tr>
      <w:tr w:rsidR="00AF6327">
        <w:trPr>
          <w:trHeight w:val="487"/>
          <w:jc w:val="center"/>
        </w:trPr>
        <w:tc>
          <w:tcPr>
            <w:tcW w:w="675" w:type="dxa"/>
            <w:tcBorders>
              <w:top w:val="nil"/>
              <w:left w:val="single" w:sz="4" w:space="0" w:color="auto"/>
              <w:bottom w:val="single" w:sz="4" w:space="0" w:color="auto"/>
              <w:right w:val="single" w:sz="4" w:space="0" w:color="auto"/>
            </w:tcBorders>
            <w:vAlign w:val="center"/>
          </w:tcPr>
          <w:p w:rsidR="00AF6327" w:rsidRDefault="00CF331A">
            <w:pPr>
              <w:widowControl/>
              <w:jc w:val="center"/>
              <w:rPr>
                <w:rFonts w:ascii="宋体" w:hAnsi="宋体" w:cs="宋体"/>
                <w:color w:val="000000"/>
                <w:kern w:val="0"/>
                <w:szCs w:val="21"/>
              </w:rPr>
            </w:pPr>
            <w:r>
              <w:rPr>
                <w:rFonts w:ascii="宋体" w:hAnsi="宋体" w:cs="宋体" w:hint="eastAsia"/>
                <w:color w:val="000000"/>
                <w:kern w:val="0"/>
                <w:szCs w:val="21"/>
              </w:rPr>
              <w:t>5</w:t>
            </w:r>
          </w:p>
        </w:tc>
        <w:tc>
          <w:tcPr>
            <w:tcW w:w="2149" w:type="dxa"/>
            <w:tcBorders>
              <w:top w:val="nil"/>
              <w:left w:val="nil"/>
              <w:bottom w:val="single" w:sz="4" w:space="0" w:color="auto"/>
              <w:right w:val="single" w:sz="4" w:space="0" w:color="auto"/>
            </w:tcBorders>
            <w:vAlign w:val="center"/>
          </w:tcPr>
          <w:p w:rsidR="00AF6327" w:rsidRDefault="00AF6327">
            <w:pPr>
              <w:widowControl/>
              <w:rPr>
                <w:rFonts w:ascii="宋体" w:hAnsi="宋体" w:cs="宋体"/>
                <w:color w:val="000000"/>
                <w:kern w:val="0"/>
                <w:szCs w:val="21"/>
              </w:rPr>
            </w:pPr>
          </w:p>
        </w:tc>
        <w:tc>
          <w:tcPr>
            <w:tcW w:w="1323" w:type="dxa"/>
            <w:tcBorders>
              <w:top w:val="single" w:sz="4" w:space="0" w:color="auto"/>
              <w:left w:val="nil"/>
              <w:bottom w:val="single" w:sz="4" w:space="0" w:color="auto"/>
              <w:right w:val="single" w:sz="4" w:space="0" w:color="auto"/>
            </w:tcBorders>
            <w:vAlign w:val="center"/>
          </w:tcPr>
          <w:p w:rsidR="00AF6327" w:rsidRDefault="00AF6327">
            <w:pPr>
              <w:rPr>
                <w:rFonts w:ascii="宋体" w:hAnsi="宋体" w:cs="宋体"/>
                <w:color w:val="000000"/>
                <w:sz w:val="22"/>
              </w:rPr>
            </w:pPr>
          </w:p>
        </w:tc>
        <w:tc>
          <w:tcPr>
            <w:tcW w:w="1323" w:type="dxa"/>
            <w:tcBorders>
              <w:top w:val="single" w:sz="4" w:space="0" w:color="auto"/>
              <w:left w:val="nil"/>
              <w:bottom w:val="single" w:sz="4" w:space="0" w:color="auto"/>
              <w:right w:val="single" w:sz="4" w:space="0" w:color="auto"/>
            </w:tcBorders>
            <w:vAlign w:val="center"/>
          </w:tcPr>
          <w:p w:rsidR="00AF6327" w:rsidRDefault="00AF6327">
            <w:pPr>
              <w:rPr>
                <w:rFonts w:ascii="宋体" w:hAnsi="宋体" w:cs="宋体"/>
                <w:color w:val="000000"/>
                <w:sz w:val="22"/>
              </w:rPr>
            </w:pPr>
          </w:p>
        </w:tc>
        <w:tc>
          <w:tcPr>
            <w:tcW w:w="1323" w:type="dxa"/>
            <w:tcBorders>
              <w:top w:val="single" w:sz="4" w:space="0" w:color="auto"/>
              <w:left w:val="nil"/>
              <w:bottom w:val="single" w:sz="4" w:space="0" w:color="auto"/>
              <w:right w:val="single" w:sz="4" w:space="0" w:color="auto"/>
            </w:tcBorders>
            <w:vAlign w:val="center"/>
          </w:tcPr>
          <w:p w:rsidR="00AF6327" w:rsidRDefault="00AF6327">
            <w:pPr>
              <w:rPr>
                <w:rFonts w:ascii="宋体" w:hAnsi="宋体" w:cs="宋体"/>
                <w:color w:val="000000"/>
                <w:sz w:val="22"/>
              </w:rPr>
            </w:pPr>
          </w:p>
        </w:tc>
        <w:tc>
          <w:tcPr>
            <w:tcW w:w="1323" w:type="dxa"/>
            <w:tcBorders>
              <w:top w:val="single" w:sz="4" w:space="0" w:color="auto"/>
              <w:left w:val="nil"/>
              <w:bottom w:val="single" w:sz="4" w:space="0" w:color="auto"/>
              <w:right w:val="single" w:sz="4" w:space="0" w:color="auto"/>
            </w:tcBorders>
            <w:vAlign w:val="center"/>
          </w:tcPr>
          <w:p w:rsidR="00AF6327" w:rsidRDefault="00AF6327">
            <w:pPr>
              <w:rPr>
                <w:rFonts w:ascii="宋体" w:hAnsi="宋体" w:cs="宋体"/>
                <w:color w:val="000000"/>
                <w:sz w:val="22"/>
              </w:rPr>
            </w:pPr>
          </w:p>
        </w:tc>
        <w:tc>
          <w:tcPr>
            <w:tcW w:w="1059" w:type="dxa"/>
            <w:tcBorders>
              <w:top w:val="nil"/>
              <w:left w:val="nil"/>
              <w:bottom w:val="single" w:sz="4" w:space="0" w:color="auto"/>
              <w:right w:val="single" w:sz="4" w:space="0" w:color="auto"/>
            </w:tcBorders>
            <w:vAlign w:val="center"/>
          </w:tcPr>
          <w:p w:rsidR="00AF6327" w:rsidRDefault="00AF6327">
            <w:pPr>
              <w:widowControl/>
              <w:rPr>
                <w:rFonts w:ascii="宋体" w:hAnsi="宋体" w:cs="宋体"/>
                <w:color w:val="000000"/>
                <w:kern w:val="0"/>
                <w:szCs w:val="21"/>
              </w:rPr>
            </w:pPr>
          </w:p>
        </w:tc>
      </w:tr>
      <w:tr w:rsidR="00AF6327">
        <w:trPr>
          <w:trHeight w:val="487"/>
          <w:jc w:val="center"/>
        </w:trPr>
        <w:tc>
          <w:tcPr>
            <w:tcW w:w="675" w:type="dxa"/>
            <w:tcBorders>
              <w:top w:val="nil"/>
              <w:left w:val="single" w:sz="4" w:space="0" w:color="auto"/>
              <w:bottom w:val="single" w:sz="4" w:space="0" w:color="auto"/>
              <w:right w:val="single" w:sz="4" w:space="0" w:color="auto"/>
            </w:tcBorders>
            <w:vAlign w:val="center"/>
          </w:tcPr>
          <w:p w:rsidR="00AF6327" w:rsidRDefault="00CF331A">
            <w:pPr>
              <w:widowControl/>
              <w:jc w:val="center"/>
              <w:rPr>
                <w:rFonts w:ascii="宋体" w:hAnsi="宋体" w:cs="宋体"/>
                <w:color w:val="000000"/>
                <w:kern w:val="0"/>
                <w:szCs w:val="21"/>
              </w:rPr>
            </w:pPr>
            <w:r>
              <w:rPr>
                <w:rFonts w:ascii="宋体" w:hAnsi="宋体" w:cs="宋体" w:hint="eastAsia"/>
                <w:color w:val="000000"/>
                <w:kern w:val="0"/>
                <w:szCs w:val="21"/>
              </w:rPr>
              <w:t>6</w:t>
            </w:r>
          </w:p>
        </w:tc>
        <w:tc>
          <w:tcPr>
            <w:tcW w:w="2149" w:type="dxa"/>
            <w:tcBorders>
              <w:top w:val="nil"/>
              <w:left w:val="nil"/>
              <w:bottom w:val="single" w:sz="4" w:space="0" w:color="auto"/>
              <w:right w:val="single" w:sz="4" w:space="0" w:color="auto"/>
            </w:tcBorders>
            <w:vAlign w:val="center"/>
          </w:tcPr>
          <w:p w:rsidR="00AF6327" w:rsidRDefault="00AF6327">
            <w:pPr>
              <w:widowControl/>
              <w:rPr>
                <w:rFonts w:ascii="宋体" w:hAnsi="宋体" w:cs="宋体"/>
                <w:color w:val="000000"/>
                <w:kern w:val="0"/>
                <w:szCs w:val="21"/>
              </w:rPr>
            </w:pPr>
          </w:p>
        </w:tc>
        <w:tc>
          <w:tcPr>
            <w:tcW w:w="1323" w:type="dxa"/>
            <w:tcBorders>
              <w:top w:val="single" w:sz="4" w:space="0" w:color="auto"/>
              <w:left w:val="nil"/>
              <w:bottom w:val="single" w:sz="4" w:space="0" w:color="auto"/>
              <w:right w:val="single" w:sz="4" w:space="0" w:color="auto"/>
            </w:tcBorders>
            <w:vAlign w:val="center"/>
          </w:tcPr>
          <w:p w:rsidR="00AF6327" w:rsidRDefault="00AF6327">
            <w:pPr>
              <w:rPr>
                <w:rFonts w:ascii="宋体" w:hAnsi="宋体" w:cs="宋体"/>
                <w:color w:val="000000"/>
                <w:sz w:val="22"/>
              </w:rPr>
            </w:pPr>
          </w:p>
        </w:tc>
        <w:tc>
          <w:tcPr>
            <w:tcW w:w="1323" w:type="dxa"/>
            <w:tcBorders>
              <w:top w:val="single" w:sz="4" w:space="0" w:color="auto"/>
              <w:left w:val="nil"/>
              <w:bottom w:val="single" w:sz="4" w:space="0" w:color="auto"/>
              <w:right w:val="single" w:sz="4" w:space="0" w:color="auto"/>
            </w:tcBorders>
            <w:vAlign w:val="center"/>
          </w:tcPr>
          <w:p w:rsidR="00AF6327" w:rsidRDefault="00AF6327">
            <w:pPr>
              <w:rPr>
                <w:rFonts w:ascii="宋体" w:hAnsi="宋体" w:cs="宋体"/>
                <w:color w:val="000000"/>
                <w:sz w:val="22"/>
              </w:rPr>
            </w:pPr>
          </w:p>
        </w:tc>
        <w:tc>
          <w:tcPr>
            <w:tcW w:w="1323" w:type="dxa"/>
            <w:tcBorders>
              <w:top w:val="single" w:sz="4" w:space="0" w:color="auto"/>
              <w:left w:val="nil"/>
              <w:bottom w:val="single" w:sz="4" w:space="0" w:color="auto"/>
              <w:right w:val="single" w:sz="4" w:space="0" w:color="auto"/>
            </w:tcBorders>
            <w:vAlign w:val="center"/>
          </w:tcPr>
          <w:p w:rsidR="00AF6327" w:rsidRDefault="00AF6327">
            <w:pPr>
              <w:rPr>
                <w:rFonts w:ascii="宋体" w:hAnsi="宋体" w:cs="宋体"/>
                <w:color w:val="000000"/>
                <w:sz w:val="22"/>
              </w:rPr>
            </w:pPr>
          </w:p>
        </w:tc>
        <w:tc>
          <w:tcPr>
            <w:tcW w:w="1323" w:type="dxa"/>
            <w:tcBorders>
              <w:top w:val="single" w:sz="4" w:space="0" w:color="auto"/>
              <w:left w:val="nil"/>
              <w:bottom w:val="single" w:sz="4" w:space="0" w:color="auto"/>
              <w:right w:val="single" w:sz="4" w:space="0" w:color="auto"/>
            </w:tcBorders>
            <w:vAlign w:val="center"/>
          </w:tcPr>
          <w:p w:rsidR="00AF6327" w:rsidRDefault="00AF6327">
            <w:pPr>
              <w:rPr>
                <w:rFonts w:ascii="宋体" w:hAnsi="宋体" w:cs="宋体"/>
                <w:color w:val="000000"/>
                <w:sz w:val="22"/>
              </w:rPr>
            </w:pPr>
          </w:p>
        </w:tc>
        <w:tc>
          <w:tcPr>
            <w:tcW w:w="1059" w:type="dxa"/>
            <w:tcBorders>
              <w:top w:val="nil"/>
              <w:left w:val="nil"/>
              <w:bottom w:val="single" w:sz="4" w:space="0" w:color="auto"/>
              <w:right w:val="single" w:sz="4" w:space="0" w:color="auto"/>
            </w:tcBorders>
            <w:vAlign w:val="center"/>
          </w:tcPr>
          <w:p w:rsidR="00AF6327" w:rsidRDefault="00AF6327">
            <w:pPr>
              <w:widowControl/>
              <w:rPr>
                <w:rFonts w:ascii="宋体" w:hAnsi="宋体" w:cs="宋体"/>
                <w:color w:val="000000"/>
                <w:kern w:val="0"/>
                <w:szCs w:val="21"/>
              </w:rPr>
            </w:pPr>
          </w:p>
        </w:tc>
      </w:tr>
      <w:tr w:rsidR="00AF6327">
        <w:trPr>
          <w:trHeight w:val="487"/>
          <w:jc w:val="center"/>
        </w:trPr>
        <w:tc>
          <w:tcPr>
            <w:tcW w:w="675" w:type="dxa"/>
            <w:tcBorders>
              <w:top w:val="nil"/>
              <w:left w:val="single" w:sz="4" w:space="0" w:color="auto"/>
              <w:bottom w:val="single" w:sz="4" w:space="0" w:color="auto"/>
              <w:right w:val="single" w:sz="4" w:space="0" w:color="auto"/>
            </w:tcBorders>
            <w:vAlign w:val="center"/>
          </w:tcPr>
          <w:p w:rsidR="00AF6327" w:rsidRDefault="00AF6327">
            <w:pPr>
              <w:widowControl/>
              <w:jc w:val="center"/>
              <w:rPr>
                <w:rFonts w:ascii="宋体" w:hAnsi="宋体" w:cs="宋体"/>
                <w:color w:val="000000"/>
                <w:kern w:val="0"/>
                <w:szCs w:val="21"/>
              </w:rPr>
            </w:pPr>
          </w:p>
        </w:tc>
        <w:tc>
          <w:tcPr>
            <w:tcW w:w="2149" w:type="dxa"/>
            <w:tcBorders>
              <w:top w:val="nil"/>
              <w:left w:val="nil"/>
              <w:bottom w:val="single" w:sz="4" w:space="0" w:color="auto"/>
              <w:right w:val="single" w:sz="4" w:space="0" w:color="auto"/>
            </w:tcBorders>
            <w:vAlign w:val="center"/>
          </w:tcPr>
          <w:p w:rsidR="00AF6327" w:rsidRDefault="00AF6327">
            <w:pPr>
              <w:widowControl/>
              <w:rPr>
                <w:rFonts w:ascii="宋体" w:hAnsi="宋体" w:cs="宋体"/>
                <w:color w:val="000000"/>
                <w:kern w:val="0"/>
                <w:szCs w:val="21"/>
              </w:rPr>
            </w:pPr>
          </w:p>
        </w:tc>
        <w:tc>
          <w:tcPr>
            <w:tcW w:w="1323" w:type="dxa"/>
            <w:tcBorders>
              <w:top w:val="single" w:sz="4" w:space="0" w:color="auto"/>
              <w:left w:val="nil"/>
              <w:bottom w:val="single" w:sz="4" w:space="0" w:color="auto"/>
              <w:right w:val="single" w:sz="4" w:space="0" w:color="auto"/>
            </w:tcBorders>
            <w:vAlign w:val="center"/>
          </w:tcPr>
          <w:p w:rsidR="00AF6327" w:rsidRDefault="00AF6327">
            <w:pPr>
              <w:rPr>
                <w:rFonts w:ascii="宋体" w:hAnsi="宋体" w:cs="宋体"/>
                <w:color w:val="000000"/>
                <w:sz w:val="22"/>
              </w:rPr>
            </w:pPr>
          </w:p>
        </w:tc>
        <w:tc>
          <w:tcPr>
            <w:tcW w:w="1323" w:type="dxa"/>
            <w:tcBorders>
              <w:top w:val="single" w:sz="4" w:space="0" w:color="auto"/>
              <w:left w:val="nil"/>
              <w:bottom w:val="single" w:sz="4" w:space="0" w:color="auto"/>
              <w:right w:val="single" w:sz="4" w:space="0" w:color="auto"/>
            </w:tcBorders>
            <w:vAlign w:val="center"/>
          </w:tcPr>
          <w:p w:rsidR="00AF6327" w:rsidRDefault="00AF6327">
            <w:pPr>
              <w:rPr>
                <w:rFonts w:ascii="宋体" w:hAnsi="宋体" w:cs="宋体"/>
                <w:color w:val="000000"/>
                <w:sz w:val="22"/>
              </w:rPr>
            </w:pPr>
          </w:p>
        </w:tc>
        <w:tc>
          <w:tcPr>
            <w:tcW w:w="1323" w:type="dxa"/>
            <w:tcBorders>
              <w:top w:val="single" w:sz="4" w:space="0" w:color="auto"/>
              <w:left w:val="nil"/>
              <w:bottom w:val="single" w:sz="4" w:space="0" w:color="auto"/>
              <w:right w:val="single" w:sz="4" w:space="0" w:color="auto"/>
            </w:tcBorders>
            <w:vAlign w:val="center"/>
          </w:tcPr>
          <w:p w:rsidR="00AF6327" w:rsidRDefault="00AF6327">
            <w:pPr>
              <w:rPr>
                <w:rFonts w:ascii="宋体" w:hAnsi="宋体" w:cs="宋体"/>
                <w:color w:val="000000"/>
                <w:sz w:val="22"/>
              </w:rPr>
            </w:pPr>
          </w:p>
        </w:tc>
        <w:tc>
          <w:tcPr>
            <w:tcW w:w="1323" w:type="dxa"/>
            <w:tcBorders>
              <w:top w:val="single" w:sz="4" w:space="0" w:color="auto"/>
              <w:left w:val="nil"/>
              <w:bottom w:val="single" w:sz="4" w:space="0" w:color="auto"/>
              <w:right w:val="single" w:sz="4" w:space="0" w:color="auto"/>
            </w:tcBorders>
            <w:vAlign w:val="center"/>
          </w:tcPr>
          <w:p w:rsidR="00AF6327" w:rsidRDefault="00AF6327">
            <w:pPr>
              <w:rPr>
                <w:rFonts w:ascii="宋体" w:hAnsi="宋体" w:cs="宋体"/>
                <w:color w:val="000000"/>
                <w:sz w:val="22"/>
              </w:rPr>
            </w:pPr>
          </w:p>
        </w:tc>
        <w:tc>
          <w:tcPr>
            <w:tcW w:w="1059" w:type="dxa"/>
            <w:tcBorders>
              <w:top w:val="nil"/>
              <w:left w:val="nil"/>
              <w:bottom w:val="single" w:sz="4" w:space="0" w:color="auto"/>
              <w:right w:val="single" w:sz="4" w:space="0" w:color="auto"/>
            </w:tcBorders>
            <w:vAlign w:val="center"/>
          </w:tcPr>
          <w:p w:rsidR="00AF6327" w:rsidRDefault="00AF6327">
            <w:pPr>
              <w:widowControl/>
              <w:rPr>
                <w:rFonts w:ascii="宋体" w:hAnsi="宋体" w:cs="宋体"/>
                <w:color w:val="000000"/>
                <w:kern w:val="0"/>
                <w:szCs w:val="21"/>
              </w:rPr>
            </w:pPr>
          </w:p>
        </w:tc>
      </w:tr>
    </w:tbl>
    <w:p w:rsidR="00AF6327" w:rsidRDefault="00AF6327">
      <w:pPr>
        <w:adjustRightInd w:val="0"/>
        <w:snapToGrid w:val="0"/>
        <w:spacing w:line="520" w:lineRule="exact"/>
        <w:rPr>
          <w:rFonts w:ascii="宋体" w:hAnsi="宋体" w:cs="宋体"/>
          <w:color w:val="000000"/>
          <w:kern w:val="0"/>
          <w:szCs w:val="21"/>
        </w:rPr>
      </w:pPr>
    </w:p>
    <w:p w:rsidR="00AF6327" w:rsidRDefault="00CF331A">
      <w:pPr>
        <w:pStyle w:val="1"/>
        <w:jc w:val="center"/>
        <w:rPr>
          <w:rFonts w:ascii="宋体" w:hAnsi="宋体" w:cs="宋体"/>
          <w:bCs w:val="0"/>
          <w:color w:val="000000"/>
          <w:sz w:val="36"/>
          <w:szCs w:val="36"/>
        </w:rPr>
      </w:pPr>
      <w:r>
        <w:rPr>
          <w:rFonts w:ascii="宋体" w:hAnsi="宋体" w:cs="宋体" w:hint="eastAsia"/>
          <w:color w:val="000000"/>
        </w:rPr>
        <w:br w:type="page"/>
      </w:r>
      <w:bookmarkStart w:id="1109" w:name="_Toc15242"/>
      <w:bookmarkStart w:id="1110" w:name="_Toc1386"/>
      <w:r>
        <w:rPr>
          <w:rFonts w:ascii="宋体" w:hAnsi="宋体" w:cs="宋体" w:hint="eastAsia"/>
          <w:bCs w:val="0"/>
          <w:color w:val="000000"/>
          <w:szCs w:val="32"/>
        </w:rPr>
        <w:lastRenderedPageBreak/>
        <w:t>第八章  投标文件格式</w:t>
      </w:r>
      <w:bookmarkEnd w:id="1109"/>
      <w:bookmarkEnd w:id="1110"/>
    </w:p>
    <w:p w:rsidR="00AF6327" w:rsidRDefault="00AF6327">
      <w:pPr>
        <w:jc w:val="center"/>
        <w:rPr>
          <w:rFonts w:ascii="宋体" w:hAnsi="宋体" w:cs="宋体"/>
          <w:color w:val="000000"/>
          <w:sz w:val="32"/>
          <w:szCs w:val="32"/>
        </w:rPr>
      </w:pPr>
    </w:p>
    <w:p w:rsidR="00AF6327" w:rsidRDefault="00AF6327">
      <w:pPr>
        <w:jc w:val="center"/>
        <w:rPr>
          <w:rFonts w:ascii="宋体" w:hAnsi="宋体" w:cs="宋体"/>
          <w:color w:val="000000"/>
          <w:sz w:val="32"/>
          <w:szCs w:val="32"/>
        </w:rPr>
      </w:pPr>
    </w:p>
    <w:p w:rsidR="00AF6327" w:rsidRDefault="00CF331A">
      <w:pPr>
        <w:jc w:val="center"/>
        <w:rPr>
          <w:rFonts w:ascii="宋体" w:hAnsi="宋体" w:cs="宋体"/>
          <w:color w:val="000000"/>
          <w:sz w:val="32"/>
          <w:szCs w:val="32"/>
        </w:rPr>
      </w:pPr>
      <w:r>
        <w:rPr>
          <w:rFonts w:ascii="宋体" w:hAnsi="宋体" w:cs="宋体" w:hint="eastAsia"/>
          <w:color w:val="000000"/>
          <w:sz w:val="32"/>
          <w:szCs w:val="32"/>
        </w:rPr>
        <w:br w:type="page"/>
      </w:r>
    </w:p>
    <w:p w:rsidR="00AF6327" w:rsidRDefault="00AF6327">
      <w:pPr>
        <w:jc w:val="center"/>
        <w:rPr>
          <w:rFonts w:ascii="宋体" w:hAnsi="宋体" w:cs="宋体"/>
          <w:color w:val="000000"/>
          <w:sz w:val="32"/>
          <w:szCs w:val="32"/>
        </w:rPr>
      </w:pPr>
    </w:p>
    <w:p w:rsidR="00AF6327" w:rsidRDefault="00CF331A">
      <w:pPr>
        <w:jc w:val="center"/>
        <w:rPr>
          <w:rFonts w:ascii="宋体" w:hAnsi="宋体" w:cs="宋体"/>
          <w:color w:val="000000"/>
          <w:sz w:val="28"/>
          <w:szCs w:val="28"/>
        </w:rPr>
      </w:pPr>
      <w:r>
        <w:rPr>
          <w:rFonts w:ascii="宋体" w:hAnsi="宋体" w:cs="宋体" w:hint="eastAsia"/>
          <w:color w:val="000000"/>
          <w:sz w:val="32"/>
          <w:szCs w:val="32"/>
          <w:u w:val="single"/>
        </w:rPr>
        <w:t xml:space="preserve">             </w:t>
      </w:r>
      <w:r>
        <w:rPr>
          <w:rFonts w:ascii="宋体" w:hAnsi="宋体" w:cs="宋体" w:hint="eastAsia"/>
          <w:color w:val="000000"/>
          <w:sz w:val="28"/>
          <w:szCs w:val="28"/>
        </w:rPr>
        <w:t>（招标项目名称）</w:t>
      </w:r>
      <w:r>
        <w:rPr>
          <w:rFonts w:ascii="宋体" w:hAnsi="宋体" w:cs="宋体" w:hint="eastAsia"/>
          <w:color w:val="000000"/>
          <w:sz w:val="28"/>
          <w:szCs w:val="28"/>
          <w:u w:val="single"/>
        </w:rPr>
        <w:t xml:space="preserve">      </w:t>
      </w:r>
      <w:r>
        <w:rPr>
          <w:rFonts w:ascii="宋体" w:hAnsi="宋体" w:cs="宋体" w:hint="eastAsia"/>
          <w:color w:val="000000"/>
          <w:sz w:val="28"/>
          <w:szCs w:val="28"/>
        </w:rPr>
        <w:t>标段施工招标</w:t>
      </w:r>
    </w:p>
    <w:p w:rsidR="00AF6327" w:rsidRDefault="00AF6327">
      <w:pPr>
        <w:jc w:val="center"/>
        <w:rPr>
          <w:rFonts w:ascii="宋体" w:hAnsi="宋体" w:cs="宋体"/>
          <w:color w:val="000000"/>
          <w:sz w:val="28"/>
          <w:szCs w:val="28"/>
        </w:rPr>
      </w:pPr>
    </w:p>
    <w:p w:rsidR="00AF6327" w:rsidRDefault="00AF6327">
      <w:pPr>
        <w:jc w:val="center"/>
        <w:rPr>
          <w:rFonts w:ascii="宋体" w:hAnsi="宋体" w:cs="宋体"/>
          <w:color w:val="000000"/>
          <w:sz w:val="28"/>
          <w:szCs w:val="28"/>
        </w:rPr>
      </w:pPr>
    </w:p>
    <w:p w:rsidR="00AF6327" w:rsidRDefault="00CF331A">
      <w:pPr>
        <w:pStyle w:val="2"/>
        <w:jc w:val="center"/>
        <w:rPr>
          <w:rFonts w:ascii="宋体" w:hAnsi="宋体" w:cs="宋体"/>
          <w:b w:val="0"/>
          <w:color w:val="000000"/>
          <w:sz w:val="44"/>
          <w:szCs w:val="44"/>
        </w:rPr>
      </w:pPr>
      <w:bookmarkStart w:id="1111" w:name="_Toc30220"/>
      <w:bookmarkStart w:id="1112" w:name="_Toc6584"/>
      <w:r>
        <w:rPr>
          <w:rFonts w:ascii="宋体" w:hAnsi="宋体" w:cs="宋体" w:hint="eastAsia"/>
          <w:b w:val="0"/>
          <w:color w:val="000000"/>
          <w:sz w:val="44"/>
          <w:szCs w:val="44"/>
        </w:rPr>
        <w:t>投标文件</w:t>
      </w:r>
      <w:bookmarkEnd w:id="1111"/>
    </w:p>
    <w:p w:rsidR="00AF6327" w:rsidRDefault="00CF331A">
      <w:pPr>
        <w:pStyle w:val="2"/>
        <w:jc w:val="center"/>
        <w:rPr>
          <w:rFonts w:ascii="宋体" w:hAnsi="宋体" w:cs="宋体"/>
          <w:b w:val="0"/>
          <w:color w:val="000000"/>
        </w:rPr>
      </w:pPr>
      <w:bookmarkStart w:id="1113" w:name="_Toc24246"/>
      <w:r>
        <w:rPr>
          <w:rFonts w:ascii="宋体" w:hAnsi="宋体" w:cs="宋体" w:hint="eastAsia"/>
          <w:b w:val="0"/>
          <w:color w:val="000000"/>
        </w:rPr>
        <w:t>（商务文件）</w:t>
      </w:r>
      <w:bookmarkEnd w:id="1112"/>
      <w:bookmarkEnd w:id="1113"/>
    </w:p>
    <w:p w:rsidR="00AF6327" w:rsidRDefault="00AF6327">
      <w:pPr>
        <w:jc w:val="center"/>
        <w:rPr>
          <w:rFonts w:ascii="宋体" w:hAnsi="宋体" w:cs="宋体"/>
          <w:color w:val="000000"/>
          <w:sz w:val="32"/>
          <w:szCs w:val="32"/>
        </w:rPr>
      </w:pPr>
    </w:p>
    <w:p w:rsidR="00AF6327" w:rsidRDefault="00AF6327">
      <w:pPr>
        <w:jc w:val="center"/>
        <w:rPr>
          <w:rFonts w:ascii="宋体" w:hAnsi="宋体" w:cs="宋体"/>
          <w:color w:val="000000"/>
          <w:sz w:val="32"/>
          <w:szCs w:val="32"/>
        </w:rPr>
      </w:pPr>
    </w:p>
    <w:p w:rsidR="00AF6327" w:rsidRDefault="00AF6327">
      <w:pPr>
        <w:jc w:val="center"/>
        <w:rPr>
          <w:rFonts w:ascii="宋体" w:hAnsi="宋体" w:cs="宋体"/>
          <w:color w:val="000000"/>
          <w:sz w:val="32"/>
          <w:szCs w:val="32"/>
        </w:rPr>
      </w:pPr>
    </w:p>
    <w:p w:rsidR="00AF6327" w:rsidRDefault="00AF6327">
      <w:pPr>
        <w:jc w:val="center"/>
        <w:rPr>
          <w:rFonts w:ascii="宋体" w:hAnsi="宋体" w:cs="宋体"/>
          <w:color w:val="000000"/>
          <w:sz w:val="32"/>
          <w:szCs w:val="32"/>
        </w:rPr>
      </w:pPr>
    </w:p>
    <w:p w:rsidR="00AF6327" w:rsidRDefault="00AF6327">
      <w:pPr>
        <w:jc w:val="center"/>
        <w:rPr>
          <w:rFonts w:ascii="宋体" w:hAnsi="宋体" w:cs="宋体"/>
          <w:color w:val="000000"/>
          <w:sz w:val="32"/>
          <w:szCs w:val="32"/>
        </w:rPr>
      </w:pPr>
    </w:p>
    <w:p w:rsidR="00AF6327" w:rsidRDefault="00AF6327">
      <w:pPr>
        <w:jc w:val="center"/>
        <w:rPr>
          <w:rFonts w:ascii="宋体" w:hAnsi="宋体" w:cs="宋体"/>
          <w:color w:val="000000"/>
          <w:sz w:val="32"/>
          <w:szCs w:val="32"/>
        </w:rPr>
      </w:pPr>
    </w:p>
    <w:p w:rsidR="00AF6327" w:rsidRDefault="00AF6327">
      <w:pPr>
        <w:jc w:val="center"/>
        <w:rPr>
          <w:rFonts w:ascii="宋体" w:hAnsi="宋体" w:cs="宋体"/>
          <w:color w:val="000000"/>
          <w:sz w:val="32"/>
          <w:szCs w:val="32"/>
        </w:rPr>
      </w:pPr>
    </w:p>
    <w:p w:rsidR="00AF6327" w:rsidRDefault="00AF6327">
      <w:pPr>
        <w:jc w:val="center"/>
        <w:rPr>
          <w:rFonts w:ascii="宋体" w:hAnsi="宋体" w:cs="宋体"/>
          <w:color w:val="000000"/>
          <w:sz w:val="32"/>
          <w:szCs w:val="32"/>
        </w:rPr>
      </w:pPr>
    </w:p>
    <w:p w:rsidR="00AF6327" w:rsidRDefault="00AF6327">
      <w:pPr>
        <w:jc w:val="center"/>
        <w:rPr>
          <w:rFonts w:ascii="宋体" w:hAnsi="宋体" w:cs="宋体"/>
          <w:color w:val="000000"/>
          <w:sz w:val="32"/>
          <w:szCs w:val="32"/>
        </w:rPr>
      </w:pPr>
    </w:p>
    <w:p w:rsidR="00AF6327" w:rsidRDefault="00AF6327">
      <w:pPr>
        <w:jc w:val="center"/>
        <w:rPr>
          <w:rFonts w:ascii="宋体" w:hAnsi="宋体" w:cs="宋体"/>
          <w:color w:val="000000"/>
          <w:sz w:val="32"/>
          <w:szCs w:val="32"/>
        </w:rPr>
      </w:pPr>
    </w:p>
    <w:p w:rsidR="00AF6327" w:rsidRDefault="00AF6327">
      <w:pPr>
        <w:jc w:val="center"/>
        <w:rPr>
          <w:rFonts w:ascii="宋体" w:hAnsi="宋体" w:cs="宋体"/>
          <w:color w:val="000000"/>
          <w:sz w:val="32"/>
          <w:szCs w:val="32"/>
        </w:rPr>
      </w:pPr>
    </w:p>
    <w:p w:rsidR="00AF6327" w:rsidRDefault="00AF6327">
      <w:pPr>
        <w:jc w:val="center"/>
        <w:rPr>
          <w:rFonts w:ascii="宋体" w:hAnsi="宋体" w:cs="宋体"/>
          <w:color w:val="000000"/>
          <w:sz w:val="32"/>
          <w:szCs w:val="32"/>
        </w:rPr>
      </w:pPr>
    </w:p>
    <w:p w:rsidR="00AF6327" w:rsidRDefault="00AF6327">
      <w:pPr>
        <w:jc w:val="center"/>
        <w:rPr>
          <w:rFonts w:ascii="宋体" w:hAnsi="宋体" w:cs="宋体"/>
          <w:color w:val="000000"/>
          <w:sz w:val="32"/>
          <w:szCs w:val="32"/>
        </w:rPr>
      </w:pPr>
    </w:p>
    <w:p w:rsidR="00AF6327" w:rsidRDefault="00CF331A">
      <w:pPr>
        <w:spacing w:line="360" w:lineRule="auto"/>
        <w:jc w:val="center"/>
        <w:rPr>
          <w:rFonts w:ascii="宋体" w:hAnsi="宋体" w:cs="宋体"/>
          <w:color w:val="000000"/>
          <w:sz w:val="28"/>
          <w:szCs w:val="28"/>
        </w:rPr>
      </w:pPr>
      <w:r>
        <w:rPr>
          <w:rFonts w:ascii="宋体" w:hAnsi="宋体" w:cs="宋体" w:hint="eastAsia"/>
          <w:color w:val="000000"/>
          <w:sz w:val="28"/>
          <w:szCs w:val="28"/>
        </w:rPr>
        <w:t>投标人：</w:t>
      </w:r>
      <w:r>
        <w:rPr>
          <w:rFonts w:ascii="宋体" w:hAnsi="宋体" w:cs="宋体" w:hint="eastAsia"/>
          <w:color w:val="000000"/>
          <w:sz w:val="28"/>
          <w:szCs w:val="28"/>
          <w:u w:val="single"/>
        </w:rPr>
        <w:t xml:space="preserve">                               </w:t>
      </w:r>
      <w:r>
        <w:rPr>
          <w:rFonts w:ascii="宋体" w:hAnsi="宋体" w:cs="宋体" w:hint="eastAsia"/>
          <w:color w:val="000000"/>
          <w:sz w:val="28"/>
          <w:szCs w:val="28"/>
        </w:rPr>
        <w:t>（盖单位章）</w:t>
      </w:r>
    </w:p>
    <w:p w:rsidR="00AF6327" w:rsidRDefault="00AF6327">
      <w:pPr>
        <w:spacing w:line="360" w:lineRule="auto"/>
        <w:jc w:val="center"/>
        <w:rPr>
          <w:rFonts w:ascii="宋体" w:hAnsi="宋体" w:cs="宋体"/>
          <w:color w:val="000000"/>
          <w:sz w:val="28"/>
          <w:szCs w:val="28"/>
        </w:rPr>
      </w:pPr>
    </w:p>
    <w:p w:rsidR="00AF6327" w:rsidRDefault="00CF331A">
      <w:pPr>
        <w:jc w:val="center"/>
        <w:rPr>
          <w:rFonts w:ascii="宋体" w:hAnsi="宋体" w:cs="宋体"/>
          <w:color w:val="000000"/>
          <w:sz w:val="28"/>
          <w:szCs w:val="28"/>
        </w:rPr>
      </w:pPr>
      <w:r>
        <w:rPr>
          <w:rFonts w:ascii="宋体" w:hAnsi="宋体" w:cs="宋体" w:hint="eastAsia"/>
          <w:color w:val="000000"/>
          <w:sz w:val="28"/>
          <w:szCs w:val="28"/>
          <w:u w:val="single"/>
        </w:rPr>
        <w:t xml:space="preserve">         </w:t>
      </w:r>
      <w:r>
        <w:rPr>
          <w:rFonts w:ascii="宋体" w:hAnsi="宋体" w:cs="宋体" w:hint="eastAsia"/>
          <w:color w:val="000000"/>
          <w:sz w:val="28"/>
          <w:szCs w:val="28"/>
        </w:rPr>
        <w:t>年</w:t>
      </w:r>
      <w:r>
        <w:rPr>
          <w:rFonts w:ascii="宋体" w:hAnsi="宋体" w:cs="宋体" w:hint="eastAsia"/>
          <w:color w:val="000000"/>
          <w:sz w:val="28"/>
          <w:szCs w:val="28"/>
          <w:u w:val="single"/>
        </w:rPr>
        <w:t xml:space="preserve">         </w:t>
      </w:r>
      <w:r>
        <w:rPr>
          <w:rFonts w:ascii="宋体" w:hAnsi="宋体" w:cs="宋体" w:hint="eastAsia"/>
          <w:color w:val="000000"/>
          <w:sz w:val="28"/>
          <w:szCs w:val="28"/>
        </w:rPr>
        <w:t>月</w:t>
      </w:r>
      <w:r>
        <w:rPr>
          <w:rFonts w:ascii="宋体" w:hAnsi="宋体" w:cs="宋体" w:hint="eastAsia"/>
          <w:color w:val="000000"/>
          <w:sz w:val="28"/>
          <w:szCs w:val="28"/>
          <w:u w:val="single"/>
        </w:rPr>
        <w:t xml:space="preserve">         </w:t>
      </w:r>
      <w:r>
        <w:rPr>
          <w:rFonts w:ascii="宋体" w:hAnsi="宋体" w:cs="宋体" w:hint="eastAsia"/>
          <w:color w:val="000000"/>
          <w:sz w:val="28"/>
          <w:szCs w:val="28"/>
        </w:rPr>
        <w:t>日</w:t>
      </w:r>
    </w:p>
    <w:p w:rsidR="00AF6327" w:rsidRDefault="00CF331A">
      <w:pPr>
        <w:pStyle w:val="3"/>
        <w:spacing w:beforeLines="100" w:before="240" w:afterLines="100" w:after="240" w:line="400" w:lineRule="exact"/>
        <w:jc w:val="center"/>
        <w:rPr>
          <w:rFonts w:ascii="宋体" w:hAnsi="宋体" w:cs="宋体"/>
          <w:color w:val="000000"/>
          <w:sz w:val="28"/>
          <w:szCs w:val="28"/>
        </w:rPr>
      </w:pPr>
      <w:r>
        <w:rPr>
          <w:rFonts w:ascii="宋体" w:hAnsi="宋体" w:cs="宋体" w:hint="eastAsia"/>
          <w:color w:val="000000"/>
          <w:sz w:val="28"/>
          <w:szCs w:val="28"/>
        </w:rPr>
        <w:br w:type="page"/>
      </w:r>
      <w:bookmarkStart w:id="1114" w:name="_Toc19579"/>
      <w:r>
        <w:rPr>
          <w:rFonts w:ascii="宋体" w:hAnsi="宋体" w:cs="宋体" w:hint="eastAsia"/>
          <w:color w:val="000000"/>
          <w:sz w:val="32"/>
          <w:szCs w:val="32"/>
        </w:rPr>
        <w:lastRenderedPageBreak/>
        <w:t>目</w:t>
      </w:r>
      <w:r>
        <w:rPr>
          <w:rFonts w:ascii="宋体" w:hAnsi="宋体" w:cs="宋体" w:hint="eastAsia"/>
          <w:color w:val="000000"/>
          <w:sz w:val="32"/>
          <w:szCs w:val="32"/>
        </w:rPr>
        <w:t xml:space="preserve">  </w:t>
      </w:r>
      <w:r>
        <w:rPr>
          <w:rFonts w:ascii="宋体" w:hAnsi="宋体" w:cs="宋体" w:hint="eastAsia"/>
          <w:color w:val="000000"/>
          <w:sz w:val="32"/>
          <w:szCs w:val="32"/>
        </w:rPr>
        <w:t>录</w:t>
      </w:r>
      <w:bookmarkEnd w:id="1114"/>
    </w:p>
    <w:p w:rsidR="00AF6327" w:rsidRDefault="00CF331A" w:rsidP="003C6093">
      <w:pPr>
        <w:spacing w:line="400" w:lineRule="exact"/>
        <w:rPr>
          <w:rFonts w:ascii="宋体" w:hAnsi="宋体" w:cs="宋体"/>
          <w:color w:val="000000"/>
          <w:szCs w:val="21"/>
        </w:rPr>
      </w:pPr>
      <w:r>
        <w:rPr>
          <w:rFonts w:ascii="宋体" w:hAnsi="宋体" w:cs="宋体" w:hint="eastAsia"/>
          <w:color w:val="000000"/>
          <w:szCs w:val="21"/>
        </w:rPr>
        <w:t>一、投标函（不含报价）</w:t>
      </w:r>
    </w:p>
    <w:p w:rsidR="00AF6327" w:rsidRDefault="00CF331A" w:rsidP="003C6093">
      <w:pPr>
        <w:spacing w:line="400" w:lineRule="exact"/>
        <w:rPr>
          <w:rFonts w:ascii="宋体" w:hAnsi="宋体" w:cs="宋体"/>
          <w:color w:val="000000"/>
          <w:szCs w:val="21"/>
        </w:rPr>
      </w:pPr>
      <w:r>
        <w:rPr>
          <w:rFonts w:ascii="宋体" w:hAnsi="宋体" w:cs="宋体" w:hint="eastAsia"/>
          <w:color w:val="000000"/>
          <w:szCs w:val="21"/>
        </w:rPr>
        <w:t>二、法定代表人身份证明或授权委托书</w:t>
      </w:r>
    </w:p>
    <w:p w:rsidR="00AF6327" w:rsidRDefault="00CF331A" w:rsidP="003C6093">
      <w:pPr>
        <w:spacing w:line="400" w:lineRule="exact"/>
        <w:rPr>
          <w:rFonts w:ascii="宋体" w:hAnsi="宋体" w:cs="宋体"/>
          <w:color w:val="000000"/>
          <w:szCs w:val="21"/>
        </w:rPr>
      </w:pPr>
      <w:r>
        <w:rPr>
          <w:rFonts w:ascii="宋体" w:hAnsi="宋体" w:cs="宋体" w:hint="eastAsia"/>
          <w:color w:val="000000"/>
          <w:szCs w:val="21"/>
        </w:rPr>
        <w:t>三、联合体协议书</w:t>
      </w:r>
    </w:p>
    <w:p w:rsidR="00AF6327" w:rsidRDefault="00CF331A" w:rsidP="003C6093">
      <w:pPr>
        <w:spacing w:line="400" w:lineRule="exact"/>
        <w:rPr>
          <w:rFonts w:ascii="宋体" w:hAnsi="宋体" w:cs="宋体"/>
          <w:color w:val="000000"/>
          <w:szCs w:val="21"/>
        </w:rPr>
      </w:pPr>
      <w:r>
        <w:rPr>
          <w:rFonts w:ascii="宋体" w:hAnsi="宋体" w:cs="宋体" w:hint="eastAsia"/>
          <w:color w:val="000000"/>
          <w:szCs w:val="21"/>
        </w:rPr>
        <w:t>四、投标诚信承诺书</w:t>
      </w:r>
    </w:p>
    <w:p w:rsidR="00AF6327" w:rsidRDefault="00CF331A" w:rsidP="003C6093">
      <w:pPr>
        <w:spacing w:line="400" w:lineRule="exact"/>
        <w:rPr>
          <w:rFonts w:ascii="宋体" w:hAnsi="宋体" w:cs="宋体"/>
          <w:color w:val="000000"/>
          <w:szCs w:val="21"/>
        </w:rPr>
      </w:pPr>
      <w:r>
        <w:rPr>
          <w:rFonts w:ascii="宋体" w:hAnsi="宋体" w:cs="宋体" w:hint="eastAsia"/>
          <w:color w:val="000000"/>
          <w:szCs w:val="21"/>
        </w:rPr>
        <w:t>五、项目管理机构</w:t>
      </w:r>
    </w:p>
    <w:p w:rsidR="00AF6327" w:rsidRDefault="00CF331A" w:rsidP="003C6093">
      <w:pPr>
        <w:spacing w:line="400" w:lineRule="exact"/>
        <w:rPr>
          <w:rFonts w:ascii="宋体" w:hAnsi="宋体" w:cs="宋体"/>
          <w:color w:val="000000"/>
          <w:szCs w:val="21"/>
        </w:rPr>
      </w:pPr>
      <w:r>
        <w:rPr>
          <w:rFonts w:ascii="宋体" w:hAnsi="宋体" w:cs="宋体" w:hint="eastAsia"/>
          <w:color w:val="000000"/>
          <w:szCs w:val="21"/>
        </w:rPr>
        <w:t>六、拟分包项目情况表</w:t>
      </w:r>
    </w:p>
    <w:p w:rsidR="00AF6327" w:rsidRDefault="00CF331A" w:rsidP="003C6093">
      <w:pPr>
        <w:spacing w:line="400" w:lineRule="exact"/>
        <w:rPr>
          <w:rFonts w:ascii="宋体" w:hAnsi="宋体" w:cs="宋体"/>
          <w:color w:val="000000"/>
          <w:szCs w:val="21"/>
        </w:rPr>
      </w:pPr>
      <w:r>
        <w:rPr>
          <w:rFonts w:ascii="宋体" w:hAnsi="宋体" w:cs="宋体" w:hint="eastAsia"/>
          <w:color w:val="000000"/>
          <w:szCs w:val="21"/>
        </w:rPr>
        <w:t>七、资格审查资料</w:t>
      </w:r>
    </w:p>
    <w:p w:rsidR="00AF6327" w:rsidRDefault="00CF331A" w:rsidP="003C6093">
      <w:pPr>
        <w:spacing w:line="400" w:lineRule="exact"/>
        <w:rPr>
          <w:rFonts w:ascii="宋体" w:hAnsi="宋体" w:cs="宋体"/>
          <w:color w:val="000000"/>
          <w:szCs w:val="21"/>
        </w:rPr>
      </w:pPr>
      <w:r>
        <w:rPr>
          <w:rFonts w:ascii="宋体" w:hAnsi="宋体" w:cs="宋体" w:hint="eastAsia"/>
          <w:color w:val="000000"/>
          <w:szCs w:val="21"/>
        </w:rPr>
        <w:t>八、资信标评审资料</w:t>
      </w:r>
    </w:p>
    <w:p w:rsidR="00AF6327" w:rsidRPr="003C6093" w:rsidRDefault="00CF331A">
      <w:pPr>
        <w:spacing w:line="400" w:lineRule="exact"/>
        <w:rPr>
          <w:rFonts w:ascii="宋体" w:hAnsi="宋体" w:cs="宋体"/>
          <w:color w:val="000000"/>
          <w:szCs w:val="21"/>
        </w:rPr>
      </w:pPr>
      <w:r>
        <w:rPr>
          <w:rFonts w:ascii="宋体" w:hAnsi="宋体" w:cs="宋体" w:hint="eastAsia"/>
          <w:color w:val="000000"/>
          <w:szCs w:val="21"/>
        </w:rPr>
        <w:t>九、其他资料</w:t>
      </w:r>
    </w:p>
    <w:p w:rsidR="00AF6327" w:rsidRDefault="00CF331A">
      <w:pPr>
        <w:pStyle w:val="3"/>
        <w:adjustRightInd w:val="0"/>
        <w:snapToGrid w:val="0"/>
        <w:jc w:val="center"/>
        <w:rPr>
          <w:rFonts w:ascii="宋体" w:eastAsia="宋体" w:hAnsi="宋体" w:cs="宋体"/>
          <w:color w:val="000000"/>
        </w:rPr>
      </w:pPr>
      <w:r>
        <w:rPr>
          <w:rFonts w:ascii="宋体" w:eastAsia="宋体" w:hAnsi="宋体" w:cs="宋体" w:hint="eastAsia"/>
          <w:color w:val="000000"/>
          <w:szCs w:val="21"/>
        </w:rPr>
        <w:br w:type="page"/>
      </w:r>
      <w:bookmarkStart w:id="1115" w:name="_Toc17811"/>
      <w:bookmarkStart w:id="1116" w:name="_Toc460660223"/>
      <w:bookmarkStart w:id="1117" w:name="_Toc390411621"/>
      <w:bookmarkStart w:id="1118" w:name="_Toc421917001"/>
      <w:bookmarkStart w:id="1119" w:name="_Toc460227108"/>
      <w:bookmarkStart w:id="1120" w:name="_Toc224103496"/>
      <w:r>
        <w:rPr>
          <w:rFonts w:ascii="宋体" w:eastAsia="宋体" w:hAnsi="宋体" w:cs="宋体" w:hint="eastAsia"/>
          <w:b/>
          <w:bCs w:val="0"/>
          <w:color w:val="000000"/>
          <w:sz w:val="32"/>
          <w:szCs w:val="32"/>
        </w:rPr>
        <w:lastRenderedPageBreak/>
        <w:t>一、投标函</w:t>
      </w:r>
      <w:bookmarkEnd w:id="1115"/>
    </w:p>
    <w:p w:rsidR="00AF6327" w:rsidRDefault="00CF331A">
      <w:pPr>
        <w:adjustRightInd w:val="0"/>
        <w:snapToGrid w:val="0"/>
        <w:spacing w:line="360" w:lineRule="auto"/>
        <w:rPr>
          <w:rFonts w:ascii="宋体" w:hAnsi="宋体" w:cs="宋体"/>
          <w:color w:val="000000"/>
          <w:szCs w:val="22"/>
          <w:u w:val="single"/>
        </w:rPr>
      </w:pPr>
      <w:r>
        <w:rPr>
          <w:rFonts w:ascii="宋体" w:hAnsi="宋体" w:cs="宋体" w:hint="eastAsia"/>
          <w:snapToGrid w:val="0"/>
          <w:color w:val="000000"/>
          <w:kern w:val="0"/>
          <w:szCs w:val="21"/>
          <w:u w:val="single"/>
        </w:rPr>
        <w:t xml:space="preserve">       </w:t>
      </w:r>
      <w:r>
        <w:rPr>
          <w:rFonts w:ascii="宋体" w:hAnsi="宋体" w:cs="宋体" w:hint="eastAsia"/>
          <w:snapToGrid w:val="0"/>
          <w:color w:val="000000"/>
          <w:kern w:val="0"/>
          <w:szCs w:val="21"/>
        </w:rPr>
        <w:t>（招标人名称）：</w:t>
      </w:r>
    </w:p>
    <w:p w:rsidR="00AF6327" w:rsidRDefault="00CF331A">
      <w:pPr>
        <w:tabs>
          <w:tab w:val="left" w:pos="7560"/>
        </w:tabs>
        <w:adjustRightInd w:val="0"/>
        <w:snapToGrid w:val="0"/>
        <w:spacing w:line="360" w:lineRule="auto"/>
        <w:ind w:firstLineChars="200" w:firstLine="420"/>
        <w:jc w:val="left"/>
        <w:rPr>
          <w:rFonts w:ascii="宋体" w:hAnsi="宋体" w:cs="宋体"/>
          <w:color w:val="000000"/>
          <w:szCs w:val="22"/>
        </w:rPr>
      </w:pPr>
      <w:r>
        <w:rPr>
          <w:rFonts w:ascii="宋体" w:hAnsi="宋体" w:cs="宋体" w:hint="eastAsia"/>
          <w:color w:val="000000"/>
          <w:szCs w:val="22"/>
        </w:rPr>
        <w:t>1. 我方已仔细研究</w:t>
      </w:r>
      <w:r>
        <w:rPr>
          <w:rFonts w:ascii="宋体" w:hAnsi="宋体" w:cs="宋体" w:hint="eastAsia"/>
          <w:color w:val="000000"/>
          <w:szCs w:val="22"/>
          <w:u w:val="single"/>
        </w:rPr>
        <w:t xml:space="preserve">       </w:t>
      </w:r>
      <w:r>
        <w:rPr>
          <w:rFonts w:ascii="宋体" w:hAnsi="宋体" w:cs="宋体" w:hint="eastAsia"/>
          <w:i/>
          <w:iCs/>
          <w:color w:val="C00000"/>
          <w:szCs w:val="22"/>
          <w:u w:val="single"/>
        </w:rPr>
        <w:t xml:space="preserve">（招标项目名称） </w:t>
      </w:r>
      <w:r>
        <w:rPr>
          <w:rFonts w:ascii="宋体" w:hAnsi="宋体" w:cs="宋体" w:hint="eastAsia"/>
          <w:color w:val="000000"/>
          <w:szCs w:val="22"/>
          <w:u w:val="single"/>
        </w:rPr>
        <w:t xml:space="preserve">   </w:t>
      </w:r>
      <w:r>
        <w:rPr>
          <w:rFonts w:ascii="宋体" w:hAnsi="宋体" w:cs="宋体" w:hint="eastAsia"/>
          <w:color w:val="000000"/>
          <w:szCs w:val="22"/>
        </w:rPr>
        <w:t>标段招标文件的全部内容，在考察工程现场后，愿以</w:t>
      </w:r>
      <w:r>
        <w:rPr>
          <w:rFonts w:ascii="宋体" w:hAnsi="宋体" w:cs="宋体" w:hint="eastAsia"/>
          <w:color w:val="000000"/>
          <w:szCs w:val="21"/>
        </w:rPr>
        <w:t>报价文件投标函中</w:t>
      </w:r>
      <w:r>
        <w:rPr>
          <w:rFonts w:ascii="宋体" w:hAnsi="宋体" w:cs="宋体" w:hint="eastAsia"/>
          <w:color w:val="000000"/>
          <w:szCs w:val="22"/>
        </w:rPr>
        <w:t>的投标总报价，按合同约定实施和完成承包工程，修补工程中的任何缺陷。</w:t>
      </w:r>
    </w:p>
    <w:p w:rsidR="00AF6327" w:rsidRDefault="00CF331A">
      <w:pPr>
        <w:tabs>
          <w:tab w:val="left" w:pos="7560"/>
        </w:tabs>
        <w:adjustRightInd w:val="0"/>
        <w:snapToGrid w:val="0"/>
        <w:spacing w:line="360" w:lineRule="auto"/>
        <w:ind w:firstLineChars="200" w:firstLine="420"/>
        <w:jc w:val="left"/>
        <w:rPr>
          <w:rFonts w:ascii="宋体" w:hAnsi="宋体" w:cs="宋体"/>
          <w:color w:val="000000"/>
          <w:szCs w:val="22"/>
        </w:rPr>
      </w:pPr>
      <w:r>
        <w:rPr>
          <w:rFonts w:ascii="宋体" w:hAnsi="宋体" w:cs="宋体" w:hint="eastAsia"/>
          <w:color w:val="000000"/>
          <w:szCs w:val="22"/>
        </w:rPr>
        <w:t>2. 我方承诺在招标文件规定的投标有效期内不撤销投标文件。</w:t>
      </w:r>
    </w:p>
    <w:p w:rsidR="00AF6327" w:rsidRDefault="00CF331A">
      <w:pPr>
        <w:tabs>
          <w:tab w:val="left" w:pos="7560"/>
        </w:tabs>
        <w:adjustRightInd w:val="0"/>
        <w:snapToGrid w:val="0"/>
        <w:spacing w:line="360" w:lineRule="auto"/>
        <w:ind w:firstLineChars="200" w:firstLine="420"/>
        <w:jc w:val="left"/>
        <w:rPr>
          <w:rFonts w:ascii="宋体" w:hAnsi="宋体" w:cs="宋体"/>
          <w:color w:val="000000"/>
          <w:szCs w:val="22"/>
        </w:rPr>
      </w:pPr>
      <w:r>
        <w:rPr>
          <w:rFonts w:ascii="宋体" w:hAnsi="宋体" w:cs="宋体" w:hint="eastAsia"/>
          <w:color w:val="000000"/>
          <w:szCs w:val="22"/>
        </w:rPr>
        <w:t>3. 工程质量：</w:t>
      </w:r>
      <w:r>
        <w:rPr>
          <w:rFonts w:ascii="宋体" w:hAnsi="宋体" w:cs="宋体" w:hint="eastAsia"/>
          <w:color w:val="000000"/>
          <w:szCs w:val="22"/>
          <w:u w:val="single"/>
        </w:rPr>
        <w:t xml:space="preserve">        </w:t>
      </w:r>
      <w:r>
        <w:rPr>
          <w:rFonts w:ascii="宋体" w:hAnsi="宋体" w:cs="宋体" w:hint="eastAsia"/>
          <w:color w:val="000000"/>
          <w:szCs w:val="22"/>
        </w:rPr>
        <w:t>；工期：</w:t>
      </w:r>
      <w:r>
        <w:rPr>
          <w:rFonts w:ascii="宋体" w:hAnsi="宋体" w:cs="宋体" w:hint="eastAsia"/>
          <w:color w:val="000000"/>
          <w:szCs w:val="22"/>
          <w:u w:val="single"/>
        </w:rPr>
        <w:t xml:space="preserve">        </w:t>
      </w:r>
      <w:r>
        <w:rPr>
          <w:rFonts w:ascii="宋体" w:hAnsi="宋体" w:cs="宋体" w:hint="eastAsia"/>
          <w:color w:val="000000"/>
          <w:szCs w:val="22"/>
        </w:rPr>
        <w:t>日历天。</w:t>
      </w:r>
    </w:p>
    <w:p w:rsidR="00AF6327" w:rsidRDefault="00CF331A">
      <w:pPr>
        <w:tabs>
          <w:tab w:val="left" w:pos="7560"/>
        </w:tabs>
        <w:adjustRightInd w:val="0"/>
        <w:snapToGrid w:val="0"/>
        <w:spacing w:line="360" w:lineRule="auto"/>
        <w:ind w:firstLineChars="200" w:firstLine="420"/>
        <w:jc w:val="left"/>
        <w:rPr>
          <w:rFonts w:ascii="宋体" w:hAnsi="宋体" w:cs="宋体"/>
          <w:bCs/>
          <w:color w:val="000000"/>
          <w:szCs w:val="32"/>
        </w:rPr>
      </w:pPr>
      <w:r>
        <w:rPr>
          <w:rFonts w:ascii="宋体" w:hAnsi="宋体" w:cs="宋体" w:hint="eastAsia"/>
          <w:bCs/>
          <w:color w:val="000000"/>
          <w:szCs w:val="32"/>
        </w:rPr>
        <w:t>4. 我方将与本投标函一起提交</w:t>
      </w:r>
      <w:ins w:id="1121" w:author="PC" w:date="2023-09-28T09:18:00Z">
        <w:r w:rsidR="00A52ADA" w:rsidRPr="00A52ADA">
          <w:rPr>
            <w:rFonts w:ascii="宋体" w:hAnsi="宋体" w:cs="宋体" w:hint="eastAsia"/>
            <w:bCs/>
            <w:color w:val="000000"/>
            <w:szCs w:val="32"/>
          </w:rPr>
          <w:t>投标保证金</w:t>
        </w:r>
      </w:ins>
      <w:del w:id="1122" w:author="PC" w:date="2023-09-26T11:17:00Z">
        <w:r w:rsidDel="00DD183F">
          <w:rPr>
            <w:rFonts w:ascii="宋体" w:hAnsi="宋体" w:cs="宋体" w:hint="eastAsia"/>
            <w:bCs/>
            <w:color w:val="000000"/>
            <w:szCs w:val="32"/>
          </w:rPr>
          <w:delText>投标保证金</w:delText>
        </w:r>
      </w:del>
      <w:r>
        <w:rPr>
          <w:rFonts w:ascii="宋体" w:hAnsi="宋体" w:cs="宋体" w:hint="eastAsia"/>
          <w:bCs/>
          <w:color w:val="000000"/>
          <w:szCs w:val="32"/>
        </w:rPr>
        <w:t>，且承诺</w:t>
      </w:r>
      <w:ins w:id="1123" w:author="PC" w:date="2023-09-28T09:18:00Z">
        <w:r w:rsidR="00A52ADA" w:rsidRPr="00A52ADA">
          <w:rPr>
            <w:rFonts w:ascii="宋体" w:hAnsi="宋体" w:cs="宋体" w:hint="eastAsia"/>
            <w:bCs/>
            <w:color w:val="000000"/>
            <w:szCs w:val="32"/>
          </w:rPr>
          <w:t>投标保证金</w:t>
        </w:r>
      </w:ins>
      <w:del w:id="1124" w:author="PC" w:date="2023-09-26T11:17:00Z">
        <w:r w:rsidDel="00DD183F">
          <w:rPr>
            <w:rFonts w:ascii="宋体" w:hAnsi="宋体" w:cs="宋体" w:hint="eastAsia"/>
            <w:bCs/>
            <w:color w:val="000000"/>
            <w:szCs w:val="32"/>
          </w:rPr>
          <w:delText>投标保证金</w:delText>
        </w:r>
      </w:del>
      <w:r>
        <w:rPr>
          <w:rFonts w:ascii="宋体" w:hAnsi="宋体" w:cs="宋体" w:hint="eastAsia"/>
          <w:bCs/>
          <w:color w:val="000000"/>
          <w:szCs w:val="32"/>
        </w:rPr>
        <w:t>转出账户真实有效。</w:t>
      </w:r>
    </w:p>
    <w:p w:rsidR="00AF6327" w:rsidRDefault="00CF331A">
      <w:pPr>
        <w:tabs>
          <w:tab w:val="left" w:pos="7560"/>
        </w:tabs>
        <w:adjustRightInd w:val="0"/>
        <w:snapToGrid w:val="0"/>
        <w:spacing w:line="360" w:lineRule="auto"/>
        <w:ind w:firstLineChars="200" w:firstLine="420"/>
        <w:jc w:val="left"/>
        <w:rPr>
          <w:rFonts w:ascii="宋体" w:hAnsi="宋体" w:cs="宋体"/>
          <w:bCs/>
          <w:color w:val="000000"/>
          <w:szCs w:val="32"/>
        </w:rPr>
      </w:pPr>
      <w:r>
        <w:rPr>
          <w:rFonts w:ascii="宋体" w:hAnsi="宋体" w:cs="宋体" w:hint="eastAsia"/>
          <w:bCs/>
          <w:color w:val="000000"/>
          <w:szCs w:val="32"/>
        </w:rPr>
        <w:t>5. 如我方中标，我方承诺：</w:t>
      </w:r>
    </w:p>
    <w:p w:rsidR="00AF6327" w:rsidRDefault="00CF331A">
      <w:pPr>
        <w:adjustRightInd w:val="0"/>
        <w:snapToGrid w:val="0"/>
        <w:spacing w:line="360" w:lineRule="auto"/>
        <w:ind w:firstLineChars="175" w:firstLine="368"/>
        <w:rPr>
          <w:rFonts w:ascii="宋体" w:hAnsi="宋体" w:cs="宋体"/>
          <w:bCs/>
          <w:color w:val="000000"/>
          <w:szCs w:val="32"/>
        </w:rPr>
      </w:pPr>
      <w:r>
        <w:rPr>
          <w:rFonts w:ascii="宋体" w:hAnsi="宋体" w:cs="宋体" w:hint="eastAsia"/>
          <w:bCs/>
          <w:color w:val="000000"/>
          <w:szCs w:val="32"/>
        </w:rPr>
        <w:t>（1）在收到中标通知书后，在中标通知书规定的期限内与你方签订合同；</w:t>
      </w:r>
    </w:p>
    <w:p w:rsidR="00AF6327" w:rsidRDefault="00CF331A">
      <w:pPr>
        <w:adjustRightInd w:val="0"/>
        <w:snapToGrid w:val="0"/>
        <w:spacing w:line="360" w:lineRule="auto"/>
        <w:ind w:firstLineChars="175" w:firstLine="368"/>
        <w:rPr>
          <w:rFonts w:ascii="宋体" w:hAnsi="宋体" w:cs="宋体"/>
          <w:bCs/>
          <w:color w:val="000000"/>
          <w:szCs w:val="32"/>
        </w:rPr>
      </w:pPr>
      <w:r>
        <w:rPr>
          <w:rFonts w:ascii="宋体" w:hAnsi="宋体" w:cs="宋体" w:hint="eastAsia"/>
          <w:bCs/>
          <w:color w:val="000000"/>
          <w:szCs w:val="32"/>
        </w:rPr>
        <w:t>（2）在签订合同时不向你方提出附加条件；</w:t>
      </w:r>
    </w:p>
    <w:p w:rsidR="00AF6327" w:rsidRDefault="00CF331A">
      <w:pPr>
        <w:adjustRightInd w:val="0"/>
        <w:snapToGrid w:val="0"/>
        <w:spacing w:line="360" w:lineRule="auto"/>
        <w:ind w:firstLineChars="175" w:firstLine="368"/>
        <w:rPr>
          <w:rFonts w:ascii="宋体" w:hAnsi="宋体" w:cs="宋体"/>
          <w:bCs/>
          <w:color w:val="000000"/>
          <w:szCs w:val="32"/>
        </w:rPr>
      </w:pPr>
      <w:r>
        <w:rPr>
          <w:rFonts w:ascii="宋体" w:hAnsi="宋体" w:cs="宋体" w:hint="eastAsia"/>
          <w:bCs/>
          <w:color w:val="000000"/>
          <w:szCs w:val="32"/>
        </w:rPr>
        <w:t>（3）按照招标文件要求提交履约保证金；</w:t>
      </w:r>
    </w:p>
    <w:p w:rsidR="00AF6327" w:rsidRDefault="00CF331A">
      <w:pPr>
        <w:adjustRightInd w:val="0"/>
        <w:snapToGrid w:val="0"/>
        <w:spacing w:line="360" w:lineRule="auto"/>
        <w:ind w:firstLineChars="175" w:firstLine="368"/>
        <w:rPr>
          <w:rFonts w:ascii="宋体" w:hAnsi="宋体" w:cs="宋体"/>
          <w:bCs/>
          <w:color w:val="000000"/>
          <w:szCs w:val="32"/>
        </w:rPr>
      </w:pPr>
      <w:r>
        <w:rPr>
          <w:rFonts w:ascii="宋体" w:hAnsi="宋体" w:cs="宋体" w:hint="eastAsia"/>
          <w:bCs/>
          <w:color w:val="000000"/>
          <w:szCs w:val="32"/>
        </w:rPr>
        <w:t>（4）在合同约定的期限内完成合同规定的全部义务；</w:t>
      </w:r>
    </w:p>
    <w:p w:rsidR="00AF6327" w:rsidRDefault="00CF331A">
      <w:pPr>
        <w:adjustRightInd w:val="0"/>
        <w:snapToGrid w:val="0"/>
        <w:spacing w:line="360" w:lineRule="auto"/>
        <w:ind w:firstLineChars="175" w:firstLine="368"/>
        <w:rPr>
          <w:rFonts w:ascii="宋体" w:hAnsi="宋体" w:cs="宋体"/>
          <w:bCs/>
          <w:color w:val="000000"/>
          <w:szCs w:val="32"/>
        </w:rPr>
      </w:pPr>
      <w:r>
        <w:rPr>
          <w:rFonts w:ascii="宋体" w:hAnsi="宋体" w:cs="宋体" w:hint="eastAsia"/>
          <w:bCs/>
          <w:color w:val="000000"/>
          <w:szCs w:val="32"/>
        </w:rPr>
        <w:t>（5）在你方和我方进行合同谈判之前，我方将按照投标文件中填报人员及招标文件提出的最低要求填报派驻本标段的其他管理和技术人员及主要机械设备，经你方审批后作为派驻本标段的项目管理机构主要人员和主要设备且不进行更换。我方承诺除非招标文件另有约定，我方派驻本标段的项目经理及项目管理机构主要人员均为我单位在职人员。如我方拟派驻的人员和设备不满足合同附件要求，你方有权取消我方中标资格；</w:t>
      </w:r>
    </w:p>
    <w:p w:rsidR="00AF6327" w:rsidRDefault="00CF331A">
      <w:pPr>
        <w:adjustRightInd w:val="0"/>
        <w:snapToGrid w:val="0"/>
        <w:spacing w:line="360" w:lineRule="auto"/>
        <w:ind w:firstLineChars="175" w:firstLine="368"/>
        <w:rPr>
          <w:rFonts w:ascii="宋体" w:hAnsi="宋体" w:cs="宋体"/>
          <w:color w:val="000000"/>
          <w:szCs w:val="22"/>
        </w:rPr>
      </w:pPr>
      <w:r>
        <w:rPr>
          <w:rFonts w:ascii="宋体" w:hAnsi="宋体" w:cs="宋体" w:hint="eastAsia"/>
          <w:bCs/>
          <w:color w:val="000000"/>
          <w:szCs w:val="32"/>
        </w:rPr>
        <w:t>（6）</w:t>
      </w:r>
      <w:r>
        <w:rPr>
          <w:rFonts w:ascii="宋体" w:hAnsi="宋体" w:cs="宋体" w:hint="eastAsia"/>
          <w:bCs/>
          <w:snapToGrid w:val="0"/>
          <w:color w:val="000000"/>
          <w:kern w:val="0"/>
          <w:szCs w:val="21"/>
        </w:rPr>
        <w:t>投标报价中已包含招标文件公布的施工扬尘污染防治费用和建筑工人实名制管理费用。</w:t>
      </w:r>
      <w:r>
        <w:rPr>
          <w:rFonts w:ascii="宋体" w:hAnsi="宋体" w:cs="宋体" w:hint="eastAsia"/>
          <w:bCs/>
          <w:color w:val="000000"/>
          <w:szCs w:val="32"/>
        </w:rPr>
        <w:t>我方将按照招标文件要求对农民工工资、扬尘污染防治进行办理专户设立、工资支付等事宜</w:t>
      </w:r>
      <w:r>
        <w:rPr>
          <w:rFonts w:ascii="宋体" w:hAnsi="宋体" w:cs="宋体" w:hint="eastAsia"/>
          <w:color w:val="000000"/>
          <w:szCs w:val="22"/>
        </w:rPr>
        <w:t>；</w:t>
      </w:r>
    </w:p>
    <w:p w:rsidR="00AF6327" w:rsidRDefault="00CF331A">
      <w:pPr>
        <w:adjustRightInd w:val="0"/>
        <w:snapToGrid w:val="0"/>
        <w:spacing w:line="360" w:lineRule="auto"/>
        <w:ind w:firstLineChars="175" w:firstLine="368"/>
        <w:rPr>
          <w:rFonts w:ascii="宋体" w:hAnsi="宋体" w:cs="宋体"/>
          <w:bCs/>
          <w:color w:val="000000"/>
          <w:szCs w:val="32"/>
        </w:rPr>
      </w:pPr>
      <w:r>
        <w:rPr>
          <w:rFonts w:ascii="宋体" w:hAnsi="宋体" w:cs="宋体" w:hint="eastAsia"/>
          <w:bCs/>
          <w:color w:val="000000"/>
          <w:szCs w:val="32"/>
        </w:rPr>
        <w:t>6.</w:t>
      </w:r>
      <w:r>
        <w:rPr>
          <w:rFonts w:ascii="宋体" w:hAnsi="宋体" w:cs="宋体" w:hint="eastAsia"/>
          <w:snapToGrid w:val="0"/>
          <w:color w:val="000000"/>
          <w:kern w:val="0"/>
          <w:szCs w:val="21"/>
        </w:rPr>
        <w:t xml:space="preserve"> </w:t>
      </w:r>
      <w:r>
        <w:rPr>
          <w:rFonts w:ascii="宋体" w:hAnsi="宋体" w:cs="宋体" w:hint="eastAsia"/>
          <w:bCs/>
          <w:color w:val="000000"/>
          <w:szCs w:val="32"/>
        </w:rPr>
        <w:t>我方在此声明，所递交的投标文件及有关资料内容完整、真实和准确，符合资格审查条件（信誉最低要求），且不存在第二章“投标人须知”第1.4.3项、第1.4.4项规定的任何一种情形。</w:t>
      </w:r>
    </w:p>
    <w:p w:rsidR="00AF6327" w:rsidRDefault="00CF331A">
      <w:pPr>
        <w:adjustRightInd w:val="0"/>
        <w:snapToGrid w:val="0"/>
        <w:spacing w:line="360" w:lineRule="auto"/>
        <w:ind w:firstLineChars="175" w:firstLine="368"/>
        <w:rPr>
          <w:rFonts w:ascii="宋体" w:hAnsi="宋体" w:cs="宋体"/>
          <w:bCs/>
          <w:color w:val="000000"/>
          <w:szCs w:val="32"/>
        </w:rPr>
      </w:pPr>
      <w:r>
        <w:rPr>
          <w:rFonts w:ascii="宋体" w:hAnsi="宋体" w:cs="宋体" w:hint="eastAsia"/>
          <w:bCs/>
          <w:color w:val="000000"/>
          <w:szCs w:val="32"/>
        </w:rPr>
        <w:t>7. 除非另外达成协议并生效，你方的中标通知书和本投标文件以及招标文件、招标文件澄清、修改、补充文件将成为约束双方的合同文件的组成部分。</w:t>
      </w:r>
    </w:p>
    <w:p w:rsidR="00AF6327" w:rsidRDefault="00CF331A">
      <w:pPr>
        <w:spacing w:line="380" w:lineRule="exact"/>
        <w:rPr>
          <w:rFonts w:ascii="宋体" w:hAnsi="宋体"/>
          <w:b/>
          <w:bCs/>
          <w:szCs w:val="21"/>
        </w:rPr>
      </w:pPr>
      <w:r>
        <w:rPr>
          <w:rFonts w:ascii="宋体" w:hAnsi="宋体" w:hint="eastAsia"/>
          <w:b/>
          <w:bCs/>
          <w:sz w:val="24"/>
        </w:rPr>
        <w:t xml:space="preserve">  </w:t>
      </w:r>
      <w:r>
        <w:rPr>
          <w:rFonts w:ascii="宋体" w:hAnsi="宋体" w:hint="eastAsia"/>
          <w:b/>
          <w:bCs/>
          <w:szCs w:val="21"/>
        </w:rPr>
        <w:t xml:space="preserve"> 8、本项目拟派项目经理姓名：</w:t>
      </w:r>
      <w:r>
        <w:rPr>
          <w:rFonts w:ascii="宋体" w:hAnsi="宋体" w:cs="宋体" w:hint="eastAsia"/>
          <w:color w:val="000000"/>
          <w:szCs w:val="22"/>
          <w:u w:val="single"/>
        </w:rPr>
        <w:t xml:space="preserve">         </w:t>
      </w:r>
      <w:r>
        <w:rPr>
          <w:rFonts w:ascii="宋体" w:hAnsi="宋体" w:cs="宋体" w:hint="eastAsia"/>
          <w:color w:val="000000"/>
          <w:szCs w:val="22"/>
        </w:rPr>
        <w:t>。</w:t>
      </w:r>
    </w:p>
    <w:p w:rsidR="00AF6327" w:rsidRDefault="00CF331A">
      <w:pPr>
        <w:spacing w:line="380" w:lineRule="exact"/>
        <w:rPr>
          <w:rFonts w:ascii="宋体" w:hAnsi="宋体" w:cs="宋体"/>
          <w:bCs/>
          <w:color w:val="000000"/>
          <w:szCs w:val="32"/>
        </w:rPr>
      </w:pPr>
      <w:r>
        <w:rPr>
          <w:rFonts w:ascii="宋体" w:hAnsi="宋体" w:hint="eastAsia"/>
          <w:b/>
          <w:bCs/>
          <w:szCs w:val="21"/>
        </w:rPr>
        <w:t xml:space="preserve">拟派项目经理到岗履约承诺（请投标人认真阅读此条内容，并根据实际情况选择以下一种格式进行承诺）：   </w:t>
      </w:r>
    </w:p>
    <w:p w:rsidR="00A52ADA" w:rsidRPr="00A52ADA" w:rsidRDefault="00A52ADA" w:rsidP="00A52ADA">
      <w:pPr>
        <w:spacing w:line="380" w:lineRule="exact"/>
        <w:rPr>
          <w:ins w:id="1125" w:author="PC" w:date="2023-09-28T09:24:00Z"/>
          <w:rFonts w:ascii="宋体" w:hAnsi="宋体"/>
          <w:b/>
          <w:bCs/>
          <w:szCs w:val="21"/>
          <w:rPrChange w:id="1126" w:author="PC" w:date="2023-09-28T09:24:00Z">
            <w:rPr>
              <w:ins w:id="1127" w:author="PC" w:date="2023-09-28T09:24:00Z"/>
              <w:rFonts w:ascii="仿宋" w:eastAsia="仿宋" w:hAnsi="仿宋"/>
              <w:sz w:val="32"/>
              <w:szCs w:val="32"/>
            </w:rPr>
          </w:rPrChange>
        </w:rPr>
        <w:pPrChange w:id="1128" w:author="PC" w:date="2023-09-28T09:24:00Z">
          <w:pPr>
            <w:adjustRightInd w:val="0"/>
            <w:snapToGrid w:val="0"/>
            <w:spacing w:line="560" w:lineRule="exact"/>
            <w:ind w:firstLineChars="200" w:firstLine="640"/>
            <w:jc w:val="left"/>
          </w:pPr>
        </w:pPrChange>
      </w:pPr>
      <w:ins w:id="1129" w:author="PC" w:date="2023-09-28T09:24:00Z">
        <w:r w:rsidRPr="00A52ADA">
          <w:rPr>
            <w:rFonts w:ascii="宋体" w:hAnsi="宋体" w:hint="eastAsia"/>
            <w:b/>
            <w:bCs/>
            <w:szCs w:val="21"/>
            <w:rPrChange w:id="1130" w:author="PC" w:date="2023-09-28T09:24:00Z">
              <w:rPr>
                <w:rFonts w:ascii="仿宋" w:eastAsia="仿宋" w:hAnsi="仿宋" w:hint="eastAsia"/>
                <w:sz w:val="32"/>
                <w:szCs w:val="32"/>
              </w:rPr>
            </w:rPrChange>
          </w:rPr>
          <w:t>□格式一：我公司承诺：我公司拟派本次投标项目的项目经理未在其他项目担任项目经理岗位。如有不实，由此造成的</w:t>
        </w:r>
        <w:r w:rsidRPr="00A52ADA">
          <w:rPr>
            <w:rFonts w:ascii="宋体" w:hAnsi="宋体"/>
            <w:b/>
            <w:bCs/>
            <w:szCs w:val="21"/>
            <w:rPrChange w:id="1131" w:author="PC" w:date="2023-09-28T09:24:00Z">
              <w:rPr>
                <w:rFonts w:ascii="仿宋" w:eastAsia="仿宋" w:hAnsi="仿宋"/>
                <w:sz w:val="32"/>
                <w:szCs w:val="32"/>
              </w:rPr>
            </w:rPrChange>
          </w:rPr>
          <w:t>损失，由我</w:t>
        </w:r>
        <w:r w:rsidRPr="00A52ADA">
          <w:rPr>
            <w:rFonts w:ascii="宋体" w:hAnsi="宋体" w:hint="eastAsia"/>
            <w:b/>
            <w:bCs/>
            <w:szCs w:val="21"/>
            <w:rPrChange w:id="1132" w:author="PC" w:date="2023-09-28T09:24:00Z">
              <w:rPr>
                <w:rFonts w:ascii="仿宋" w:eastAsia="仿宋" w:hAnsi="仿宋" w:hint="eastAsia"/>
                <w:sz w:val="32"/>
                <w:szCs w:val="32"/>
              </w:rPr>
            </w:rPrChange>
          </w:rPr>
          <w:t>方</w:t>
        </w:r>
        <w:r w:rsidRPr="00A52ADA">
          <w:rPr>
            <w:rFonts w:ascii="宋体" w:hAnsi="宋体"/>
            <w:b/>
            <w:bCs/>
            <w:szCs w:val="21"/>
            <w:rPrChange w:id="1133" w:author="PC" w:date="2023-09-28T09:24:00Z">
              <w:rPr>
                <w:rFonts w:ascii="仿宋" w:eastAsia="仿宋" w:hAnsi="仿宋"/>
                <w:sz w:val="32"/>
                <w:szCs w:val="32"/>
              </w:rPr>
            </w:rPrChange>
          </w:rPr>
          <w:t>承担，并接受监管部门的处理</w:t>
        </w:r>
        <w:r w:rsidRPr="00A52ADA">
          <w:rPr>
            <w:rFonts w:ascii="宋体" w:hAnsi="宋体" w:hint="eastAsia"/>
            <w:b/>
            <w:bCs/>
            <w:szCs w:val="21"/>
            <w:rPrChange w:id="1134" w:author="PC" w:date="2023-09-28T09:24:00Z">
              <w:rPr>
                <w:rFonts w:ascii="仿宋" w:eastAsia="仿宋" w:hAnsi="仿宋" w:hint="eastAsia"/>
                <w:sz w:val="32"/>
                <w:szCs w:val="32"/>
              </w:rPr>
            </w:rPrChange>
          </w:rPr>
          <w:t>。</w:t>
        </w:r>
      </w:ins>
    </w:p>
    <w:p w:rsidR="00AF6327" w:rsidRPr="00DD183F" w:rsidDel="00A52ADA" w:rsidRDefault="00A52ADA" w:rsidP="00A52ADA">
      <w:pPr>
        <w:spacing w:line="380" w:lineRule="exact"/>
        <w:rPr>
          <w:del w:id="1135" w:author="PC" w:date="2023-09-28T09:24:00Z"/>
          <w:b/>
          <w:bCs/>
          <w:highlight w:val="yellow"/>
          <w:rPrChange w:id="1136" w:author="PC" w:date="2023-09-26T11:07:00Z">
            <w:rPr>
              <w:del w:id="1137" w:author="PC" w:date="2023-09-28T09:24:00Z"/>
              <w:b/>
              <w:bCs/>
            </w:rPr>
          </w:rPrChange>
        </w:rPr>
        <w:pPrChange w:id="1138" w:author="PC" w:date="2023-09-28T09:24:00Z">
          <w:pPr>
            <w:adjustRightInd w:val="0"/>
            <w:snapToGrid w:val="0"/>
            <w:spacing w:line="360" w:lineRule="auto"/>
            <w:ind w:firstLineChars="175" w:firstLine="560"/>
          </w:pPr>
        </w:pPrChange>
      </w:pPr>
      <w:ins w:id="1139" w:author="PC" w:date="2023-09-28T09:24:00Z">
        <w:r w:rsidRPr="00A52ADA">
          <w:rPr>
            <w:rFonts w:ascii="宋体" w:hAnsi="宋体" w:hint="eastAsia"/>
            <w:b/>
            <w:bCs/>
            <w:szCs w:val="21"/>
            <w:rPrChange w:id="1140" w:author="PC" w:date="2023-09-28T09:24:00Z">
              <w:rPr>
                <w:rFonts w:ascii="仿宋" w:eastAsia="仿宋" w:hAnsi="仿宋" w:hint="eastAsia"/>
                <w:sz w:val="32"/>
                <w:szCs w:val="32"/>
              </w:rPr>
            </w:rPrChange>
          </w:rPr>
          <w:t>□格式二：我公司承诺：我公司拟派本次投标项目的项目经理已在</w:t>
        </w:r>
        <w:r w:rsidRPr="00A52ADA">
          <w:rPr>
            <w:rFonts w:ascii="宋体" w:hAnsi="宋体"/>
            <w:b/>
            <w:bCs/>
            <w:szCs w:val="21"/>
            <w:rPrChange w:id="1141" w:author="PC" w:date="2023-09-28T09:24:00Z">
              <w:rPr>
                <w:rFonts w:ascii="仿宋" w:eastAsia="仿宋" w:hAnsi="仿宋"/>
                <w:sz w:val="32"/>
                <w:szCs w:val="32"/>
                <w:u w:val="single"/>
              </w:rPr>
            </w:rPrChange>
          </w:rPr>
          <w:t xml:space="preserve">  </w:t>
        </w:r>
        <w:r w:rsidRPr="00A52ADA">
          <w:rPr>
            <w:rFonts w:ascii="宋体" w:hAnsi="宋体" w:hint="eastAsia"/>
            <w:b/>
            <w:bCs/>
            <w:szCs w:val="21"/>
            <w:rPrChange w:id="1142" w:author="PC" w:date="2023-09-28T09:24:00Z">
              <w:rPr>
                <w:rFonts w:ascii="仿宋" w:eastAsia="仿宋" w:hAnsi="仿宋" w:hint="eastAsia"/>
                <w:sz w:val="32"/>
                <w:szCs w:val="32"/>
                <w:u w:val="single"/>
              </w:rPr>
            </w:rPrChange>
          </w:rPr>
          <w:t>（发包人名称）</w:t>
        </w:r>
        <w:r w:rsidRPr="00A52ADA">
          <w:rPr>
            <w:rFonts w:ascii="宋体" w:hAnsi="宋体"/>
            <w:b/>
            <w:bCs/>
            <w:szCs w:val="21"/>
            <w:rPrChange w:id="1143" w:author="PC" w:date="2023-09-28T09:24:00Z">
              <w:rPr>
                <w:rFonts w:ascii="仿宋" w:eastAsia="仿宋" w:hAnsi="仿宋"/>
                <w:sz w:val="32"/>
                <w:szCs w:val="32"/>
                <w:u w:val="single"/>
              </w:rPr>
            </w:rPrChange>
          </w:rPr>
          <w:t xml:space="preserve">  </w:t>
        </w:r>
        <w:r w:rsidRPr="00A52ADA">
          <w:rPr>
            <w:rFonts w:ascii="宋体" w:hAnsi="宋体" w:hint="eastAsia"/>
            <w:b/>
            <w:bCs/>
            <w:szCs w:val="21"/>
            <w:rPrChange w:id="1144" w:author="PC" w:date="2023-09-28T09:24:00Z">
              <w:rPr>
                <w:rFonts w:ascii="仿宋" w:eastAsia="仿宋" w:hAnsi="仿宋" w:hint="eastAsia"/>
                <w:sz w:val="32"/>
                <w:szCs w:val="32"/>
              </w:rPr>
            </w:rPrChange>
          </w:rPr>
          <w:t>发包的</w:t>
        </w:r>
        <w:r w:rsidRPr="00A52ADA">
          <w:rPr>
            <w:rFonts w:ascii="宋体" w:hAnsi="宋体"/>
            <w:b/>
            <w:bCs/>
            <w:szCs w:val="21"/>
            <w:rPrChange w:id="1145" w:author="PC" w:date="2023-09-28T09:24:00Z">
              <w:rPr>
                <w:rFonts w:ascii="仿宋" w:eastAsia="仿宋" w:hAnsi="仿宋"/>
                <w:sz w:val="32"/>
                <w:szCs w:val="32"/>
                <w:u w:val="single"/>
              </w:rPr>
            </w:rPrChange>
          </w:rPr>
          <w:t xml:space="preserve">  </w:t>
        </w:r>
        <w:r w:rsidRPr="00A52ADA">
          <w:rPr>
            <w:rFonts w:ascii="宋体" w:hAnsi="宋体" w:hint="eastAsia"/>
            <w:b/>
            <w:bCs/>
            <w:szCs w:val="21"/>
            <w:rPrChange w:id="1146" w:author="PC" w:date="2023-09-28T09:24:00Z">
              <w:rPr>
                <w:rFonts w:ascii="仿宋" w:eastAsia="仿宋" w:hAnsi="仿宋" w:hint="eastAsia"/>
                <w:sz w:val="32"/>
                <w:szCs w:val="32"/>
                <w:u w:val="single"/>
              </w:rPr>
            </w:rPrChange>
          </w:rPr>
          <w:t>（项目名称）</w:t>
        </w:r>
        <w:r w:rsidRPr="00A52ADA">
          <w:rPr>
            <w:rFonts w:ascii="宋体" w:hAnsi="宋体"/>
            <w:b/>
            <w:bCs/>
            <w:szCs w:val="21"/>
            <w:rPrChange w:id="1147" w:author="PC" w:date="2023-09-28T09:24:00Z">
              <w:rPr>
                <w:rFonts w:ascii="仿宋" w:eastAsia="仿宋" w:hAnsi="仿宋"/>
                <w:sz w:val="32"/>
                <w:szCs w:val="32"/>
                <w:u w:val="single"/>
              </w:rPr>
            </w:rPrChange>
          </w:rPr>
          <w:t xml:space="preserve"> </w:t>
        </w:r>
        <w:r w:rsidRPr="00A52ADA">
          <w:rPr>
            <w:rFonts w:ascii="宋体" w:hAnsi="宋体" w:hint="eastAsia"/>
            <w:b/>
            <w:bCs/>
            <w:szCs w:val="21"/>
            <w:rPrChange w:id="1148" w:author="PC" w:date="2023-09-28T09:24:00Z">
              <w:rPr>
                <w:rFonts w:ascii="仿宋" w:eastAsia="仿宋" w:hAnsi="仿宋" w:hint="eastAsia"/>
                <w:sz w:val="32"/>
                <w:szCs w:val="32"/>
              </w:rPr>
            </w:rPrChange>
          </w:rPr>
          <w:t>担任项目经理岗位，该项目合同开工日期为</w:t>
        </w:r>
        <w:r w:rsidRPr="00A52ADA">
          <w:rPr>
            <w:rFonts w:ascii="宋体" w:hAnsi="宋体"/>
            <w:b/>
            <w:bCs/>
            <w:szCs w:val="21"/>
            <w:rPrChange w:id="1149" w:author="PC" w:date="2023-09-28T09:24:00Z">
              <w:rPr>
                <w:rFonts w:ascii="仿宋" w:eastAsia="仿宋" w:hAnsi="仿宋"/>
                <w:sz w:val="32"/>
                <w:szCs w:val="32"/>
                <w:u w:val="single"/>
              </w:rPr>
            </w:rPrChange>
          </w:rPr>
          <w:t xml:space="preserve">    </w:t>
        </w:r>
        <w:r w:rsidRPr="00A52ADA">
          <w:rPr>
            <w:rFonts w:ascii="宋体" w:hAnsi="宋体" w:hint="eastAsia"/>
            <w:b/>
            <w:bCs/>
            <w:szCs w:val="21"/>
            <w:rPrChange w:id="1150" w:author="PC" w:date="2023-09-28T09:24:00Z">
              <w:rPr>
                <w:rFonts w:ascii="仿宋" w:eastAsia="仿宋" w:hAnsi="仿宋" w:hint="eastAsia"/>
                <w:sz w:val="32"/>
                <w:szCs w:val="32"/>
              </w:rPr>
            </w:rPrChange>
          </w:rPr>
          <w:t>年</w:t>
        </w:r>
        <w:r w:rsidRPr="00A52ADA">
          <w:rPr>
            <w:rFonts w:ascii="宋体" w:hAnsi="宋体"/>
            <w:b/>
            <w:bCs/>
            <w:szCs w:val="21"/>
            <w:rPrChange w:id="1151" w:author="PC" w:date="2023-09-28T09:24:00Z">
              <w:rPr>
                <w:rFonts w:ascii="仿宋" w:eastAsia="仿宋" w:hAnsi="仿宋"/>
                <w:sz w:val="32"/>
                <w:szCs w:val="32"/>
                <w:u w:val="single"/>
              </w:rPr>
            </w:rPrChange>
          </w:rPr>
          <w:t xml:space="preserve">  </w:t>
        </w:r>
        <w:r w:rsidRPr="00A52ADA">
          <w:rPr>
            <w:rFonts w:ascii="宋体" w:hAnsi="宋体" w:hint="eastAsia"/>
            <w:b/>
            <w:bCs/>
            <w:szCs w:val="21"/>
            <w:rPrChange w:id="1152" w:author="PC" w:date="2023-09-28T09:24:00Z">
              <w:rPr>
                <w:rFonts w:ascii="仿宋" w:eastAsia="仿宋" w:hAnsi="仿宋" w:hint="eastAsia"/>
                <w:sz w:val="32"/>
                <w:szCs w:val="32"/>
              </w:rPr>
            </w:rPrChange>
          </w:rPr>
          <w:t>月</w:t>
        </w:r>
        <w:r w:rsidRPr="00A52ADA">
          <w:rPr>
            <w:rFonts w:ascii="宋体" w:hAnsi="宋体"/>
            <w:b/>
            <w:bCs/>
            <w:szCs w:val="21"/>
            <w:rPrChange w:id="1153" w:author="PC" w:date="2023-09-28T09:24:00Z">
              <w:rPr>
                <w:rFonts w:ascii="仿宋" w:eastAsia="仿宋" w:hAnsi="仿宋"/>
                <w:sz w:val="32"/>
                <w:szCs w:val="32"/>
                <w:u w:val="single"/>
              </w:rPr>
            </w:rPrChange>
          </w:rPr>
          <w:t xml:space="preserve">  </w:t>
        </w:r>
        <w:r w:rsidRPr="00A52ADA">
          <w:rPr>
            <w:rFonts w:ascii="宋体" w:hAnsi="宋体" w:hint="eastAsia"/>
            <w:b/>
            <w:bCs/>
            <w:szCs w:val="21"/>
            <w:rPrChange w:id="1154" w:author="PC" w:date="2023-09-28T09:24:00Z">
              <w:rPr>
                <w:rFonts w:ascii="仿宋" w:eastAsia="仿宋" w:hAnsi="仿宋" w:hint="eastAsia"/>
                <w:sz w:val="32"/>
                <w:szCs w:val="32"/>
              </w:rPr>
            </w:rPrChange>
          </w:rPr>
          <w:t>日，竣工日期为</w:t>
        </w:r>
        <w:r w:rsidRPr="00A52ADA">
          <w:rPr>
            <w:rFonts w:ascii="宋体" w:hAnsi="宋体"/>
            <w:b/>
            <w:bCs/>
            <w:szCs w:val="21"/>
            <w:rPrChange w:id="1155" w:author="PC" w:date="2023-09-28T09:24:00Z">
              <w:rPr>
                <w:rFonts w:ascii="仿宋" w:eastAsia="仿宋" w:hAnsi="仿宋"/>
                <w:sz w:val="32"/>
                <w:szCs w:val="32"/>
                <w:u w:val="single"/>
              </w:rPr>
            </w:rPrChange>
          </w:rPr>
          <w:t xml:space="preserve">    </w:t>
        </w:r>
        <w:r w:rsidRPr="00A52ADA">
          <w:rPr>
            <w:rFonts w:ascii="宋体" w:hAnsi="宋体" w:hint="eastAsia"/>
            <w:b/>
            <w:bCs/>
            <w:szCs w:val="21"/>
            <w:rPrChange w:id="1156" w:author="PC" w:date="2023-09-28T09:24:00Z">
              <w:rPr>
                <w:rFonts w:ascii="仿宋" w:eastAsia="仿宋" w:hAnsi="仿宋" w:hint="eastAsia"/>
                <w:sz w:val="32"/>
                <w:szCs w:val="32"/>
              </w:rPr>
            </w:rPrChange>
          </w:rPr>
          <w:t>年</w:t>
        </w:r>
        <w:r w:rsidRPr="00A52ADA">
          <w:rPr>
            <w:rFonts w:ascii="宋体" w:hAnsi="宋体"/>
            <w:b/>
            <w:bCs/>
            <w:szCs w:val="21"/>
            <w:rPrChange w:id="1157" w:author="PC" w:date="2023-09-28T09:24:00Z">
              <w:rPr>
                <w:rFonts w:ascii="仿宋" w:eastAsia="仿宋" w:hAnsi="仿宋"/>
                <w:sz w:val="32"/>
                <w:szCs w:val="32"/>
                <w:u w:val="single"/>
              </w:rPr>
            </w:rPrChange>
          </w:rPr>
          <w:t xml:space="preserve">  </w:t>
        </w:r>
        <w:r w:rsidRPr="00A52ADA">
          <w:rPr>
            <w:rFonts w:ascii="宋体" w:hAnsi="宋体" w:hint="eastAsia"/>
            <w:b/>
            <w:bCs/>
            <w:szCs w:val="21"/>
            <w:rPrChange w:id="1158" w:author="PC" w:date="2023-09-28T09:24:00Z">
              <w:rPr>
                <w:rFonts w:ascii="仿宋" w:eastAsia="仿宋" w:hAnsi="仿宋" w:hint="eastAsia"/>
                <w:sz w:val="32"/>
                <w:szCs w:val="32"/>
              </w:rPr>
            </w:rPrChange>
          </w:rPr>
          <w:t>月</w:t>
        </w:r>
        <w:r w:rsidRPr="00A52ADA">
          <w:rPr>
            <w:rFonts w:ascii="宋体" w:hAnsi="宋体"/>
            <w:b/>
            <w:bCs/>
            <w:szCs w:val="21"/>
            <w:rPrChange w:id="1159" w:author="PC" w:date="2023-09-28T09:24:00Z">
              <w:rPr>
                <w:rFonts w:ascii="仿宋" w:eastAsia="仿宋" w:hAnsi="仿宋"/>
                <w:sz w:val="32"/>
                <w:szCs w:val="32"/>
                <w:u w:val="single"/>
              </w:rPr>
            </w:rPrChange>
          </w:rPr>
          <w:t xml:space="preserve">  </w:t>
        </w:r>
        <w:r w:rsidRPr="00A52ADA">
          <w:rPr>
            <w:rFonts w:ascii="宋体" w:hAnsi="宋体" w:hint="eastAsia"/>
            <w:b/>
            <w:bCs/>
            <w:szCs w:val="21"/>
            <w:rPrChange w:id="1160" w:author="PC" w:date="2023-09-28T09:24:00Z">
              <w:rPr>
                <w:rFonts w:ascii="仿宋" w:eastAsia="仿宋" w:hAnsi="仿宋" w:hint="eastAsia"/>
                <w:sz w:val="32"/>
                <w:szCs w:val="32"/>
              </w:rPr>
            </w:rPrChange>
          </w:rPr>
          <w:t>日，如本次投标项目中标后</w:t>
        </w:r>
        <w:r w:rsidRPr="00A52ADA">
          <w:rPr>
            <w:rFonts w:ascii="宋体" w:hAnsi="宋体"/>
            <w:b/>
            <w:bCs/>
            <w:szCs w:val="21"/>
            <w:rPrChange w:id="1161" w:author="PC" w:date="2023-09-28T09:24:00Z">
              <w:rPr>
                <w:rFonts w:ascii="仿宋" w:eastAsia="仿宋" w:hAnsi="仿宋"/>
                <w:sz w:val="32"/>
                <w:szCs w:val="32"/>
              </w:rPr>
            </w:rPrChange>
          </w:rPr>
          <w:t>,</w:t>
        </w:r>
        <w:r w:rsidRPr="00A52ADA">
          <w:rPr>
            <w:rFonts w:ascii="宋体" w:hAnsi="宋体" w:hint="eastAsia"/>
            <w:b/>
            <w:bCs/>
            <w:szCs w:val="21"/>
            <w:rPrChange w:id="1162" w:author="PC" w:date="2023-09-28T09:24:00Z">
              <w:rPr>
                <w:rFonts w:ascii="仿宋" w:eastAsia="仿宋" w:hAnsi="仿宋" w:hint="eastAsia"/>
                <w:sz w:val="32"/>
                <w:szCs w:val="32"/>
              </w:rPr>
            </w:rPrChange>
          </w:rPr>
          <w:t>合同签订前</w:t>
        </w:r>
        <w:r w:rsidRPr="00A52ADA">
          <w:rPr>
            <w:rFonts w:ascii="宋体" w:hAnsi="宋体"/>
            <w:b/>
            <w:bCs/>
            <w:szCs w:val="21"/>
            <w:rPrChange w:id="1163" w:author="PC" w:date="2023-09-28T09:24:00Z">
              <w:rPr>
                <w:rFonts w:ascii="仿宋" w:eastAsia="仿宋" w:hAnsi="仿宋"/>
                <w:sz w:val="32"/>
                <w:szCs w:val="32"/>
              </w:rPr>
            </w:rPrChange>
          </w:rPr>
          <w:t>,</w:t>
        </w:r>
        <w:r w:rsidRPr="00A52ADA">
          <w:rPr>
            <w:rFonts w:ascii="宋体" w:hAnsi="宋体" w:hint="eastAsia"/>
            <w:b/>
            <w:bCs/>
            <w:szCs w:val="21"/>
            <w:rPrChange w:id="1164" w:author="PC" w:date="2023-09-28T09:24:00Z">
              <w:rPr>
                <w:rFonts w:ascii="仿宋" w:eastAsia="仿宋" w:hAnsi="仿宋" w:hint="eastAsia"/>
                <w:sz w:val="32"/>
                <w:szCs w:val="32"/>
              </w:rPr>
            </w:rPrChange>
          </w:rPr>
          <w:t>拟派本次投标项目的项目经理能够从以上项目变更至本项目，并对本次投标项目全面履约。本次投标项目中标后，拟派的项目经理在合同签订前仍无法变更至本次投标项目担任项目经理岗位，并对本次投标项目全面履约的，贵单位有权取消我公司中标资格。由此造成的</w:t>
        </w:r>
        <w:r w:rsidRPr="00A52ADA">
          <w:rPr>
            <w:rFonts w:ascii="宋体" w:hAnsi="宋体"/>
            <w:b/>
            <w:bCs/>
            <w:szCs w:val="21"/>
            <w:rPrChange w:id="1165" w:author="PC" w:date="2023-09-28T09:24:00Z">
              <w:rPr>
                <w:rFonts w:ascii="仿宋" w:eastAsia="仿宋" w:hAnsi="仿宋"/>
                <w:sz w:val="32"/>
                <w:szCs w:val="32"/>
              </w:rPr>
            </w:rPrChange>
          </w:rPr>
          <w:t>损失，由我</w:t>
        </w:r>
        <w:r w:rsidRPr="00A52ADA">
          <w:rPr>
            <w:rFonts w:ascii="宋体" w:hAnsi="宋体" w:hint="eastAsia"/>
            <w:b/>
            <w:bCs/>
            <w:szCs w:val="21"/>
            <w:rPrChange w:id="1166" w:author="PC" w:date="2023-09-28T09:24:00Z">
              <w:rPr>
                <w:rFonts w:ascii="仿宋" w:eastAsia="仿宋" w:hAnsi="仿宋" w:hint="eastAsia"/>
                <w:sz w:val="32"/>
                <w:szCs w:val="32"/>
              </w:rPr>
            </w:rPrChange>
          </w:rPr>
          <w:t>方</w:t>
        </w:r>
        <w:r w:rsidRPr="00A52ADA">
          <w:rPr>
            <w:rFonts w:ascii="宋体" w:hAnsi="宋体"/>
            <w:b/>
            <w:bCs/>
            <w:szCs w:val="21"/>
            <w:rPrChange w:id="1167" w:author="PC" w:date="2023-09-28T09:24:00Z">
              <w:rPr>
                <w:rFonts w:ascii="仿宋" w:eastAsia="仿宋" w:hAnsi="仿宋"/>
                <w:sz w:val="32"/>
                <w:szCs w:val="32"/>
              </w:rPr>
            </w:rPrChange>
          </w:rPr>
          <w:t>承担，并接受监管部门的处理</w:t>
        </w:r>
        <w:r w:rsidRPr="00A52ADA">
          <w:rPr>
            <w:rFonts w:ascii="宋体" w:hAnsi="宋体" w:hint="eastAsia"/>
            <w:b/>
            <w:bCs/>
            <w:szCs w:val="21"/>
            <w:rPrChange w:id="1168" w:author="PC" w:date="2023-09-28T09:24:00Z">
              <w:rPr>
                <w:rFonts w:ascii="仿宋" w:eastAsia="仿宋" w:hAnsi="仿宋" w:hint="eastAsia"/>
                <w:sz w:val="32"/>
                <w:szCs w:val="32"/>
              </w:rPr>
            </w:rPrChange>
          </w:rPr>
          <w:t>。若贵单位未取</w:t>
        </w:r>
        <w:r w:rsidRPr="00A52ADA">
          <w:rPr>
            <w:rFonts w:ascii="宋体" w:hAnsi="宋体" w:hint="eastAsia"/>
            <w:b/>
            <w:bCs/>
            <w:szCs w:val="21"/>
            <w:rPrChange w:id="1169" w:author="PC" w:date="2023-09-28T09:24:00Z">
              <w:rPr>
                <w:rFonts w:ascii="仿宋" w:eastAsia="仿宋" w:hAnsi="仿宋" w:hint="eastAsia"/>
                <w:sz w:val="32"/>
                <w:szCs w:val="32"/>
              </w:rPr>
            </w:rPrChange>
          </w:rPr>
          <w:lastRenderedPageBreak/>
          <w:t>消我公司中标资格，同意我公司拟派本次投标项目的项目经理依法进行变更的，我公司须按本项目招标文件前附表要求向招标人交纳违约金。</w:t>
        </w:r>
      </w:ins>
      <w:del w:id="1170" w:author="PC" w:date="2023-09-28T09:24:00Z">
        <w:r w:rsidR="00CF331A" w:rsidRPr="00DD183F" w:rsidDel="00A52ADA">
          <w:rPr>
            <w:rFonts w:hint="eastAsia"/>
            <w:b/>
            <w:bCs/>
            <w:highlight w:val="yellow"/>
            <w:rPrChange w:id="1171" w:author="PC" w:date="2023-09-26T11:07:00Z">
              <w:rPr>
                <w:rFonts w:hint="eastAsia"/>
                <w:b/>
                <w:bCs/>
              </w:rPr>
            </w:rPrChange>
          </w:rPr>
          <w:delText>□格式一：我公司承诺：我公司拟派本次投标项目的项目经理未在其他项目担任项目经理岗位，如有不实，贵单位取消我公司中标候选人资格（中标资格），同时可向我公司进一步追偿导致招标失败、工期延误所造成的一切损失，我公司自愿放弃</w:delText>
        </w:r>
      </w:del>
      <w:del w:id="1172" w:author="PC" w:date="2023-09-26T11:17:00Z">
        <w:r w:rsidR="00CF331A" w:rsidRPr="00DD183F" w:rsidDel="00DD183F">
          <w:rPr>
            <w:rFonts w:hint="eastAsia"/>
            <w:b/>
            <w:bCs/>
            <w:highlight w:val="yellow"/>
            <w:rPrChange w:id="1173" w:author="PC" w:date="2023-09-26T11:07:00Z">
              <w:rPr>
                <w:rFonts w:hint="eastAsia"/>
                <w:b/>
                <w:bCs/>
              </w:rPr>
            </w:rPrChange>
          </w:rPr>
          <w:delText>投标保证金</w:delText>
        </w:r>
      </w:del>
      <w:del w:id="1174" w:author="PC" w:date="2023-09-28T09:24:00Z">
        <w:r w:rsidR="00CF331A" w:rsidRPr="00DD183F" w:rsidDel="00A52ADA">
          <w:rPr>
            <w:rFonts w:hint="eastAsia"/>
            <w:b/>
            <w:bCs/>
            <w:highlight w:val="yellow"/>
            <w:rPrChange w:id="1175" w:author="PC" w:date="2023-09-26T11:07:00Z">
              <w:rPr>
                <w:rFonts w:hint="eastAsia"/>
                <w:b/>
                <w:bCs/>
              </w:rPr>
            </w:rPrChange>
          </w:rPr>
          <w:delText>，并接受监管部门的行政处理或处罚。</w:delText>
        </w:r>
      </w:del>
    </w:p>
    <w:p w:rsidR="00AF6327" w:rsidRDefault="00CF331A">
      <w:pPr>
        <w:adjustRightInd w:val="0"/>
        <w:snapToGrid w:val="0"/>
        <w:spacing w:line="360" w:lineRule="auto"/>
        <w:ind w:firstLineChars="175" w:firstLine="369"/>
        <w:rPr>
          <w:b/>
          <w:bCs/>
        </w:rPr>
      </w:pPr>
      <w:del w:id="1176" w:author="PC" w:date="2023-09-28T09:24:00Z">
        <w:r w:rsidRPr="00DD183F" w:rsidDel="00A52ADA">
          <w:rPr>
            <w:rFonts w:hint="eastAsia"/>
            <w:b/>
            <w:bCs/>
            <w:highlight w:val="yellow"/>
            <w:rPrChange w:id="1177" w:author="PC" w:date="2023-09-26T11:07:00Z">
              <w:rPr>
                <w:rFonts w:hint="eastAsia"/>
                <w:b/>
                <w:bCs/>
              </w:rPr>
            </w:rPrChange>
          </w:rPr>
          <w:delText>□格式二：我公司承诺：我公司拟派本次投标项目的项目经理已在</w:delText>
        </w:r>
        <w:r w:rsidRPr="00DD183F" w:rsidDel="00A52ADA">
          <w:rPr>
            <w:b/>
            <w:bCs/>
            <w:highlight w:val="yellow"/>
            <w:u w:val="single"/>
            <w:rPrChange w:id="1178" w:author="PC" w:date="2023-09-26T11:07:00Z">
              <w:rPr>
                <w:b/>
                <w:bCs/>
                <w:u w:val="single"/>
              </w:rPr>
            </w:rPrChange>
          </w:rPr>
          <w:delText xml:space="preserve">   </w:delText>
        </w:r>
        <w:r w:rsidRPr="00DD183F" w:rsidDel="00A52ADA">
          <w:rPr>
            <w:rFonts w:hint="eastAsia"/>
            <w:b/>
            <w:bCs/>
            <w:highlight w:val="yellow"/>
            <w:u w:val="single"/>
            <w:rPrChange w:id="1179" w:author="PC" w:date="2023-09-26T11:07:00Z">
              <w:rPr>
                <w:rFonts w:hint="eastAsia"/>
                <w:b/>
                <w:bCs/>
                <w:u w:val="single"/>
              </w:rPr>
            </w:rPrChange>
          </w:rPr>
          <w:delText>（发包人名称）</w:delText>
        </w:r>
        <w:r w:rsidRPr="00DD183F" w:rsidDel="00A52ADA">
          <w:rPr>
            <w:b/>
            <w:bCs/>
            <w:highlight w:val="yellow"/>
            <w:u w:val="single"/>
            <w:rPrChange w:id="1180" w:author="PC" w:date="2023-09-26T11:07:00Z">
              <w:rPr>
                <w:b/>
                <w:bCs/>
                <w:u w:val="single"/>
              </w:rPr>
            </w:rPrChange>
          </w:rPr>
          <w:delText xml:space="preserve">  </w:delText>
        </w:r>
        <w:r w:rsidRPr="00DD183F" w:rsidDel="00A52ADA">
          <w:rPr>
            <w:rFonts w:hint="eastAsia"/>
            <w:b/>
            <w:bCs/>
            <w:highlight w:val="yellow"/>
            <w:rPrChange w:id="1181" w:author="PC" w:date="2023-09-26T11:07:00Z">
              <w:rPr>
                <w:rFonts w:hint="eastAsia"/>
                <w:b/>
                <w:bCs/>
              </w:rPr>
            </w:rPrChange>
          </w:rPr>
          <w:delText>发包的</w:delText>
        </w:r>
        <w:r w:rsidRPr="00DD183F" w:rsidDel="00A52ADA">
          <w:rPr>
            <w:b/>
            <w:bCs/>
            <w:highlight w:val="yellow"/>
            <w:u w:val="single"/>
            <w:rPrChange w:id="1182" w:author="PC" w:date="2023-09-26T11:07:00Z">
              <w:rPr>
                <w:b/>
                <w:bCs/>
                <w:u w:val="single"/>
              </w:rPr>
            </w:rPrChange>
          </w:rPr>
          <w:delText xml:space="preserve">   </w:delText>
        </w:r>
        <w:r w:rsidRPr="00DD183F" w:rsidDel="00A52ADA">
          <w:rPr>
            <w:rFonts w:hint="eastAsia"/>
            <w:b/>
            <w:bCs/>
            <w:highlight w:val="yellow"/>
            <w:u w:val="single"/>
            <w:rPrChange w:id="1183" w:author="PC" w:date="2023-09-26T11:07:00Z">
              <w:rPr>
                <w:rFonts w:hint="eastAsia"/>
                <w:b/>
                <w:bCs/>
                <w:u w:val="single"/>
              </w:rPr>
            </w:rPrChange>
          </w:rPr>
          <w:delText>（项目名称）</w:delText>
        </w:r>
        <w:r w:rsidRPr="00DD183F" w:rsidDel="00A52ADA">
          <w:rPr>
            <w:b/>
            <w:bCs/>
            <w:highlight w:val="yellow"/>
            <w:u w:val="single"/>
            <w:rPrChange w:id="1184" w:author="PC" w:date="2023-09-26T11:07:00Z">
              <w:rPr>
                <w:b/>
                <w:bCs/>
                <w:u w:val="single"/>
              </w:rPr>
            </w:rPrChange>
          </w:rPr>
          <w:delText xml:space="preserve"> </w:delText>
        </w:r>
        <w:r w:rsidRPr="00DD183F" w:rsidDel="00A52ADA">
          <w:rPr>
            <w:rFonts w:hint="eastAsia"/>
            <w:b/>
            <w:bCs/>
            <w:highlight w:val="yellow"/>
            <w:u w:val="single"/>
            <w:rPrChange w:id="1185" w:author="PC" w:date="2023-09-26T11:07:00Z">
              <w:rPr>
                <w:rFonts w:hint="eastAsia"/>
                <w:b/>
                <w:bCs/>
                <w:u w:val="single"/>
              </w:rPr>
            </w:rPrChange>
          </w:rPr>
          <w:delText>担</w:delText>
        </w:r>
        <w:r w:rsidRPr="00DD183F" w:rsidDel="00A52ADA">
          <w:rPr>
            <w:rFonts w:hint="eastAsia"/>
            <w:b/>
            <w:bCs/>
            <w:highlight w:val="yellow"/>
            <w:rPrChange w:id="1186" w:author="PC" w:date="2023-09-26T11:07:00Z">
              <w:rPr>
                <w:rFonts w:hint="eastAsia"/>
                <w:b/>
                <w:bCs/>
              </w:rPr>
            </w:rPrChange>
          </w:rPr>
          <w:delText>任项目经理岗位，该项目合同开工日期为</w:delText>
        </w:r>
        <w:r w:rsidRPr="00DD183F" w:rsidDel="00A52ADA">
          <w:rPr>
            <w:b/>
            <w:bCs/>
            <w:highlight w:val="yellow"/>
            <w:u w:val="single"/>
            <w:rPrChange w:id="1187" w:author="PC" w:date="2023-09-26T11:07:00Z">
              <w:rPr>
                <w:b/>
                <w:bCs/>
                <w:u w:val="single"/>
              </w:rPr>
            </w:rPrChange>
          </w:rPr>
          <w:delText xml:space="preserve">       </w:delText>
        </w:r>
        <w:r w:rsidRPr="00DD183F" w:rsidDel="00A52ADA">
          <w:rPr>
            <w:rFonts w:hint="eastAsia"/>
            <w:b/>
            <w:bCs/>
            <w:highlight w:val="yellow"/>
            <w:rPrChange w:id="1188" w:author="PC" w:date="2023-09-26T11:07:00Z">
              <w:rPr>
                <w:rFonts w:hint="eastAsia"/>
                <w:b/>
                <w:bCs/>
              </w:rPr>
            </w:rPrChange>
          </w:rPr>
          <w:delText>年</w:delText>
        </w:r>
        <w:r w:rsidRPr="00DD183F" w:rsidDel="00A52ADA">
          <w:rPr>
            <w:b/>
            <w:bCs/>
            <w:highlight w:val="yellow"/>
            <w:u w:val="single"/>
            <w:rPrChange w:id="1189" w:author="PC" w:date="2023-09-26T11:07:00Z">
              <w:rPr>
                <w:b/>
                <w:bCs/>
                <w:u w:val="single"/>
              </w:rPr>
            </w:rPrChange>
          </w:rPr>
          <w:delText xml:space="preserve">   </w:delText>
        </w:r>
        <w:r w:rsidRPr="00DD183F" w:rsidDel="00A52ADA">
          <w:rPr>
            <w:rFonts w:hint="eastAsia"/>
            <w:b/>
            <w:bCs/>
            <w:highlight w:val="yellow"/>
            <w:rPrChange w:id="1190" w:author="PC" w:date="2023-09-26T11:07:00Z">
              <w:rPr>
                <w:rFonts w:hint="eastAsia"/>
                <w:b/>
                <w:bCs/>
              </w:rPr>
            </w:rPrChange>
          </w:rPr>
          <w:delText>月</w:delText>
        </w:r>
        <w:r w:rsidRPr="00DD183F" w:rsidDel="00A52ADA">
          <w:rPr>
            <w:b/>
            <w:bCs/>
            <w:highlight w:val="yellow"/>
            <w:u w:val="single"/>
            <w:rPrChange w:id="1191" w:author="PC" w:date="2023-09-26T11:07:00Z">
              <w:rPr>
                <w:b/>
                <w:bCs/>
                <w:u w:val="single"/>
              </w:rPr>
            </w:rPrChange>
          </w:rPr>
          <w:delText xml:space="preserve">   </w:delText>
        </w:r>
        <w:r w:rsidRPr="00DD183F" w:rsidDel="00A52ADA">
          <w:rPr>
            <w:rFonts w:hint="eastAsia"/>
            <w:b/>
            <w:bCs/>
            <w:highlight w:val="yellow"/>
            <w:rPrChange w:id="1192" w:author="PC" w:date="2023-09-26T11:07:00Z">
              <w:rPr>
                <w:rFonts w:hint="eastAsia"/>
                <w:b/>
                <w:bCs/>
              </w:rPr>
            </w:rPrChange>
          </w:rPr>
          <w:delText>日，竣工日期为</w:delText>
        </w:r>
        <w:r w:rsidRPr="00DD183F" w:rsidDel="00A52ADA">
          <w:rPr>
            <w:b/>
            <w:bCs/>
            <w:highlight w:val="yellow"/>
            <w:u w:val="single"/>
            <w:rPrChange w:id="1193" w:author="PC" w:date="2023-09-26T11:07:00Z">
              <w:rPr>
                <w:b/>
                <w:bCs/>
                <w:u w:val="single"/>
              </w:rPr>
            </w:rPrChange>
          </w:rPr>
          <w:delText xml:space="preserve">      </w:delText>
        </w:r>
        <w:r w:rsidRPr="00DD183F" w:rsidDel="00A52ADA">
          <w:rPr>
            <w:rFonts w:hint="eastAsia"/>
            <w:b/>
            <w:bCs/>
            <w:highlight w:val="yellow"/>
            <w:rPrChange w:id="1194" w:author="PC" w:date="2023-09-26T11:07:00Z">
              <w:rPr>
                <w:rFonts w:hint="eastAsia"/>
                <w:b/>
                <w:bCs/>
              </w:rPr>
            </w:rPrChange>
          </w:rPr>
          <w:delText>年</w:delText>
        </w:r>
        <w:r w:rsidRPr="00DD183F" w:rsidDel="00A52ADA">
          <w:rPr>
            <w:b/>
            <w:bCs/>
            <w:highlight w:val="yellow"/>
            <w:u w:val="single"/>
            <w:rPrChange w:id="1195" w:author="PC" w:date="2023-09-26T11:07:00Z">
              <w:rPr>
                <w:b/>
                <w:bCs/>
                <w:u w:val="single"/>
              </w:rPr>
            </w:rPrChange>
          </w:rPr>
          <w:delText xml:space="preserve">   </w:delText>
        </w:r>
        <w:r w:rsidRPr="00DD183F" w:rsidDel="00A52ADA">
          <w:rPr>
            <w:rFonts w:hint="eastAsia"/>
            <w:b/>
            <w:bCs/>
            <w:highlight w:val="yellow"/>
            <w:rPrChange w:id="1196" w:author="PC" w:date="2023-09-26T11:07:00Z">
              <w:rPr>
                <w:rFonts w:hint="eastAsia"/>
                <w:b/>
                <w:bCs/>
              </w:rPr>
            </w:rPrChange>
          </w:rPr>
          <w:delText>月</w:delText>
        </w:r>
        <w:r w:rsidRPr="00DD183F" w:rsidDel="00A52ADA">
          <w:rPr>
            <w:b/>
            <w:bCs/>
            <w:highlight w:val="yellow"/>
            <w:u w:val="single"/>
            <w:rPrChange w:id="1197" w:author="PC" w:date="2023-09-26T11:07:00Z">
              <w:rPr>
                <w:b/>
                <w:bCs/>
                <w:u w:val="single"/>
              </w:rPr>
            </w:rPrChange>
          </w:rPr>
          <w:delText xml:space="preserve">   </w:delText>
        </w:r>
        <w:r w:rsidRPr="00DD183F" w:rsidDel="00A52ADA">
          <w:rPr>
            <w:rFonts w:hint="eastAsia"/>
            <w:b/>
            <w:bCs/>
            <w:highlight w:val="yellow"/>
            <w:rPrChange w:id="1198" w:author="PC" w:date="2023-09-26T11:07:00Z">
              <w:rPr>
                <w:rFonts w:hint="eastAsia"/>
                <w:b/>
                <w:bCs/>
              </w:rPr>
            </w:rPrChange>
          </w:rPr>
          <w:delText>日，如本次投标项目中标后</w:delText>
        </w:r>
        <w:r w:rsidRPr="00DD183F" w:rsidDel="00A52ADA">
          <w:rPr>
            <w:b/>
            <w:bCs/>
            <w:highlight w:val="yellow"/>
            <w:rPrChange w:id="1199" w:author="PC" w:date="2023-09-26T11:07:00Z">
              <w:rPr>
                <w:b/>
                <w:bCs/>
              </w:rPr>
            </w:rPrChange>
          </w:rPr>
          <w:delText>,</w:delText>
        </w:r>
        <w:r w:rsidRPr="00DD183F" w:rsidDel="00A52ADA">
          <w:rPr>
            <w:rFonts w:hint="eastAsia"/>
            <w:b/>
            <w:bCs/>
            <w:highlight w:val="yellow"/>
            <w:rPrChange w:id="1200" w:author="PC" w:date="2023-09-26T11:07:00Z">
              <w:rPr>
                <w:rFonts w:hint="eastAsia"/>
                <w:b/>
                <w:bCs/>
              </w:rPr>
            </w:rPrChange>
          </w:rPr>
          <w:delText>合同签订前</w:delText>
        </w:r>
        <w:r w:rsidRPr="00DD183F" w:rsidDel="00A52ADA">
          <w:rPr>
            <w:b/>
            <w:bCs/>
            <w:highlight w:val="yellow"/>
            <w:rPrChange w:id="1201" w:author="PC" w:date="2023-09-26T11:07:00Z">
              <w:rPr>
                <w:b/>
                <w:bCs/>
              </w:rPr>
            </w:rPrChange>
          </w:rPr>
          <w:delText>,</w:delText>
        </w:r>
        <w:r w:rsidRPr="00DD183F" w:rsidDel="00A52ADA">
          <w:rPr>
            <w:rFonts w:hint="eastAsia"/>
            <w:b/>
            <w:bCs/>
            <w:highlight w:val="yellow"/>
            <w:rPrChange w:id="1202" w:author="PC" w:date="2023-09-26T11:07:00Z">
              <w:rPr>
                <w:rFonts w:hint="eastAsia"/>
                <w:b/>
                <w:bCs/>
              </w:rPr>
            </w:rPrChange>
          </w:rPr>
          <w:delText>拟派本次投标项目的项目经理能够从以上项目变更至本项目，并对本次投标项目全面履约。本次投标项目中标后，拟派的项目经理在合同签订前仍无法变更至本次投标项目担任项目经理岗位，并对本次投标项目全面履约的，我公司自愿放弃</w:delText>
        </w:r>
      </w:del>
      <w:del w:id="1203" w:author="PC" w:date="2023-09-26T11:17:00Z">
        <w:r w:rsidRPr="00DD183F" w:rsidDel="00DD183F">
          <w:rPr>
            <w:rFonts w:hint="eastAsia"/>
            <w:b/>
            <w:bCs/>
            <w:highlight w:val="yellow"/>
            <w:rPrChange w:id="1204" w:author="PC" w:date="2023-09-26T11:07:00Z">
              <w:rPr>
                <w:rFonts w:hint="eastAsia"/>
                <w:b/>
                <w:bCs/>
              </w:rPr>
            </w:rPrChange>
          </w:rPr>
          <w:delText>投标保证金</w:delText>
        </w:r>
      </w:del>
      <w:del w:id="1205" w:author="PC" w:date="2023-09-28T09:24:00Z">
        <w:r w:rsidRPr="00DD183F" w:rsidDel="00A52ADA">
          <w:rPr>
            <w:rFonts w:hint="eastAsia"/>
            <w:b/>
            <w:bCs/>
            <w:highlight w:val="yellow"/>
            <w:rPrChange w:id="1206" w:author="PC" w:date="2023-09-26T11:07:00Z">
              <w:rPr>
                <w:rFonts w:hint="eastAsia"/>
                <w:b/>
                <w:bCs/>
              </w:rPr>
            </w:rPrChange>
          </w:rPr>
          <w:delText>。贵单位有权取消我公司中标资格，我公司因此原因被取消中标资格的，接受监管部门的行政处理或处罚。若贵单位未取消我公司中标资格，同意我公司拟派本次投标项目的项目经理依法进行变更的，我公司须按本项目招标文件前附表要求向招标人交纳违约金。</w:delText>
        </w:r>
      </w:del>
    </w:p>
    <w:p w:rsidR="00AF6327" w:rsidRDefault="00AF6327">
      <w:pPr>
        <w:adjustRightInd w:val="0"/>
        <w:snapToGrid w:val="0"/>
        <w:spacing w:line="360" w:lineRule="auto"/>
        <w:ind w:firstLineChars="175" w:firstLine="490"/>
        <w:rPr>
          <w:rFonts w:ascii="宋体" w:hAnsi="宋体" w:cs="宋体"/>
          <w:bCs/>
          <w:color w:val="000000"/>
          <w:sz w:val="28"/>
          <w:szCs w:val="32"/>
        </w:rPr>
      </w:pPr>
    </w:p>
    <w:p w:rsidR="00AF6327" w:rsidRDefault="00CF331A">
      <w:pPr>
        <w:adjustRightInd w:val="0"/>
        <w:snapToGrid w:val="0"/>
        <w:spacing w:line="360" w:lineRule="auto"/>
        <w:ind w:firstLineChars="175" w:firstLine="368"/>
        <w:rPr>
          <w:rFonts w:ascii="宋体" w:hAnsi="宋体" w:cs="宋体"/>
          <w:bCs/>
          <w:color w:val="000000"/>
          <w:szCs w:val="21"/>
          <w:u w:val="single"/>
        </w:rPr>
      </w:pPr>
      <w:r>
        <w:rPr>
          <w:rFonts w:ascii="宋体" w:hAnsi="宋体" w:cs="宋体" w:hint="eastAsia"/>
          <w:bCs/>
          <w:color w:val="000000"/>
          <w:szCs w:val="21"/>
        </w:rPr>
        <w:t>投 标 人：</w:t>
      </w:r>
      <w:r>
        <w:rPr>
          <w:rFonts w:ascii="宋体" w:hAnsi="宋体" w:cs="宋体" w:hint="eastAsia"/>
          <w:bCs/>
          <w:color w:val="000000"/>
          <w:szCs w:val="21"/>
          <w:u w:val="single"/>
        </w:rPr>
        <w:t xml:space="preserve">                                             </w:t>
      </w:r>
      <w:r>
        <w:rPr>
          <w:rFonts w:ascii="宋体" w:hAnsi="宋体" w:cs="宋体" w:hint="eastAsia"/>
          <w:bCs/>
          <w:color w:val="000000"/>
          <w:szCs w:val="21"/>
        </w:rPr>
        <w:t>（盖单位章）</w:t>
      </w:r>
    </w:p>
    <w:p w:rsidR="00AF6327" w:rsidRDefault="00CF331A">
      <w:pPr>
        <w:adjustRightInd w:val="0"/>
        <w:snapToGrid w:val="0"/>
        <w:spacing w:line="360" w:lineRule="auto"/>
        <w:ind w:firstLineChars="175" w:firstLine="368"/>
        <w:rPr>
          <w:rFonts w:ascii="宋体" w:hAnsi="宋体" w:cs="宋体"/>
          <w:color w:val="000000"/>
          <w:szCs w:val="21"/>
          <w:u w:val="single"/>
        </w:rPr>
      </w:pPr>
      <w:r>
        <w:rPr>
          <w:rFonts w:ascii="宋体" w:hAnsi="宋体" w:cs="宋体" w:hint="eastAsia"/>
          <w:color w:val="000000"/>
          <w:szCs w:val="21"/>
        </w:rPr>
        <w:t>法定代表人：</w:t>
      </w:r>
      <w:r>
        <w:rPr>
          <w:rFonts w:ascii="宋体" w:hAnsi="宋体" w:cs="宋体" w:hint="eastAsia"/>
          <w:color w:val="000000"/>
          <w:szCs w:val="21"/>
          <w:u w:val="single"/>
        </w:rPr>
        <w:t xml:space="preserve">                                           </w:t>
      </w:r>
      <w:r>
        <w:rPr>
          <w:rFonts w:ascii="宋体" w:hAnsi="宋体" w:cs="宋体" w:hint="eastAsia"/>
          <w:color w:val="000000"/>
          <w:szCs w:val="21"/>
        </w:rPr>
        <w:t>（签字或盖章）</w:t>
      </w:r>
    </w:p>
    <w:p w:rsidR="00AF6327" w:rsidRDefault="00CF331A">
      <w:pPr>
        <w:adjustRightInd w:val="0"/>
        <w:snapToGrid w:val="0"/>
        <w:spacing w:line="360" w:lineRule="auto"/>
        <w:ind w:firstLineChars="175" w:firstLine="368"/>
        <w:rPr>
          <w:rFonts w:ascii="宋体" w:hAnsi="宋体" w:cs="宋体"/>
          <w:color w:val="000000"/>
          <w:szCs w:val="21"/>
          <w:u w:val="single"/>
        </w:rPr>
      </w:pPr>
      <w:r>
        <w:rPr>
          <w:rFonts w:ascii="宋体" w:hAnsi="宋体" w:cs="宋体" w:hint="eastAsia"/>
          <w:color w:val="000000"/>
          <w:szCs w:val="21"/>
        </w:rPr>
        <w:t>单位地址：</w:t>
      </w:r>
      <w:r>
        <w:rPr>
          <w:rFonts w:ascii="宋体" w:hAnsi="宋体" w:cs="宋体" w:hint="eastAsia"/>
          <w:color w:val="000000"/>
          <w:szCs w:val="21"/>
          <w:u w:val="single"/>
        </w:rPr>
        <w:t xml:space="preserve">                                            </w:t>
      </w:r>
    </w:p>
    <w:p w:rsidR="00AF6327" w:rsidRDefault="00CF331A">
      <w:pPr>
        <w:adjustRightInd w:val="0"/>
        <w:snapToGrid w:val="0"/>
        <w:spacing w:line="360" w:lineRule="auto"/>
        <w:ind w:firstLineChars="175" w:firstLine="368"/>
        <w:rPr>
          <w:rFonts w:ascii="宋体" w:hAnsi="宋体" w:cs="宋体"/>
          <w:color w:val="000000"/>
          <w:szCs w:val="21"/>
        </w:rPr>
      </w:pPr>
      <w:r>
        <w:rPr>
          <w:rFonts w:ascii="宋体" w:hAnsi="宋体" w:cs="宋体" w:hint="eastAsia"/>
          <w:color w:val="000000"/>
          <w:szCs w:val="21"/>
        </w:rPr>
        <w:t>电话：</w:t>
      </w:r>
      <w:r>
        <w:rPr>
          <w:rFonts w:ascii="宋体" w:hAnsi="宋体" w:cs="宋体" w:hint="eastAsia"/>
          <w:bCs/>
          <w:color w:val="000000"/>
          <w:szCs w:val="32"/>
          <w:u w:val="single"/>
        </w:rPr>
        <w:t xml:space="preserve">           </w:t>
      </w:r>
      <w:r>
        <w:rPr>
          <w:rFonts w:ascii="宋体" w:hAnsi="宋体" w:cs="宋体" w:hint="eastAsia"/>
          <w:color w:val="000000"/>
          <w:szCs w:val="21"/>
        </w:rPr>
        <w:t xml:space="preserve"> </w:t>
      </w:r>
    </w:p>
    <w:p w:rsidR="00AF6327" w:rsidRDefault="00CF331A">
      <w:pPr>
        <w:adjustRightInd w:val="0"/>
        <w:snapToGrid w:val="0"/>
        <w:spacing w:line="360" w:lineRule="auto"/>
        <w:ind w:firstLineChars="175" w:firstLine="368"/>
        <w:rPr>
          <w:rFonts w:ascii="宋体" w:hAnsi="宋体" w:cs="宋体"/>
          <w:color w:val="000000"/>
          <w:szCs w:val="21"/>
        </w:rPr>
      </w:pPr>
      <w:r>
        <w:rPr>
          <w:rFonts w:ascii="宋体" w:hAnsi="宋体" w:cs="宋体" w:hint="eastAsia"/>
          <w:bCs/>
          <w:color w:val="000000"/>
          <w:szCs w:val="21"/>
        </w:rPr>
        <w:t>日期</w:t>
      </w:r>
      <w:r>
        <w:rPr>
          <w:rFonts w:ascii="宋体" w:hAnsi="宋体" w:cs="宋体" w:hint="eastAsia"/>
          <w:color w:val="000000"/>
          <w:szCs w:val="21"/>
        </w:rPr>
        <w:t>：____年</w:t>
      </w:r>
      <w:r>
        <w:rPr>
          <w:rFonts w:ascii="宋体" w:hAnsi="宋体" w:cs="宋体" w:hint="eastAsia"/>
          <w:color w:val="000000"/>
          <w:szCs w:val="21"/>
          <w:u w:val="single"/>
        </w:rPr>
        <w:t xml:space="preserve">    </w:t>
      </w:r>
      <w:r>
        <w:rPr>
          <w:rFonts w:ascii="宋体" w:hAnsi="宋体" w:cs="宋体" w:hint="eastAsia"/>
          <w:color w:val="000000"/>
          <w:szCs w:val="21"/>
        </w:rPr>
        <w:t>月</w:t>
      </w:r>
      <w:r>
        <w:rPr>
          <w:rFonts w:ascii="宋体" w:hAnsi="宋体" w:cs="宋体" w:hint="eastAsia"/>
          <w:color w:val="000000"/>
          <w:szCs w:val="21"/>
          <w:u w:val="single"/>
        </w:rPr>
        <w:t xml:space="preserve">    </w:t>
      </w:r>
      <w:r>
        <w:rPr>
          <w:rFonts w:ascii="宋体" w:hAnsi="宋体" w:cs="宋体" w:hint="eastAsia"/>
          <w:color w:val="000000"/>
          <w:szCs w:val="21"/>
        </w:rPr>
        <w:t>日</w:t>
      </w:r>
    </w:p>
    <w:p w:rsidR="00AF6327" w:rsidRDefault="00CF331A">
      <w:pPr>
        <w:adjustRightInd w:val="0"/>
        <w:snapToGrid w:val="0"/>
        <w:spacing w:line="420" w:lineRule="auto"/>
        <w:jc w:val="center"/>
        <w:rPr>
          <w:rFonts w:ascii="宋体" w:hAnsi="宋体" w:cs="宋体"/>
          <w:color w:val="000000"/>
          <w:sz w:val="28"/>
          <w:szCs w:val="28"/>
        </w:rPr>
      </w:pPr>
      <w:r>
        <w:rPr>
          <w:rFonts w:ascii="宋体" w:hAnsi="宋体" w:cs="宋体" w:hint="eastAsia"/>
          <w:color w:val="000000"/>
          <w:sz w:val="28"/>
          <w:szCs w:val="28"/>
        </w:rPr>
        <w:br w:type="page"/>
      </w:r>
    </w:p>
    <w:p w:rsidR="00AF6327" w:rsidRDefault="00CF331A">
      <w:pPr>
        <w:pStyle w:val="3"/>
        <w:jc w:val="center"/>
        <w:rPr>
          <w:rFonts w:ascii="宋体" w:eastAsia="宋体" w:hAnsi="宋体" w:cs="宋体"/>
          <w:b/>
          <w:bCs w:val="0"/>
          <w:color w:val="000000"/>
          <w:sz w:val="32"/>
          <w:szCs w:val="32"/>
        </w:rPr>
      </w:pPr>
      <w:bookmarkStart w:id="1207" w:name="_Toc9730"/>
      <w:r>
        <w:rPr>
          <w:rFonts w:ascii="宋体" w:eastAsia="宋体" w:hAnsi="宋体" w:cs="宋体" w:hint="eastAsia"/>
          <w:b/>
          <w:bCs w:val="0"/>
          <w:color w:val="000000"/>
          <w:sz w:val="32"/>
          <w:szCs w:val="32"/>
        </w:rPr>
        <w:lastRenderedPageBreak/>
        <w:t>二、法定代表人身份证明或授权委托书</w:t>
      </w:r>
      <w:bookmarkEnd w:id="1116"/>
      <w:bookmarkEnd w:id="1117"/>
      <w:bookmarkEnd w:id="1118"/>
      <w:bookmarkEnd w:id="1119"/>
      <w:bookmarkEnd w:id="1207"/>
    </w:p>
    <w:p w:rsidR="00AF6327" w:rsidRDefault="00AF6327">
      <w:pPr>
        <w:spacing w:line="360" w:lineRule="auto"/>
        <w:ind w:firstLineChars="414" w:firstLine="1164"/>
        <w:rPr>
          <w:rFonts w:ascii="宋体" w:hAnsi="宋体" w:cs="宋体"/>
          <w:b/>
          <w:bCs/>
          <w:color w:val="000000"/>
          <w:sz w:val="28"/>
          <w:szCs w:val="22"/>
        </w:rPr>
      </w:pPr>
    </w:p>
    <w:p w:rsidR="00AF6327" w:rsidRDefault="00CF331A">
      <w:pPr>
        <w:jc w:val="center"/>
        <w:rPr>
          <w:rFonts w:ascii="宋体" w:hAnsi="宋体" w:cs="宋体"/>
          <w:b/>
          <w:color w:val="000000"/>
          <w:sz w:val="24"/>
        </w:rPr>
      </w:pPr>
      <w:r>
        <w:rPr>
          <w:rFonts w:ascii="宋体" w:hAnsi="宋体" w:cs="宋体" w:hint="eastAsia"/>
          <w:b/>
          <w:color w:val="000000"/>
          <w:sz w:val="24"/>
        </w:rPr>
        <w:t>法定代表人身份证明</w:t>
      </w:r>
    </w:p>
    <w:p w:rsidR="00AF6327" w:rsidRDefault="00AF6327">
      <w:pPr>
        <w:ind w:left="765"/>
        <w:rPr>
          <w:rFonts w:ascii="宋体" w:hAnsi="宋体" w:cs="宋体"/>
          <w:color w:val="000000"/>
          <w:szCs w:val="22"/>
        </w:rPr>
      </w:pPr>
    </w:p>
    <w:p w:rsidR="00AF6327" w:rsidRDefault="00CF331A">
      <w:pPr>
        <w:spacing w:line="500" w:lineRule="exact"/>
        <w:rPr>
          <w:rFonts w:ascii="宋体" w:hAnsi="宋体" w:cs="宋体"/>
          <w:color w:val="000000"/>
          <w:szCs w:val="21"/>
        </w:rPr>
      </w:pPr>
      <w:r>
        <w:rPr>
          <w:rFonts w:ascii="宋体" w:hAnsi="宋体" w:cs="宋体" w:hint="eastAsia"/>
          <w:color w:val="000000"/>
          <w:szCs w:val="21"/>
        </w:rPr>
        <w:t>投 标 人：</w:t>
      </w:r>
      <w:r>
        <w:rPr>
          <w:rFonts w:ascii="宋体" w:hAnsi="宋体" w:cs="宋体" w:hint="eastAsia"/>
          <w:color w:val="000000"/>
          <w:szCs w:val="21"/>
          <w:u w:val="single"/>
        </w:rPr>
        <w:t xml:space="preserve">                                                        </w:t>
      </w:r>
    </w:p>
    <w:p w:rsidR="00AF6327" w:rsidRDefault="00CF331A">
      <w:pPr>
        <w:spacing w:line="500" w:lineRule="exact"/>
        <w:rPr>
          <w:rFonts w:ascii="宋体" w:hAnsi="宋体" w:cs="宋体"/>
          <w:color w:val="000000"/>
          <w:szCs w:val="21"/>
        </w:rPr>
      </w:pPr>
      <w:r>
        <w:rPr>
          <w:rFonts w:ascii="宋体" w:hAnsi="宋体" w:cs="宋体" w:hint="eastAsia"/>
          <w:color w:val="000000"/>
          <w:szCs w:val="21"/>
        </w:rPr>
        <w:t>单位性质：</w:t>
      </w:r>
      <w:r>
        <w:rPr>
          <w:rFonts w:ascii="宋体" w:hAnsi="宋体" w:cs="宋体" w:hint="eastAsia"/>
          <w:color w:val="000000"/>
          <w:szCs w:val="21"/>
          <w:u w:val="single"/>
        </w:rPr>
        <w:t xml:space="preserve">                                                        </w:t>
      </w:r>
    </w:p>
    <w:p w:rsidR="00AF6327" w:rsidRDefault="00CF331A">
      <w:pPr>
        <w:spacing w:line="500" w:lineRule="exact"/>
        <w:rPr>
          <w:rFonts w:ascii="宋体" w:hAnsi="宋体" w:cs="宋体"/>
          <w:color w:val="000000"/>
          <w:szCs w:val="21"/>
        </w:rPr>
      </w:pPr>
      <w:r>
        <w:rPr>
          <w:rFonts w:ascii="宋体" w:hAnsi="宋体" w:cs="宋体" w:hint="eastAsia"/>
          <w:color w:val="000000"/>
          <w:szCs w:val="21"/>
        </w:rPr>
        <w:t>地    址：</w:t>
      </w:r>
      <w:r>
        <w:rPr>
          <w:rFonts w:ascii="宋体" w:hAnsi="宋体" w:cs="宋体" w:hint="eastAsia"/>
          <w:color w:val="000000"/>
          <w:szCs w:val="21"/>
          <w:u w:val="single"/>
        </w:rPr>
        <w:t xml:space="preserve">                                                        </w:t>
      </w:r>
    </w:p>
    <w:p w:rsidR="00AF6327" w:rsidRDefault="00CF331A">
      <w:pPr>
        <w:spacing w:line="500" w:lineRule="exact"/>
        <w:rPr>
          <w:rFonts w:ascii="宋体" w:hAnsi="宋体" w:cs="宋体"/>
          <w:color w:val="000000"/>
          <w:szCs w:val="21"/>
        </w:rPr>
      </w:pPr>
      <w:r>
        <w:rPr>
          <w:rFonts w:ascii="宋体" w:hAnsi="宋体" w:cs="宋体" w:hint="eastAsia"/>
          <w:color w:val="000000"/>
          <w:szCs w:val="21"/>
        </w:rPr>
        <w:t>身份证号码：</w:t>
      </w:r>
      <w:r>
        <w:rPr>
          <w:rFonts w:ascii="宋体" w:hAnsi="宋体" w:cs="宋体" w:hint="eastAsia"/>
          <w:color w:val="000000"/>
          <w:szCs w:val="21"/>
          <w:u w:val="single"/>
        </w:rPr>
        <w:t xml:space="preserve">                                                        </w:t>
      </w:r>
    </w:p>
    <w:p w:rsidR="00AF6327" w:rsidRDefault="00CF331A">
      <w:pPr>
        <w:spacing w:line="500" w:lineRule="exact"/>
        <w:rPr>
          <w:rFonts w:ascii="宋体" w:hAnsi="宋体" w:cs="宋体"/>
          <w:color w:val="000000"/>
          <w:szCs w:val="21"/>
        </w:rPr>
      </w:pPr>
      <w:r>
        <w:rPr>
          <w:rFonts w:ascii="宋体" w:hAnsi="宋体" w:cs="宋体" w:hint="eastAsia"/>
          <w:color w:val="000000"/>
          <w:szCs w:val="21"/>
        </w:rPr>
        <w:t>姓    名：</w:t>
      </w:r>
      <w:r>
        <w:rPr>
          <w:rFonts w:ascii="宋体" w:hAnsi="宋体" w:cs="宋体" w:hint="eastAsia"/>
          <w:color w:val="000000"/>
          <w:szCs w:val="21"/>
          <w:u w:val="single"/>
        </w:rPr>
        <w:t xml:space="preserve">                          </w:t>
      </w:r>
    </w:p>
    <w:p w:rsidR="00AF6327" w:rsidRDefault="00CF331A">
      <w:pPr>
        <w:spacing w:line="500" w:lineRule="exact"/>
        <w:rPr>
          <w:rFonts w:ascii="宋体" w:hAnsi="宋体" w:cs="宋体"/>
          <w:color w:val="000000"/>
          <w:szCs w:val="21"/>
        </w:rPr>
      </w:pPr>
      <w:r>
        <w:rPr>
          <w:rFonts w:ascii="宋体" w:hAnsi="宋体" w:cs="宋体" w:hint="eastAsia"/>
          <w:color w:val="000000"/>
          <w:szCs w:val="21"/>
        </w:rPr>
        <w:t>职    务：</w:t>
      </w:r>
      <w:r>
        <w:rPr>
          <w:rFonts w:ascii="宋体" w:hAnsi="宋体" w:cs="宋体" w:hint="eastAsia"/>
          <w:color w:val="000000"/>
          <w:szCs w:val="21"/>
          <w:u w:val="single"/>
        </w:rPr>
        <w:t xml:space="preserve">                </w:t>
      </w:r>
    </w:p>
    <w:p w:rsidR="00AF6327" w:rsidRDefault="00CF331A">
      <w:pPr>
        <w:spacing w:line="500" w:lineRule="exact"/>
        <w:rPr>
          <w:rFonts w:ascii="宋体" w:hAnsi="宋体" w:cs="宋体"/>
          <w:color w:val="000000"/>
          <w:szCs w:val="21"/>
        </w:rPr>
      </w:pPr>
      <w:r>
        <w:rPr>
          <w:rFonts w:ascii="宋体" w:hAnsi="宋体" w:cs="宋体" w:hint="eastAsia"/>
          <w:color w:val="000000"/>
          <w:szCs w:val="21"/>
        </w:rPr>
        <w:t>系</w:t>
      </w:r>
      <w:r>
        <w:rPr>
          <w:rFonts w:ascii="宋体" w:hAnsi="宋体" w:cs="宋体" w:hint="eastAsia"/>
          <w:color w:val="000000"/>
          <w:szCs w:val="21"/>
          <w:u w:val="single"/>
        </w:rPr>
        <w:t xml:space="preserve">                                                 </w:t>
      </w:r>
      <w:r>
        <w:rPr>
          <w:rFonts w:ascii="宋体" w:hAnsi="宋体" w:cs="宋体" w:hint="eastAsia"/>
          <w:color w:val="000000"/>
          <w:szCs w:val="21"/>
        </w:rPr>
        <w:t>（投标人名称）的法定代表人。</w:t>
      </w:r>
    </w:p>
    <w:p w:rsidR="00AF6327" w:rsidRDefault="00CF331A">
      <w:pPr>
        <w:spacing w:line="500" w:lineRule="exact"/>
        <w:rPr>
          <w:rFonts w:ascii="宋体" w:hAnsi="宋体" w:cs="宋体"/>
          <w:color w:val="000000"/>
          <w:szCs w:val="21"/>
        </w:rPr>
      </w:pPr>
      <w:r>
        <w:rPr>
          <w:rFonts w:ascii="宋体" w:hAnsi="宋体" w:cs="宋体" w:hint="eastAsia"/>
          <w:color w:val="000000"/>
          <w:szCs w:val="21"/>
        </w:rPr>
        <w:t>特此证明。</w:t>
      </w:r>
    </w:p>
    <w:p w:rsidR="00AF6327" w:rsidRDefault="00AF6327">
      <w:pPr>
        <w:spacing w:line="500" w:lineRule="exact"/>
        <w:rPr>
          <w:rFonts w:ascii="宋体" w:hAnsi="宋体" w:cs="宋体"/>
          <w:color w:val="000000"/>
          <w:szCs w:val="21"/>
        </w:rPr>
      </w:pPr>
    </w:p>
    <w:p w:rsidR="00AF6327" w:rsidRDefault="00AF6327">
      <w:pPr>
        <w:spacing w:line="500" w:lineRule="exact"/>
        <w:rPr>
          <w:rFonts w:ascii="宋体" w:hAnsi="宋体" w:cs="宋体"/>
          <w:color w:val="000000"/>
          <w:szCs w:val="21"/>
        </w:rPr>
      </w:pPr>
    </w:p>
    <w:p w:rsidR="00AF6327" w:rsidRDefault="00CF331A">
      <w:pPr>
        <w:wordWrap w:val="0"/>
        <w:spacing w:line="500" w:lineRule="exact"/>
        <w:jc w:val="right"/>
        <w:rPr>
          <w:rFonts w:ascii="宋体" w:hAnsi="宋体" w:cs="宋体"/>
          <w:color w:val="000000"/>
          <w:szCs w:val="21"/>
        </w:rPr>
      </w:pPr>
      <w:r>
        <w:rPr>
          <w:rFonts w:ascii="宋体" w:hAnsi="宋体" w:cs="宋体" w:hint="eastAsia"/>
          <w:color w:val="000000"/>
          <w:szCs w:val="21"/>
        </w:rPr>
        <w:t>投标人：</w:t>
      </w:r>
      <w:r>
        <w:rPr>
          <w:rFonts w:ascii="宋体" w:hAnsi="宋体" w:cs="宋体" w:hint="eastAsia"/>
          <w:color w:val="000000"/>
          <w:szCs w:val="21"/>
          <w:u w:val="single"/>
        </w:rPr>
        <w:t xml:space="preserve">                          </w:t>
      </w:r>
      <w:r>
        <w:rPr>
          <w:rFonts w:ascii="宋体" w:hAnsi="宋体" w:cs="宋体" w:hint="eastAsia"/>
          <w:color w:val="000000"/>
          <w:szCs w:val="21"/>
        </w:rPr>
        <w:t>（盖单位章）</w:t>
      </w:r>
    </w:p>
    <w:p w:rsidR="00AF6327" w:rsidRDefault="00CF331A">
      <w:pPr>
        <w:spacing w:beforeLines="20" w:before="48" w:afterLines="20" w:after="48" w:line="540" w:lineRule="exact"/>
        <w:ind w:firstLineChars="2650" w:firstLine="5565"/>
        <w:rPr>
          <w:rFonts w:ascii="宋体" w:hAnsi="宋体" w:cs="宋体"/>
          <w:color w:val="000000"/>
          <w:sz w:val="24"/>
          <w:szCs w:val="22"/>
        </w:rPr>
      </w:pPr>
      <w:r>
        <w:rPr>
          <w:rFonts w:ascii="宋体" w:hAnsi="宋体" w:cs="宋体" w:hint="eastAsia"/>
          <w:color w:val="000000"/>
          <w:szCs w:val="21"/>
          <w:u w:val="single"/>
        </w:rPr>
        <w:t xml:space="preserve">         </w:t>
      </w:r>
      <w:r>
        <w:rPr>
          <w:rFonts w:ascii="宋体" w:hAnsi="宋体" w:cs="宋体" w:hint="eastAsia"/>
          <w:color w:val="000000"/>
          <w:szCs w:val="21"/>
        </w:rPr>
        <w:t>年</w:t>
      </w:r>
      <w:r>
        <w:rPr>
          <w:rFonts w:ascii="宋体" w:hAnsi="宋体" w:cs="宋体" w:hint="eastAsia"/>
          <w:color w:val="000000"/>
          <w:szCs w:val="21"/>
          <w:u w:val="single"/>
        </w:rPr>
        <w:t xml:space="preserve">        </w:t>
      </w:r>
      <w:r>
        <w:rPr>
          <w:rFonts w:ascii="宋体" w:hAnsi="宋体" w:cs="宋体" w:hint="eastAsia"/>
          <w:color w:val="000000"/>
          <w:szCs w:val="21"/>
        </w:rPr>
        <w:t>月</w:t>
      </w:r>
      <w:r>
        <w:rPr>
          <w:rFonts w:ascii="宋体" w:hAnsi="宋体" w:cs="宋体" w:hint="eastAsia"/>
          <w:color w:val="000000"/>
          <w:szCs w:val="21"/>
          <w:u w:val="single"/>
        </w:rPr>
        <w:t xml:space="preserve">        </w:t>
      </w:r>
      <w:r>
        <w:rPr>
          <w:rFonts w:ascii="宋体" w:hAnsi="宋体" w:cs="宋体" w:hint="eastAsia"/>
          <w:color w:val="000000"/>
          <w:szCs w:val="21"/>
        </w:rPr>
        <w:t>日</w:t>
      </w:r>
    </w:p>
    <w:p w:rsidR="00AF6327" w:rsidRDefault="00AF6327">
      <w:pPr>
        <w:spacing w:beforeLines="20" w:before="48" w:afterLines="20" w:after="48" w:line="540" w:lineRule="exact"/>
        <w:ind w:firstLineChars="1600" w:firstLine="3840"/>
        <w:rPr>
          <w:rFonts w:ascii="宋体" w:hAnsi="宋体" w:cs="宋体"/>
          <w:color w:val="000000"/>
          <w:sz w:val="24"/>
          <w:szCs w:val="22"/>
        </w:rPr>
      </w:pPr>
    </w:p>
    <w:p w:rsidR="00AF6327" w:rsidRDefault="00AF6327">
      <w:pPr>
        <w:spacing w:beforeLines="20" w:before="48" w:afterLines="20" w:after="48" w:line="540" w:lineRule="exact"/>
        <w:rPr>
          <w:rFonts w:ascii="宋体" w:hAnsi="宋体" w:cs="宋体"/>
          <w:b/>
          <w:bCs/>
          <w:color w:val="000000"/>
          <w:sz w:val="24"/>
          <w:szCs w:val="22"/>
        </w:rPr>
      </w:pPr>
    </w:p>
    <w:p w:rsidR="00AF6327" w:rsidRDefault="00CF331A">
      <w:pPr>
        <w:adjustRightInd w:val="0"/>
        <w:snapToGrid w:val="0"/>
        <w:spacing w:line="425" w:lineRule="auto"/>
        <w:ind w:firstLineChars="200" w:firstLine="482"/>
        <w:rPr>
          <w:rFonts w:ascii="宋体" w:hAnsi="宋体" w:cs="宋体"/>
          <w:b/>
          <w:bCs/>
          <w:color w:val="000000"/>
          <w:kern w:val="0"/>
          <w:sz w:val="24"/>
        </w:rPr>
      </w:pPr>
      <w:r>
        <w:rPr>
          <w:rFonts w:ascii="宋体" w:hAnsi="宋体" w:cs="宋体" w:hint="eastAsia"/>
          <w:b/>
          <w:bCs/>
          <w:color w:val="000000"/>
          <w:kern w:val="0"/>
          <w:sz w:val="24"/>
        </w:rPr>
        <w:t>附：法定代表人身份证扫描件</w:t>
      </w:r>
      <w:bookmarkEnd w:id="1120"/>
    </w:p>
    <w:p w:rsidR="00AF6327" w:rsidRDefault="00AF6327">
      <w:pPr>
        <w:spacing w:beforeLines="20" w:before="48" w:afterLines="20" w:after="48" w:line="540" w:lineRule="exact"/>
        <w:rPr>
          <w:rFonts w:ascii="宋体" w:hAnsi="宋体" w:cs="宋体"/>
          <w:b/>
          <w:bCs/>
          <w:color w:val="000000"/>
          <w:sz w:val="24"/>
          <w:szCs w:val="22"/>
        </w:rPr>
      </w:pPr>
    </w:p>
    <w:p w:rsidR="00AF6327" w:rsidRDefault="00AF6327">
      <w:pPr>
        <w:spacing w:beforeLines="20" w:before="48" w:afterLines="20" w:after="48" w:line="540" w:lineRule="exact"/>
        <w:rPr>
          <w:rFonts w:ascii="宋体" w:hAnsi="宋体" w:cs="宋体"/>
          <w:b/>
          <w:bCs/>
          <w:color w:val="000000"/>
          <w:sz w:val="24"/>
          <w:szCs w:val="22"/>
        </w:rPr>
      </w:pPr>
    </w:p>
    <w:p w:rsidR="00AF6327" w:rsidRDefault="00CF331A">
      <w:pPr>
        <w:adjustRightInd w:val="0"/>
        <w:snapToGrid w:val="0"/>
        <w:spacing w:line="425" w:lineRule="auto"/>
        <w:jc w:val="center"/>
        <w:rPr>
          <w:rFonts w:ascii="宋体" w:hAnsi="宋体" w:cs="宋体"/>
          <w:color w:val="000000"/>
          <w:sz w:val="32"/>
          <w:szCs w:val="32"/>
        </w:rPr>
      </w:pPr>
      <w:bookmarkStart w:id="1208" w:name="_Toc535241227"/>
      <w:bookmarkStart w:id="1209" w:name="_Toc535241084"/>
      <w:bookmarkStart w:id="1210" w:name="_Toc535241130"/>
      <w:bookmarkStart w:id="1211" w:name="_Toc224103498"/>
      <w:bookmarkStart w:id="1212" w:name="_Toc224103497"/>
      <w:r>
        <w:rPr>
          <w:rFonts w:ascii="宋体" w:hAnsi="宋体" w:cs="宋体" w:hint="eastAsia"/>
          <w:color w:val="000000"/>
          <w:sz w:val="32"/>
          <w:szCs w:val="32"/>
        </w:rPr>
        <w:br w:type="page"/>
      </w:r>
      <w:r>
        <w:rPr>
          <w:rFonts w:ascii="宋体" w:hAnsi="宋体" w:cs="宋体" w:hint="eastAsia"/>
          <w:b/>
          <w:color w:val="000000"/>
          <w:sz w:val="24"/>
        </w:rPr>
        <w:lastRenderedPageBreak/>
        <w:t>授权委托书</w:t>
      </w:r>
      <w:bookmarkEnd w:id="1208"/>
      <w:bookmarkEnd w:id="1209"/>
      <w:bookmarkEnd w:id="1210"/>
    </w:p>
    <w:p w:rsidR="00AF6327" w:rsidRDefault="00AF6327">
      <w:pPr>
        <w:adjustRightInd w:val="0"/>
        <w:snapToGrid w:val="0"/>
        <w:spacing w:line="425" w:lineRule="auto"/>
        <w:rPr>
          <w:rFonts w:ascii="宋体" w:hAnsi="宋体" w:cs="宋体"/>
          <w:color w:val="000000"/>
        </w:rPr>
      </w:pPr>
    </w:p>
    <w:p w:rsidR="00AF6327" w:rsidRDefault="00CF331A">
      <w:pPr>
        <w:adjustRightInd w:val="0"/>
        <w:snapToGrid w:val="0"/>
        <w:spacing w:line="425" w:lineRule="auto"/>
        <w:ind w:firstLineChars="200" w:firstLine="420"/>
        <w:jc w:val="left"/>
        <w:rPr>
          <w:rFonts w:ascii="宋体" w:hAnsi="宋体" w:cs="宋体"/>
          <w:color w:val="000000"/>
          <w:szCs w:val="21"/>
        </w:rPr>
      </w:pPr>
      <w:r>
        <w:rPr>
          <w:rFonts w:ascii="宋体" w:hAnsi="宋体" w:cs="宋体" w:hint="eastAsia"/>
          <w:color w:val="000000"/>
          <w:szCs w:val="21"/>
        </w:rPr>
        <w:t>本人</w:t>
      </w:r>
      <w:r>
        <w:rPr>
          <w:rFonts w:ascii="宋体" w:hAnsi="宋体" w:cs="宋体" w:hint="eastAsia"/>
          <w:color w:val="000000"/>
          <w:szCs w:val="21"/>
          <w:u w:val="single"/>
        </w:rPr>
        <w:t xml:space="preserve">         </w:t>
      </w:r>
      <w:r>
        <w:rPr>
          <w:rFonts w:ascii="宋体" w:hAnsi="宋体" w:cs="宋体" w:hint="eastAsia"/>
          <w:color w:val="000000"/>
          <w:szCs w:val="21"/>
        </w:rPr>
        <w:t>（姓名）系</w:t>
      </w:r>
      <w:r>
        <w:rPr>
          <w:rFonts w:ascii="宋体" w:hAnsi="宋体" w:cs="宋体" w:hint="eastAsia"/>
          <w:color w:val="000000"/>
          <w:szCs w:val="21"/>
          <w:u w:val="single"/>
        </w:rPr>
        <w:t xml:space="preserve">         </w:t>
      </w:r>
      <w:r>
        <w:rPr>
          <w:rFonts w:ascii="宋体" w:hAnsi="宋体" w:cs="宋体" w:hint="eastAsia"/>
          <w:color w:val="000000"/>
          <w:szCs w:val="21"/>
        </w:rPr>
        <w:t>（投标人名称）的法定代表人，现委托</w:t>
      </w:r>
      <w:r>
        <w:rPr>
          <w:rFonts w:ascii="宋体" w:hAnsi="宋体" w:cs="宋体" w:hint="eastAsia"/>
          <w:color w:val="000000"/>
          <w:szCs w:val="21"/>
          <w:u w:val="single"/>
        </w:rPr>
        <w:t xml:space="preserve">      </w:t>
      </w:r>
      <w:r>
        <w:rPr>
          <w:rFonts w:ascii="宋体" w:hAnsi="宋体" w:cs="宋体" w:hint="eastAsia"/>
          <w:color w:val="000000"/>
          <w:szCs w:val="21"/>
        </w:rPr>
        <w:t>（姓名）为我方代理人。代理人根据授权，以我方名义签署、澄清、说明、补正、递交、撤回、修改</w:t>
      </w:r>
      <w:r>
        <w:rPr>
          <w:rFonts w:ascii="宋体" w:hAnsi="宋体" w:cs="宋体" w:hint="eastAsia"/>
          <w:color w:val="000000"/>
          <w:szCs w:val="21"/>
          <w:u w:val="single"/>
        </w:rPr>
        <w:t xml:space="preserve">        </w:t>
      </w:r>
      <w:r>
        <w:rPr>
          <w:rFonts w:ascii="宋体" w:hAnsi="宋体" w:cs="宋体" w:hint="eastAsia"/>
          <w:color w:val="000000"/>
          <w:szCs w:val="21"/>
        </w:rPr>
        <w:t>（招标项目名称）</w:t>
      </w:r>
      <w:r>
        <w:rPr>
          <w:rFonts w:ascii="宋体" w:hAnsi="宋体" w:cs="宋体" w:hint="eastAsia"/>
          <w:color w:val="000000"/>
          <w:szCs w:val="21"/>
          <w:u w:val="single"/>
        </w:rPr>
        <w:t xml:space="preserve">       </w:t>
      </w:r>
      <w:r>
        <w:rPr>
          <w:rFonts w:ascii="宋体" w:hAnsi="宋体" w:cs="宋体" w:hint="eastAsia"/>
          <w:color w:val="000000"/>
          <w:szCs w:val="21"/>
        </w:rPr>
        <w:t>标段施工投标文件、签订合同和处理有关事宜，其法律后果由我方承担。</w:t>
      </w:r>
    </w:p>
    <w:p w:rsidR="00AF6327" w:rsidRDefault="00CF331A">
      <w:pPr>
        <w:adjustRightInd w:val="0"/>
        <w:snapToGrid w:val="0"/>
        <w:spacing w:line="425" w:lineRule="auto"/>
        <w:ind w:firstLineChars="200" w:firstLine="420"/>
        <w:rPr>
          <w:rFonts w:ascii="宋体" w:hAnsi="宋体" w:cs="宋体"/>
          <w:color w:val="000000"/>
          <w:szCs w:val="21"/>
        </w:rPr>
      </w:pPr>
      <w:r>
        <w:rPr>
          <w:rFonts w:ascii="宋体" w:hAnsi="宋体" w:cs="宋体" w:hint="eastAsia"/>
          <w:color w:val="000000"/>
          <w:szCs w:val="21"/>
        </w:rPr>
        <w:t>委托期限：</w:t>
      </w:r>
      <w:r>
        <w:rPr>
          <w:rFonts w:ascii="宋体" w:hAnsi="宋体" w:cs="宋体" w:hint="eastAsia"/>
          <w:color w:val="000000"/>
          <w:szCs w:val="21"/>
          <w:u w:val="single"/>
        </w:rPr>
        <w:t xml:space="preserve">          </w:t>
      </w:r>
      <w:r>
        <w:rPr>
          <w:rFonts w:ascii="宋体" w:hAnsi="宋体" w:cs="宋体" w:hint="eastAsia"/>
          <w:color w:val="000000"/>
          <w:szCs w:val="21"/>
        </w:rPr>
        <w:t>。代理人联系电话：</w:t>
      </w:r>
      <w:r>
        <w:rPr>
          <w:rFonts w:ascii="宋体" w:hAnsi="宋体" w:cs="宋体" w:hint="eastAsia"/>
          <w:color w:val="000000"/>
          <w:szCs w:val="21"/>
          <w:u w:val="single"/>
        </w:rPr>
        <w:t xml:space="preserve">          </w:t>
      </w:r>
      <w:r>
        <w:rPr>
          <w:rFonts w:ascii="宋体" w:hAnsi="宋体" w:cs="宋体" w:hint="eastAsia"/>
          <w:color w:val="000000"/>
          <w:szCs w:val="21"/>
        </w:rPr>
        <w:t>。</w:t>
      </w:r>
    </w:p>
    <w:p w:rsidR="00AF6327" w:rsidRDefault="00CF331A">
      <w:pPr>
        <w:adjustRightInd w:val="0"/>
        <w:snapToGrid w:val="0"/>
        <w:spacing w:line="425" w:lineRule="auto"/>
        <w:ind w:firstLineChars="200" w:firstLine="420"/>
        <w:rPr>
          <w:rFonts w:ascii="宋体" w:hAnsi="宋体" w:cs="宋体"/>
          <w:color w:val="000000"/>
          <w:szCs w:val="21"/>
        </w:rPr>
      </w:pPr>
      <w:r>
        <w:rPr>
          <w:rFonts w:ascii="宋体" w:hAnsi="宋体" w:cs="宋体" w:hint="eastAsia"/>
          <w:color w:val="000000"/>
          <w:szCs w:val="21"/>
        </w:rPr>
        <w:t>代理人无转委托权。</w:t>
      </w:r>
    </w:p>
    <w:p w:rsidR="00AF6327" w:rsidRDefault="00CF331A">
      <w:pPr>
        <w:adjustRightInd w:val="0"/>
        <w:snapToGrid w:val="0"/>
        <w:spacing w:line="425" w:lineRule="auto"/>
        <w:ind w:firstLineChars="200" w:firstLine="420"/>
        <w:rPr>
          <w:rFonts w:ascii="宋体" w:hAnsi="宋体" w:cs="宋体"/>
          <w:color w:val="000000"/>
          <w:szCs w:val="21"/>
        </w:rPr>
      </w:pPr>
      <w:r>
        <w:rPr>
          <w:rFonts w:ascii="宋体" w:hAnsi="宋体" w:cs="宋体" w:hint="eastAsia"/>
          <w:color w:val="000000"/>
          <w:szCs w:val="21"/>
        </w:rPr>
        <w:t>附：法定代表人身份证明和</w:t>
      </w:r>
      <w:r>
        <w:rPr>
          <w:rFonts w:ascii="宋体" w:hAnsi="宋体" w:cs="宋体" w:hint="eastAsia"/>
          <w:b/>
          <w:bCs/>
          <w:color w:val="000000"/>
          <w:sz w:val="24"/>
        </w:rPr>
        <w:t>代理人</w:t>
      </w:r>
      <w:r>
        <w:rPr>
          <w:rFonts w:ascii="宋体" w:hAnsi="宋体" w:cs="宋体" w:hint="eastAsia"/>
          <w:b/>
          <w:bCs/>
          <w:color w:val="000000"/>
          <w:kern w:val="0"/>
          <w:sz w:val="24"/>
        </w:rPr>
        <w:t>身份证扫描件</w:t>
      </w:r>
    </w:p>
    <w:p w:rsidR="00AF6327" w:rsidRDefault="00AF6327">
      <w:pPr>
        <w:adjustRightInd w:val="0"/>
        <w:snapToGrid w:val="0"/>
        <w:spacing w:line="425" w:lineRule="auto"/>
        <w:rPr>
          <w:rFonts w:ascii="宋体" w:hAnsi="宋体" w:cs="宋体"/>
          <w:color w:val="000000"/>
          <w:szCs w:val="21"/>
        </w:rPr>
      </w:pPr>
    </w:p>
    <w:p w:rsidR="00AF6327" w:rsidRDefault="00CF331A">
      <w:pPr>
        <w:adjustRightInd w:val="0"/>
        <w:snapToGrid w:val="0"/>
        <w:spacing w:line="425" w:lineRule="auto"/>
        <w:ind w:firstLineChars="1700" w:firstLine="3570"/>
        <w:rPr>
          <w:rFonts w:ascii="宋体" w:hAnsi="宋体" w:cs="宋体"/>
          <w:color w:val="000000"/>
          <w:szCs w:val="21"/>
        </w:rPr>
      </w:pPr>
      <w:r>
        <w:rPr>
          <w:rFonts w:ascii="宋体" w:hAnsi="宋体" w:cs="宋体" w:hint="eastAsia"/>
          <w:color w:val="000000"/>
          <w:szCs w:val="21"/>
        </w:rPr>
        <w:t>投  标  人：</w:t>
      </w:r>
      <w:r>
        <w:rPr>
          <w:rFonts w:ascii="宋体" w:hAnsi="宋体" w:cs="宋体" w:hint="eastAsia"/>
          <w:color w:val="000000"/>
          <w:szCs w:val="21"/>
          <w:u w:val="single"/>
        </w:rPr>
        <w:t xml:space="preserve">                         </w:t>
      </w:r>
      <w:r>
        <w:rPr>
          <w:rFonts w:ascii="宋体" w:hAnsi="宋体" w:cs="宋体" w:hint="eastAsia"/>
          <w:color w:val="000000"/>
          <w:szCs w:val="21"/>
        </w:rPr>
        <w:t>（盖单位章）</w:t>
      </w:r>
    </w:p>
    <w:p w:rsidR="00AF6327" w:rsidRDefault="00CF331A">
      <w:pPr>
        <w:adjustRightInd w:val="0"/>
        <w:snapToGrid w:val="0"/>
        <w:spacing w:line="425" w:lineRule="auto"/>
        <w:ind w:firstLineChars="1700" w:firstLine="3570"/>
        <w:rPr>
          <w:rFonts w:ascii="宋体" w:hAnsi="宋体" w:cs="宋体"/>
          <w:color w:val="000000"/>
          <w:szCs w:val="21"/>
        </w:rPr>
      </w:pPr>
      <w:r>
        <w:rPr>
          <w:rFonts w:ascii="宋体" w:hAnsi="宋体" w:cs="宋体" w:hint="eastAsia"/>
          <w:color w:val="000000"/>
          <w:szCs w:val="21"/>
        </w:rPr>
        <w:t>法定代表人：</w:t>
      </w:r>
      <w:r>
        <w:rPr>
          <w:rFonts w:ascii="宋体" w:hAnsi="宋体" w:cs="宋体" w:hint="eastAsia"/>
          <w:color w:val="000000"/>
          <w:szCs w:val="21"/>
          <w:u w:val="single"/>
        </w:rPr>
        <w:t xml:space="preserve">                       </w:t>
      </w:r>
      <w:r>
        <w:rPr>
          <w:rFonts w:ascii="宋体" w:hAnsi="宋体" w:cs="宋体" w:hint="eastAsia"/>
          <w:color w:val="000000"/>
          <w:szCs w:val="21"/>
        </w:rPr>
        <w:t>（签字或盖章）</w:t>
      </w:r>
    </w:p>
    <w:p w:rsidR="00AF6327" w:rsidRDefault="00CF331A">
      <w:pPr>
        <w:adjustRightInd w:val="0"/>
        <w:snapToGrid w:val="0"/>
        <w:spacing w:line="425" w:lineRule="auto"/>
        <w:ind w:firstLineChars="1700" w:firstLine="3570"/>
        <w:rPr>
          <w:rFonts w:ascii="宋体" w:hAnsi="宋体" w:cs="宋体"/>
          <w:color w:val="000000"/>
          <w:szCs w:val="21"/>
          <w:u w:val="single"/>
        </w:rPr>
      </w:pPr>
      <w:r>
        <w:rPr>
          <w:rFonts w:ascii="宋体" w:hAnsi="宋体" w:cs="宋体" w:hint="eastAsia"/>
          <w:color w:val="000000"/>
          <w:szCs w:val="21"/>
        </w:rPr>
        <w:t>代理人身份证号码：</w:t>
      </w:r>
      <w:r>
        <w:rPr>
          <w:rFonts w:ascii="宋体" w:hAnsi="宋体" w:cs="宋体" w:hint="eastAsia"/>
          <w:color w:val="000000"/>
          <w:szCs w:val="21"/>
          <w:u w:val="single"/>
        </w:rPr>
        <w:t xml:space="preserve">                                   </w:t>
      </w:r>
    </w:p>
    <w:p w:rsidR="00AF6327" w:rsidRDefault="00CF331A">
      <w:pPr>
        <w:adjustRightInd w:val="0"/>
        <w:snapToGrid w:val="0"/>
        <w:spacing w:line="425" w:lineRule="auto"/>
        <w:ind w:firstLineChars="2300" w:firstLine="4830"/>
        <w:rPr>
          <w:rFonts w:ascii="宋体" w:hAnsi="宋体" w:cs="宋体"/>
          <w:color w:val="000000"/>
          <w:szCs w:val="21"/>
        </w:rPr>
      </w:pPr>
      <w:r>
        <w:rPr>
          <w:rFonts w:ascii="宋体" w:hAnsi="宋体" w:cs="宋体" w:hint="eastAsia"/>
          <w:color w:val="000000"/>
          <w:szCs w:val="21"/>
          <w:u w:val="single"/>
        </w:rPr>
        <w:t xml:space="preserve">        </w:t>
      </w:r>
      <w:r>
        <w:rPr>
          <w:rFonts w:ascii="宋体" w:hAnsi="宋体" w:cs="宋体" w:hint="eastAsia"/>
          <w:color w:val="000000"/>
          <w:szCs w:val="21"/>
        </w:rPr>
        <w:t>年</w:t>
      </w:r>
      <w:r>
        <w:rPr>
          <w:rFonts w:ascii="宋体" w:hAnsi="宋体" w:cs="宋体" w:hint="eastAsia"/>
          <w:color w:val="000000"/>
          <w:szCs w:val="21"/>
          <w:u w:val="single"/>
        </w:rPr>
        <w:t xml:space="preserve">        </w:t>
      </w:r>
      <w:r>
        <w:rPr>
          <w:rFonts w:ascii="宋体" w:hAnsi="宋体" w:cs="宋体" w:hint="eastAsia"/>
          <w:color w:val="000000"/>
          <w:szCs w:val="21"/>
        </w:rPr>
        <w:t>月</w:t>
      </w:r>
      <w:r>
        <w:rPr>
          <w:rFonts w:ascii="宋体" w:hAnsi="宋体" w:cs="宋体" w:hint="eastAsia"/>
          <w:color w:val="000000"/>
          <w:szCs w:val="21"/>
          <w:u w:val="single"/>
        </w:rPr>
        <w:t xml:space="preserve">        </w:t>
      </w:r>
      <w:r>
        <w:rPr>
          <w:rFonts w:ascii="宋体" w:hAnsi="宋体" w:cs="宋体" w:hint="eastAsia"/>
          <w:color w:val="000000"/>
          <w:szCs w:val="21"/>
        </w:rPr>
        <w:t>日</w:t>
      </w:r>
    </w:p>
    <w:p w:rsidR="00AF6327" w:rsidRDefault="00AF6327">
      <w:pPr>
        <w:autoSpaceDE w:val="0"/>
        <w:autoSpaceDN w:val="0"/>
        <w:adjustRightInd w:val="0"/>
        <w:snapToGrid w:val="0"/>
        <w:spacing w:line="425" w:lineRule="auto"/>
        <w:jc w:val="left"/>
        <w:rPr>
          <w:rFonts w:ascii="宋体" w:hAnsi="宋体" w:cs="宋体"/>
          <w:color w:val="000000"/>
          <w:kern w:val="0"/>
          <w:szCs w:val="22"/>
        </w:rPr>
      </w:pPr>
    </w:p>
    <w:p w:rsidR="00AF6327" w:rsidRDefault="00AF6327">
      <w:pPr>
        <w:autoSpaceDE w:val="0"/>
        <w:autoSpaceDN w:val="0"/>
        <w:adjustRightInd w:val="0"/>
        <w:snapToGrid w:val="0"/>
        <w:spacing w:line="425" w:lineRule="auto"/>
        <w:jc w:val="left"/>
        <w:rPr>
          <w:rFonts w:ascii="宋体" w:hAnsi="宋体" w:cs="宋体"/>
          <w:color w:val="000000"/>
          <w:kern w:val="0"/>
          <w:szCs w:val="22"/>
        </w:rPr>
      </w:pPr>
    </w:p>
    <w:p w:rsidR="00AF6327" w:rsidRDefault="00AF6327">
      <w:pPr>
        <w:autoSpaceDE w:val="0"/>
        <w:autoSpaceDN w:val="0"/>
        <w:adjustRightInd w:val="0"/>
        <w:snapToGrid w:val="0"/>
        <w:spacing w:line="425" w:lineRule="auto"/>
        <w:jc w:val="left"/>
        <w:rPr>
          <w:rFonts w:ascii="宋体" w:hAnsi="宋体" w:cs="宋体"/>
          <w:color w:val="000000"/>
          <w:kern w:val="0"/>
          <w:szCs w:val="22"/>
        </w:rPr>
      </w:pPr>
    </w:p>
    <w:p w:rsidR="00AF6327" w:rsidRDefault="00AF6327">
      <w:pPr>
        <w:autoSpaceDE w:val="0"/>
        <w:autoSpaceDN w:val="0"/>
        <w:adjustRightInd w:val="0"/>
        <w:snapToGrid w:val="0"/>
        <w:spacing w:line="425" w:lineRule="auto"/>
        <w:jc w:val="left"/>
        <w:rPr>
          <w:rFonts w:ascii="宋体" w:hAnsi="宋体" w:cs="宋体"/>
          <w:color w:val="000000"/>
          <w:kern w:val="0"/>
          <w:szCs w:val="22"/>
        </w:rPr>
      </w:pPr>
    </w:p>
    <w:p w:rsidR="00AF6327" w:rsidRDefault="00CF331A">
      <w:pPr>
        <w:tabs>
          <w:tab w:val="left" w:pos="5760"/>
        </w:tabs>
        <w:autoSpaceDE w:val="0"/>
        <w:autoSpaceDN w:val="0"/>
        <w:adjustRightInd w:val="0"/>
        <w:snapToGrid w:val="0"/>
        <w:spacing w:line="425" w:lineRule="auto"/>
        <w:ind w:right="11"/>
        <w:rPr>
          <w:rFonts w:ascii="宋体" w:hAnsi="宋体" w:cs="宋体"/>
          <w:color w:val="000000"/>
          <w:kern w:val="0"/>
          <w:szCs w:val="22"/>
        </w:rPr>
      </w:pPr>
      <w:r>
        <w:rPr>
          <w:rFonts w:ascii="宋体" w:hAnsi="宋体" w:cs="宋体" w:hint="eastAsia"/>
          <w:color w:val="000000"/>
          <w:kern w:val="0"/>
          <w:szCs w:val="22"/>
        </w:rPr>
        <w:t>注：法定代表人参加投标活动并签署文件的不需要授权委托书，只需提供法定代表人身份证明和</w:t>
      </w:r>
      <w:r>
        <w:rPr>
          <w:rFonts w:ascii="宋体" w:hAnsi="宋体" w:cs="宋体" w:hint="eastAsia"/>
          <w:b/>
          <w:bCs/>
          <w:color w:val="000000"/>
          <w:kern w:val="0"/>
          <w:sz w:val="24"/>
        </w:rPr>
        <w:t>法定代表人身份证扫描件</w:t>
      </w:r>
      <w:r>
        <w:rPr>
          <w:rFonts w:ascii="宋体" w:hAnsi="宋体" w:cs="宋体" w:hint="eastAsia"/>
          <w:color w:val="000000"/>
          <w:kern w:val="0"/>
          <w:szCs w:val="22"/>
        </w:rPr>
        <w:t>；非法定代表人参加投标活动及签署文件的还须提供授权委托书</w:t>
      </w:r>
      <w:r>
        <w:rPr>
          <w:rFonts w:ascii="宋体" w:hAnsi="宋体" w:cs="宋体" w:hint="eastAsia"/>
          <w:b/>
          <w:bCs/>
          <w:color w:val="000000"/>
          <w:kern w:val="0"/>
          <w:sz w:val="24"/>
        </w:rPr>
        <w:t>和</w:t>
      </w:r>
      <w:r>
        <w:rPr>
          <w:rFonts w:ascii="宋体" w:hAnsi="宋体" w:cs="宋体" w:hint="eastAsia"/>
          <w:b/>
          <w:bCs/>
          <w:color w:val="000000"/>
          <w:sz w:val="24"/>
        </w:rPr>
        <w:t>代理人</w:t>
      </w:r>
      <w:r>
        <w:rPr>
          <w:rFonts w:ascii="宋体" w:hAnsi="宋体" w:cs="宋体" w:hint="eastAsia"/>
          <w:b/>
          <w:bCs/>
          <w:color w:val="000000"/>
          <w:kern w:val="0"/>
          <w:sz w:val="24"/>
        </w:rPr>
        <w:t>身份证扫描件。</w:t>
      </w:r>
      <w:bookmarkStart w:id="1213" w:name="_Toc421917002"/>
      <w:bookmarkStart w:id="1214" w:name="_Toc224103499"/>
      <w:bookmarkStart w:id="1215" w:name="_Toc460660224"/>
      <w:bookmarkStart w:id="1216" w:name="_Toc390411622"/>
      <w:bookmarkStart w:id="1217" w:name="_Toc460227109"/>
      <w:bookmarkEnd w:id="1211"/>
      <w:bookmarkEnd w:id="1212"/>
    </w:p>
    <w:p w:rsidR="00AF6327" w:rsidRDefault="00CF331A">
      <w:pPr>
        <w:pStyle w:val="3"/>
        <w:adjustRightInd w:val="0"/>
        <w:snapToGrid w:val="0"/>
        <w:jc w:val="center"/>
        <w:rPr>
          <w:rFonts w:ascii="宋体" w:eastAsia="宋体" w:hAnsi="宋体" w:cs="宋体"/>
          <w:color w:val="000000"/>
          <w:sz w:val="32"/>
          <w:szCs w:val="32"/>
        </w:rPr>
      </w:pPr>
      <w:r>
        <w:rPr>
          <w:rFonts w:ascii="宋体" w:eastAsia="宋体" w:hAnsi="宋体" w:cs="宋体" w:hint="eastAsia"/>
          <w:color w:val="000000"/>
          <w:kern w:val="0"/>
          <w:szCs w:val="22"/>
        </w:rPr>
        <w:br w:type="page"/>
      </w:r>
      <w:bookmarkStart w:id="1218" w:name="_Toc10431"/>
      <w:bookmarkStart w:id="1219" w:name="_Toc535241131"/>
      <w:bookmarkStart w:id="1220" w:name="_Toc535241228"/>
      <w:bookmarkStart w:id="1221" w:name="_Toc535241085"/>
      <w:r>
        <w:rPr>
          <w:rFonts w:ascii="宋体" w:eastAsia="宋体" w:hAnsi="宋体" w:cs="宋体" w:hint="eastAsia"/>
          <w:b/>
          <w:bCs w:val="0"/>
          <w:color w:val="000000"/>
          <w:sz w:val="32"/>
          <w:szCs w:val="32"/>
        </w:rPr>
        <w:lastRenderedPageBreak/>
        <w:t>三、联合体协议书</w:t>
      </w:r>
      <w:bookmarkEnd w:id="1213"/>
      <w:bookmarkEnd w:id="1214"/>
      <w:bookmarkEnd w:id="1215"/>
      <w:bookmarkEnd w:id="1216"/>
      <w:bookmarkEnd w:id="1217"/>
      <w:bookmarkEnd w:id="1218"/>
      <w:bookmarkEnd w:id="1219"/>
      <w:bookmarkEnd w:id="1220"/>
      <w:bookmarkEnd w:id="1221"/>
    </w:p>
    <w:p w:rsidR="00AF6327" w:rsidRDefault="00CF331A">
      <w:pPr>
        <w:adjustRightInd w:val="0"/>
        <w:snapToGrid w:val="0"/>
        <w:spacing w:line="360" w:lineRule="auto"/>
        <w:rPr>
          <w:rFonts w:ascii="宋体" w:hAnsi="宋体" w:cs="宋体"/>
          <w:color w:val="000000"/>
          <w:szCs w:val="21"/>
        </w:rPr>
      </w:pPr>
      <w:bookmarkStart w:id="1222" w:name="_Toc460660225"/>
      <w:bookmarkStart w:id="1223" w:name="_Toc460227110"/>
      <w:r>
        <w:rPr>
          <w:rFonts w:ascii="宋体" w:hAnsi="宋体" w:cs="宋体" w:hint="eastAsia"/>
          <w:color w:val="000000"/>
          <w:szCs w:val="21"/>
        </w:rPr>
        <w:t>牵头人（成员一）名称：</w:t>
      </w:r>
      <w:r>
        <w:rPr>
          <w:rFonts w:ascii="宋体" w:hAnsi="宋体" w:cs="宋体" w:hint="eastAsia"/>
          <w:color w:val="000000"/>
          <w:szCs w:val="21"/>
          <w:u w:val="single"/>
        </w:rPr>
        <w:t xml:space="preserve">                                                  </w:t>
      </w:r>
    </w:p>
    <w:p w:rsidR="00AF6327" w:rsidRDefault="00CF331A">
      <w:pPr>
        <w:adjustRightInd w:val="0"/>
        <w:snapToGrid w:val="0"/>
        <w:spacing w:line="360" w:lineRule="auto"/>
        <w:rPr>
          <w:rFonts w:ascii="宋体" w:hAnsi="宋体" w:cs="宋体"/>
          <w:color w:val="000000"/>
          <w:szCs w:val="21"/>
        </w:rPr>
      </w:pPr>
      <w:r>
        <w:rPr>
          <w:rFonts w:ascii="宋体" w:hAnsi="宋体" w:cs="宋体" w:hint="eastAsia"/>
          <w:color w:val="000000"/>
          <w:szCs w:val="21"/>
        </w:rPr>
        <w:t>法定代表人：</w:t>
      </w:r>
      <w:r>
        <w:rPr>
          <w:rFonts w:ascii="宋体" w:hAnsi="宋体" w:cs="宋体" w:hint="eastAsia"/>
          <w:color w:val="000000"/>
          <w:szCs w:val="21"/>
          <w:u w:val="single"/>
        </w:rPr>
        <w:t xml:space="preserve">                                                  </w:t>
      </w:r>
    </w:p>
    <w:p w:rsidR="00AF6327" w:rsidRDefault="00CF331A">
      <w:pPr>
        <w:adjustRightInd w:val="0"/>
        <w:snapToGrid w:val="0"/>
        <w:spacing w:line="360" w:lineRule="auto"/>
        <w:rPr>
          <w:rFonts w:ascii="宋体" w:hAnsi="宋体" w:cs="宋体"/>
          <w:color w:val="000000"/>
          <w:szCs w:val="21"/>
        </w:rPr>
      </w:pPr>
      <w:r>
        <w:rPr>
          <w:rFonts w:ascii="宋体" w:hAnsi="宋体" w:cs="宋体" w:hint="eastAsia"/>
          <w:color w:val="000000"/>
          <w:szCs w:val="21"/>
        </w:rPr>
        <w:t>法定住所：</w:t>
      </w:r>
      <w:r>
        <w:rPr>
          <w:rFonts w:ascii="宋体" w:hAnsi="宋体" w:cs="宋体" w:hint="eastAsia"/>
          <w:color w:val="000000"/>
          <w:szCs w:val="21"/>
          <w:u w:val="single"/>
        </w:rPr>
        <w:t xml:space="preserve">                                                    </w:t>
      </w:r>
    </w:p>
    <w:p w:rsidR="00AF6327" w:rsidRDefault="00CF331A">
      <w:pPr>
        <w:adjustRightInd w:val="0"/>
        <w:snapToGrid w:val="0"/>
        <w:spacing w:line="360" w:lineRule="auto"/>
        <w:rPr>
          <w:rFonts w:ascii="宋体" w:hAnsi="宋体" w:cs="宋体"/>
          <w:color w:val="000000"/>
          <w:szCs w:val="21"/>
        </w:rPr>
      </w:pPr>
      <w:r>
        <w:rPr>
          <w:rFonts w:ascii="宋体" w:hAnsi="宋体" w:cs="宋体" w:hint="eastAsia"/>
          <w:color w:val="000000"/>
          <w:szCs w:val="21"/>
        </w:rPr>
        <w:t>成员二名称：</w:t>
      </w:r>
      <w:r>
        <w:rPr>
          <w:rFonts w:ascii="宋体" w:hAnsi="宋体" w:cs="宋体" w:hint="eastAsia"/>
          <w:color w:val="000000"/>
          <w:szCs w:val="21"/>
          <w:u w:val="single"/>
        </w:rPr>
        <w:t xml:space="preserve">                                                  </w:t>
      </w:r>
    </w:p>
    <w:p w:rsidR="00AF6327" w:rsidRDefault="00CF331A">
      <w:pPr>
        <w:adjustRightInd w:val="0"/>
        <w:snapToGrid w:val="0"/>
        <w:spacing w:line="360" w:lineRule="auto"/>
        <w:rPr>
          <w:rFonts w:ascii="宋体" w:hAnsi="宋体" w:cs="宋体"/>
          <w:color w:val="000000"/>
          <w:szCs w:val="21"/>
        </w:rPr>
      </w:pPr>
      <w:r>
        <w:rPr>
          <w:rFonts w:ascii="宋体" w:hAnsi="宋体" w:cs="宋体" w:hint="eastAsia"/>
          <w:color w:val="000000"/>
          <w:szCs w:val="21"/>
        </w:rPr>
        <w:t>法定代表人：</w:t>
      </w:r>
      <w:r>
        <w:rPr>
          <w:rFonts w:ascii="宋体" w:hAnsi="宋体" w:cs="宋体" w:hint="eastAsia"/>
          <w:color w:val="000000"/>
          <w:szCs w:val="21"/>
          <w:u w:val="single"/>
        </w:rPr>
        <w:t xml:space="preserve">                                                  </w:t>
      </w:r>
    </w:p>
    <w:p w:rsidR="00AF6327" w:rsidRDefault="00CF331A">
      <w:pPr>
        <w:adjustRightInd w:val="0"/>
        <w:snapToGrid w:val="0"/>
        <w:spacing w:line="360" w:lineRule="auto"/>
        <w:rPr>
          <w:rFonts w:ascii="宋体" w:hAnsi="宋体" w:cs="宋体"/>
          <w:color w:val="000000"/>
          <w:szCs w:val="21"/>
          <w:u w:val="single"/>
        </w:rPr>
      </w:pPr>
      <w:r>
        <w:rPr>
          <w:rFonts w:ascii="宋体" w:hAnsi="宋体" w:cs="宋体" w:hint="eastAsia"/>
          <w:color w:val="000000"/>
          <w:szCs w:val="21"/>
        </w:rPr>
        <w:t>法定住所：</w:t>
      </w:r>
      <w:r>
        <w:rPr>
          <w:rFonts w:ascii="宋体" w:hAnsi="宋体" w:cs="宋体" w:hint="eastAsia"/>
          <w:color w:val="000000"/>
          <w:szCs w:val="21"/>
          <w:u w:val="single"/>
        </w:rPr>
        <w:t xml:space="preserve">                                                    </w:t>
      </w:r>
    </w:p>
    <w:p w:rsidR="00AF6327" w:rsidRDefault="00CF331A">
      <w:pPr>
        <w:adjustRightInd w:val="0"/>
        <w:snapToGrid w:val="0"/>
        <w:spacing w:line="360" w:lineRule="auto"/>
        <w:ind w:firstLineChars="250" w:firstLine="525"/>
        <w:rPr>
          <w:rFonts w:ascii="宋体" w:hAnsi="宋体" w:cs="宋体"/>
          <w:color w:val="000000"/>
          <w:szCs w:val="21"/>
        </w:rPr>
      </w:pPr>
      <w:r>
        <w:rPr>
          <w:rFonts w:ascii="宋体" w:hAnsi="宋体" w:cs="宋体" w:hint="eastAsia"/>
          <w:color w:val="000000"/>
          <w:szCs w:val="21"/>
        </w:rPr>
        <w:t>……</w:t>
      </w:r>
    </w:p>
    <w:p w:rsidR="00AF6327" w:rsidRDefault="00CF331A">
      <w:pPr>
        <w:adjustRightInd w:val="0"/>
        <w:snapToGrid w:val="0"/>
        <w:spacing w:line="360" w:lineRule="auto"/>
        <w:ind w:firstLineChars="200" w:firstLine="420"/>
        <w:rPr>
          <w:rFonts w:ascii="宋体" w:hAnsi="宋体" w:cs="宋体"/>
          <w:color w:val="000000"/>
          <w:szCs w:val="21"/>
        </w:rPr>
      </w:pPr>
      <w:r>
        <w:rPr>
          <w:rFonts w:ascii="宋体" w:hAnsi="宋体" w:cs="宋体" w:hint="eastAsia"/>
          <w:color w:val="000000"/>
          <w:szCs w:val="21"/>
        </w:rPr>
        <w:t>鉴于上述各成员单位经过友好协商，自愿组成</w:t>
      </w:r>
      <w:r>
        <w:rPr>
          <w:rFonts w:ascii="宋体" w:hAnsi="宋体" w:cs="宋体" w:hint="eastAsia"/>
          <w:color w:val="000000"/>
          <w:szCs w:val="21"/>
          <w:u w:val="single"/>
        </w:rPr>
        <w:t xml:space="preserve">       </w:t>
      </w:r>
      <w:r>
        <w:rPr>
          <w:rFonts w:ascii="宋体" w:hAnsi="宋体" w:cs="宋体" w:hint="eastAsia"/>
          <w:color w:val="000000"/>
          <w:szCs w:val="21"/>
        </w:rPr>
        <w:t>（联合体名称）联合体，共同参加</w:t>
      </w:r>
    </w:p>
    <w:p w:rsidR="00AF6327" w:rsidRDefault="00CF331A">
      <w:pPr>
        <w:adjustRightInd w:val="0"/>
        <w:snapToGrid w:val="0"/>
        <w:spacing w:line="360" w:lineRule="auto"/>
        <w:rPr>
          <w:rFonts w:ascii="宋体" w:hAnsi="宋体" w:cs="宋体"/>
          <w:color w:val="000000"/>
          <w:szCs w:val="21"/>
        </w:rPr>
      </w:pPr>
      <w:r>
        <w:rPr>
          <w:rFonts w:ascii="宋体" w:hAnsi="宋体" w:cs="宋体" w:hint="eastAsia"/>
          <w:color w:val="000000"/>
          <w:szCs w:val="21"/>
          <w:u w:val="single"/>
        </w:rPr>
        <w:t xml:space="preserve">                  </w:t>
      </w:r>
      <w:r>
        <w:rPr>
          <w:rFonts w:ascii="宋体" w:hAnsi="宋体" w:cs="宋体" w:hint="eastAsia"/>
          <w:color w:val="000000"/>
          <w:szCs w:val="21"/>
        </w:rPr>
        <w:t>（招标人名称）（以下简称招标人）</w:t>
      </w:r>
      <w:r>
        <w:rPr>
          <w:rFonts w:ascii="宋体" w:hAnsi="宋体" w:cs="宋体" w:hint="eastAsia"/>
          <w:color w:val="000000"/>
          <w:szCs w:val="21"/>
          <w:u w:val="single"/>
        </w:rPr>
        <w:t xml:space="preserve">        </w:t>
      </w:r>
      <w:r>
        <w:rPr>
          <w:rFonts w:ascii="宋体" w:hAnsi="宋体" w:cs="宋体" w:hint="eastAsia"/>
          <w:color w:val="000000"/>
          <w:szCs w:val="21"/>
        </w:rPr>
        <w:t>（招标项目名称）</w:t>
      </w:r>
      <w:r>
        <w:rPr>
          <w:rFonts w:ascii="宋体" w:hAnsi="宋体" w:cs="宋体" w:hint="eastAsia"/>
          <w:color w:val="000000"/>
          <w:szCs w:val="21"/>
          <w:u w:val="single"/>
        </w:rPr>
        <w:t xml:space="preserve">      </w:t>
      </w:r>
      <w:r>
        <w:rPr>
          <w:rFonts w:ascii="宋体" w:hAnsi="宋体" w:cs="宋体" w:hint="eastAsia"/>
          <w:color w:val="000000"/>
          <w:szCs w:val="21"/>
        </w:rPr>
        <w:t>标段（以下简称本工程）的施工投标并争取赢得本工程施工承包合同（以下简称合同）。现就联合体投标事宜订立如下协议：</w:t>
      </w:r>
    </w:p>
    <w:p w:rsidR="00AF6327" w:rsidRDefault="00CF331A">
      <w:pPr>
        <w:adjustRightInd w:val="0"/>
        <w:snapToGrid w:val="0"/>
        <w:spacing w:line="360" w:lineRule="auto"/>
        <w:ind w:firstLineChars="200" w:firstLine="420"/>
        <w:rPr>
          <w:rFonts w:ascii="宋体" w:hAnsi="宋体" w:cs="宋体"/>
          <w:color w:val="000000"/>
          <w:szCs w:val="21"/>
        </w:rPr>
      </w:pPr>
      <w:r>
        <w:rPr>
          <w:rFonts w:ascii="宋体" w:hAnsi="宋体" w:cs="宋体" w:hint="eastAsia"/>
          <w:color w:val="000000"/>
          <w:szCs w:val="21"/>
        </w:rPr>
        <w:t xml:space="preserve">1． </w:t>
      </w:r>
      <w:r>
        <w:rPr>
          <w:rFonts w:ascii="宋体" w:hAnsi="宋体" w:cs="宋体" w:hint="eastAsia"/>
          <w:color w:val="000000"/>
          <w:szCs w:val="21"/>
          <w:u w:val="single"/>
        </w:rPr>
        <w:t xml:space="preserve">        </w:t>
      </w:r>
      <w:r>
        <w:rPr>
          <w:rFonts w:ascii="宋体" w:hAnsi="宋体" w:cs="宋体" w:hint="eastAsia"/>
          <w:color w:val="000000"/>
          <w:szCs w:val="21"/>
        </w:rPr>
        <w:t>（某成员单位名称）为本联合体牵头人。</w:t>
      </w:r>
    </w:p>
    <w:p w:rsidR="00AF6327" w:rsidRDefault="00CF331A">
      <w:pPr>
        <w:adjustRightInd w:val="0"/>
        <w:snapToGrid w:val="0"/>
        <w:spacing w:line="360" w:lineRule="auto"/>
        <w:ind w:firstLineChars="200" w:firstLine="420"/>
        <w:rPr>
          <w:rFonts w:ascii="宋体" w:hAnsi="宋体" w:cs="宋体"/>
          <w:color w:val="000000"/>
          <w:szCs w:val="21"/>
        </w:rPr>
      </w:pPr>
      <w:r>
        <w:rPr>
          <w:rFonts w:ascii="宋体" w:hAnsi="宋体" w:cs="宋体" w:hint="eastAsia"/>
          <w:color w:val="000000"/>
          <w:szCs w:val="21"/>
        </w:rPr>
        <w:t>2． 在本工程投标阶段，联合体牵头人合法代表联合体各成员负责本工程投标文件编制活动，代表联合体提交和接收相关的资料、信息及指示，并处理与投标和中标有关的一切事务；联合体中标后，联合体牵头人负责合同订立和合同实施阶段的主办、组织和协调工作。</w:t>
      </w:r>
    </w:p>
    <w:p w:rsidR="00AF6327" w:rsidRDefault="00CF331A">
      <w:pPr>
        <w:adjustRightInd w:val="0"/>
        <w:snapToGrid w:val="0"/>
        <w:spacing w:line="360" w:lineRule="auto"/>
        <w:ind w:firstLineChars="200" w:firstLine="420"/>
        <w:rPr>
          <w:rFonts w:ascii="宋体" w:hAnsi="宋体" w:cs="宋体"/>
          <w:color w:val="000000"/>
          <w:szCs w:val="21"/>
        </w:rPr>
      </w:pPr>
      <w:r>
        <w:rPr>
          <w:rFonts w:ascii="宋体" w:hAnsi="宋体" w:cs="宋体" w:hint="eastAsia"/>
          <w:color w:val="000000"/>
          <w:szCs w:val="21"/>
        </w:rPr>
        <w:t>3． 联合体将严格按照招标文件的各项要求，递交投标文件，履行投标义务和中标后的合同，共同承担合同规定的一切义务和责任，联合体各成员单位按照内部职责的部分，承担各自所负的责任和风险，并向招标人承担连带责任。</w:t>
      </w:r>
    </w:p>
    <w:p w:rsidR="00AF6327" w:rsidRDefault="00CF331A">
      <w:pPr>
        <w:adjustRightInd w:val="0"/>
        <w:snapToGrid w:val="0"/>
        <w:spacing w:line="360" w:lineRule="auto"/>
        <w:ind w:firstLineChars="200" w:firstLine="420"/>
        <w:rPr>
          <w:rFonts w:ascii="宋体" w:hAnsi="宋体" w:cs="宋体"/>
          <w:color w:val="000000"/>
          <w:szCs w:val="21"/>
        </w:rPr>
      </w:pPr>
      <w:r>
        <w:rPr>
          <w:rFonts w:ascii="宋体" w:hAnsi="宋体" w:cs="宋体" w:hint="eastAsia"/>
          <w:color w:val="000000"/>
          <w:szCs w:val="21"/>
        </w:rPr>
        <w:t>4． 联合体各成员单位内部的职责分工如下：</w:t>
      </w:r>
    </w:p>
    <w:p w:rsidR="00AF6327" w:rsidRDefault="00CF331A">
      <w:pPr>
        <w:tabs>
          <w:tab w:val="left" w:pos="6300"/>
          <w:tab w:val="left" w:pos="8295"/>
        </w:tabs>
        <w:autoSpaceDE w:val="0"/>
        <w:autoSpaceDN w:val="0"/>
        <w:adjustRightInd w:val="0"/>
        <w:snapToGrid w:val="0"/>
        <w:spacing w:line="360" w:lineRule="auto"/>
        <w:ind w:leftChars="200" w:left="735" w:hangingChars="150" w:hanging="315"/>
        <w:jc w:val="left"/>
        <w:rPr>
          <w:rFonts w:ascii="宋体" w:hAnsi="宋体" w:cs="宋体"/>
          <w:snapToGrid w:val="0"/>
          <w:color w:val="000000"/>
          <w:kern w:val="0"/>
          <w:szCs w:val="21"/>
        </w:rPr>
      </w:pPr>
      <w:r>
        <w:rPr>
          <w:rFonts w:ascii="宋体" w:hAnsi="宋体" w:cs="宋体" w:hint="eastAsia"/>
          <w:color w:val="000000"/>
          <w:szCs w:val="21"/>
        </w:rPr>
        <w:t>牵头人（成员一）</w:t>
      </w:r>
      <w:r>
        <w:rPr>
          <w:rFonts w:ascii="宋体" w:hAnsi="宋体" w:cs="宋体" w:hint="eastAsia"/>
          <w:snapToGrid w:val="0"/>
          <w:color w:val="000000"/>
          <w:kern w:val="0"/>
          <w:szCs w:val="21"/>
        </w:rPr>
        <w:t>名称：</w:t>
      </w:r>
      <w:r>
        <w:rPr>
          <w:rFonts w:ascii="宋体" w:hAnsi="宋体" w:cs="宋体" w:hint="eastAsia"/>
          <w:snapToGrid w:val="0"/>
          <w:color w:val="000000"/>
          <w:kern w:val="0"/>
          <w:szCs w:val="21"/>
          <w:u w:val="single"/>
        </w:rPr>
        <w:t xml:space="preserve">         </w:t>
      </w:r>
      <w:r>
        <w:rPr>
          <w:rFonts w:ascii="宋体" w:hAnsi="宋体" w:cs="宋体" w:hint="eastAsia"/>
          <w:snapToGrid w:val="0"/>
          <w:color w:val="000000"/>
          <w:kern w:val="0"/>
          <w:szCs w:val="21"/>
        </w:rPr>
        <w:t>，具有</w:t>
      </w:r>
      <w:r>
        <w:rPr>
          <w:rFonts w:ascii="宋体" w:hAnsi="宋体" w:cs="宋体" w:hint="eastAsia"/>
          <w:snapToGrid w:val="0"/>
          <w:color w:val="000000"/>
          <w:kern w:val="0"/>
          <w:szCs w:val="21"/>
          <w:u w:val="single"/>
        </w:rPr>
        <w:t xml:space="preserve">            </w:t>
      </w:r>
      <w:r>
        <w:rPr>
          <w:rFonts w:ascii="宋体" w:hAnsi="宋体" w:cs="宋体" w:hint="eastAsia"/>
          <w:snapToGrid w:val="0"/>
          <w:color w:val="000000"/>
          <w:kern w:val="0"/>
          <w:szCs w:val="21"/>
        </w:rPr>
        <w:t>资格，承担</w:t>
      </w:r>
      <w:r>
        <w:rPr>
          <w:rFonts w:ascii="宋体" w:hAnsi="宋体" w:cs="宋体" w:hint="eastAsia"/>
          <w:snapToGrid w:val="0"/>
          <w:color w:val="000000"/>
          <w:kern w:val="0"/>
          <w:szCs w:val="21"/>
          <w:u w:val="single"/>
        </w:rPr>
        <w:t xml:space="preserve">       </w:t>
      </w:r>
      <w:r>
        <w:rPr>
          <w:rFonts w:ascii="宋体" w:hAnsi="宋体" w:cs="宋体" w:hint="eastAsia"/>
          <w:snapToGrid w:val="0"/>
          <w:color w:val="000000"/>
          <w:kern w:val="0"/>
          <w:szCs w:val="21"/>
        </w:rPr>
        <w:t xml:space="preserve">  专业工程；</w:t>
      </w:r>
    </w:p>
    <w:p w:rsidR="00AF6327" w:rsidRDefault="00CF331A">
      <w:pPr>
        <w:adjustRightInd w:val="0"/>
        <w:snapToGrid w:val="0"/>
        <w:spacing w:line="360" w:lineRule="auto"/>
        <w:ind w:firstLineChars="200" w:firstLine="420"/>
        <w:rPr>
          <w:rFonts w:ascii="宋体" w:hAnsi="宋体" w:cs="宋体"/>
          <w:snapToGrid w:val="0"/>
          <w:color w:val="000000"/>
          <w:kern w:val="0"/>
          <w:szCs w:val="21"/>
        </w:rPr>
      </w:pPr>
      <w:r>
        <w:rPr>
          <w:rFonts w:ascii="宋体" w:hAnsi="宋体" w:cs="宋体" w:hint="eastAsia"/>
          <w:snapToGrid w:val="0"/>
          <w:color w:val="000000"/>
          <w:kern w:val="0"/>
          <w:szCs w:val="21"/>
        </w:rPr>
        <w:t>成员二名称：</w:t>
      </w:r>
      <w:r>
        <w:rPr>
          <w:rFonts w:ascii="宋体" w:hAnsi="宋体" w:cs="宋体" w:hint="eastAsia"/>
          <w:snapToGrid w:val="0"/>
          <w:color w:val="000000"/>
          <w:kern w:val="0"/>
          <w:szCs w:val="21"/>
          <w:u w:val="single"/>
        </w:rPr>
        <w:t xml:space="preserve">                  </w:t>
      </w:r>
      <w:r>
        <w:rPr>
          <w:rFonts w:ascii="宋体" w:hAnsi="宋体" w:cs="宋体" w:hint="eastAsia"/>
          <w:snapToGrid w:val="0"/>
          <w:color w:val="000000"/>
          <w:kern w:val="0"/>
          <w:szCs w:val="21"/>
        </w:rPr>
        <w:t xml:space="preserve"> ，具有</w:t>
      </w:r>
      <w:r>
        <w:rPr>
          <w:rFonts w:ascii="宋体" w:hAnsi="宋体" w:cs="宋体" w:hint="eastAsia"/>
          <w:snapToGrid w:val="0"/>
          <w:color w:val="000000"/>
          <w:kern w:val="0"/>
          <w:szCs w:val="21"/>
          <w:u w:val="single"/>
        </w:rPr>
        <w:t xml:space="preserve">            </w:t>
      </w:r>
      <w:r>
        <w:rPr>
          <w:rFonts w:ascii="宋体" w:hAnsi="宋体" w:cs="宋体" w:hint="eastAsia"/>
          <w:snapToGrid w:val="0"/>
          <w:color w:val="000000"/>
          <w:kern w:val="0"/>
          <w:szCs w:val="21"/>
        </w:rPr>
        <w:t>资格，承担</w:t>
      </w:r>
      <w:r>
        <w:rPr>
          <w:rFonts w:ascii="宋体" w:hAnsi="宋体" w:cs="宋体" w:hint="eastAsia"/>
          <w:snapToGrid w:val="0"/>
          <w:color w:val="000000"/>
          <w:kern w:val="0"/>
          <w:szCs w:val="21"/>
          <w:u w:val="single"/>
        </w:rPr>
        <w:t xml:space="preserve">       </w:t>
      </w:r>
      <w:r>
        <w:rPr>
          <w:rFonts w:ascii="宋体" w:hAnsi="宋体" w:cs="宋体" w:hint="eastAsia"/>
          <w:snapToGrid w:val="0"/>
          <w:color w:val="000000"/>
          <w:kern w:val="0"/>
          <w:szCs w:val="21"/>
        </w:rPr>
        <w:t xml:space="preserve">  专业工程；</w:t>
      </w:r>
    </w:p>
    <w:p w:rsidR="00AF6327" w:rsidRDefault="00CF331A">
      <w:pPr>
        <w:adjustRightInd w:val="0"/>
        <w:snapToGrid w:val="0"/>
        <w:spacing w:line="360" w:lineRule="auto"/>
        <w:ind w:firstLineChars="200" w:firstLine="420"/>
        <w:rPr>
          <w:rFonts w:ascii="宋体" w:hAnsi="宋体" w:cs="宋体"/>
          <w:snapToGrid w:val="0"/>
          <w:color w:val="000000"/>
          <w:kern w:val="0"/>
          <w:szCs w:val="21"/>
        </w:rPr>
      </w:pPr>
      <w:r>
        <w:rPr>
          <w:rFonts w:ascii="宋体" w:hAnsi="宋体" w:cs="宋体" w:hint="eastAsia"/>
          <w:snapToGrid w:val="0"/>
          <w:color w:val="000000"/>
          <w:kern w:val="0"/>
          <w:szCs w:val="21"/>
        </w:rPr>
        <w:t>……。</w:t>
      </w:r>
    </w:p>
    <w:p w:rsidR="00AF6327" w:rsidRDefault="00CF331A">
      <w:pPr>
        <w:adjustRightInd w:val="0"/>
        <w:snapToGrid w:val="0"/>
        <w:spacing w:line="360" w:lineRule="auto"/>
        <w:ind w:firstLineChars="200" w:firstLine="420"/>
        <w:rPr>
          <w:rFonts w:ascii="宋体" w:hAnsi="宋体" w:cs="宋体"/>
          <w:color w:val="000000"/>
          <w:szCs w:val="21"/>
        </w:rPr>
      </w:pPr>
      <w:r>
        <w:rPr>
          <w:rFonts w:ascii="宋体" w:hAnsi="宋体" w:cs="宋体" w:hint="eastAsia"/>
          <w:color w:val="000000"/>
          <w:szCs w:val="21"/>
        </w:rPr>
        <w:t>5． 投标工作和联合体在中标后工程实施过程中的有关费用按各自承担的工作量分摊。</w:t>
      </w:r>
    </w:p>
    <w:p w:rsidR="00AF6327" w:rsidRDefault="00CF331A">
      <w:pPr>
        <w:adjustRightInd w:val="0"/>
        <w:snapToGrid w:val="0"/>
        <w:spacing w:line="360" w:lineRule="auto"/>
        <w:ind w:firstLineChars="200" w:firstLine="420"/>
        <w:rPr>
          <w:rFonts w:ascii="宋体" w:hAnsi="宋体" w:cs="宋体"/>
          <w:color w:val="000000"/>
          <w:szCs w:val="21"/>
        </w:rPr>
      </w:pPr>
      <w:r>
        <w:rPr>
          <w:rFonts w:ascii="宋体" w:hAnsi="宋体" w:cs="宋体" w:hint="eastAsia"/>
          <w:color w:val="000000"/>
          <w:szCs w:val="21"/>
        </w:rPr>
        <w:t>6． 联合体中标后，本联合体协议是合同的附件，对联合体各成员单位有合同约束力。</w:t>
      </w:r>
    </w:p>
    <w:p w:rsidR="00AF6327" w:rsidRDefault="00CF331A">
      <w:pPr>
        <w:adjustRightInd w:val="0"/>
        <w:snapToGrid w:val="0"/>
        <w:spacing w:line="360" w:lineRule="auto"/>
        <w:ind w:firstLineChars="200" w:firstLine="420"/>
        <w:rPr>
          <w:rFonts w:ascii="宋体" w:hAnsi="宋体" w:cs="宋体"/>
          <w:color w:val="000000"/>
          <w:szCs w:val="21"/>
        </w:rPr>
      </w:pPr>
      <w:r>
        <w:rPr>
          <w:rFonts w:ascii="宋体" w:hAnsi="宋体" w:cs="宋体" w:hint="eastAsia"/>
          <w:color w:val="000000"/>
          <w:szCs w:val="21"/>
        </w:rPr>
        <w:t>7． 本协议书自签署之日起生效，联合体未中标或者合同履行完毕后自动失效。</w:t>
      </w:r>
    </w:p>
    <w:p w:rsidR="00AF6327" w:rsidRDefault="00CF331A">
      <w:pPr>
        <w:adjustRightInd w:val="0"/>
        <w:snapToGrid w:val="0"/>
        <w:spacing w:line="360" w:lineRule="auto"/>
        <w:ind w:firstLineChars="200" w:firstLine="420"/>
        <w:rPr>
          <w:rFonts w:ascii="宋体" w:hAnsi="宋体" w:cs="宋体"/>
          <w:color w:val="000000"/>
          <w:szCs w:val="21"/>
        </w:rPr>
      </w:pPr>
      <w:r>
        <w:rPr>
          <w:rFonts w:ascii="宋体" w:hAnsi="宋体" w:cs="宋体" w:hint="eastAsia"/>
          <w:color w:val="000000"/>
          <w:szCs w:val="21"/>
        </w:rPr>
        <w:t>8． 本协议书一式</w:t>
      </w:r>
      <w:r>
        <w:rPr>
          <w:rFonts w:ascii="宋体" w:hAnsi="宋体" w:cs="宋体" w:hint="eastAsia"/>
          <w:color w:val="000000"/>
          <w:szCs w:val="21"/>
          <w:u w:val="single"/>
        </w:rPr>
        <w:t xml:space="preserve">            </w:t>
      </w:r>
      <w:r>
        <w:rPr>
          <w:rFonts w:ascii="宋体" w:hAnsi="宋体" w:cs="宋体" w:hint="eastAsia"/>
          <w:color w:val="000000"/>
          <w:szCs w:val="21"/>
        </w:rPr>
        <w:t>份，联合体成员和招标人各执一份。</w:t>
      </w:r>
    </w:p>
    <w:p w:rsidR="00AF6327" w:rsidRDefault="00CF331A">
      <w:pPr>
        <w:adjustRightInd w:val="0"/>
        <w:snapToGrid w:val="0"/>
        <w:spacing w:line="360" w:lineRule="auto"/>
        <w:ind w:firstLineChars="850" w:firstLine="1785"/>
        <w:rPr>
          <w:rFonts w:ascii="宋体" w:hAnsi="宋体" w:cs="宋体"/>
          <w:color w:val="000000"/>
          <w:szCs w:val="21"/>
        </w:rPr>
      </w:pPr>
      <w:r>
        <w:rPr>
          <w:rFonts w:ascii="宋体" w:hAnsi="宋体" w:cs="宋体" w:hint="eastAsia"/>
          <w:color w:val="000000"/>
          <w:szCs w:val="21"/>
        </w:rPr>
        <w:t>牵头人（成员一）名称：</w:t>
      </w:r>
      <w:r>
        <w:rPr>
          <w:rFonts w:ascii="宋体" w:hAnsi="宋体" w:cs="宋体" w:hint="eastAsia"/>
          <w:color w:val="000000"/>
          <w:szCs w:val="21"/>
          <w:u w:val="single"/>
        </w:rPr>
        <w:t xml:space="preserve">                         </w:t>
      </w:r>
      <w:r>
        <w:rPr>
          <w:rFonts w:ascii="宋体" w:hAnsi="宋体" w:cs="宋体" w:hint="eastAsia"/>
          <w:color w:val="000000"/>
          <w:szCs w:val="21"/>
        </w:rPr>
        <w:t>（盖单位章）</w:t>
      </w:r>
    </w:p>
    <w:p w:rsidR="00AF6327" w:rsidRDefault="00CF331A">
      <w:pPr>
        <w:adjustRightInd w:val="0"/>
        <w:snapToGrid w:val="0"/>
        <w:spacing w:line="360" w:lineRule="auto"/>
        <w:ind w:firstLineChars="850" w:firstLine="1785"/>
        <w:rPr>
          <w:rFonts w:ascii="宋体" w:hAnsi="宋体" w:cs="宋体"/>
          <w:color w:val="000000"/>
          <w:szCs w:val="21"/>
        </w:rPr>
      </w:pPr>
      <w:r>
        <w:rPr>
          <w:rFonts w:ascii="宋体" w:hAnsi="宋体" w:cs="宋体" w:hint="eastAsia"/>
          <w:color w:val="000000"/>
          <w:szCs w:val="21"/>
        </w:rPr>
        <w:t>法定代表人：</w:t>
      </w:r>
      <w:r>
        <w:rPr>
          <w:rFonts w:ascii="宋体" w:hAnsi="宋体" w:cs="宋体" w:hint="eastAsia"/>
          <w:color w:val="000000"/>
          <w:szCs w:val="21"/>
          <w:u w:val="single"/>
        </w:rPr>
        <w:t xml:space="preserve">                                  </w:t>
      </w:r>
      <w:r>
        <w:rPr>
          <w:rFonts w:ascii="宋体" w:hAnsi="宋体" w:cs="宋体" w:hint="eastAsia"/>
          <w:color w:val="000000"/>
          <w:szCs w:val="21"/>
        </w:rPr>
        <w:t>（签字或盖章）</w:t>
      </w:r>
    </w:p>
    <w:p w:rsidR="00AF6327" w:rsidRDefault="00AF6327">
      <w:pPr>
        <w:adjustRightInd w:val="0"/>
        <w:snapToGrid w:val="0"/>
        <w:spacing w:line="360" w:lineRule="auto"/>
        <w:ind w:firstLineChars="850" w:firstLine="1785"/>
        <w:rPr>
          <w:rFonts w:ascii="宋体" w:hAnsi="宋体" w:cs="宋体"/>
          <w:color w:val="000000"/>
          <w:szCs w:val="21"/>
        </w:rPr>
      </w:pPr>
    </w:p>
    <w:p w:rsidR="00AF6327" w:rsidRDefault="00CF331A">
      <w:pPr>
        <w:adjustRightInd w:val="0"/>
        <w:snapToGrid w:val="0"/>
        <w:spacing w:line="360" w:lineRule="auto"/>
        <w:ind w:firstLineChars="850" w:firstLine="1785"/>
        <w:rPr>
          <w:rFonts w:ascii="宋体" w:hAnsi="宋体" w:cs="宋体"/>
          <w:color w:val="000000"/>
          <w:szCs w:val="21"/>
        </w:rPr>
      </w:pPr>
      <w:r>
        <w:rPr>
          <w:rFonts w:ascii="宋体" w:hAnsi="宋体" w:cs="宋体" w:hint="eastAsia"/>
          <w:color w:val="000000"/>
          <w:szCs w:val="21"/>
        </w:rPr>
        <w:t>成员二名称：</w:t>
      </w:r>
      <w:r>
        <w:rPr>
          <w:rFonts w:ascii="宋体" w:hAnsi="宋体" w:cs="宋体" w:hint="eastAsia"/>
          <w:color w:val="000000"/>
          <w:szCs w:val="21"/>
          <w:u w:val="single"/>
        </w:rPr>
        <w:t xml:space="preserve">                                    </w:t>
      </w:r>
      <w:r>
        <w:rPr>
          <w:rFonts w:ascii="宋体" w:hAnsi="宋体" w:cs="宋体" w:hint="eastAsia"/>
          <w:color w:val="000000"/>
          <w:szCs w:val="21"/>
        </w:rPr>
        <w:t>（盖单位章）</w:t>
      </w:r>
    </w:p>
    <w:p w:rsidR="00AF6327" w:rsidRDefault="00CF331A">
      <w:pPr>
        <w:adjustRightInd w:val="0"/>
        <w:snapToGrid w:val="0"/>
        <w:spacing w:line="360" w:lineRule="auto"/>
        <w:ind w:firstLineChars="850" w:firstLine="1785"/>
        <w:rPr>
          <w:rFonts w:ascii="宋体" w:hAnsi="宋体" w:cs="宋体"/>
          <w:color w:val="000000"/>
          <w:szCs w:val="21"/>
        </w:rPr>
      </w:pPr>
      <w:r>
        <w:rPr>
          <w:rFonts w:ascii="宋体" w:hAnsi="宋体" w:cs="宋体" w:hint="eastAsia"/>
          <w:color w:val="000000"/>
          <w:szCs w:val="21"/>
        </w:rPr>
        <w:t>法定代表人：</w:t>
      </w:r>
      <w:r>
        <w:rPr>
          <w:rFonts w:ascii="宋体" w:hAnsi="宋体" w:cs="宋体" w:hint="eastAsia"/>
          <w:color w:val="000000"/>
          <w:szCs w:val="21"/>
          <w:u w:val="single"/>
        </w:rPr>
        <w:t xml:space="preserve">                                  </w:t>
      </w:r>
      <w:r>
        <w:rPr>
          <w:rFonts w:ascii="宋体" w:hAnsi="宋体" w:cs="宋体" w:hint="eastAsia"/>
          <w:color w:val="000000"/>
          <w:szCs w:val="21"/>
        </w:rPr>
        <w:t>（签字或盖章）</w:t>
      </w:r>
    </w:p>
    <w:p w:rsidR="00AF6327" w:rsidRDefault="00CF331A">
      <w:pPr>
        <w:adjustRightInd w:val="0"/>
        <w:snapToGrid w:val="0"/>
        <w:spacing w:line="360" w:lineRule="auto"/>
        <w:ind w:firstLineChars="1000" w:firstLine="2100"/>
        <w:rPr>
          <w:rFonts w:ascii="宋体" w:hAnsi="宋体" w:cs="宋体"/>
          <w:color w:val="000000"/>
          <w:szCs w:val="21"/>
        </w:rPr>
      </w:pPr>
      <w:r>
        <w:rPr>
          <w:rFonts w:ascii="宋体" w:hAnsi="宋体" w:cs="宋体" w:hint="eastAsia"/>
          <w:color w:val="000000"/>
          <w:szCs w:val="21"/>
        </w:rPr>
        <w:t>……</w:t>
      </w:r>
    </w:p>
    <w:p w:rsidR="00AF6327" w:rsidRDefault="00AF6327">
      <w:pPr>
        <w:wordWrap w:val="0"/>
        <w:adjustRightInd w:val="0"/>
        <w:snapToGrid w:val="0"/>
        <w:spacing w:line="360" w:lineRule="auto"/>
        <w:jc w:val="right"/>
        <w:rPr>
          <w:rFonts w:ascii="宋体" w:hAnsi="宋体" w:cs="宋体"/>
          <w:color w:val="000000"/>
          <w:szCs w:val="21"/>
        </w:rPr>
      </w:pPr>
    </w:p>
    <w:p w:rsidR="00AF6327" w:rsidRDefault="00AF6327">
      <w:pPr>
        <w:jc w:val="center"/>
        <w:rPr>
          <w:rFonts w:ascii="宋体" w:hAnsi="宋体" w:cs="宋体"/>
          <w:color w:val="000000"/>
          <w:szCs w:val="21"/>
        </w:rPr>
      </w:pPr>
    </w:p>
    <w:p w:rsidR="00AF6327" w:rsidRDefault="00CF331A">
      <w:pPr>
        <w:pStyle w:val="3"/>
        <w:jc w:val="center"/>
        <w:rPr>
          <w:rFonts w:ascii="宋体" w:eastAsia="宋体" w:hAnsi="宋体" w:cs="宋体"/>
          <w:b/>
          <w:bCs w:val="0"/>
          <w:color w:val="000000"/>
          <w:sz w:val="32"/>
          <w:szCs w:val="32"/>
        </w:rPr>
      </w:pPr>
      <w:bookmarkStart w:id="1224" w:name="_Toc460660229"/>
      <w:bookmarkStart w:id="1225" w:name="_Toc460227114"/>
      <w:bookmarkStart w:id="1226" w:name="_Toc24288"/>
      <w:bookmarkStart w:id="1227" w:name="_Toc535241229"/>
      <w:bookmarkStart w:id="1228" w:name="_Toc535241132"/>
      <w:bookmarkStart w:id="1229" w:name="_Toc535241086"/>
      <w:r>
        <w:rPr>
          <w:rFonts w:ascii="宋体" w:eastAsia="宋体" w:hAnsi="宋体" w:cs="宋体" w:hint="eastAsia"/>
          <w:b/>
          <w:bCs w:val="0"/>
          <w:color w:val="000000"/>
          <w:sz w:val="32"/>
          <w:szCs w:val="32"/>
        </w:rPr>
        <w:lastRenderedPageBreak/>
        <w:t>四、</w:t>
      </w:r>
      <w:bookmarkEnd w:id="1224"/>
      <w:bookmarkEnd w:id="1225"/>
      <w:r>
        <w:rPr>
          <w:rFonts w:ascii="宋体" w:eastAsia="宋体" w:hAnsi="宋体" w:cs="宋体" w:hint="eastAsia"/>
          <w:b/>
          <w:bCs w:val="0"/>
          <w:color w:val="000000"/>
          <w:sz w:val="32"/>
          <w:szCs w:val="32"/>
        </w:rPr>
        <w:t>投标诚信承诺书</w:t>
      </w:r>
      <w:bookmarkEnd w:id="1226"/>
    </w:p>
    <w:p w:rsidR="00AF6327" w:rsidRDefault="00AF6327">
      <w:pPr>
        <w:rPr>
          <w:rFonts w:ascii="宋体" w:hAnsi="宋体" w:cs="宋体"/>
          <w:color w:val="000000"/>
        </w:rPr>
      </w:pPr>
    </w:p>
    <w:p w:rsidR="00AF6327" w:rsidRDefault="00CF331A">
      <w:pPr>
        <w:spacing w:line="440" w:lineRule="exact"/>
        <w:ind w:leftChars="50" w:left="105" w:rightChars="50" w:right="105" w:firstLineChars="25" w:firstLine="45"/>
        <w:jc w:val="left"/>
        <w:rPr>
          <w:rFonts w:ascii="宋体" w:hAnsi="宋体" w:cs="宋体"/>
          <w:snapToGrid w:val="0"/>
          <w:color w:val="000000"/>
          <w:kern w:val="0"/>
        </w:rPr>
      </w:pPr>
      <w:bookmarkStart w:id="1230" w:name="_Toc535241232"/>
      <w:bookmarkStart w:id="1231" w:name="_Toc535241135"/>
      <w:bookmarkStart w:id="1232" w:name="_Toc535241089"/>
      <w:r>
        <w:rPr>
          <w:rFonts w:ascii="宋体" w:hAnsi="宋体" w:cs="宋体" w:hint="eastAsia"/>
          <w:snapToGrid w:val="0"/>
          <w:color w:val="000000"/>
          <w:kern w:val="0"/>
          <w:sz w:val="18"/>
          <w:szCs w:val="21"/>
          <w:u w:val="single"/>
        </w:rPr>
        <w:t xml:space="preserve">           </w:t>
      </w:r>
      <w:r>
        <w:rPr>
          <w:rFonts w:ascii="宋体" w:hAnsi="宋体" w:cs="宋体" w:hint="eastAsia"/>
          <w:snapToGrid w:val="0"/>
          <w:color w:val="000000"/>
          <w:kern w:val="0"/>
        </w:rPr>
        <w:t>（招标人名称）：</w:t>
      </w:r>
    </w:p>
    <w:p w:rsidR="00AF6327" w:rsidRDefault="00CF331A">
      <w:pPr>
        <w:pStyle w:val="18"/>
        <w:adjustRightInd w:val="0"/>
        <w:snapToGrid w:val="0"/>
        <w:spacing w:line="500" w:lineRule="exact"/>
        <w:ind w:firstLine="420"/>
        <w:rPr>
          <w:rFonts w:ascii="Times New Roman" w:hAnsi="Times New Roman"/>
        </w:rPr>
      </w:pPr>
      <w:r>
        <w:rPr>
          <w:rFonts w:ascii="Times New Roman" w:hAnsi="Times New Roman"/>
        </w:rPr>
        <w:t>我单位在参加组织的</w:t>
      </w:r>
      <w:r>
        <w:rPr>
          <w:rFonts w:ascii="Times New Roman" w:hAnsi="Times New Roman"/>
          <w:u w:val="single"/>
        </w:rPr>
        <w:t xml:space="preserve">                </w:t>
      </w:r>
      <w:r>
        <w:rPr>
          <w:rFonts w:ascii="Times New Roman" w:hAnsi="Times New Roman"/>
        </w:rPr>
        <w:t>工程项目的招投标活动中，郑重承诺如下：</w:t>
      </w:r>
    </w:p>
    <w:p w:rsidR="00AF6327" w:rsidRDefault="00CF331A">
      <w:pPr>
        <w:pStyle w:val="18"/>
        <w:adjustRightInd w:val="0"/>
        <w:snapToGrid w:val="0"/>
        <w:spacing w:line="500" w:lineRule="exact"/>
        <w:ind w:firstLine="420"/>
        <w:rPr>
          <w:rFonts w:ascii="Times New Roman" w:hAnsi="Times New Roman"/>
        </w:rPr>
      </w:pPr>
      <w:r>
        <w:rPr>
          <w:rFonts w:ascii="Times New Roman" w:hAnsi="Times New Roman"/>
        </w:rPr>
        <w:t>1</w:t>
      </w:r>
      <w:r>
        <w:rPr>
          <w:rFonts w:ascii="Times New Roman" w:hAnsi="Times New Roman"/>
        </w:rPr>
        <w:t>、</w:t>
      </w:r>
      <w:r>
        <w:rPr>
          <w:rFonts w:ascii="Times New Roman" w:hAnsi="Times New Roman"/>
        </w:rPr>
        <w:t xml:space="preserve"> </w:t>
      </w:r>
      <w:r>
        <w:rPr>
          <w:rFonts w:ascii="Times New Roman" w:hAnsi="Times New Roman"/>
        </w:rPr>
        <w:t>我方申报的所有资料都是真实、准确、完整的；</w:t>
      </w:r>
    </w:p>
    <w:p w:rsidR="00AF6327" w:rsidRDefault="00CF331A">
      <w:pPr>
        <w:pStyle w:val="18"/>
        <w:adjustRightInd w:val="0"/>
        <w:snapToGrid w:val="0"/>
        <w:spacing w:line="500" w:lineRule="exact"/>
        <w:ind w:firstLine="420"/>
        <w:rPr>
          <w:rFonts w:ascii="Times New Roman" w:hAnsi="Times New Roman"/>
        </w:rPr>
      </w:pPr>
      <w:r>
        <w:rPr>
          <w:rFonts w:ascii="Times New Roman" w:hAnsi="Times New Roman"/>
        </w:rPr>
        <w:t>2</w:t>
      </w:r>
      <w:r>
        <w:rPr>
          <w:rFonts w:ascii="Times New Roman" w:hAnsi="Times New Roman"/>
        </w:rPr>
        <w:t>、</w:t>
      </w:r>
      <w:r>
        <w:rPr>
          <w:rFonts w:ascii="Times New Roman" w:hAnsi="Times New Roman"/>
        </w:rPr>
        <w:t xml:space="preserve"> </w:t>
      </w:r>
      <w:r>
        <w:rPr>
          <w:rFonts w:ascii="Times New Roman" w:hAnsi="Times New Roman"/>
        </w:rPr>
        <w:t>我方</w:t>
      </w:r>
      <w:r>
        <w:rPr>
          <w:rFonts w:ascii="Times New Roman" w:hAnsi="Times New Roman" w:hint="eastAsia"/>
        </w:rPr>
        <w:t>没有</w:t>
      </w:r>
      <w:r>
        <w:rPr>
          <w:rFonts w:ascii="Times New Roman" w:hAnsi="Times New Roman"/>
        </w:rPr>
        <w:t>参</w:t>
      </w:r>
      <w:r>
        <w:rPr>
          <w:rFonts w:ascii="Times New Roman" w:hAnsi="Times New Roman" w:hint="eastAsia"/>
        </w:rPr>
        <w:t>与</w:t>
      </w:r>
      <w:r>
        <w:rPr>
          <w:rFonts w:ascii="Times New Roman" w:hAnsi="Times New Roman"/>
        </w:rPr>
        <w:t>串标、围标</w:t>
      </w:r>
      <w:r>
        <w:rPr>
          <w:rFonts w:ascii="Times New Roman" w:hAnsi="Times New Roman" w:hint="eastAsia"/>
        </w:rPr>
        <w:t>或资质</w:t>
      </w:r>
      <w:r>
        <w:rPr>
          <w:rFonts w:ascii="Times New Roman" w:hAnsi="Times New Roman"/>
        </w:rPr>
        <w:t>挂靠</w:t>
      </w:r>
      <w:r>
        <w:rPr>
          <w:rFonts w:ascii="Times New Roman" w:hAnsi="Times New Roman" w:hint="eastAsia"/>
        </w:rPr>
        <w:t>的</w:t>
      </w:r>
      <w:r>
        <w:rPr>
          <w:rFonts w:ascii="Times New Roman" w:hAnsi="Times New Roman"/>
        </w:rPr>
        <w:t>情形；</w:t>
      </w:r>
    </w:p>
    <w:p w:rsidR="00AF6327" w:rsidRDefault="00CF331A">
      <w:pPr>
        <w:pStyle w:val="18"/>
        <w:adjustRightInd w:val="0"/>
        <w:snapToGrid w:val="0"/>
        <w:spacing w:line="500" w:lineRule="exact"/>
        <w:ind w:firstLine="420"/>
        <w:rPr>
          <w:rFonts w:ascii="Times New Roman" w:hAnsi="Times New Roman"/>
        </w:rPr>
      </w:pPr>
      <w:r>
        <w:rPr>
          <w:rFonts w:ascii="Times New Roman" w:hAnsi="Times New Roman" w:hint="eastAsia"/>
        </w:rPr>
        <w:t>3</w:t>
      </w:r>
      <w:r>
        <w:rPr>
          <w:rFonts w:ascii="Times New Roman" w:hAnsi="Times New Roman"/>
        </w:rPr>
        <w:t>、</w:t>
      </w:r>
      <w:r>
        <w:rPr>
          <w:rFonts w:ascii="Times New Roman" w:hAnsi="Times New Roman"/>
        </w:rPr>
        <w:t xml:space="preserve"> </w:t>
      </w:r>
      <w:r>
        <w:rPr>
          <w:rFonts w:ascii="Times New Roman" w:hAnsi="Times New Roman"/>
        </w:rPr>
        <w:t>若我方中标，将严格按照规定及时与建设单位签订合同；</w:t>
      </w:r>
    </w:p>
    <w:p w:rsidR="00AF6327" w:rsidRDefault="00CF331A">
      <w:pPr>
        <w:pStyle w:val="18"/>
        <w:adjustRightInd w:val="0"/>
        <w:snapToGrid w:val="0"/>
        <w:spacing w:line="500" w:lineRule="exact"/>
        <w:ind w:firstLine="420"/>
        <w:rPr>
          <w:rFonts w:ascii="Times New Roman" w:hAnsi="Times New Roman"/>
        </w:rPr>
      </w:pPr>
      <w:r>
        <w:rPr>
          <w:rFonts w:ascii="Times New Roman" w:hAnsi="Times New Roman" w:hint="eastAsia"/>
        </w:rPr>
        <w:t>4</w:t>
      </w:r>
      <w:r>
        <w:rPr>
          <w:rFonts w:ascii="Times New Roman" w:hAnsi="Times New Roman"/>
        </w:rPr>
        <w:t>、</w:t>
      </w:r>
      <w:r>
        <w:rPr>
          <w:rFonts w:ascii="Times New Roman" w:hAnsi="Times New Roman"/>
        </w:rPr>
        <w:t xml:space="preserve"> </w:t>
      </w:r>
      <w:r>
        <w:rPr>
          <w:rFonts w:ascii="Times New Roman" w:hAnsi="Times New Roman"/>
        </w:rPr>
        <w:t>若我方中标，将严格按照招标文件所承诺的报价、质量、工期、投标方案、</w:t>
      </w:r>
      <w:r>
        <w:rPr>
          <w:rFonts w:ascii="Times New Roman" w:hAnsi="Times New Roman" w:hint="eastAsia"/>
        </w:rPr>
        <w:t>项目经理</w:t>
      </w:r>
      <w:r>
        <w:rPr>
          <w:rFonts w:ascii="Times New Roman" w:hAnsi="Times New Roman"/>
        </w:rPr>
        <w:t>等内容组织实施</w:t>
      </w:r>
      <w:r>
        <w:rPr>
          <w:rFonts w:ascii="Times New Roman" w:hAnsi="Times New Roman"/>
        </w:rPr>
        <w:t>;</w:t>
      </w:r>
    </w:p>
    <w:p w:rsidR="00AF6327" w:rsidRDefault="00CF331A">
      <w:pPr>
        <w:pStyle w:val="18"/>
        <w:adjustRightInd w:val="0"/>
        <w:snapToGrid w:val="0"/>
        <w:spacing w:line="500" w:lineRule="exact"/>
        <w:ind w:firstLine="420"/>
        <w:rPr>
          <w:rFonts w:ascii="Times New Roman" w:hAnsi="Times New Roman"/>
        </w:rPr>
      </w:pPr>
      <w:r>
        <w:rPr>
          <w:rFonts w:ascii="Times New Roman" w:hAnsi="Times New Roman" w:hint="eastAsia"/>
        </w:rPr>
        <w:t>5</w:t>
      </w:r>
      <w:r>
        <w:rPr>
          <w:rFonts w:ascii="Times New Roman" w:hAnsi="Times New Roman" w:hint="eastAsia"/>
        </w:rPr>
        <w:t>、未</w:t>
      </w:r>
      <w:r w:rsidRPr="00866818">
        <w:rPr>
          <w:rFonts w:ascii="Times New Roman" w:hAnsi="Times New Roman" w:hint="eastAsia"/>
          <w:rPrChange w:id="1233" w:author="PC" w:date="2023-09-28T09:27:00Z">
            <w:rPr>
              <w:rFonts w:cs="楷体" w:hint="eastAsia"/>
              <w:bCs/>
              <w:snapToGrid w:val="0"/>
              <w:kern w:val="0"/>
              <w:szCs w:val="21"/>
            </w:rPr>
          </w:rPrChange>
        </w:rPr>
        <w:t>被人力资源社会保障行政部门（或履行职责的管理机构）因拖欠农民工工资采取限制措施，且在限制期的。</w:t>
      </w:r>
    </w:p>
    <w:p w:rsidR="00AF6327" w:rsidRDefault="00866818">
      <w:pPr>
        <w:pStyle w:val="18"/>
        <w:adjustRightInd w:val="0"/>
        <w:snapToGrid w:val="0"/>
        <w:spacing w:line="500" w:lineRule="exact"/>
        <w:ind w:firstLine="420"/>
        <w:rPr>
          <w:rFonts w:ascii="Times New Roman" w:hAnsi="Times New Roman"/>
        </w:rPr>
      </w:pPr>
      <w:ins w:id="1234" w:author="PC" w:date="2023-09-28T09:26:00Z">
        <w:r w:rsidRPr="00866818">
          <w:rPr>
            <w:rFonts w:ascii="Times New Roman" w:hAnsi="Times New Roman" w:hint="eastAsia"/>
            <w:rPrChange w:id="1235" w:author="PC" w:date="2023-09-28T09:27:00Z">
              <w:rPr>
                <w:rFonts w:ascii="仿宋" w:eastAsia="仿宋" w:hAnsi="仿宋" w:cstheme="minorBidi" w:hint="eastAsia"/>
                <w:sz w:val="32"/>
                <w:szCs w:val="32"/>
              </w:rPr>
            </w:rPrChange>
          </w:rPr>
          <w:t>若我方违反上述承诺，被查实，接受相</w:t>
        </w:r>
        <w:r w:rsidRPr="00866818">
          <w:rPr>
            <w:rFonts w:ascii="Times New Roman" w:hAnsi="Times New Roman"/>
            <w:rPrChange w:id="1236" w:author="PC" w:date="2023-09-28T09:27:00Z">
              <w:rPr>
                <w:rFonts w:ascii="仿宋" w:eastAsia="仿宋" w:hAnsi="仿宋" w:cstheme="minorBidi"/>
                <w:sz w:val="32"/>
                <w:szCs w:val="32"/>
              </w:rPr>
            </w:rPrChange>
          </w:rPr>
          <w:t>关监管部门作出的取消投标资格、中标资格、不良行为记录的处罚。对造成的损失、法律</w:t>
        </w:r>
        <w:r w:rsidRPr="00866818">
          <w:rPr>
            <w:rFonts w:ascii="Times New Roman" w:hAnsi="Times New Roman" w:hint="eastAsia"/>
            <w:rPrChange w:id="1237" w:author="PC" w:date="2023-09-28T09:27:00Z">
              <w:rPr>
                <w:rFonts w:ascii="仿宋" w:eastAsia="仿宋" w:hAnsi="仿宋" w:cstheme="minorBidi" w:hint="eastAsia"/>
                <w:sz w:val="32"/>
                <w:szCs w:val="32"/>
              </w:rPr>
            </w:rPrChange>
          </w:rPr>
          <w:t>责任</w:t>
        </w:r>
        <w:r w:rsidRPr="00866818">
          <w:rPr>
            <w:rFonts w:ascii="Times New Roman" w:hAnsi="Times New Roman"/>
            <w:rPrChange w:id="1238" w:author="PC" w:date="2023-09-28T09:27:00Z">
              <w:rPr>
                <w:rFonts w:ascii="仿宋" w:eastAsia="仿宋" w:hAnsi="仿宋" w:cstheme="minorBidi"/>
                <w:sz w:val="32"/>
                <w:szCs w:val="32"/>
              </w:rPr>
            </w:rPrChange>
          </w:rPr>
          <w:t>和经济责任由我方负责。</w:t>
        </w:r>
      </w:ins>
      <w:del w:id="1239" w:author="PC" w:date="2023-09-28T09:26:00Z">
        <w:r w:rsidR="00CF331A" w:rsidRPr="00866818" w:rsidDel="00866818">
          <w:rPr>
            <w:rFonts w:ascii="Times New Roman" w:hAnsi="Times New Roman" w:hint="eastAsia"/>
          </w:rPr>
          <w:delText>若我方违反上述承诺，被查实，自愿接受招标人不予退还</w:delText>
        </w:r>
      </w:del>
      <w:del w:id="1240" w:author="PC" w:date="2023-09-26T11:17:00Z">
        <w:r w:rsidR="00CF331A" w:rsidRPr="00866818" w:rsidDel="00DD183F">
          <w:rPr>
            <w:rFonts w:ascii="Times New Roman" w:hAnsi="Times New Roman" w:hint="eastAsia"/>
          </w:rPr>
          <w:delText>投标保证金</w:delText>
        </w:r>
      </w:del>
      <w:del w:id="1241" w:author="PC" w:date="2023-09-28T09:26:00Z">
        <w:r w:rsidR="00CF331A" w:rsidRPr="00866818" w:rsidDel="00866818">
          <w:rPr>
            <w:rFonts w:ascii="Times New Roman" w:hAnsi="Times New Roman" w:hint="eastAsia"/>
          </w:rPr>
          <w:delText>的约定</w:delText>
        </w:r>
        <w:r w:rsidR="00CF331A" w:rsidRPr="00086097" w:rsidDel="00866818">
          <w:rPr>
            <w:rFonts w:ascii="Times New Roman" w:hAnsi="Times New Roman"/>
          </w:rPr>
          <w:delText>,</w:delText>
        </w:r>
        <w:r w:rsidR="00CF331A" w:rsidRPr="00086097" w:rsidDel="00866818">
          <w:rPr>
            <w:rFonts w:ascii="Times New Roman" w:hAnsi="Times New Roman" w:hint="eastAsia"/>
          </w:rPr>
          <w:delText>无条件接受相</w:delText>
        </w:r>
        <w:r w:rsidR="00CF331A" w:rsidDel="00866818">
          <w:rPr>
            <w:rFonts w:ascii="Times New Roman" w:hAnsi="Times New Roman"/>
          </w:rPr>
          <w:delText>关监管部门作出的取消投标资格、中标资格、不良行为记录的处罚。对造成的损失、法律</w:delText>
        </w:r>
        <w:r w:rsidR="00CF331A" w:rsidDel="00866818">
          <w:rPr>
            <w:rFonts w:ascii="Times New Roman" w:hAnsi="Times New Roman" w:hint="eastAsia"/>
          </w:rPr>
          <w:delText>责任</w:delText>
        </w:r>
        <w:r w:rsidR="00CF331A" w:rsidDel="00866818">
          <w:rPr>
            <w:rFonts w:ascii="Times New Roman" w:hAnsi="Times New Roman"/>
          </w:rPr>
          <w:delText>和经济责任完全由我方负责</w:delText>
        </w:r>
      </w:del>
      <w:r w:rsidR="00CF331A">
        <w:rPr>
          <w:rFonts w:ascii="Times New Roman" w:hAnsi="Times New Roman"/>
        </w:rPr>
        <w:t>。</w:t>
      </w:r>
    </w:p>
    <w:p w:rsidR="00AF6327" w:rsidRDefault="00AF6327">
      <w:pPr>
        <w:pStyle w:val="18"/>
        <w:adjustRightInd w:val="0"/>
        <w:snapToGrid w:val="0"/>
        <w:spacing w:line="500" w:lineRule="exact"/>
        <w:ind w:firstLine="420"/>
        <w:rPr>
          <w:rFonts w:ascii="Times New Roman" w:hAnsi="Times New Roman"/>
        </w:rPr>
      </w:pPr>
    </w:p>
    <w:p w:rsidR="00AF6327" w:rsidRDefault="00CF331A">
      <w:pPr>
        <w:pStyle w:val="18"/>
        <w:adjustRightInd w:val="0"/>
        <w:snapToGrid w:val="0"/>
        <w:spacing w:line="500" w:lineRule="exact"/>
        <w:ind w:firstLine="420"/>
        <w:jc w:val="right"/>
        <w:rPr>
          <w:rFonts w:ascii="Times New Roman" w:hAnsi="Times New Roman"/>
        </w:rPr>
      </w:pPr>
      <w:r>
        <w:rPr>
          <w:rFonts w:ascii="Times New Roman" w:hAnsi="Times New Roman"/>
        </w:rPr>
        <w:t>投标人</w:t>
      </w:r>
      <w:r>
        <w:rPr>
          <w:rFonts w:ascii="Times New Roman" w:hAnsi="Times New Roman" w:hint="eastAsia"/>
        </w:rPr>
        <w:t>（盖单位章）</w:t>
      </w:r>
      <w:r>
        <w:rPr>
          <w:rFonts w:ascii="Times New Roman" w:hAnsi="Times New Roman"/>
        </w:rPr>
        <w:t>：</w:t>
      </w:r>
    </w:p>
    <w:p w:rsidR="00AF6327" w:rsidRDefault="00AF6327">
      <w:pPr>
        <w:jc w:val="center"/>
      </w:pPr>
    </w:p>
    <w:p w:rsidR="00AF6327" w:rsidRDefault="00AF6327">
      <w:pPr>
        <w:tabs>
          <w:tab w:val="left" w:pos="4344"/>
        </w:tabs>
        <w:spacing w:line="440" w:lineRule="exact"/>
        <w:ind w:leftChars="50" w:left="105" w:rightChars="50" w:right="105" w:firstLineChars="1004" w:firstLine="2108"/>
        <w:jc w:val="left"/>
        <w:rPr>
          <w:rFonts w:ascii="宋体" w:hAnsi="宋体" w:cs="宋体"/>
          <w:snapToGrid w:val="0"/>
          <w:color w:val="000000"/>
          <w:kern w:val="0"/>
          <w:u w:val="single"/>
        </w:rPr>
      </w:pPr>
    </w:p>
    <w:p w:rsidR="00AF6327" w:rsidRDefault="00CF331A">
      <w:pPr>
        <w:tabs>
          <w:tab w:val="left" w:pos="8422"/>
          <w:tab w:val="left" w:pos="9622"/>
        </w:tabs>
        <w:spacing w:line="320" w:lineRule="exact"/>
        <w:ind w:leftChars="50" w:left="105" w:rightChars="50" w:right="105" w:firstLineChars="1004" w:firstLine="1807"/>
        <w:jc w:val="right"/>
        <w:rPr>
          <w:rFonts w:ascii="宋体" w:hAnsi="宋体" w:cs="宋体"/>
          <w:snapToGrid w:val="0"/>
          <w:color w:val="000000"/>
          <w:kern w:val="0"/>
        </w:rPr>
      </w:pPr>
      <w:r>
        <w:rPr>
          <w:rFonts w:ascii="宋体" w:hAnsi="宋体" w:cs="宋体" w:hint="eastAsia"/>
          <w:snapToGrid w:val="0"/>
          <w:color w:val="000000"/>
          <w:kern w:val="0"/>
          <w:sz w:val="18"/>
          <w:szCs w:val="21"/>
          <w:u w:val="single"/>
        </w:rPr>
        <w:t xml:space="preserve">       </w:t>
      </w:r>
      <w:r>
        <w:rPr>
          <w:rFonts w:ascii="宋体" w:hAnsi="宋体" w:cs="宋体" w:hint="eastAsia"/>
          <w:snapToGrid w:val="0"/>
          <w:color w:val="000000"/>
          <w:kern w:val="0"/>
        </w:rPr>
        <w:t>年</w:t>
      </w:r>
      <w:r>
        <w:rPr>
          <w:rFonts w:ascii="宋体" w:hAnsi="宋体" w:cs="宋体" w:hint="eastAsia"/>
          <w:snapToGrid w:val="0"/>
          <w:color w:val="000000"/>
          <w:kern w:val="0"/>
          <w:sz w:val="18"/>
          <w:szCs w:val="21"/>
          <w:u w:val="single"/>
        </w:rPr>
        <w:t xml:space="preserve">    </w:t>
      </w:r>
      <w:r>
        <w:rPr>
          <w:rFonts w:ascii="宋体" w:hAnsi="宋体" w:cs="宋体" w:hint="eastAsia"/>
          <w:snapToGrid w:val="0"/>
          <w:color w:val="000000"/>
          <w:kern w:val="0"/>
        </w:rPr>
        <w:t>月</w:t>
      </w:r>
      <w:r>
        <w:rPr>
          <w:rFonts w:ascii="宋体" w:hAnsi="宋体" w:cs="宋体" w:hint="eastAsia"/>
          <w:snapToGrid w:val="0"/>
          <w:color w:val="000000"/>
          <w:kern w:val="0"/>
          <w:sz w:val="18"/>
          <w:szCs w:val="21"/>
          <w:u w:val="single"/>
        </w:rPr>
        <w:t xml:space="preserve">     </w:t>
      </w:r>
      <w:r>
        <w:rPr>
          <w:rFonts w:ascii="宋体" w:hAnsi="宋体" w:cs="宋体" w:hint="eastAsia"/>
          <w:snapToGrid w:val="0"/>
          <w:color w:val="000000"/>
          <w:kern w:val="0"/>
        </w:rPr>
        <w:t>日</w:t>
      </w:r>
    </w:p>
    <w:p w:rsidR="00AF6327" w:rsidRDefault="00AF6327">
      <w:pPr>
        <w:tabs>
          <w:tab w:val="left" w:pos="8422"/>
          <w:tab w:val="left" w:pos="9622"/>
        </w:tabs>
        <w:spacing w:line="320" w:lineRule="exact"/>
        <w:ind w:leftChars="50" w:left="105" w:rightChars="50" w:right="105" w:firstLineChars="1004" w:firstLine="2108"/>
        <w:jc w:val="right"/>
        <w:rPr>
          <w:rFonts w:ascii="宋体" w:hAnsi="宋体" w:cs="宋体"/>
          <w:snapToGrid w:val="0"/>
          <w:color w:val="000000"/>
          <w:kern w:val="0"/>
        </w:rPr>
      </w:pPr>
    </w:p>
    <w:p w:rsidR="00AF6327" w:rsidRDefault="00AF6327">
      <w:pPr>
        <w:tabs>
          <w:tab w:val="left" w:pos="8422"/>
          <w:tab w:val="left" w:pos="9622"/>
        </w:tabs>
        <w:spacing w:line="320" w:lineRule="exact"/>
        <w:ind w:rightChars="50" w:right="105"/>
        <w:jc w:val="left"/>
        <w:rPr>
          <w:rFonts w:ascii="宋体" w:hAnsi="宋体" w:cs="宋体"/>
          <w:b/>
          <w:bCs/>
          <w:snapToGrid w:val="0"/>
          <w:color w:val="000000"/>
          <w:kern w:val="0"/>
        </w:rPr>
      </w:pPr>
    </w:p>
    <w:p w:rsidR="00AF6327" w:rsidRDefault="00AF6327">
      <w:pPr>
        <w:pStyle w:val="11"/>
        <w:rPr>
          <w:rFonts w:ascii="宋体" w:hAnsi="宋体" w:cs="宋体"/>
          <w:snapToGrid w:val="0"/>
          <w:color w:val="000000"/>
          <w:kern w:val="0"/>
        </w:rPr>
      </w:pPr>
    </w:p>
    <w:p w:rsidR="00AF6327" w:rsidRDefault="00AF6327">
      <w:pPr>
        <w:rPr>
          <w:rFonts w:ascii="宋体" w:hAnsi="宋体" w:cs="宋体"/>
          <w:b/>
          <w:bCs/>
          <w:snapToGrid w:val="0"/>
          <w:color w:val="000000"/>
          <w:kern w:val="0"/>
        </w:rPr>
      </w:pPr>
    </w:p>
    <w:p w:rsidR="00AF6327" w:rsidRDefault="00AF6327">
      <w:pPr>
        <w:pStyle w:val="11"/>
        <w:rPr>
          <w:rFonts w:ascii="宋体" w:hAnsi="宋体" w:cs="宋体"/>
          <w:snapToGrid w:val="0"/>
          <w:color w:val="000000"/>
          <w:kern w:val="0"/>
        </w:rPr>
      </w:pPr>
    </w:p>
    <w:p w:rsidR="00AF6327" w:rsidRDefault="00AF6327">
      <w:pPr>
        <w:rPr>
          <w:rFonts w:ascii="宋体" w:hAnsi="宋体" w:cs="宋体"/>
          <w:b/>
          <w:bCs/>
          <w:snapToGrid w:val="0"/>
          <w:color w:val="000000"/>
          <w:kern w:val="0"/>
        </w:rPr>
      </w:pPr>
    </w:p>
    <w:p w:rsidR="00AF6327" w:rsidRDefault="00AF6327">
      <w:pPr>
        <w:pStyle w:val="11"/>
        <w:rPr>
          <w:rFonts w:ascii="宋体" w:hAnsi="宋体" w:cs="宋体"/>
          <w:snapToGrid w:val="0"/>
          <w:color w:val="000000"/>
          <w:kern w:val="0"/>
        </w:rPr>
      </w:pPr>
    </w:p>
    <w:p w:rsidR="00AF6327" w:rsidRDefault="00AF6327">
      <w:pPr>
        <w:rPr>
          <w:rFonts w:ascii="宋体" w:hAnsi="宋体" w:cs="宋体"/>
          <w:b/>
          <w:bCs/>
          <w:snapToGrid w:val="0"/>
          <w:color w:val="000000"/>
          <w:kern w:val="0"/>
        </w:rPr>
      </w:pPr>
    </w:p>
    <w:p w:rsidR="00AF6327" w:rsidRDefault="00AF6327">
      <w:pPr>
        <w:pStyle w:val="11"/>
        <w:rPr>
          <w:rFonts w:ascii="宋体" w:hAnsi="宋体" w:cs="宋体"/>
          <w:snapToGrid w:val="0"/>
          <w:color w:val="000000"/>
          <w:kern w:val="0"/>
        </w:rPr>
      </w:pPr>
    </w:p>
    <w:p w:rsidR="00AF6327" w:rsidRDefault="00AF6327"/>
    <w:p w:rsidR="00AF6327" w:rsidRDefault="00AF6327">
      <w:pPr>
        <w:tabs>
          <w:tab w:val="left" w:pos="8422"/>
          <w:tab w:val="left" w:pos="9622"/>
        </w:tabs>
        <w:spacing w:line="320" w:lineRule="exact"/>
        <w:ind w:rightChars="50" w:right="105"/>
        <w:jc w:val="left"/>
        <w:rPr>
          <w:rFonts w:ascii="宋体" w:hAnsi="宋体" w:cs="宋体"/>
          <w:b/>
          <w:bCs/>
          <w:snapToGrid w:val="0"/>
          <w:color w:val="000000"/>
          <w:kern w:val="0"/>
        </w:rPr>
      </w:pPr>
    </w:p>
    <w:p w:rsidR="00AF6327" w:rsidRDefault="00AF6327">
      <w:pPr>
        <w:tabs>
          <w:tab w:val="left" w:pos="8422"/>
          <w:tab w:val="left" w:pos="9622"/>
        </w:tabs>
        <w:spacing w:line="320" w:lineRule="exact"/>
        <w:ind w:rightChars="50" w:right="105"/>
        <w:jc w:val="left"/>
        <w:rPr>
          <w:rFonts w:ascii="宋体" w:hAnsi="宋体" w:cs="宋体"/>
          <w:b/>
          <w:bCs/>
          <w:snapToGrid w:val="0"/>
          <w:color w:val="000000"/>
          <w:kern w:val="0"/>
        </w:rPr>
      </w:pPr>
    </w:p>
    <w:p w:rsidR="00AF6327" w:rsidRDefault="00AF6327">
      <w:pPr>
        <w:tabs>
          <w:tab w:val="left" w:pos="8422"/>
          <w:tab w:val="left" w:pos="9622"/>
        </w:tabs>
        <w:spacing w:line="320" w:lineRule="exact"/>
        <w:ind w:rightChars="50" w:right="105"/>
        <w:jc w:val="left"/>
        <w:rPr>
          <w:rFonts w:ascii="宋体" w:hAnsi="宋体" w:cs="宋体"/>
          <w:b/>
          <w:bCs/>
          <w:snapToGrid w:val="0"/>
          <w:color w:val="000000"/>
          <w:kern w:val="0"/>
        </w:rPr>
      </w:pPr>
    </w:p>
    <w:p w:rsidR="00AF6327" w:rsidRDefault="00AF6327">
      <w:pPr>
        <w:tabs>
          <w:tab w:val="left" w:pos="8422"/>
          <w:tab w:val="left" w:pos="9622"/>
        </w:tabs>
        <w:spacing w:line="320" w:lineRule="exact"/>
        <w:ind w:rightChars="50" w:right="105"/>
        <w:jc w:val="left"/>
        <w:rPr>
          <w:rFonts w:ascii="宋体" w:hAnsi="宋体" w:cs="宋体"/>
          <w:b/>
          <w:bCs/>
          <w:snapToGrid w:val="0"/>
          <w:color w:val="000000"/>
          <w:kern w:val="0"/>
        </w:rPr>
      </w:pPr>
    </w:p>
    <w:p w:rsidR="00AF6327" w:rsidRDefault="00AF6327">
      <w:pPr>
        <w:tabs>
          <w:tab w:val="left" w:pos="8422"/>
          <w:tab w:val="left" w:pos="9622"/>
        </w:tabs>
        <w:spacing w:line="320" w:lineRule="exact"/>
        <w:ind w:rightChars="50" w:right="105"/>
        <w:jc w:val="left"/>
        <w:rPr>
          <w:rFonts w:ascii="宋体" w:hAnsi="宋体" w:cs="宋体"/>
          <w:b/>
          <w:bCs/>
          <w:snapToGrid w:val="0"/>
          <w:color w:val="000000"/>
          <w:kern w:val="0"/>
        </w:rPr>
      </w:pPr>
    </w:p>
    <w:p w:rsidR="00AF6327" w:rsidRDefault="00CF331A">
      <w:pPr>
        <w:pageBreakBefore/>
        <w:tabs>
          <w:tab w:val="left" w:pos="8422"/>
          <w:tab w:val="left" w:pos="9622"/>
        </w:tabs>
        <w:spacing w:line="320" w:lineRule="exact"/>
        <w:ind w:rightChars="50" w:right="105"/>
        <w:jc w:val="center"/>
        <w:outlineLvl w:val="2"/>
        <w:rPr>
          <w:rFonts w:ascii="宋体" w:hAnsi="宋体" w:cs="宋体"/>
          <w:b/>
          <w:bCs/>
          <w:snapToGrid w:val="0"/>
          <w:color w:val="000000"/>
          <w:kern w:val="0"/>
          <w:sz w:val="32"/>
          <w:szCs w:val="32"/>
        </w:rPr>
      </w:pPr>
      <w:bookmarkStart w:id="1242" w:name="_Toc16931"/>
      <w:r>
        <w:rPr>
          <w:rFonts w:ascii="宋体" w:hAnsi="宋体" w:cs="宋体" w:hint="eastAsia"/>
          <w:b/>
          <w:bCs/>
          <w:color w:val="000000"/>
          <w:sz w:val="32"/>
          <w:szCs w:val="32"/>
        </w:rPr>
        <w:lastRenderedPageBreak/>
        <w:t>五、项目管理机构</w:t>
      </w:r>
      <w:bookmarkEnd w:id="1230"/>
      <w:bookmarkEnd w:id="1231"/>
      <w:bookmarkEnd w:id="1232"/>
      <w:bookmarkEnd w:id="1242"/>
    </w:p>
    <w:p w:rsidR="00AF6327" w:rsidRDefault="00CF331A">
      <w:pPr>
        <w:autoSpaceDE w:val="0"/>
        <w:autoSpaceDN w:val="0"/>
        <w:adjustRightInd w:val="0"/>
        <w:snapToGrid w:val="0"/>
        <w:spacing w:line="360" w:lineRule="auto"/>
        <w:jc w:val="center"/>
        <w:rPr>
          <w:rFonts w:ascii="宋体" w:hAnsi="宋体" w:cs="宋体"/>
          <w:b/>
          <w:color w:val="000000"/>
          <w:kern w:val="0"/>
          <w:sz w:val="24"/>
        </w:rPr>
      </w:pPr>
      <w:r>
        <w:rPr>
          <w:rFonts w:ascii="宋体" w:hAnsi="宋体" w:cs="宋体" w:hint="eastAsia"/>
          <w:b/>
          <w:color w:val="000000"/>
          <w:kern w:val="0"/>
          <w:sz w:val="24"/>
        </w:rPr>
        <w:t>项目管理机构组织机构图</w:t>
      </w:r>
    </w:p>
    <w:tbl>
      <w:tblPr>
        <w:tblW w:w="833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331"/>
      </w:tblGrid>
      <w:tr w:rsidR="00AF6327">
        <w:trPr>
          <w:trHeight w:val="2225"/>
          <w:jc w:val="center"/>
        </w:trPr>
        <w:tc>
          <w:tcPr>
            <w:tcW w:w="8331" w:type="dxa"/>
          </w:tcPr>
          <w:p w:rsidR="00AF6327" w:rsidRDefault="00AF6327">
            <w:pPr>
              <w:autoSpaceDE w:val="0"/>
              <w:autoSpaceDN w:val="0"/>
              <w:adjustRightInd w:val="0"/>
              <w:spacing w:line="360" w:lineRule="auto"/>
              <w:ind w:left="524" w:right="-20"/>
              <w:jc w:val="left"/>
              <w:rPr>
                <w:rFonts w:ascii="宋体" w:hAnsi="宋体" w:cs="宋体"/>
                <w:color w:val="000000"/>
                <w:spacing w:val="-2"/>
                <w:kern w:val="0"/>
                <w:szCs w:val="21"/>
              </w:rPr>
            </w:pPr>
          </w:p>
          <w:p w:rsidR="00AF6327" w:rsidRDefault="00AF6327">
            <w:pPr>
              <w:autoSpaceDE w:val="0"/>
              <w:autoSpaceDN w:val="0"/>
              <w:adjustRightInd w:val="0"/>
              <w:spacing w:line="360" w:lineRule="auto"/>
              <w:ind w:left="524" w:right="-20"/>
              <w:jc w:val="left"/>
              <w:rPr>
                <w:rFonts w:ascii="宋体" w:hAnsi="宋体" w:cs="宋体"/>
                <w:color w:val="000000"/>
                <w:spacing w:val="-2"/>
                <w:kern w:val="0"/>
                <w:szCs w:val="21"/>
              </w:rPr>
            </w:pPr>
          </w:p>
          <w:p w:rsidR="00AF6327" w:rsidRDefault="00AF6327">
            <w:pPr>
              <w:autoSpaceDE w:val="0"/>
              <w:autoSpaceDN w:val="0"/>
              <w:adjustRightInd w:val="0"/>
              <w:spacing w:line="360" w:lineRule="auto"/>
              <w:ind w:left="524" w:right="-20"/>
              <w:jc w:val="left"/>
              <w:rPr>
                <w:rFonts w:ascii="宋体" w:hAnsi="宋体" w:cs="宋体"/>
                <w:color w:val="000000"/>
                <w:spacing w:val="-2"/>
                <w:kern w:val="0"/>
                <w:szCs w:val="21"/>
              </w:rPr>
            </w:pPr>
          </w:p>
          <w:p w:rsidR="00AF6327" w:rsidRDefault="00CF331A">
            <w:pPr>
              <w:autoSpaceDE w:val="0"/>
              <w:autoSpaceDN w:val="0"/>
              <w:adjustRightInd w:val="0"/>
              <w:spacing w:line="360" w:lineRule="auto"/>
              <w:ind w:left="524" w:right="-20"/>
              <w:jc w:val="left"/>
              <w:rPr>
                <w:rFonts w:ascii="宋体" w:hAnsi="宋体" w:cs="宋体"/>
                <w:color w:val="000000"/>
                <w:spacing w:val="-2"/>
                <w:kern w:val="0"/>
                <w:szCs w:val="21"/>
              </w:rPr>
            </w:pPr>
            <w:r>
              <w:rPr>
                <w:rFonts w:ascii="宋体" w:hAnsi="宋体" w:cs="宋体" w:hint="eastAsia"/>
                <w:color w:val="000000"/>
                <w:spacing w:val="-2"/>
                <w:kern w:val="0"/>
                <w:szCs w:val="21"/>
              </w:rPr>
              <w:t>拟为承包本标段工程设立的组织机构以框图方式表示。</w:t>
            </w:r>
          </w:p>
          <w:p w:rsidR="00AF6327" w:rsidRDefault="00AF6327">
            <w:pPr>
              <w:autoSpaceDE w:val="0"/>
              <w:autoSpaceDN w:val="0"/>
              <w:adjustRightInd w:val="0"/>
              <w:snapToGrid w:val="0"/>
              <w:spacing w:line="360" w:lineRule="auto"/>
              <w:jc w:val="center"/>
              <w:rPr>
                <w:rFonts w:ascii="宋体" w:hAnsi="宋体" w:cs="宋体"/>
                <w:color w:val="000000"/>
                <w:spacing w:val="-2"/>
                <w:kern w:val="0"/>
                <w:szCs w:val="21"/>
              </w:rPr>
            </w:pPr>
          </w:p>
        </w:tc>
      </w:tr>
      <w:tr w:rsidR="00AF6327">
        <w:trPr>
          <w:trHeight w:val="1675"/>
          <w:jc w:val="center"/>
        </w:trPr>
        <w:tc>
          <w:tcPr>
            <w:tcW w:w="8331" w:type="dxa"/>
          </w:tcPr>
          <w:p w:rsidR="00AF6327" w:rsidRDefault="00CF331A">
            <w:pPr>
              <w:autoSpaceDE w:val="0"/>
              <w:autoSpaceDN w:val="0"/>
              <w:adjustRightInd w:val="0"/>
              <w:spacing w:line="360" w:lineRule="auto"/>
              <w:ind w:left="524" w:right="-20"/>
              <w:jc w:val="left"/>
              <w:rPr>
                <w:rFonts w:ascii="宋体" w:hAnsi="宋体" w:cs="宋体"/>
                <w:color w:val="000000"/>
                <w:spacing w:val="-2"/>
                <w:kern w:val="0"/>
                <w:szCs w:val="21"/>
              </w:rPr>
            </w:pPr>
            <w:r>
              <w:rPr>
                <w:rFonts w:ascii="宋体" w:hAnsi="宋体" w:cs="宋体" w:hint="eastAsia"/>
                <w:color w:val="000000"/>
                <w:spacing w:val="-2"/>
                <w:kern w:val="0"/>
                <w:szCs w:val="21"/>
              </w:rPr>
              <w:t>说明</w:t>
            </w:r>
          </w:p>
        </w:tc>
      </w:tr>
    </w:tbl>
    <w:p w:rsidR="00AF6327" w:rsidRDefault="00AF6327">
      <w:pPr>
        <w:autoSpaceDE w:val="0"/>
        <w:autoSpaceDN w:val="0"/>
        <w:adjustRightInd w:val="0"/>
        <w:snapToGrid w:val="0"/>
        <w:spacing w:line="360" w:lineRule="auto"/>
        <w:jc w:val="center"/>
        <w:rPr>
          <w:rFonts w:ascii="宋体" w:hAnsi="宋体" w:cs="宋体"/>
          <w:bCs/>
          <w:color w:val="000000"/>
          <w:kern w:val="0"/>
          <w:sz w:val="24"/>
        </w:rPr>
      </w:pPr>
    </w:p>
    <w:p w:rsidR="00AF6327" w:rsidRDefault="00CF331A">
      <w:pPr>
        <w:pStyle w:val="3"/>
        <w:jc w:val="center"/>
        <w:rPr>
          <w:rFonts w:ascii="宋体" w:eastAsia="宋体" w:hAnsi="宋体" w:cs="宋体"/>
          <w:color w:val="000000"/>
          <w:sz w:val="32"/>
          <w:szCs w:val="32"/>
        </w:rPr>
      </w:pPr>
      <w:bookmarkStart w:id="1243" w:name="_Toc460660226"/>
      <w:bookmarkStart w:id="1244" w:name="_Toc460227111"/>
      <w:bookmarkStart w:id="1245" w:name="_Toc390411624"/>
      <w:bookmarkStart w:id="1246" w:name="_Toc421917004"/>
      <w:r>
        <w:rPr>
          <w:rFonts w:ascii="宋体" w:eastAsia="宋体" w:hAnsi="宋体" w:cs="宋体" w:hint="eastAsia"/>
          <w:bCs w:val="0"/>
          <w:color w:val="000000"/>
          <w:sz w:val="21"/>
          <w:szCs w:val="22"/>
        </w:rPr>
        <w:br w:type="page"/>
      </w:r>
      <w:bookmarkStart w:id="1247" w:name="_Toc1367"/>
      <w:bookmarkEnd w:id="1243"/>
      <w:bookmarkEnd w:id="1244"/>
      <w:bookmarkEnd w:id="1245"/>
      <w:bookmarkEnd w:id="1246"/>
      <w:r>
        <w:rPr>
          <w:rFonts w:ascii="宋体" w:eastAsia="宋体" w:hAnsi="宋体" w:cs="宋体" w:hint="eastAsia"/>
          <w:b/>
          <w:bCs w:val="0"/>
          <w:color w:val="000000"/>
          <w:sz w:val="32"/>
          <w:szCs w:val="32"/>
        </w:rPr>
        <w:lastRenderedPageBreak/>
        <w:t>六、拟分包项目情况表</w:t>
      </w:r>
      <w:bookmarkEnd w:id="1247"/>
    </w:p>
    <w:tbl>
      <w:tblPr>
        <w:tblW w:w="8525" w:type="dxa"/>
        <w:jc w:val="center"/>
        <w:tblLayout w:type="fixed"/>
        <w:tblCellMar>
          <w:top w:w="28" w:type="dxa"/>
          <w:bottom w:w="28" w:type="dxa"/>
        </w:tblCellMar>
        <w:tblLook w:val="04A0" w:firstRow="1" w:lastRow="0" w:firstColumn="1" w:lastColumn="0" w:noHBand="0" w:noVBand="1"/>
      </w:tblPr>
      <w:tblGrid>
        <w:gridCol w:w="2138"/>
        <w:gridCol w:w="2265"/>
        <w:gridCol w:w="1984"/>
        <w:gridCol w:w="2138"/>
      </w:tblGrid>
      <w:tr w:rsidR="00AF6327">
        <w:trPr>
          <w:trHeight w:hRule="exact" w:val="539"/>
          <w:jc w:val="center"/>
        </w:trPr>
        <w:tc>
          <w:tcPr>
            <w:tcW w:w="2138" w:type="dxa"/>
            <w:tcBorders>
              <w:top w:val="single" w:sz="6" w:space="0" w:color="000000"/>
              <w:left w:val="single" w:sz="6" w:space="0" w:color="000000"/>
              <w:bottom w:val="single" w:sz="6" w:space="0" w:color="000000"/>
              <w:right w:val="single" w:sz="6" w:space="0" w:color="000000"/>
            </w:tcBorders>
            <w:tcMar>
              <w:left w:w="0" w:type="dxa"/>
              <w:right w:w="0" w:type="dxa"/>
            </w:tcMar>
            <w:vAlign w:val="center"/>
          </w:tcPr>
          <w:p w:rsidR="00AF6327" w:rsidRDefault="00CF331A">
            <w:pPr>
              <w:ind w:leftChars="50" w:left="105" w:rightChars="50" w:right="105"/>
              <w:jc w:val="center"/>
              <w:rPr>
                <w:rFonts w:ascii="宋体" w:hAnsi="宋体" w:cs="宋体"/>
                <w:snapToGrid w:val="0"/>
                <w:color w:val="000000"/>
                <w:kern w:val="0"/>
              </w:rPr>
            </w:pPr>
            <w:r>
              <w:rPr>
                <w:rFonts w:ascii="宋体" w:hAnsi="宋体" w:cs="宋体" w:hint="eastAsia"/>
                <w:snapToGrid w:val="0"/>
                <w:color w:val="000000"/>
                <w:kern w:val="0"/>
              </w:rPr>
              <w:t>拟分包的工程项目</w:t>
            </w:r>
          </w:p>
        </w:tc>
        <w:tc>
          <w:tcPr>
            <w:tcW w:w="2265" w:type="dxa"/>
            <w:tcBorders>
              <w:top w:val="single" w:sz="6" w:space="0" w:color="000000"/>
              <w:left w:val="single" w:sz="6" w:space="0" w:color="000000"/>
              <w:bottom w:val="single" w:sz="6" w:space="0" w:color="000000"/>
              <w:right w:val="single" w:sz="6" w:space="0" w:color="000000"/>
            </w:tcBorders>
            <w:tcMar>
              <w:left w:w="0" w:type="dxa"/>
              <w:right w:w="0" w:type="dxa"/>
            </w:tcMar>
            <w:vAlign w:val="center"/>
          </w:tcPr>
          <w:p w:rsidR="00AF6327" w:rsidRDefault="00CF331A">
            <w:pPr>
              <w:ind w:leftChars="50" w:left="105" w:rightChars="50" w:right="105"/>
              <w:jc w:val="center"/>
              <w:rPr>
                <w:rFonts w:ascii="宋体" w:hAnsi="宋体" w:cs="宋体"/>
                <w:snapToGrid w:val="0"/>
                <w:color w:val="000000"/>
                <w:kern w:val="0"/>
              </w:rPr>
            </w:pPr>
            <w:r>
              <w:rPr>
                <w:rFonts w:ascii="宋体" w:hAnsi="宋体" w:cs="宋体" w:hint="eastAsia"/>
                <w:snapToGrid w:val="0"/>
                <w:color w:val="000000"/>
                <w:kern w:val="0"/>
              </w:rPr>
              <w:t>主要工程内容</w:t>
            </w:r>
          </w:p>
        </w:tc>
        <w:tc>
          <w:tcPr>
            <w:tcW w:w="1984" w:type="dxa"/>
            <w:tcBorders>
              <w:top w:val="single" w:sz="6" w:space="0" w:color="000000"/>
              <w:left w:val="single" w:sz="6" w:space="0" w:color="000000"/>
              <w:bottom w:val="single" w:sz="6" w:space="0" w:color="000000"/>
              <w:right w:val="single" w:sz="6" w:space="0" w:color="000000"/>
            </w:tcBorders>
            <w:tcMar>
              <w:left w:w="0" w:type="dxa"/>
              <w:right w:w="0" w:type="dxa"/>
            </w:tcMar>
            <w:vAlign w:val="center"/>
          </w:tcPr>
          <w:p w:rsidR="00AF6327" w:rsidRDefault="00CF331A">
            <w:pPr>
              <w:ind w:leftChars="50" w:left="105" w:rightChars="50" w:right="105"/>
              <w:jc w:val="center"/>
              <w:rPr>
                <w:rFonts w:ascii="宋体" w:hAnsi="宋体" w:cs="宋体"/>
                <w:snapToGrid w:val="0"/>
                <w:color w:val="000000"/>
                <w:kern w:val="0"/>
              </w:rPr>
            </w:pPr>
            <w:r>
              <w:rPr>
                <w:rFonts w:ascii="宋体" w:hAnsi="宋体" w:cs="宋体" w:hint="eastAsia"/>
                <w:snapToGrid w:val="0"/>
                <w:color w:val="000000"/>
                <w:kern w:val="0"/>
              </w:rPr>
              <w:t>预计造价（万元）</w:t>
            </w:r>
          </w:p>
        </w:tc>
        <w:tc>
          <w:tcPr>
            <w:tcW w:w="2138" w:type="dxa"/>
            <w:tcBorders>
              <w:top w:val="single" w:sz="6" w:space="0" w:color="000000"/>
              <w:left w:val="single" w:sz="6" w:space="0" w:color="000000"/>
              <w:bottom w:val="single" w:sz="6" w:space="0" w:color="000000"/>
              <w:right w:val="single" w:sz="6" w:space="0" w:color="000000"/>
            </w:tcBorders>
            <w:tcMar>
              <w:left w:w="0" w:type="dxa"/>
              <w:right w:w="0" w:type="dxa"/>
            </w:tcMar>
            <w:vAlign w:val="center"/>
          </w:tcPr>
          <w:p w:rsidR="00AF6327" w:rsidRDefault="00CF331A">
            <w:pPr>
              <w:ind w:leftChars="50" w:left="105" w:rightChars="50" w:right="105"/>
              <w:jc w:val="center"/>
              <w:rPr>
                <w:rFonts w:ascii="宋体" w:hAnsi="宋体" w:cs="宋体"/>
                <w:snapToGrid w:val="0"/>
                <w:color w:val="000000"/>
                <w:kern w:val="0"/>
              </w:rPr>
            </w:pPr>
            <w:r>
              <w:rPr>
                <w:rFonts w:ascii="宋体" w:hAnsi="宋体" w:cs="宋体" w:hint="eastAsia"/>
                <w:snapToGrid w:val="0"/>
                <w:color w:val="000000"/>
                <w:kern w:val="0"/>
              </w:rPr>
              <w:t>备注</w:t>
            </w:r>
          </w:p>
        </w:tc>
      </w:tr>
      <w:tr w:rsidR="00AF6327">
        <w:trPr>
          <w:trHeight w:hRule="exact" w:val="539"/>
          <w:jc w:val="center"/>
        </w:trPr>
        <w:tc>
          <w:tcPr>
            <w:tcW w:w="2138" w:type="dxa"/>
            <w:tcBorders>
              <w:top w:val="single" w:sz="6" w:space="0" w:color="000000"/>
              <w:left w:val="single" w:sz="6" w:space="0" w:color="000000"/>
              <w:bottom w:val="single" w:sz="6" w:space="0" w:color="000000"/>
              <w:right w:val="single" w:sz="6" w:space="0" w:color="000000"/>
            </w:tcBorders>
            <w:tcMar>
              <w:left w:w="0" w:type="dxa"/>
              <w:right w:w="0" w:type="dxa"/>
            </w:tcMar>
            <w:vAlign w:val="center"/>
          </w:tcPr>
          <w:p w:rsidR="00AF6327" w:rsidRDefault="00AF6327">
            <w:pPr>
              <w:spacing w:line="440" w:lineRule="exact"/>
              <w:ind w:leftChars="50" w:left="105" w:rightChars="50" w:right="105"/>
              <w:jc w:val="center"/>
              <w:rPr>
                <w:rFonts w:ascii="宋体" w:hAnsi="宋体" w:cs="宋体"/>
                <w:snapToGrid w:val="0"/>
                <w:color w:val="000000"/>
                <w:kern w:val="0"/>
                <w:szCs w:val="21"/>
              </w:rPr>
            </w:pPr>
          </w:p>
        </w:tc>
        <w:tc>
          <w:tcPr>
            <w:tcW w:w="2265" w:type="dxa"/>
            <w:tcBorders>
              <w:top w:val="single" w:sz="6" w:space="0" w:color="000000"/>
              <w:left w:val="single" w:sz="6" w:space="0" w:color="000000"/>
              <w:bottom w:val="single" w:sz="6" w:space="0" w:color="000000"/>
              <w:right w:val="single" w:sz="6" w:space="0" w:color="000000"/>
            </w:tcBorders>
            <w:tcMar>
              <w:left w:w="0" w:type="dxa"/>
              <w:right w:w="0" w:type="dxa"/>
            </w:tcMar>
            <w:vAlign w:val="center"/>
          </w:tcPr>
          <w:p w:rsidR="00AF6327" w:rsidRDefault="00AF6327">
            <w:pPr>
              <w:spacing w:line="440" w:lineRule="exact"/>
              <w:ind w:leftChars="50" w:left="105" w:rightChars="50" w:right="105"/>
              <w:jc w:val="center"/>
              <w:rPr>
                <w:rFonts w:ascii="宋体" w:hAnsi="宋体" w:cs="宋体"/>
                <w:snapToGrid w:val="0"/>
                <w:color w:val="000000"/>
                <w:kern w:val="0"/>
                <w:szCs w:val="21"/>
              </w:rPr>
            </w:pPr>
          </w:p>
        </w:tc>
        <w:tc>
          <w:tcPr>
            <w:tcW w:w="1984" w:type="dxa"/>
            <w:tcBorders>
              <w:top w:val="single" w:sz="6" w:space="0" w:color="000000"/>
              <w:left w:val="single" w:sz="6" w:space="0" w:color="000000"/>
              <w:bottom w:val="single" w:sz="6" w:space="0" w:color="000000"/>
              <w:right w:val="single" w:sz="6" w:space="0" w:color="000000"/>
            </w:tcBorders>
            <w:tcMar>
              <w:left w:w="0" w:type="dxa"/>
              <w:right w:w="0" w:type="dxa"/>
            </w:tcMar>
            <w:vAlign w:val="center"/>
          </w:tcPr>
          <w:p w:rsidR="00AF6327" w:rsidRDefault="00AF6327">
            <w:pPr>
              <w:ind w:leftChars="50" w:left="105" w:rightChars="50" w:right="105"/>
              <w:jc w:val="center"/>
              <w:rPr>
                <w:rFonts w:ascii="宋体" w:hAnsi="宋体" w:cs="宋体"/>
                <w:snapToGrid w:val="0"/>
                <w:color w:val="000000"/>
                <w:kern w:val="0"/>
                <w:szCs w:val="21"/>
              </w:rPr>
            </w:pPr>
          </w:p>
        </w:tc>
        <w:tc>
          <w:tcPr>
            <w:tcW w:w="2138" w:type="dxa"/>
            <w:vMerge w:val="restart"/>
            <w:tcBorders>
              <w:top w:val="single" w:sz="6" w:space="0" w:color="000000"/>
              <w:left w:val="single" w:sz="6" w:space="0" w:color="000000"/>
              <w:bottom w:val="single" w:sz="6" w:space="0" w:color="000000"/>
              <w:right w:val="single" w:sz="6" w:space="0" w:color="000000"/>
            </w:tcBorders>
            <w:tcMar>
              <w:left w:w="0" w:type="dxa"/>
              <w:right w:w="0" w:type="dxa"/>
            </w:tcMar>
            <w:vAlign w:val="center"/>
          </w:tcPr>
          <w:p w:rsidR="00AF6327" w:rsidRDefault="00CF331A">
            <w:pPr>
              <w:ind w:leftChars="45" w:left="100" w:rightChars="50" w:right="105" w:hangingChars="3" w:hanging="6"/>
              <w:jc w:val="left"/>
              <w:rPr>
                <w:rFonts w:ascii="宋体" w:hAnsi="宋体" w:cs="宋体"/>
                <w:snapToGrid w:val="0"/>
                <w:color w:val="000000"/>
                <w:kern w:val="0"/>
                <w:szCs w:val="21"/>
              </w:rPr>
            </w:pPr>
            <w:r>
              <w:rPr>
                <w:rFonts w:ascii="宋体" w:hAnsi="宋体" w:cs="宋体" w:hint="eastAsia"/>
                <w:snapToGrid w:val="0"/>
                <w:color w:val="000000"/>
                <w:kern w:val="0"/>
                <w:szCs w:val="21"/>
              </w:rPr>
              <w:t>注：若无分包计划，则投标人应在本表填写“无”或“/”</w:t>
            </w:r>
          </w:p>
          <w:p w:rsidR="00AF6327" w:rsidRDefault="00AF6327">
            <w:pPr>
              <w:ind w:leftChars="50" w:left="105" w:rightChars="50" w:right="105"/>
              <w:jc w:val="center"/>
              <w:rPr>
                <w:rFonts w:ascii="宋体" w:hAnsi="宋体" w:cs="宋体"/>
                <w:snapToGrid w:val="0"/>
                <w:color w:val="000000"/>
                <w:kern w:val="0"/>
                <w:szCs w:val="21"/>
              </w:rPr>
            </w:pPr>
          </w:p>
        </w:tc>
      </w:tr>
      <w:tr w:rsidR="00AF6327">
        <w:trPr>
          <w:trHeight w:hRule="exact" w:val="683"/>
          <w:jc w:val="center"/>
        </w:trPr>
        <w:tc>
          <w:tcPr>
            <w:tcW w:w="2138" w:type="dxa"/>
            <w:tcBorders>
              <w:top w:val="single" w:sz="6" w:space="0" w:color="000000"/>
              <w:left w:val="single" w:sz="6" w:space="0" w:color="000000"/>
              <w:bottom w:val="single" w:sz="6" w:space="0" w:color="000000"/>
              <w:right w:val="single" w:sz="6" w:space="0" w:color="000000"/>
            </w:tcBorders>
            <w:tcMar>
              <w:left w:w="0" w:type="dxa"/>
              <w:right w:w="0" w:type="dxa"/>
            </w:tcMar>
            <w:vAlign w:val="center"/>
          </w:tcPr>
          <w:p w:rsidR="00AF6327" w:rsidRDefault="00AF6327">
            <w:pPr>
              <w:spacing w:line="440" w:lineRule="exact"/>
              <w:ind w:leftChars="50" w:left="105" w:rightChars="50" w:right="105"/>
              <w:jc w:val="center"/>
              <w:rPr>
                <w:rFonts w:ascii="宋体" w:hAnsi="宋体" w:cs="宋体"/>
                <w:snapToGrid w:val="0"/>
                <w:color w:val="000000"/>
                <w:kern w:val="0"/>
                <w:szCs w:val="21"/>
              </w:rPr>
            </w:pPr>
          </w:p>
        </w:tc>
        <w:tc>
          <w:tcPr>
            <w:tcW w:w="2265" w:type="dxa"/>
            <w:tcBorders>
              <w:top w:val="single" w:sz="6" w:space="0" w:color="000000"/>
              <w:left w:val="single" w:sz="6" w:space="0" w:color="000000"/>
              <w:bottom w:val="single" w:sz="6" w:space="0" w:color="000000"/>
              <w:right w:val="single" w:sz="6" w:space="0" w:color="000000"/>
            </w:tcBorders>
            <w:tcMar>
              <w:left w:w="0" w:type="dxa"/>
              <w:right w:w="0" w:type="dxa"/>
            </w:tcMar>
            <w:vAlign w:val="center"/>
          </w:tcPr>
          <w:p w:rsidR="00AF6327" w:rsidRDefault="00AF6327">
            <w:pPr>
              <w:spacing w:line="440" w:lineRule="exact"/>
              <w:ind w:leftChars="50" w:left="105" w:rightChars="50" w:right="105"/>
              <w:jc w:val="center"/>
              <w:rPr>
                <w:rFonts w:ascii="宋体" w:hAnsi="宋体" w:cs="宋体"/>
                <w:snapToGrid w:val="0"/>
                <w:color w:val="000000"/>
                <w:kern w:val="0"/>
                <w:szCs w:val="21"/>
              </w:rPr>
            </w:pPr>
          </w:p>
        </w:tc>
        <w:tc>
          <w:tcPr>
            <w:tcW w:w="1984" w:type="dxa"/>
            <w:tcBorders>
              <w:top w:val="single" w:sz="6" w:space="0" w:color="000000"/>
              <w:left w:val="single" w:sz="6" w:space="0" w:color="000000"/>
              <w:bottom w:val="single" w:sz="6" w:space="0" w:color="000000"/>
              <w:right w:val="single" w:sz="6" w:space="0" w:color="000000"/>
            </w:tcBorders>
            <w:tcMar>
              <w:left w:w="0" w:type="dxa"/>
              <w:right w:w="0" w:type="dxa"/>
            </w:tcMar>
            <w:vAlign w:val="center"/>
          </w:tcPr>
          <w:p w:rsidR="00AF6327" w:rsidRDefault="00AF6327">
            <w:pPr>
              <w:spacing w:line="440" w:lineRule="exact"/>
              <w:ind w:leftChars="50" w:left="105" w:rightChars="50" w:right="105"/>
              <w:jc w:val="center"/>
              <w:rPr>
                <w:rFonts w:ascii="宋体" w:hAnsi="宋体" w:cs="宋体"/>
                <w:snapToGrid w:val="0"/>
                <w:color w:val="000000"/>
                <w:kern w:val="0"/>
                <w:szCs w:val="21"/>
              </w:rPr>
            </w:pPr>
          </w:p>
        </w:tc>
        <w:tc>
          <w:tcPr>
            <w:tcW w:w="2138" w:type="dxa"/>
            <w:vMerge/>
            <w:tcBorders>
              <w:top w:val="single" w:sz="6" w:space="0" w:color="000000"/>
              <w:left w:val="single" w:sz="6" w:space="0" w:color="000000"/>
              <w:bottom w:val="single" w:sz="6" w:space="0" w:color="000000"/>
              <w:right w:val="single" w:sz="6" w:space="0" w:color="000000"/>
            </w:tcBorders>
            <w:tcMar>
              <w:left w:w="0" w:type="dxa"/>
              <w:right w:w="0" w:type="dxa"/>
            </w:tcMar>
            <w:vAlign w:val="center"/>
          </w:tcPr>
          <w:p w:rsidR="00AF6327" w:rsidRDefault="00AF6327">
            <w:pPr>
              <w:spacing w:line="440" w:lineRule="exact"/>
              <w:ind w:leftChars="50" w:left="105" w:rightChars="50" w:right="105"/>
              <w:jc w:val="center"/>
              <w:rPr>
                <w:rFonts w:ascii="宋体" w:hAnsi="宋体" w:cs="宋体"/>
                <w:snapToGrid w:val="0"/>
                <w:color w:val="000000"/>
                <w:kern w:val="0"/>
                <w:szCs w:val="21"/>
              </w:rPr>
            </w:pPr>
          </w:p>
        </w:tc>
      </w:tr>
      <w:tr w:rsidR="00AF6327">
        <w:trPr>
          <w:trHeight w:hRule="exact" w:val="553"/>
          <w:jc w:val="center"/>
        </w:trPr>
        <w:tc>
          <w:tcPr>
            <w:tcW w:w="2138" w:type="dxa"/>
            <w:tcBorders>
              <w:top w:val="single" w:sz="6" w:space="0" w:color="000000"/>
              <w:left w:val="single" w:sz="6" w:space="0" w:color="000000"/>
              <w:bottom w:val="single" w:sz="6" w:space="0" w:color="000000"/>
              <w:right w:val="single" w:sz="6" w:space="0" w:color="000000"/>
            </w:tcBorders>
            <w:tcMar>
              <w:left w:w="0" w:type="dxa"/>
              <w:right w:w="0" w:type="dxa"/>
            </w:tcMar>
            <w:vAlign w:val="center"/>
          </w:tcPr>
          <w:p w:rsidR="00AF6327" w:rsidRDefault="00AF6327">
            <w:pPr>
              <w:spacing w:line="440" w:lineRule="exact"/>
              <w:ind w:leftChars="50" w:left="105" w:rightChars="50" w:right="105"/>
              <w:jc w:val="center"/>
              <w:rPr>
                <w:rFonts w:ascii="宋体" w:hAnsi="宋体" w:cs="宋体"/>
                <w:snapToGrid w:val="0"/>
                <w:color w:val="000000"/>
                <w:kern w:val="0"/>
                <w:szCs w:val="21"/>
              </w:rPr>
            </w:pPr>
          </w:p>
        </w:tc>
        <w:tc>
          <w:tcPr>
            <w:tcW w:w="2265" w:type="dxa"/>
            <w:tcBorders>
              <w:top w:val="single" w:sz="6" w:space="0" w:color="000000"/>
              <w:left w:val="single" w:sz="6" w:space="0" w:color="000000"/>
              <w:bottom w:val="single" w:sz="6" w:space="0" w:color="000000"/>
              <w:right w:val="single" w:sz="6" w:space="0" w:color="000000"/>
            </w:tcBorders>
            <w:tcMar>
              <w:left w:w="0" w:type="dxa"/>
              <w:right w:w="0" w:type="dxa"/>
            </w:tcMar>
            <w:vAlign w:val="center"/>
          </w:tcPr>
          <w:p w:rsidR="00AF6327" w:rsidRDefault="00AF6327">
            <w:pPr>
              <w:spacing w:line="440" w:lineRule="exact"/>
              <w:ind w:leftChars="50" w:left="105" w:rightChars="50" w:right="105"/>
              <w:jc w:val="center"/>
              <w:rPr>
                <w:rFonts w:ascii="宋体" w:hAnsi="宋体" w:cs="宋体"/>
                <w:snapToGrid w:val="0"/>
                <w:color w:val="000000"/>
                <w:kern w:val="0"/>
                <w:szCs w:val="21"/>
              </w:rPr>
            </w:pPr>
          </w:p>
        </w:tc>
        <w:tc>
          <w:tcPr>
            <w:tcW w:w="1984" w:type="dxa"/>
            <w:tcBorders>
              <w:top w:val="single" w:sz="6" w:space="0" w:color="000000"/>
              <w:left w:val="single" w:sz="6" w:space="0" w:color="000000"/>
              <w:bottom w:val="single" w:sz="6" w:space="0" w:color="000000"/>
              <w:right w:val="single" w:sz="6" w:space="0" w:color="000000"/>
            </w:tcBorders>
            <w:tcMar>
              <w:left w:w="0" w:type="dxa"/>
              <w:right w:w="0" w:type="dxa"/>
            </w:tcMar>
            <w:vAlign w:val="center"/>
          </w:tcPr>
          <w:p w:rsidR="00AF6327" w:rsidRDefault="00AF6327">
            <w:pPr>
              <w:spacing w:line="440" w:lineRule="exact"/>
              <w:ind w:leftChars="50" w:left="105" w:rightChars="50" w:right="105"/>
              <w:jc w:val="center"/>
              <w:rPr>
                <w:rFonts w:ascii="宋体" w:hAnsi="宋体" w:cs="宋体"/>
                <w:snapToGrid w:val="0"/>
                <w:color w:val="000000"/>
                <w:kern w:val="0"/>
                <w:szCs w:val="21"/>
              </w:rPr>
            </w:pPr>
          </w:p>
        </w:tc>
        <w:tc>
          <w:tcPr>
            <w:tcW w:w="2138" w:type="dxa"/>
            <w:vMerge/>
            <w:tcBorders>
              <w:top w:val="single" w:sz="6" w:space="0" w:color="000000"/>
              <w:left w:val="single" w:sz="6" w:space="0" w:color="000000"/>
              <w:bottom w:val="single" w:sz="6" w:space="0" w:color="000000"/>
              <w:right w:val="single" w:sz="6" w:space="0" w:color="000000"/>
            </w:tcBorders>
            <w:tcMar>
              <w:left w:w="0" w:type="dxa"/>
              <w:right w:w="0" w:type="dxa"/>
            </w:tcMar>
            <w:vAlign w:val="center"/>
          </w:tcPr>
          <w:p w:rsidR="00AF6327" w:rsidRDefault="00AF6327">
            <w:pPr>
              <w:spacing w:line="440" w:lineRule="exact"/>
              <w:ind w:leftChars="50" w:left="105" w:rightChars="50" w:right="105"/>
              <w:jc w:val="center"/>
              <w:rPr>
                <w:rFonts w:ascii="宋体" w:hAnsi="宋体" w:cs="宋体"/>
                <w:snapToGrid w:val="0"/>
                <w:color w:val="000000"/>
                <w:kern w:val="0"/>
                <w:szCs w:val="21"/>
              </w:rPr>
            </w:pPr>
          </w:p>
        </w:tc>
      </w:tr>
      <w:tr w:rsidR="00AF6327">
        <w:trPr>
          <w:trHeight w:hRule="exact" w:val="539"/>
          <w:jc w:val="center"/>
        </w:trPr>
        <w:tc>
          <w:tcPr>
            <w:tcW w:w="2138" w:type="dxa"/>
            <w:tcBorders>
              <w:top w:val="single" w:sz="6" w:space="0" w:color="000000"/>
              <w:left w:val="single" w:sz="6" w:space="0" w:color="000000"/>
              <w:bottom w:val="single" w:sz="6" w:space="0" w:color="000000"/>
              <w:right w:val="single" w:sz="6" w:space="0" w:color="000000"/>
            </w:tcBorders>
            <w:tcMar>
              <w:left w:w="0" w:type="dxa"/>
              <w:right w:w="0" w:type="dxa"/>
            </w:tcMar>
            <w:vAlign w:val="center"/>
          </w:tcPr>
          <w:p w:rsidR="00AF6327" w:rsidRDefault="00AF6327">
            <w:pPr>
              <w:spacing w:line="440" w:lineRule="exact"/>
              <w:ind w:leftChars="50" w:left="105" w:rightChars="50" w:right="105"/>
              <w:jc w:val="center"/>
              <w:rPr>
                <w:rFonts w:ascii="宋体" w:hAnsi="宋体" w:cs="宋体"/>
                <w:snapToGrid w:val="0"/>
                <w:color w:val="000000"/>
                <w:kern w:val="0"/>
                <w:szCs w:val="21"/>
              </w:rPr>
            </w:pPr>
          </w:p>
        </w:tc>
        <w:tc>
          <w:tcPr>
            <w:tcW w:w="2265" w:type="dxa"/>
            <w:tcBorders>
              <w:top w:val="single" w:sz="6" w:space="0" w:color="000000"/>
              <w:left w:val="single" w:sz="6" w:space="0" w:color="000000"/>
              <w:bottom w:val="single" w:sz="6" w:space="0" w:color="000000"/>
              <w:right w:val="single" w:sz="6" w:space="0" w:color="000000"/>
            </w:tcBorders>
            <w:tcMar>
              <w:left w:w="0" w:type="dxa"/>
              <w:right w:w="0" w:type="dxa"/>
            </w:tcMar>
            <w:vAlign w:val="center"/>
          </w:tcPr>
          <w:p w:rsidR="00AF6327" w:rsidRDefault="00AF6327">
            <w:pPr>
              <w:spacing w:line="440" w:lineRule="exact"/>
              <w:ind w:leftChars="50" w:left="105" w:rightChars="50" w:right="105"/>
              <w:jc w:val="center"/>
              <w:rPr>
                <w:rFonts w:ascii="宋体" w:hAnsi="宋体" w:cs="宋体"/>
                <w:snapToGrid w:val="0"/>
                <w:color w:val="000000"/>
                <w:kern w:val="0"/>
                <w:szCs w:val="21"/>
              </w:rPr>
            </w:pPr>
          </w:p>
        </w:tc>
        <w:tc>
          <w:tcPr>
            <w:tcW w:w="1984" w:type="dxa"/>
            <w:tcBorders>
              <w:top w:val="single" w:sz="6" w:space="0" w:color="000000"/>
              <w:left w:val="single" w:sz="6" w:space="0" w:color="000000"/>
              <w:bottom w:val="single" w:sz="6" w:space="0" w:color="000000"/>
              <w:right w:val="single" w:sz="6" w:space="0" w:color="000000"/>
            </w:tcBorders>
            <w:tcMar>
              <w:left w:w="0" w:type="dxa"/>
              <w:right w:w="0" w:type="dxa"/>
            </w:tcMar>
            <w:vAlign w:val="center"/>
          </w:tcPr>
          <w:p w:rsidR="00AF6327" w:rsidRDefault="00AF6327">
            <w:pPr>
              <w:spacing w:line="440" w:lineRule="exact"/>
              <w:ind w:leftChars="50" w:left="105" w:rightChars="50" w:right="105"/>
              <w:jc w:val="center"/>
              <w:rPr>
                <w:rFonts w:ascii="宋体" w:hAnsi="宋体" w:cs="宋体"/>
                <w:snapToGrid w:val="0"/>
                <w:color w:val="000000"/>
                <w:kern w:val="0"/>
                <w:szCs w:val="21"/>
              </w:rPr>
            </w:pPr>
          </w:p>
        </w:tc>
        <w:tc>
          <w:tcPr>
            <w:tcW w:w="2138" w:type="dxa"/>
            <w:vMerge/>
            <w:tcBorders>
              <w:top w:val="single" w:sz="6" w:space="0" w:color="000000"/>
              <w:left w:val="single" w:sz="6" w:space="0" w:color="000000"/>
              <w:bottom w:val="single" w:sz="6" w:space="0" w:color="000000"/>
              <w:right w:val="single" w:sz="6" w:space="0" w:color="000000"/>
            </w:tcBorders>
            <w:tcMar>
              <w:left w:w="0" w:type="dxa"/>
              <w:right w:w="0" w:type="dxa"/>
            </w:tcMar>
            <w:vAlign w:val="center"/>
          </w:tcPr>
          <w:p w:rsidR="00AF6327" w:rsidRDefault="00AF6327">
            <w:pPr>
              <w:spacing w:line="440" w:lineRule="exact"/>
              <w:ind w:leftChars="50" w:left="105" w:rightChars="50" w:right="105"/>
              <w:jc w:val="center"/>
              <w:rPr>
                <w:rFonts w:ascii="宋体" w:hAnsi="宋体" w:cs="宋体"/>
                <w:snapToGrid w:val="0"/>
                <w:color w:val="000000"/>
                <w:kern w:val="0"/>
                <w:szCs w:val="21"/>
              </w:rPr>
            </w:pPr>
          </w:p>
        </w:tc>
      </w:tr>
      <w:tr w:rsidR="00AF6327">
        <w:trPr>
          <w:trHeight w:hRule="exact" w:val="720"/>
          <w:jc w:val="center"/>
        </w:trPr>
        <w:tc>
          <w:tcPr>
            <w:tcW w:w="2138" w:type="dxa"/>
            <w:tcBorders>
              <w:top w:val="single" w:sz="6" w:space="0" w:color="000000"/>
              <w:left w:val="single" w:sz="6" w:space="0" w:color="000000"/>
              <w:bottom w:val="single" w:sz="6" w:space="0" w:color="000000"/>
              <w:right w:val="single" w:sz="6" w:space="0" w:color="000000"/>
            </w:tcBorders>
            <w:tcMar>
              <w:left w:w="0" w:type="dxa"/>
              <w:right w:w="0" w:type="dxa"/>
            </w:tcMar>
            <w:vAlign w:val="center"/>
          </w:tcPr>
          <w:p w:rsidR="00AF6327" w:rsidRDefault="00AF6327">
            <w:pPr>
              <w:spacing w:line="440" w:lineRule="exact"/>
              <w:ind w:leftChars="50" w:left="105" w:rightChars="50" w:right="105"/>
              <w:jc w:val="center"/>
              <w:rPr>
                <w:rFonts w:ascii="宋体" w:hAnsi="宋体" w:cs="宋体"/>
                <w:snapToGrid w:val="0"/>
                <w:color w:val="000000"/>
                <w:kern w:val="0"/>
                <w:szCs w:val="21"/>
              </w:rPr>
            </w:pPr>
          </w:p>
        </w:tc>
        <w:tc>
          <w:tcPr>
            <w:tcW w:w="2265" w:type="dxa"/>
            <w:tcBorders>
              <w:top w:val="single" w:sz="6" w:space="0" w:color="000000"/>
              <w:left w:val="single" w:sz="6" w:space="0" w:color="000000"/>
              <w:bottom w:val="single" w:sz="6" w:space="0" w:color="000000"/>
              <w:right w:val="single" w:sz="6" w:space="0" w:color="000000"/>
            </w:tcBorders>
            <w:tcMar>
              <w:left w:w="0" w:type="dxa"/>
              <w:right w:w="0" w:type="dxa"/>
            </w:tcMar>
            <w:vAlign w:val="center"/>
          </w:tcPr>
          <w:p w:rsidR="00AF6327" w:rsidRDefault="00AF6327">
            <w:pPr>
              <w:spacing w:line="440" w:lineRule="exact"/>
              <w:ind w:leftChars="50" w:left="105" w:rightChars="50" w:right="105"/>
              <w:jc w:val="center"/>
              <w:rPr>
                <w:rFonts w:ascii="宋体" w:hAnsi="宋体" w:cs="宋体"/>
                <w:snapToGrid w:val="0"/>
                <w:color w:val="000000"/>
                <w:kern w:val="0"/>
                <w:szCs w:val="21"/>
              </w:rPr>
            </w:pPr>
          </w:p>
        </w:tc>
        <w:tc>
          <w:tcPr>
            <w:tcW w:w="1984" w:type="dxa"/>
            <w:tcBorders>
              <w:top w:val="single" w:sz="6" w:space="0" w:color="000000"/>
              <w:left w:val="single" w:sz="6" w:space="0" w:color="000000"/>
              <w:bottom w:val="single" w:sz="6" w:space="0" w:color="000000"/>
              <w:right w:val="single" w:sz="6" w:space="0" w:color="000000"/>
            </w:tcBorders>
            <w:tcMar>
              <w:left w:w="0" w:type="dxa"/>
              <w:right w:w="0" w:type="dxa"/>
            </w:tcMar>
            <w:vAlign w:val="center"/>
          </w:tcPr>
          <w:p w:rsidR="00AF6327" w:rsidRDefault="00AF6327">
            <w:pPr>
              <w:spacing w:line="440" w:lineRule="exact"/>
              <w:ind w:leftChars="50" w:left="105" w:rightChars="50" w:right="105"/>
              <w:jc w:val="center"/>
              <w:rPr>
                <w:rFonts w:ascii="宋体" w:hAnsi="宋体" w:cs="宋体"/>
                <w:snapToGrid w:val="0"/>
                <w:color w:val="000000"/>
                <w:kern w:val="0"/>
                <w:szCs w:val="21"/>
              </w:rPr>
            </w:pPr>
          </w:p>
        </w:tc>
        <w:tc>
          <w:tcPr>
            <w:tcW w:w="2138" w:type="dxa"/>
            <w:vMerge/>
            <w:tcBorders>
              <w:top w:val="single" w:sz="6" w:space="0" w:color="000000"/>
              <w:left w:val="single" w:sz="6" w:space="0" w:color="000000"/>
              <w:bottom w:val="single" w:sz="6" w:space="0" w:color="000000"/>
              <w:right w:val="single" w:sz="6" w:space="0" w:color="000000"/>
            </w:tcBorders>
            <w:tcMar>
              <w:left w:w="0" w:type="dxa"/>
              <w:right w:w="0" w:type="dxa"/>
            </w:tcMar>
            <w:vAlign w:val="center"/>
          </w:tcPr>
          <w:p w:rsidR="00AF6327" w:rsidRDefault="00AF6327">
            <w:pPr>
              <w:spacing w:line="440" w:lineRule="exact"/>
              <w:ind w:leftChars="50" w:left="105" w:rightChars="50" w:right="105"/>
              <w:jc w:val="center"/>
              <w:rPr>
                <w:rFonts w:ascii="宋体" w:hAnsi="宋体" w:cs="宋体"/>
                <w:snapToGrid w:val="0"/>
                <w:color w:val="000000"/>
                <w:kern w:val="0"/>
                <w:szCs w:val="21"/>
              </w:rPr>
            </w:pPr>
          </w:p>
        </w:tc>
      </w:tr>
      <w:tr w:rsidR="00AF6327">
        <w:trPr>
          <w:trHeight w:hRule="exact" w:val="552"/>
          <w:jc w:val="center"/>
        </w:trPr>
        <w:tc>
          <w:tcPr>
            <w:tcW w:w="2138" w:type="dxa"/>
            <w:tcBorders>
              <w:top w:val="single" w:sz="6" w:space="0" w:color="000000"/>
              <w:left w:val="single" w:sz="6" w:space="0" w:color="000000"/>
              <w:bottom w:val="single" w:sz="6" w:space="0" w:color="000000"/>
              <w:right w:val="single" w:sz="6" w:space="0" w:color="000000"/>
            </w:tcBorders>
            <w:tcMar>
              <w:left w:w="0" w:type="dxa"/>
              <w:right w:w="0" w:type="dxa"/>
            </w:tcMar>
            <w:vAlign w:val="center"/>
          </w:tcPr>
          <w:p w:rsidR="00AF6327" w:rsidRDefault="00AF6327">
            <w:pPr>
              <w:spacing w:line="440" w:lineRule="exact"/>
              <w:ind w:leftChars="50" w:left="105" w:rightChars="50" w:right="105"/>
              <w:jc w:val="center"/>
              <w:rPr>
                <w:rFonts w:ascii="宋体" w:hAnsi="宋体" w:cs="宋体"/>
                <w:snapToGrid w:val="0"/>
                <w:color w:val="000000"/>
                <w:kern w:val="0"/>
                <w:szCs w:val="21"/>
              </w:rPr>
            </w:pPr>
          </w:p>
        </w:tc>
        <w:tc>
          <w:tcPr>
            <w:tcW w:w="2265" w:type="dxa"/>
            <w:tcBorders>
              <w:top w:val="single" w:sz="6" w:space="0" w:color="000000"/>
              <w:left w:val="single" w:sz="6" w:space="0" w:color="000000"/>
              <w:bottom w:val="single" w:sz="6" w:space="0" w:color="000000"/>
              <w:right w:val="single" w:sz="6" w:space="0" w:color="000000"/>
            </w:tcBorders>
            <w:tcMar>
              <w:left w:w="0" w:type="dxa"/>
              <w:right w:w="0" w:type="dxa"/>
            </w:tcMar>
            <w:vAlign w:val="center"/>
          </w:tcPr>
          <w:p w:rsidR="00AF6327" w:rsidRDefault="00AF6327">
            <w:pPr>
              <w:spacing w:line="440" w:lineRule="exact"/>
              <w:ind w:leftChars="50" w:left="105" w:rightChars="50" w:right="105"/>
              <w:jc w:val="center"/>
              <w:rPr>
                <w:rFonts w:ascii="宋体" w:hAnsi="宋体" w:cs="宋体"/>
                <w:snapToGrid w:val="0"/>
                <w:color w:val="000000"/>
                <w:kern w:val="0"/>
                <w:szCs w:val="21"/>
              </w:rPr>
            </w:pPr>
          </w:p>
        </w:tc>
        <w:tc>
          <w:tcPr>
            <w:tcW w:w="1984" w:type="dxa"/>
            <w:tcBorders>
              <w:top w:val="single" w:sz="6" w:space="0" w:color="000000"/>
              <w:left w:val="single" w:sz="6" w:space="0" w:color="000000"/>
              <w:bottom w:val="single" w:sz="6" w:space="0" w:color="000000"/>
              <w:right w:val="single" w:sz="6" w:space="0" w:color="000000"/>
            </w:tcBorders>
            <w:tcMar>
              <w:left w:w="0" w:type="dxa"/>
              <w:right w:w="0" w:type="dxa"/>
            </w:tcMar>
            <w:vAlign w:val="center"/>
          </w:tcPr>
          <w:p w:rsidR="00AF6327" w:rsidRDefault="00AF6327">
            <w:pPr>
              <w:spacing w:line="440" w:lineRule="exact"/>
              <w:ind w:leftChars="50" w:left="105" w:rightChars="50" w:right="105"/>
              <w:jc w:val="center"/>
              <w:rPr>
                <w:rFonts w:ascii="宋体" w:hAnsi="宋体" w:cs="宋体"/>
                <w:snapToGrid w:val="0"/>
                <w:color w:val="000000"/>
                <w:kern w:val="0"/>
                <w:szCs w:val="21"/>
              </w:rPr>
            </w:pPr>
          </w:p>
        </w:tc>
        <w:tc>
          <w:tcPr>
            <w:tcW w:w="2138" w:type="dxa"/>
            <w:vMerge/>
            <w:tcBorders>
              <w:top w:val="single" w:sz="6" w:space="0" w:color="000000"/>
              <w:left w:val="single" w:sz="6" w:space="0" w:color="000000"/>
              <w:bottom w:val="single" w:sz="6" w:space="0" w:color="000000"/>
              <w:right w:val="single" w:sz="6" w:space="0" w:color="000000"/>
            </w:tcBorders>
            <w:tcMar>
              <w:left w:w="0" w:type="dxa"/>
              <w:right w:w="0" w:type="dxa"/>
            </w:tcMar>
            <w:vAlign w:val="center"/>
          </w:tcPr>
          <w:p w:rsidR="00AF6327" w:rsidRDefault="00AF6327">
            <w:pPr>
              <w:spacing w:line="440" w:lineRule="exact"/>
              <w:ind w:leftChars="50" w:left="105" w:rightChars="50" w:right="105"/>
              <w:jc w:val="center"/>
              <w:rPr>
                <w:rFonts w:ascii="宋体" w:hAnsi="宋体" w:cs="宋体"/>
                <w:snapToGrid w:val="0"/>
                <w:color w:val="000000"/>
                <w:kern w:val="0"/>
                <w:szCs w:val="21"/>
              </w:rPr>
            </w:pPr>
          </w:p>
        </w:tc>
      </w:tr>
      <w:tr w:rsidR="00AF6327">
        <w:trPr>
          <w:trHeight w:hRule="exact" w:val="552"/>
          <w:jc w:val="center"/>
        </w:trPr>
        <w:tc>
          <w:tcPr>
            <w:tcW w:w="2138" w:type="dxa"/>
            <w:tcBorders>
              <w:top w:val="single" w:sz="6" w:space="0" w:color="000000"/>
              <w:left w:val="single" w:sz="6" w:space="0" w:color="000000"/>
              <w:bottom w:val="single" w:sz="6" w:space="0" w:color="000000"/>
              <w:right w:val="single" w:sz="6" w:space="0" w:color="000000"/>
            </w:tcBorders>
            <w:tcMar>
              <w:left w:w="0" w:type="dxa"/>
              <w:right w:w="0" w:type="dxa"/>
            </w:tcMar>
            <w:vAlign w:val="center"/>
          </w:tcPr>
          <w:p w:rsidR="00AF6327" w:rsidRDefault="00AF6327">
            <w:pPr>
              <w:spacing w:line="440" w:lineRule="exact"/>
              <w:ind w:leftChars="50" w:left="105" w:rightChars="50" w:right="105"/>
              <w:jc w:val="center"/>
              <w:rPr>
                <w:rFonts w:ascii="宋体" w:hAnsi="宋体" w:cs="宋体"/>
                <w:snapToGrid w:val="0"/>
                <w:color w:val="000000"/>
                <w:kern w:val="0"/>
                <w:szCs w:val="21"/>
              </w:rPr>
            </w:pPr>
          </w:p>
        </w:tc>
        <w:tc>
          <w:tcPr>
            <w:tcW w:w="2265" w:type="dxa"/>
            <w:tcBorders>
              <w:top w:val="single" w:sz="6" w:space="0" w:color="000000"/>
              <w:left w:val="single" w:sz="6" w:space="0" w:color="000000"/>
              <w:bottom w:val="single" w:sz="6" w:space="0" w:color="000000"/>
              <w:right w:val="single" w:sz="6" w:space="0" w:color="000000"/>
            </w:tcBorders>
            <w:tcMar>
              <w:left w:w="0" w:type="dxa"/>
              <w:right w:w="0" w:type="dxa"/>
            </w:tcMar>
            <w:vAlign w:val="center"/>
          </w:tcPr>
          <w:p w:rsidR="00AF6327" w:rsidRDefault="00AF6327">
            <w:pPr>
              <w:spacing w:line="440" w:lineRule="exact"/>
              <w:ind w:leftChars="50" w:left="105" w:rightChars="50" w:right="105"/>
              <w:jc w:val="center"/>
              <w:rPr>
                <w:rFonts w:ascii="宋体" w:hAnsi="宋体" w:cs="宋体"/>
                <w:snapToGrid w:val="0"/>
                <w:color w:val="000000"/>
                <w:kern w:val="0"/>
                <w:szCs w:val="21"/>
              </w:rPr>
            </w:pPr>
          </w:p>
        </w:tc>
        <w:tc>
          <w:tcPr>
            <w:tcW w:w="1984" w:type="dxa"/>
            <w:tcBorders>
              <w:top w:val="single" w:sz="6" w:space="0" w:color="000000"/>
              <w:left w:val="single" w:sz="6" w:space="0" w:color="000000"/>
              <w:bottom w:val="single" w:sz="6" w:space="0" w:color="000000"/>
              <w:right w:val="single" w:sz="6" w:space="0" w:color="000000"/>
            </w:tcBorders>
            <w:tcMar>
              <w:left w:w="0" w:type="dxa"/>
              <w:right w:w="0" w:type="dxa"/>
            </w:tcMar>
            <w:vAlign w:val="center"/>
          </w:tcPr>
          <w:p w:rsidR="00AF6327" w:rsidRDefault="00AF6327">
            <w:pPr>
              <w:spacing w:line="440" w:lineRule="exact"/>
              <w:ind w:leftChars="50" w:left="105" w:rightChars="50" w:right="105"/>
              <w:jc w:val="center"/>
              <w:rPr>
                <w:rFonts w:ascii="宋体" w:hAnsi="宋体" w:cs="宋体"/>
                <w:snapToGrid w:val="0"/>
                <w:color w:val="000000"/>
                <w:kern w:val="0"/>
                <w:szCs w:val="21"/>
              </w:rPr>
            </w:pPr>
          </w:p>
        </w:tc>
        <w:tc>
          <w:tcPr>
            <w:tcW w:w="2138" w:type="dxa"/>
            <w:vMerge/>
            <w:tcBorders>
              <w:top w:val="single" w:sz="6" w:space="0" w:color="000000"/>
              <w:left w:val="single" w:sz="6" w:space="0" w:color="000000"/>
              <w:bottom w:val="single" w:sz="6" w:space="0" w:color="000000"/>
              <w:right w:val="single" w:sz="6" w:space="0" w:color="000000"/>
            </w:tcBorders>
            <w:tcMar>
              <w:left w:w="0" w:type="dxa"/>
              <w:right w:w="0" w:type="dxa"/>
            </w:tcMar>
            <w:vAlign w:val="center"/>
          </w:tcPr>
          <w:p w:rsidR="00AF6327" w:rsidRDefault="00AF6327">
            <w:pPr>
              <w:spacing w:line="440" w:lineRule="exact"/>
              <w:ind w:leftChars="50" w:left="105" w:rightChars="50" w:right="105"/>
              <w:jc w:val="center"/>
              <w:rPr>
                <w:rFonts w:ascii="宋体" w:hAnsi="宋体" w:cs="宋体"/>
                <w:snapToGrid w:val="0"/>
                <w:color w:val="000000"/>
                <w:kern w:val="0"/>
                <w:szCs w:val="21"/>
              </w:rPr>
            </w:pPr>
          </w:p>
        </w:tc>
      </w:tr>
      <w:tr w:rsidR="00AF6327">
        <w:trPr>
          <w:trHeight w:hRule="exact" w:val="553"/>
          <w:jc w:val="center"/>
        </w:trPr>
        <w:tc>
          <w:tcPr>
            <w:tcW w:w="2138" w:type="dxa"/>
            <w:tcBorders>
              <w:top w:val="single" w:sz="6" w:space="0" w:color="000000"/>
              <w:left w:val="single" w:sz="6" w:space="0" w:color="000000"/>
              <w:bottom w:val="single" w:sz="6" w:space="0" w:color="000000"/>
              <w:right w:val="single" w:sz="6" w:space="0" w:color="000000"/>
            </w:tcBorders>
            <w:tcMar>
              <w:left w:w="0" w:type="dxa"/>
              <w:right w:w="0" w:type="dxa"/>
            </w:tcMar>
            <w:vAlign w:val="center"/>
          </w:tcPr>
          <w:p w:rsidR="00AF6327" w:rsidRDefault="00AF6327">
            <w:pPr>
              <w:spacing w:line="440" w:lineRule="exact"/>
              <w:ind w:leftChars="50" w:left="105" w:rightChars="50" w:right="105"/>
              <w:jc w:val="center"/>
              <w:rPr>
                <w:rFonts w:ascii="宋体" w:hAnsi="宋体" w:cs="宋体"/>
                <w:snapToGrid w:val="0"/>
                <w:color w:val="000000"/>
                <w:kern w:val="0"/>
                <w:szCs w:val="21"/>
              </w:rPr>
            </w:pPr>
          </w:p>
        </w:tc>
        <w:tc>
          <w:tcPr>
            <w:tcW w:w="2265" w:type="dxa"/>
            <w:tcBorders>
              <w:top w:val="single" w:sz="6" w:space="0" w:color="000000"/>
              <w:left w:val="single" w:sz="6" w:space="0" w:color="000000"/>
              <w:bottom w:val="single" w:sz="6" w:space="0" w:color="000000"/>
              <w:right w:val="single" w:sz="6" w:space="0" w:color="000000"/>
            </w:tcBorders>
            <w:tcMar>
              <w:left w:w="0" w:type="dxa"/>
              <w:right w:w="0" w:type="dxa"/>
            </w:tcMar>
            <w:vAlign w:val="center"/>
          </w:tcPr>
          <w:p w:rsidR="00AF6327" w:rsidRDefault="00AF6327">
            <w:pPr>
              <w:spacing w:line="440" w:lineRule="exact"/>
              <w:ind w:leftChars="50" w:left="105" w:rightChars="50" w:right="105"/>
              <w:jc w:val="center"/>
              <w:rPr>
                <w:rFonts w:ascii="宋体" w:hAnsi="宋体" w:cs="宋体"/>
                <w:snapToGrid w:val="0"/>
                <w:color w:val="000000"/>
                <w:kern w:val="0"/>
                <w:szCs w:val="21"/>
              </w:rPr>
            </w:pPr>
          </w:p>
        </w:tc>
        <w:tc>
          <w:tcPr>
            <w:tcW w:w="1984" w:type="dxa"/>
            <w:tcBorders>
              <w:top w:val="single" w:sz="6" w:space="0" w:color="000000"/>
              <w:left w:val="single" w:sz="6" w:space="0" w:color="000000"/>
              <w:bottom w:val="single" w:sz="6" w:space="0" w:color="000000"/>
              <w:right w:val="single" w:sz="6" w:space="0" w:color="000000"/>
            </w:tcBorders>
            <w:tcMar>
              <w:left w:w="0" w:type="dxa"/>
              <w:right w:w="0" w:type="dxa"/>
            </w:tcMar>
            <w:vAlign w:val="center"/>
          </w:tcPr>
          <w:p w:rsidR="00AF6327" w:rsidRDefault="00AF6327">
            <w:pPr>
              <w:spacing w:line="440" w:lineRule="exact"/>
              <w:ind w:leftChars="50" w:left="105" w:rightChars="50" w:right="105"/>
              <w:jc w:val="center"/>
              <w:rPr>
                <w:rFonts w:ascii="宋体" w:hAnsi="宋体" w:cs="宋体"/>
                <w:snapToGrid w:val="0"/>
                <w:color w:val="000000"/>
                <w:kern w:val="0"/>
                <w:szCs w:val="21"/>
              </w:rPr>
            </w:pPr>
          </w:p>
        </w:tc>
        <w:tc>
          <w:tcPr>
            <w:tcW w:w="2138" w:type="dxa"/>
            <w:vMerge/>
            <w:tcBorders>
              <w:top w:val="single" w:sz="6" w:space="0" w:color="000000"/>
              <w:left w:val="single" w:sz="6" w:space="0" w:color="000000"/>
              <w:bottom w:val="single" w:sz="6" w:space="0" w:color="000000"/>
              <w:right w:val="single" w:sz="6" w:space="0" w:color="000000"/>
            </w:tcBorders>
            <w:tcMar>
              <w:left w:w="0" w:type="dxa"/>
              <w:right w:w="0" w:type="dxa"/>
            </w:tcMar>
            <w:vAlign w:val="center"/>
          </w:tcPr>
          <w:p w:rsidR="00AF6327" w:rsidRDefault="00AF6327">
            <w:pPr>
              <w:spacing w:line="440" w:lineRule="exact"/>
              <w:ind w:leftChars="50" w:left="105" w:rightChars="50" w:right="105"/>
              <w:jc w:val="center"/>
              <w:rPr>
                <w:rFonts w:ascii="宋体" w:hAnsi="宋体" w:cs="宋体"/>
                <w:snapToGrid w:val="0"/>
                <w:color w:val="000000"/>
                <w:kern w:val="0"/>
                <w:szCs w:val="21"/>
              </w:rPr>
            </w:pPr>
          </w:p>
        </w:tc>
      </w:tr>
      <w:tr w:rsidR="00AF6327">
        <w:trPr>
          <w:trHeight w:hRule="exact" w:val="552"/>
          <w:jc w:val="center"/>
        </w:trPr>
        <w:tc>
          <w:tcPr>
            <w:tcW w:w="2138" w:type="dxa"/>
            <w:tcBorders>
              <w:top w:val="single" w:sz="6" w:space="0" w:color="000000"/>
              <w:left w:val="single" w:sz="6" w:space="0" w:color="000000"/>
              <w:bottom w:val="single" w:sz="6" w:space="0" w:color="000000"/>
              <w:right w:val="single" w:sz="6" w:space="0" w:color="000000"/>
            </w:tcBorders>
            <w:tcMar>
              <w:left w:w="0" w:type="dxa"/>
              <w:right w:w="0" w:type="dxa"/>
            </w:tcMar>
            <w:vAlign w:val="center"/>
          </w:tcPr>
          <w:p w:rsidR="00AF6327" w:rsidRDefault="00AF6327">
            <w:pPr>
              <w:spacing w:line="440" w:lineRule="exact"/>
              <w:ind w:leftChars="50" w:left="105" w:rightChars="50" w:right="105"/>
              <w:jc w:val="center"/>
              <w:rPr>
                <w:rFonts w:ascii="宋体" w:hAnsi="宋体" w:cs="宋体"/>
                <w:snapToGrid w:val="0"/>
                <w:color w:val="000000"/>
                <w:kern w:val="0"/>
                <w:szCs w:val="21"/>
              </w:rPr>
            </w:pPr>
          </w:p>
        </w:tc>
        <w:tc>
          <w:tcPr>
            <w:tcW w:w="2265" w:type="dxa"/>
            <w:tcBorders>
              <w:top w:val="single" w:sz="6" w:space="0" w:color="000000"/>
              <w:left w:val="single" w:sz="6" w:space="0" w:color="000000"/>
              <w:bottom w:val="single" w:sz="6" w:space="0" w:color="000000"/>
              <w:right w:val="single" w:sz="6" w:space="0" w:color="000000"/>
            </w:tcBorders>
            <w:tcMar>
              <w:left w:w="0" w:type="dxa"/>
              <w:right w:w="0" w:type="dxa"/>
            </w:tcMar>
            <w:vAlign w:val="center"/>
          </w:tcPr>
          <w:p w:rsidR="00AF6327" w:rsidRDefault="00AF6327">
            <w:pPr>
              <w:spacing w:line="440" w:lineRule="exact"/>
              <w:ind w:leftChars="50" w:left="105" w:rightChars="50" w:right="105"/>
              <w:jc w:val="center"/>
              <w:rPr>
                <w:rFonts w:ascii="宋体" w:hAnsi="宋体" w:cs="宋体"/>
                <w:snapToGrid w:val="0"/>
                <w:color w:val="000000"/>
                <w:kern w:val="0"/>
                <w:szCs w:val="21"/>
              </w:rPr>
            </w:pPr>
          </w:p>
        </w:tc>
        <w:tc>
          <w:tcPr>
            <w:tcW w:w="1984" w:type="dxa"/>
            <w:tcBorders>
              <w:top w:val="single" w:sz="6" w:space="0" w:color="000000"/>
              <w:left w:val="single" w:sz="6" w:space="0" w:color="000000"/>
              <w:bottom w:val="single" w:sz="6" w:space="0" w:color="000000"/>
              <w:right w:val="single" w:sz="6" w:space="0" w:color="000000"/>
            </w:tcBorders>
            <w:tcMar>
              <w:left w:w="0" w:type="dxa"/>
              <w:right w:w="0" w:type="dxa"/>
            </w:tcMar>
            <w:vAlign w:val="center"/>
          </w:tcPr>
          <w:p w:rsidR="00AF6327" w:rsidRDefault="00AF6327">
            <w:pPr>
              <w:spacing w:line="440" w:lineRule="exact"/>
              <w:ind w:leftChars="50" w:left="105" w:rightChars="50" w:right="105"/>
              <w:jc w:val="center"/>
              <w:rPr>
                <w:rFonts w:ascii="宋体" w:hAnsi="宋体" w:cs="宋体"/>
                <w:snapToGrid w:val="0"/>
                <w:color w:val="000000"/>
                <w:kern w:val="0"/>
                <w:szCs w:val="21"/>
              </w:rPr>
            </w:pPr>
          </w:p>
        </w:tc>
        <w:tc>
          <w:tcPr>
            <w:tcW w:w="2138" w:type="dxa"/>
            <w:vMerge/>
            <w:tcBorders>
              <w:top w:val="single" w:sz="6" w:space="0" w:color="000000"/>
              <w:left w:val="single" w:sz="6" w:space="0" w:color="000000"/>
              <w:bottom w:val="single" w:sz="6" w:space="0" w:color="000000"/>
              <w:right w:val="single" w:sz="6" w:space="0" w:color="000000"/>
            </w:tcBorders>
            <w:tcMar>
              <w:left w:w="0" w:type="dxa"/>
              <w:right w:w="0" w:type="dxa"/>
            </w:tcMar>
            <w:vAlign w:val="center"/>
          </w:tcPr>
          <w:p w:rsidR="00AF6327" w:rsidRDefault="00AF6327">
            <w:pPr>
              <w:spacing w:line="440" w:lineRule="exact"/>
              <w:ind w:leftChars="50" w:left="105" w:rightChars="50" w:right="105"/>
              <w:jc w:val="center"/>
              <w:rPr>
                <w:rFonts w:ascii="宋体" w:hAnsi="宋体" w:cs="宋体"/>
                <w:snapToGrid w:val="0"/>
                <w:color w:val="000000"/>
                <w:kern w:val="0"/>
                <w:szCs w:val="21"/>
              </w:rPr>
            </w:pPr>
          </w:p>
        </w:tc>
      </w:tr>
      <w:tr w:rsidR="00AF6327">
        <w:trPr>
          <w:trHeight w:hRule="exact" w:val="552"/>
          <w:jc w:val="center"/>
        </w:trPr>
        <w:tc>
          <w:tcPr>
            <w:tcW w:w="2138" w:type="dxa"/>
            <w:tcBorders>
              <w:top w:val="single" w:sz="6" w:space="0" w:color="000000"/>
              <w:left w:val="single" w:sz="6" w:space="0" w:color="000000"/>
              <w:bottom w:val="single" w:sz="6" w:space="0" w:color="000000"/>
              <w:right w:val="single" w:sz="6" w:space="0" w:color="000000"/>
            </w:tcBorders>
            <w:tcMar>
              <w:left w:w="0" w:type="dxa"/>
              <w:right w:w="0" w:type="dxa"/>
            </w:tcMar>
            <w:vAlign w:val="center"/>
          </w:tcPr>
          <w:p w:rsidR="00AF6327" w:rsidRDefault="00AF6327">
            <w:pPr>
              <w:spacing w:line="440" w:lineRule="exact"/>
              <w:ind w:leftChars="50" w:left="105" w:rightChars="50" w:right="105"/>
              <w:jc w:val="center"/>
              <w:rPr>
                <w:rFonts w:ascii="宋体" w:hAnsi="宋体" w:cs="宋体"/>
                <w:snapToGrid w:val="0"/>
                <w:color w:val="000000"/>
                <w:kern w:val="0"/>
                <w:szCs w:val="21"/>
              </w:rPr>
            </w:pPr>
          </w:p>
        </w:tc>
        <w:tc>
          <w:tcPr>
            <w:tcW w:w="2265" w:type="dxa"/>
            <w:tcBorders>
              <w:top w:val="single" w:sz="6" w:space="0" w:color="000000"/>
              <w:left w:val="single" w:sz="6" w:space="0" w:color="000000"/>
              <w:bottom w:val="single" w:sz="6" w:space="0" w:color="000000"/>
              <w:right w:val="single" w:sz="6" w:space="0" w:color="000000"/>
            </w:tcBorders>
            <w:tcMar>
              <w:left w:w="0" w:type="dxa"/>
              <w:right w:w="0" w:type="dxa"/>
            </w:tcMar>
            <w:vAlign w:val="center"/>
          </w:tcPr>
          <w:p w:rsidR="00AF6327" w:rsidRDefault="00AF6327">
            <w:pPr>
              <w:spacing w:line="440" w:lineRule="exact"/>
              <w:ind w:leftChars="50" w:left="105" w:rightChars="50" w:right="105"/>
              <w:jc w:val="center"/>
              <w:rPr>
                <w:rFonts w:ascii="宋体" w:hAnsi="宋体" w:cs="宋体"/>
                <w:snapToGrid w:val="0"/>
                <w:color w:val="000000"/>
                <w:kern w:val="0"/>
                <w:szCs w:val="21"/>
              </w:rPr>
            </w:pPr>
          </w:p>
        </w:tc>
        <w:tc>
          <w:tcPr>
            <w:tcW w:w="1984" w:type="dxa"/>
            <w:tcBorders>
              <w:top w:val="single" w:sz="6" w:space="0" w:color="000000"/>
              <w:left w:val="single" w:sz="6" w:space="0" w:color="000000"/>
              <w:bottom w:val="single" w:sz="6" w:space="0" w:color="000000"/>
              <w:right w:val="single" w:sz="6" w:space="0" w:color="000000"/>
            </w:tcBorders>
            <w:tcMar>
              <w:left w:w="0" w:type="dxa"/>
              <w:right w:w="0" w:type="dxa"/>
            </w:tcMar>
            <w:vAlign w:val="center"/>
          </w:tcPr>
          <w:p w:rsidR="00AF6327" w:rsidRDefault="00AF6327">
            <w:pPr>
              <w:spacing w:line="440" w:lineRule="exact"/>
              <w:ind w:leftChars="50" w:left="105" w:rightChars="50" w:right="105"/>
              <w:jc w:val="center"/>
              <w:rPr>
                <w:rFonts w:ascii="宋体" w:hAnsi="宋体" w:cs="宋体"/>
                <w:snapToGrid w:val="0"/>
                <w:color w:val="000000"/>
                <w:kern w:val="0"/>
                <w:szCs w:val="21"/>
              </w:rPr>
            </w:pPr>
          </w:p>
        </w:tc>
        <w:tc>
          <w:tcPr>
            <w:tcW w:w="2138" w:type="dxa"/>
            <w:vMerge/>
            <w:tcBorders>
              <w:top w:val="single" w:sz="6" w:space="0" w:color="000000"/>
              <w:left w:val="single" w:sz="6" w:space="0" w:color="000000"/>
              <w:bottom w:val="single" w:sz="6" w:space="0" w:color="000000"/>
              <w:right w:val="single" w:sz="6" w:space="0" w:color="000000"/>
            </w:tcBorders>
            <w:tcMar>
              <w:left w:w="0" w:type="dxa"/>
              <w:right w:w="0" w:type="dxa"/>
            </w:tcMar>
            <w:vAlign w:val="center"/>
          </w:tcPr>
          <w:p w:rsidR="00AF6327" w:rsidRDefault="00AF6327">
            <w:pPr>
              <w:spacing w:line="440" w:lineRule="exact"/>
              <w:ind w:leftChars="50" w:left="105" w:rightChars="50" w:right="105"/>
              <w:jc w:val="center"/>
              <w:rPr>
                <w:rFonts w:ascii="宋体" w:hAnsi="宋体" w:cs="宋体"/>
                <w:snapToGrid w:val="0"/>
                <w:color w:val="000000"/>
                <w:kern w:val="0"/>
                <w:szCs w:val="21"/>
              </w:rPr>
            </w:pPr>
          </w:p>
        </w:tc>
      </w:tr>
      <w:tr w:rsidR="00AF6327">
        <w:trPr>
          <w:trHeight w:hRule="exact" w:val="553"/>
          <w:jc w:val="center"/>
        </w:trPr>
        <w:tc>
          <w:tcPr>
            <w:tcW w:w="2138" w:type="dxa"/>
            <w:tcBorders>
              <w:top w:val="single" w:sz="6" w:space="0" w:color="000000"/>
              <w:left w:val="single" w:sz="6" w:space="0" w:color="000000"/>
              <w:bottom w:val="single" w:sz="6" w:space="0" w:color="000000"/>
              <w:right w:val="single" w:sz="6" w:space="0" w:color="000000"/>
            </w:tcBorders>
            <w:tcMar>
              <w:left w:w="0" w:type="dxa"/>
              <w:right w:w="0" w:type="dxa"/>
            </w:tcMar>
            <w:vAlign w:val="center"/>
          </w:tcPr>
          <w:p w:rsidR="00AF6327" w:rsidRDefault="00AF6327">
            <w:pPr>
              <w:spacing w:line="440" w:lineRule="exact"/>
              <w:ind w:leftChars="50" w:left="105" w:rightChars="50" w:right="105"/>
              <w:jc w:val="center"/>
              <w:rPr>
                <w:rFonts w:ascii="宋体" w:hAnsi="宋体" w:cs="宋体"/>
                <w:snapToGrid w:val="0"/>
                <w:color w:val="000000"/>
                <w:kern w:val="0"/>
                <w:szCs w:val="21"/>
              </w:rPr>
            </w:pPr>
          </w:p>
        </w:tc>
        <w:tc>
          <w:tcPr>
            <w:tcW w:w="2265" w:type="dxa"/>
            <w:tcBorders>
              <w:top w:val="single" w:sz="6" w:space="0" w:color="000000"/>
              <w:left w:val="single" w:sz="6" w:space="0" w:color="000000"/>
              <w:bottom w:val="single" w:sz="6" w:space="0" w:color="000000"/>
              <w:right w:val="single" w:sz="6" w:space="0" w:color="000000"/>
            </w:tcBorders>
            <w:tcMar>
              <w:left w:w="0" w:type="dxa"/>
              <w:right w:w="0" w:type="dxa"/>
            </w:tcMar>
            <w:vAlign w:val="center"/>
          </w:tcPr>
          <w:p w:rsidR="00AF6327" w:rsidRDefault="00AF6327">
            <w:pPr>
              <w:spacing w:line="440" w:lineRule="exact"/>
              <w:ind w:leftChars="50" w:left="105" w:rightChars="50" w:right="105"/>
              <w:jc w:val="center"/>
              <w:rPr>
                <w:rFonts w:ascii="宋体" w:hAnsi="宋体" w:cs="宋体"/>
                <w:snapToGrid w:val="0"/>
                <w:color w:val="000000"/>
                <w:kern w:val="0"/>
                <w:szCs w:val="21"/>
              </w:rPr>
            </w:pPr>
          </w:p>
        </w:tc>
        <w:tc>
          <w:tcPr>
            <w:tcW w:w="1984" w:type="dxa"/>
            <w:tcBorders>
              <w:top w:val="single" w:sz="6" w:space="0" w:color="000000"/>
              <w:left w:val="single" w:sz="6" w:space="0" w:color="000000"/>
              <w:bottom w:val="single" w:sz="6" w:space="0" w:color="000000"/>
              <w:right w:val="single" w:sz="6" w:space="0" w:color="000000"/>
            </w:tcBorders>
            <w:tcMar>
              <w:left w:w="0" w:type="dxa"/>
              <w:right w:w="0" w:type="dxa"/>
            </w:tcMar>
            <w:vAlign w:val="center"/>
          </w:tcPr>
          <w:p w:rsidR="00AF6327" w:rsidRDefault="00AF6327">
            <w:pPr>
              <w:spacing w:line="440" w:lineRule="exact"/>
              <w:ind w:leftChars="50" w:left="105" w:rightChars="50" w:right="105"/>
              <w:jc w:val="center"/>
              <w:rPr>
                <w:rFonts w:ascii="宋体" w:hAnsi="宋体" w:cs="宋体"/>
                <w:snapToGrid w:val="0"/>
                <w:color w:val="000000"/>
                <w:kern w:val="0"/>
                <w:szCs w:val="21"/>
              </w:rPr>
            </w:pPr>
          </w:p>
        </w:tc>
        <w:tc>
          <w:tcPr>
            <w:tcW w:w="2138" w:type="dxa"/>
            <w:vMerge/>
            <w:tcBorders>
              <w:top w:val="single" w:sz="6" w:space="0" w:color="000000"/>
              <w:left w:val="single" w:sz="6" w:space="0" w:color="000000"/>
              <w:bottom w:val="single" w:sz="6" w:space="0" w:color="000000"/>
              <w:right w:val="single" w:sz="6" w:space="0" w:color="000000"/>
            </w:tcBorders>
            <w:tcMar>
              <w:left w:w="0" w:type="dxa"/>
              <w:right w:w="0" w:type="dxa"/>
            </w:tcMar>
            <w:vAlign w:val="center"/>
          </w:tcPr>
          <w:p w:rsidR="00AF6327" w:rsidRDefault="00AF6327">
            <w:pPr>
              <w:spacing w:line="440" w:lineRule="exact"/>
              <w:ind w:leftChars="50" w:left="105" w:rightChars="50" w:right="105"/>
              <w:jc w:val="center"/>
              <w:rPr>
                <w:rFonts w:ascii="宋体" w:hAnsi="宋体" w:cs="宋体"/>
                <w:snapToGrid w:val="0"/>
                <w:color w:val="000000"/>
                <w:kern w:val="0"/>
                <w:szCs w:val="21"/>
              </w:rPr>
            </w:pPr>
          </w:p>
        </w:tc>
      </w:tr>
      <w:tr w:rsidR="00AF6327">
        <w:trPr>
          <w:trHeight w:hRule="exact" w:val="552"/>
          <w:jc w:val="center"/>
        </w:trPr>
        <w:tc>
          <w:tcPr>
            <w:tcW w:w="2138" w:type="dxa"/>
            <w:tcBorders>
              <w:top w:val="single" w:sz="6" w:space="0" w:color="000000"/>
              <w:left w:val="single" w:sz="6" w:space="0" w:color="000000"/>
              <w:bottom w:val="single" w:sz="6" w:space="0" w:color="000000"/>
              <w:right w:val="single" w:sz="6" w:space="0" w:color="000000"/>
            </w:tcBorders>
            <w:tcMar>
              <w:left w:w="0" w:type="dxa"/>
              <w:right w:w="0" w:type="dxa"/>
            </w:tcMar>
            <w:vAlign w:val="center"/>
          </w:tcPr>
          <w:p w:rsidR="00AF6327" w:rsidRDefault="00AF6327">
            <w:pPr>
              <w:spacing w:line="440" w:lineRule="exact"/>
              <w:ind w:leftChars="50" w:left="105" w:rightChars="50" w:right="105"/>
              <w:jc w:val="center"/>
              <w:rPr>
                <w:rFonts w:ascii="宋体" w:hAnsi="宋体" w:cs="宋体"/>
                <w:snapToGrid w:val="0"/>
                <w:color w:val="000000"/>
                <w:kern w:val="0"/>
                <w:szCs w:val="21"/>
              </w:rPr>
            </w:pPr>
          </w:p>
        </w:tc>
        <w:tc>
          <w:tcPr>
            <w:tcW w:w="2265" w:type="dxa"/>
            <w:tcBorders>
              <w:top w:val="single" w:sz="6" w:space="0" w:color="000000"/>
              <w:left w:val="single" w:sz="6" w:space="0" w:color="000000"/>
              <w:bottom w:val="single" w:sz="6" w:space="0" w:color="000000"/>
              <w:right w:val="single" w:sz="6" w:space="0" w:color="000000"/>
            </w:tcBorders>
            <w:tcMar>
              <w:left w:w="0" w:type="dxa"/>
              <w:right w:w="0" w:type="dxa"/>
            </w:tcMar>
            <w:vAlign w:val="center"/>
          </w:tcPr>
          <w:p w:rsidR="00AF6327" w:rsidRDefault="00AF6327">
            <w:pPr>
              <w:spacing w:line="440" w:lineRule="exact"/>
              <w:ind w:leftChars="50" w:left="105" w:rightChars="50" w:right="105"/>
              <w:jc w:val="center"/>
              <w:rPr>
                <w:rFonts w:ascii="宋体" w:hAnsi="宋体" w:cs="宋体"/>
                <w:snapToGrid w:val="0"/>
                <w:color w:val="000000"/>
                <w:kern w:val="0"/>
                <w:szCs w:val="21"/>
              </w:rPr>
            </w:pPr>
          </w:p>
        </w:tc>
        <w:tc>
          <w:tcPr>
            <w:tcW w:w="1984" w:type="dxa"/>
            <w:tcBorders>
              <w:top w:val="single" w:sz="6" w:space="0" w:color="000000"/>
              <w:left w:val="single" w:sz="6" w:space="0" w:color="000000"/>
              <w:bottom w:val="single" w:sz="6" w:space="0" w:color="000000"/>
              <w:right w:val="single" w:sz="6" w:space="0" w:color="000000"/>
            </w:tcBorders>
            <w:tcMar>
              <w:left w:w="0" w:type="dxa"/>
              <w:right w:w="0" w:type="dxa"/>
            </w:tcMar>
            <w:vAlign w:val="center"/>
          </w:tcPr>
          <w:p w:rsidR="00AF6327" w:rsidRDefault="00AF6327">
            <w:pPr>
              <w:spacing w:line="440" w:lineRule="exact"/>
              <w:ind w:leftChars="50" w:left="105" w:rightChars="50" w:right="105"/>
              <w:jc w:val="center"/>
              <w:rPr>
                <w:rFonts w:ascii="宋体" w:hAnsi="宋体" w:cs="宋体"/>
                <w:snapToGrid w:val="0"/>
                <w:color w:val="000000"/>
                <w:kern w:val="0"/>
                <w:szCs w:val="21"/>
              </w:rPr>
            </w:pPr>
          </w:p>
        </w:tc>
        <w:tc>
          <w:tcPr>
            <w:tcW w:w="2138" w:type="dxa"/>
            <w:vMerge/>
            <w:tcBorders>
              <w:top w:val="single" w:sz="6" w:space="0" w:color="000000"/>
              <w:left w:val="single" w:sz="6" w:space="0" w:color="000000"/>
              <w:bottom w:val="single" w:sz="6" w:space="0" w:color="000000"/>
              <w:right w:val="single" w:sz="6" w:space="0" w:color="000000"/>
            </w:tcBorders>
            <w:tcMar>
              <w:left w:w="0" w:type="dxa"/>
              <w:right w:w="0" w:type="dxa"/>
            </w:tcMar>
            <w:vAlign w:val="center"/>
          </w:tcPr>
          <w:p w:rsidR="00AF6327" w:rsidRDefault="00AF6327">
            <w:pPr>
              <w:spacing w:line="440" w:lineRule="exact"/>
              <w:ind w:leftChars="50" w:left="105" w:rightChars="50" w:right="105"/>
              <w:jc w:val="center"/>
              <w:rPr>
                <w:rFonts w:ascii="宋体" w:hAnsi="宋体" w:cs="宋体"/>
                <w:snapToGrid w:val="0"/>
                <w:color w:val="000000"/>
                <w:kern w:val="0"/>
                <w:szCs w:val="21"/>
              </w:rPr>
            </w:pPr>
          </w:p>
        </w:tc>
      </w:tr>
      <w:tr w:rsidR="00AF6327">
        <w:trPr>
          <w:trHeight w:hRule="exact" w:val="552"/>
          <w:jc w:val="center"/>
        </w:trPr>
        <w:tc>
          <w:tcPr>
            <w:tcW w:w="2138" w:type="dxa"/>
            <w:tcBorders>
              <w:top w:val="single" w:sz="6" w:space="0" w:color="000000"/>
              <w:left w:val="single" w:sz="6" w:space="0" w:color="000000"/>
              <w:bottom w:val="single" w:sz="6" w:space="0" w:color="000000"/>
              <w:right w:val="single" w:sz="6" w:space="0" w:color="000000"/>
            </w:tcBorders>
            <w:tcMar>
              <w:left w:w="0" w:type="dxa"/>
              <w:right w:w="0" w:type="dxa"/>
            </w:tcMar>
            <w:vAlign w:val="center"/>
          </w:tcPr>
          <w:p w:rsidR="00AF6327" w:rsidRDefault="00AF6327">
            <w:pPr>
              <w:spacing w:line="440" w:lineRule="exact"/>
              <w:ind w:leftChars="50" w:left="105" w:rightChars="50" w:right="105"/>
              <w:jc w:val="center"/>
              <w:rPr>
                <w:rFonts w:ascii="宋体" w:hAnsi="宋体" w:cs="宋体"/>
                <w:snapToGrid w:val="0"/>
                <w:color w:val="000000"/>
                <w:kern w:val="0"/>
                <w:szCs w:val="21"/>
              </w:rPr>
            </w:pPr>
          </w:p>
        </w:tc>
        <w:tc>
          <w:tcPr>
            <w:tcW w:w="2265" w:type="dxa"/>
            <w:tcBorders>
              <w:top w:val="single" w:sz="6" w:space="0" w:color="000000"/>
              <w:left w:val="single" w:sz="6" w:space="0" w:color="000000"/>
              <w:bottom w:val="single" w:sz="6" w:space="0" w:color="000000"/>
              <w:right w:val="single" w:sz="6" w:space="0" w:color="000000"/>
            </w:tcBorders>
            <w:tcMar>
              <w:left w:w="0" w:type="dxa"/>
              <w:right w:w="0" w:type="dxa"/>
            </w:tcMar>
            <w:vAlign w:val="center"/>
          </w:tcPr>
          <w:p w:rsidR="00AF6327" w:rsidRDefault="00AF6327">
            <w:pPr>
              <w:spacing w:line="440" w:lineRule="exact"/>
              <w:ind w:leftChars="50" w:left="105" w:rightChars="50" w:right="105"/>
              <w:jc w:val="center"/>
              <w:rPr>
                <w:rFonts w:ascii="宋体" w:hAnsi="宋体" w:cs="宋体"/>
                <w:snapToGrid w:val="0"/>
                <w:color w:val="000000"/>
                <w:kern w:val="0"/>
                <w:szCs w:val="21"/>
              </w:rPr>
            </w:pPr>
          </w:p>
        </w:tc>
        <w:tc>
          <w:tcPr>
            <w:tcW w:w="1984" w:type="dxa"/>
            <w:tcBorders>
              <w:top w:val="single" w:sz="6" w:space="0" w:color="000000"/>
              <w:left w:val="single" w:sz="6" w:space="0" w:color="000000"/>
              <w:bottom w:val="single" w:sz="6" w:space="0" w:color="000000"/>
              <w:right w:val="single" w:sz="6" w:space="0" w:color="000000"/>
            </w:tcBorders>
            <w:tcMar>
              <w:left w:w="0" w:type="dxa"/>
              <w:right w:w="0" w:type="dxa"/>
            </w:tcMar>
            <w:vAlign w:val="center"/>
          </w:tcPr>
          <w:p w:rsidR="00AF6327" w:rsidRDefault="00AF6327">
            <w:pPr>
              <w:spacing w:line="440" w:lineRule="exact"/>
              <w:ind w:leftChars="50" w:left="105" w:rightChars="50" w:right="105"/>
              <w:jc w:val="center"/>
              <w:rPr>
                <w:rFonts w:ascii="宋体" w:hAnsi="宋体" w:cs="宋体"/>
                <w:snapToGrid w:val="0"/>
                <w:color w:val="000000"/>
                <w:kern w:val="0"/>
                <w:szCs w:val="21"/>
              </w:rPr>
            </w:pPr>
          </w:p>
        </w:tc>
        <w:tc>
          <w:tcPr>
            <w:tcW w:w="2138" w:type="dxa"/>
            <w:vMerge/>
            <w:tcBorders>
              <w:top w:val="single" w:sz="6" w:space="0" w:color="000000"/>
              <w:left w:val="single" w:sz="6" w:space="0" w:color="000000"/>
              <w:bottom w:val="single" w:sz="6" w:space="0" w:color="000000"/>
              <w:right w:val="single" w:sz="6" w:space="0" w:color="000000"/>
            </w:tcBorders>
            <w:tcMar>
              <w:left w:w="0" w:type="dxa"/>
              <w:right w:w="0" w:type="dxa"/>
            </w:tcMar>
            <w:vAlign w:val="center"/>
          </w:tcPr>
          <w:p w:rsidR="00AF6327" w:rsidRDefault="00AF6327">
            <w:pPr>
              <w:spacing w:line="440" w:lineRule="exact"/>
              <w:ind w:leftChars="50" w:left="105" w:rightChars="50" w:right="105"/>
              <w:jc w:val="center"/>
              <w:rPr>
                <w:rFonts w:ascii="宋体" w:hAnsi="宋体" w:cs="宋体"/>
                <w:snapToGrid w:val="0"/>
                <w:color w:val="000000"/>
                <w:kern w:val="0"/>
                <w:szCs w:val="21"/>
              </w:rPr>
            </w:pPr>
          </w:p>
        </w:tc>
      </w:tr>
      <w:tr w:rsidR="00AF6327">
        <w:trPr>
          <w:trHeight w:hRule="exact" w:val="553"/>
          <w:jc w:val="center"/>
        </w:trPr>
        <w:tc>
          <w:tcPr>
            <w:tcW w:w="2138" w:type="dxa"/>
            <w:tcBorders>
              <w:top w:val="single" w:sz="6" w:space="0" w:color="000000"/>
              <w:left w:val="single" w:sz="6" w:space="0" w:color="000000"/>
              <w:bottom w:val="single" w:sz="6" w:space="0" w:color="000000"/>
              <w:right w:val="single" w:sz="6" w:space="0" w:color="000000"/>
            </w:tcBorders>
            <w:tcMar>
              <w:left w:w="0" w:type="dxa"/>
              <w:right w:w="0" w:type="dxa"/>
            </w:tcMar>
            <w:vAlign w:val="center"/>
          </w:tcPr>
          <w:p w:rsidR="00AF6327" w:rsidRDefault="00AF6327">
            <w:pPr>
              <w:spacing w:line="440" w:lineRule="exact"/>
              <w:ind w:leftChars="50" w:left="105" w:rightChars="50" w:right="105"/>
              <w:jc w:val="center"/>
              <w:rPr>
                <w:rFonts w:ascii="宋体" w:hAnsi="宋体" w:cs="宋体"/>
                <w:snapToGrid w:val="0"/>
                <w:color w:val="000000"/>
                <w:kern w:val="0"/>
                <w:szCs w:val="21"/>
              </w:rPr>
            </w:pPr>
          </w:p>
        </w:tc>
        <w:tc>
          <w:tcPr>
            <w:tcW w:w="2265" w:type="dxa"/>
            <w:tcBorders>
              <w:top w:val="single" w:sz="6" w:space="0" w:color="000000"/>
              <w:left w:val="single" w:sz="6" w:space="0" w:color="000000"/>
              <w:bottom w:val="single" w:sz="6" w:space="0" w:color="000000"/>
              <w:right w:val="single" w:sz="6" w:space="0" w:color="000000"/>
            </w:tcBorders>
            <w:tcMar>
              <w:left w:w="0" w:type="dxa"/>
              <w:right w:w="0" w:type="dxa"/>
            </w:tcMar>
            <w:vAlign w:val="center"/>
          </w:tcPr>
          <w:p w:rsidR="00AF6327" w:rsidRDefault="00AF6327">
            <w:pPr>
              <w:spacing w:line="440" w:lineRule="exact"/>
              <w:ind w:leftChars="50" w:left="105" w:rightChars="50" w:right="105"/>
              <w:jc w:val="center"/>
              <w:rPr>
                <w:rFonts w:ascii="宋体" w:hAnsi="宋体" w:cs="宋体"/>
                <w:snapToGrid w:val="0"/>
                <w:color w:val="000000"/>
                <w:kern w:val="0"/>
                <w:szCs w:val="21"/>
              </w:rPr>
            </w:pPr>
          </w:p>
        </w:tc>
        <w:tc>
          <w:tcPr>
            <w:tcW w:w="1984" w:type="dxa"/>
            <w:tcBorders>
              <w:top w:val="single" w:sz="6" w:space="0" w:color="000000"/>
              <w:left w:val="single" w:sz="6" w:space="0" w:color="000000"/>
              <w:bottom w:val="single" w:sz="6" w:space="0" w:color="000000"/>
              <w:right w:val="single" w:sz="6" w:space="0" w:color="000000"/>
            </w:tcBorders>
            <w:tcMar>
              <w:left w:w="0" w:type="dxa"/>
              <w:right w:w="0" w:type="dxa"/>
            </w:tcMar>
            <w:vAlign w:val="center"/>
          </w:tcPr>
          <w:p w:rsidR="00AF6327" w:rsidRDefault="00AF6327">
            <w:pPr>
              <w:spacing w:line="440" w:lineRule="exact"/>
              <w:ind w:leftChars="50" w:left="105" w:rightChars="50" w:right="105"/>
              <w:jc w:val="center"/>
              <w:rPr>
                <w:rFonts w:ascii="宋体" w:hAnsi="宋体" w:cs="宋体"/>
                <w:snapToGrid w:val="0"/>
                <w:color w:val="000000"/>
                <w:kern w:val="0"/>
                <w:szCs w:val="21"/>
              </w:rPr>
            </w:pPr>
          </w:p>
        </w:tc>
        <w:tc>
          <w:tcPr>
            <w:tcW w:w="2138" w:type="dxa"/>
            <w:vMerge/>
            <w:tcBorders>
              <w:top w:val="single" w:sz="6" w:space="0" w:color="000000"/>
              <w:left w:val="single" w:sz="6" w:space="0" w:color="000000"/>
              <w:bottom w:val="single" w:sz="6" w:space="0" w:color="000000"/>
              <w:right w:val="single" w:sz="6" w:space="0" w:color="000000"/>
            </w:tcBorders>
            <w:tcMar>
              <w:left w:w="0" w:type="dxa"/>
              <w:right w:w="0" w:type="dxa"/>
            </w:tcMar>
            <w:vAlign w:val="center"/>
          </w:tcPr>
          <w:p w:rsidR="00AF6327" w:rsidRDefault="00AF6327">
            <w:pPr>
              <w:spacing w:line="440" w:lineRule="exact"/>
              <w:ind w:leftChars="50" w:left="105" w:rightChars="50" w:right="105"/>
              <w:jc w:val="center"/>
              <w:rPr>
                <w:rFonts w:ascii="宋体" w:hAnsi="宋体" w:cs="宋体"/>
                <w:snapToGrid w:val="0"/>
                <w:color w:val="000000"/>
                <w:kern w:val="0"/>
                <w:szCs w:val="21"/>
              </w:rPr>
            </w:pPr>
          </w:p>
        </w:tc>
      </w:tr>
      <w:tr w:rsidR="00AF6327">
        <w:trPr>
          <w:trHeight w:hRule="exact" w:val="552"/>
          <w:jc w:val="center"/>
        </w:trPr>
        <w:tc>
          <w:tcPr>
            <w:tcW w:w="2138" w:type="dxa"/>
            <w:tcBorders>
              <w:top w:val="single" w:sz="6" w:space="0" w:color="000000"/>
              <w:left w:val="single" w:sz="6" w:space="0" w:color="000000"/>
              <w:bottom w:val="single" w:sz="6" w:space="0" w:color="000000"/>
              <w:right w:val="single" w:sz="6" w:space="0" w:color="000000"/>
            </w:tcBorders>
            <w:tcMar>
              <w:left w:w="0" w:type="dxa"/>
              <w:right w:w="0" w:type="dxa"/>
            </w:tcMar>
            <w:vAlign w:val="center"/>
          </w:tcPr>
          <w:p w:rsidR="00AF6327" w:rsidRDefault="00AF6327">
            <w:pPr>
              <w:spacing w:line="440" w:lineRule="exact"/>
              <w:ind w:leftChars="50" w:left="105" w:rightChars="50" w:right="105"/>
              <w:jc w:val="center"/>
              <w:rPr>
                <w:rFonts w:ascii="宋体" w:hAnsi="宋体" w:cs="宋体"/>
                <w:snapToGrid w:val="0"/>
                <w:color w:val="000000"/>
                <w:kern w:val="0"/>
                <w:szCs w:val="21"/>
              </w:rPr>
            </w:pPr>
          </w:p>
        </w:tc>
        <w:tc>
          <w:tcPr>
            <w:tcW w:w="2265" w:type="dxa"/>
            <w:tcBorders>
              <w:top w:val="single" w:sz="6" w:space="0" w:color="000000"/>
              <w:left w:val="single" w:sz="6" w:space="0" w:color="000000"/>
              <w:bottom w:val="single" w:sz="6" w:space="0" w:color="000000"/>
              <w:right w:val="single" w:sz="6" w:space="0" w:color="000000"/>
            </w:tcBorders>
            <w:tcMar>
              <w:left w:w="0" w:type="dxa"/>
              <w:right w:w="0" w:type="dxa"/>
            </w:tcMar>
            <w:vAlign w:val="center"/>
          </w:tcPr>
          <w:p w:rsidR="00AF6327" w:rsidRDefault="00AF6327">
            <w:pPr>
              <w:spacing w:line="440" w:lineRule="exact"/>
              <w:ind w:leftChars="50" w:left="105" w:rightChars="50" w:right="105"/>
              <w:jc w:val="center"/>
              <w:rPr>
                <w:rFonts w:ascii="宋体" w:hAnsi="宋体" w:cs="宋体"/>
                <w:snapToGrid w:val="0"/>
                <w:color w:val="000000"/>
                <w:kern w:val="0"/>
                <w:szCs w:val="21"/>
              </w:rPr>
            </w:pPr>
          </w:p>
        </w:tc>
        <w:tc>
          <w:tcPr>
            <w:tcW w:w="1984" w:type="dxa"/>
            <w:tcBorders>
              <w:top w:val="single" w:sz="6" w:space="0" w:color="000000"/>
              <w:left w:val="single" w:sz="6" w:space="0" w:color="000000"/>
              <w:bottom w:val="single" w:sz="6" w:space="0" w:color="000000"/>
              <w:right w:val="single" w:sz="6" w:space="0" w:color="000000"/>
            </w:tcBorders>
            <w:tcMar>
              <w:left w:w="0" w:type="dxa"/>
              <w:right w:w="0" w:type="dxa"/>
            </w:tcMar>
            <w:vAlign w:val="center"/>
          </w:tcPr>
          <w:p w:rsidR="00AF6327" w:rsidRDefault="00AF6327">
            <w:pPr>
              <w:spacing w:line="440" w:lineRule="exact"/>
              <w:ind w:leftChars="50" w:left="105" w:rightChars="50" w:right="105"/>
              <w:jc w:val="center"/>
              <w:rPr>
                <w:rFonts w:ascii="宋体" w:hAnsi="宋体" w:cs="宋体"/>
                <w:snapToGrid w:val="0"/>
                <w:color w:val="000000"/>
                <w:kern w:val="0"/>
                <w:szCs w:val="21"/>
              </w:rPr>
            </w:pPr>
          </w:p>
        </w:tc>
        <w:tc>
          <w:tcPr>
            <w:tcW w:w="2138" w:type="dxa"/>
            <w:vMerge/>
            <w:tcBorders>
              <w:top w:val="single" w:sz="6" w:space="0" w:color="000000"/>
              <w:left w:val="single" w:sz="6" w:space="0" w:color="000000"/>
              <w:bottom w:val="single" w:sz="6" w:space="0" w:color="000000"/>
              <w:right w:val="single" w:sz="6" w:space="0" w:color="000000"/>
            </w:tcBorders>
            <w:tcMar>
              <w:left w:w="0" w:type="dxa"/>
              <w:right w:w="0" w:type="dxa"/>
            </w:tcMar>
            <w:vAlign w:val="center"/>
          </w:tcPr>
          <w:p w:rsidR="00AF6327" w:rsidRDefault="00AF6327">
            <w:pPr>
              <w:spacing w:line="440" w:lineRule="exact"/>
              <w:ind w:leftChars="50" w:left="105" w:rightChars="50" w:right="105"/>
              <w:jc w:val="center"/>
              <w:rPr>
                <w:rFonts w:ascii="宋体" w:hAnsi="宋体" w:cs="宋体"/>
                <w:snapToGrid w:val="0"/>
                <w:color w:val="000000"/>
                <w:kern w:val="0"/>
                <w:szCs w:val="21"/>
              </w:rPr>
            </w:pPr>
          </w:p>
        </w:tc>
      </w:tr>
      <w:tr w:rsidR="00AF6327">
        <w:trPr>
          <w:trHeight w:hRule="exact" w:val="553"/>
          <w:jc w:val="center"/>
        </w:trPr>
        <w:tc>
          <w:tcPr>
            <w:tcW w:w="2138" w:type="dxa"/>
            <w:tcBorders>
              <w:top w:val="single" w:sz="6" w:space="0" w:color="000000"/>
              <w:left w:val="single" w:sz="6" w:space="0" w:color="000000"/>
              <w:bottom w:val="single" w:sz="6" w:space="0" w:color="000000"/>
              <w:right w:val="single" w:sz="6" w:space="0" w:color="000000"/>
            </w:tcBorders>
            <w:tcMar>
              <w:left w:w="0" w:type="dxa"/>
              <w:right w:w="0" w:type="dxa"/>
            </w:tcMar>
            <w:vAlign w:val="center"/>
          </w:tcPr>
          <w:p w:rsidR="00AF6327" w:rsidRDefault="00AF6327">
            <w:pPr>
              <w:spacing w:line="440" w:lineRule="exact"/>
              <w:ind w:leftChars="50" w:left="105" w:rightChars="50" w:right="105"/>
              <w:jc w:val="center"/>
              <w:rPr>
                <w:rFonts w:ascii="宋体" w:hAnsi="宋体" w:cs="宋体"/>
                <w:snapToGrid w:val="0"/>
                <w:color w:val="000000"/>
                <w:kern w:val="0"/>
                <w:szCs w:val="21"/>
              </w:rPr>
            </w:pPr>
          </w:p>
        </w:tc>
        <w:tc>
          <w:tcPr>
            <w:tcW w:w="2265" w:type="dxa"/>
            <w:tcBorders>
              <w:top w:val="single" w:sz="6" w:space="0" w:color="000000"/>
              <w:left w:val="single" w:sz="6" w:space="0" w:color="000000"/>
              <w:bottom w:val="single" w:sz="6" w:space="0" w:color="000000"/>
              <w:right w:val="single" w:sz="6" w:space="0" w:color="000000"/>
            </w:tcBorders>
            <w:tcMar>
              <w:left w:w="0" w:type="dxa"/>
              <w:right w:w="0" w:type="dxa"/>
            </w:tcMar>
            <w:vAlign w:val="center"/>
          </w:tcPr>
          <w:p w:rsidR="00AF6327" w:rsidRDefault="00AF6327">
            <w:pPr>
              <w:spacing w:line="440" w:lineRule="exact"/>
              <w:ind w:leftChars="50" w:left="105" w:rightChars="50" w:right="105"/>
              <w:jc w:val="center"/>
              <w:rPr>
                <w:rFonts w:ascii="宋体" w:hAnsi="宋体" w:cs="宋体"/>
                <w:snapToGrid w:val="0"/>
                <w:color w:val="000000"/>
                <w:kern w:val="0"/>
                <w:szCs w:val="21"/>
              </w:rPr>
            </w:pPr>
          </w:p>
        </w:tc>
        <w:tc>
          <w:tcPr>
            <w:tcW w:w="1984" w:type="dxa"/>
            <w:tcBorders>
              <w:top w:val="single" w:sz="6" w:space="0" w:color="000000"/>
              <w:left w:val="single" w:sz="6" w:space="0" w:color="000000"/>
              <w:bottom w:val="single" w:sz="6" w:space="0" w:color="000000"/>
              <w:right w:val="single" w:sz="6" w:space="0" w:color="000000"/>
            </w:tcBorders>
            <w:tcMar>
              <w:left w:w="0" w:type="dxa"/>
              <w:right w:w="0" w:type="dxa"/>
            </w:tcMar>
            <w:vAlign w:val="center"/>
          </w:tcPr>
          <w:p w:rsidR="00AF6327" w:rsidRDefault="00AF6327">
            <w:pPr>
              <w:spacing w:line="440" w:lineRule="exact"/>
              <w:ind w:leftChars="50" w:left="105" w:rightChars="50" w:right="105"/>
              <w:jc w:val="center"/>
              <w:rPr>
                <w:rFonts w:ascii="宋体" w:hAnsi="宋体" w:cs="宋体"/>
                <w:snapToGrid w:val="0"/>
                <w:color w:val="000000"/>
                <w:kern w:val="0"/>
                <w:szCs w:val="21"/>
              </w:rPr>
            </w:pPr>
          </w:p>
        </w:tc>
        <w:tc>
          <w:tcPr>
            <w:tcW w:w="2138" w:type="dxa"/>
            <w:vMerge/>
            <w:tcBorders>
              <w:top w:val="single" w:sz="6" w:space="0" w:color="000000"/>
              <w:left w:val="single" w:sz="6" w:space="0" w:color="000000"/>
              <w:bottom w:val="single" w:sz="6" w:space="0" w:color="000000"/>
              <w:right w:val="single" w:sz="6" w:space="0" w:color="000000"/>
            </w:tcBorders>
            <w:tcMar>
              <w:left w:w="0" w:type="dxa"/>
              <w:right w:w="0" w:type="dxa"/>
            </w:tcMar>
            <w:vAlign w:val="center"/>
          </w:tcPr>
          <w:p w:rsidR="00AF6327" w:rsidRDefault="00AF6327">
            <w:pPr>
              <w:spacing w:line="440" w:lineRule="exact"/>
              <w:ind w:leftChars="50" w:left="105" w:rightChars="50" w:right="105"/>
              <w:jc w:val="center"/>
              <w:rPr>
                <w:rFonts w:ascii="宋体" w:hAnsi="宋体" w:cs="宋体"/>
                <w:snapToGrid w:val="0"/>
                <w:color w:val="000000"/>
                <w:kern w:val="0"/>
                <w:szCs w:val="21"/>
              </w:rPr>
            </w:pPr>
          </w:p>
        </w:tc>
      </w:tr>
      <w:tr w:rsidR="00AF6327">
        <w:trPr>
          <w:trHeight w:hRule="exact" w:val="567"/>
          <w:jc w:val="center"/>
        </w:trPr>
        <w:tc>
          <w:tcPr>
            <w:tcW w:w="4403" w:type="dxa"/>
            <w:gridSpan w:val="2"/>
            <w:tcBorders>
              <w:top w:val="single" w:sz="6" w:space="0" w:color="000000"/>
              <w:left w:val="single" w:sz="6" w:space="0" w:color="000000"/>
              <w:bottom w:val="single" w:sz="6" w:space="0" w:color="000000"/>
              <w:right w:val="single" w:sz="6" w:space="0" w:color="000000"/>
            </w:tcBorders>
            <w:tcMar>
              <w:left w:w="0" w:type="dxa"/>
              <w:right w:w="0" w:type="dxa"/>
            </w:tcMar>
            <w:vAlign w:val="center"/>
          </w:tcPr>
          <w:p w:rsidR="00AF6327" w:rsidRDefault="00CF331A">
            <w:pPr>
              <w:spacing w:line="440" w:lineRule="exact"/>
              <w:ind w:leftChars="50" w:left="105" w:rightChars="50" w:right="105"/>
              <w:jc w:val="center"/>
              <w:rPr>
                <w:rFonts w:ascii="宋体" w:hAnsi="宋体" w:cs="宋体"/>
                <w:snapToGrid w:val="0"/>
                <w:color w:val="000000"/>
                <w:kern w:val="0"/>
                <w:szCs w:val="21"/>
              </w:rPr>
            </w:pPr>
            <w:r>
              <w:rPr>
                <w:rFonts w:ascii="宋体" w:hAnsi="宋体" w:cs="宋体" w:hint="eastAsia"/>
                <w:snapToGrid w:val="0"/>
                <w:color w:val="000000"/>
                <w:kern w:val="0"/>
                <w:szCs w:val="21"/>
              </w:rPr>
              <w:t>拟分包工程造价合计（万元）</w:t>
            </w:r>
          </w:p>
        </w:tc>
        <w:tc>
          <w:tcPr>
            <w:tcW w:w="1984" w:type="dxa"/>
            <w:tcBorders>
              <w:top w:val="single" w:sz="6" w:space="0" w:color="000000"/>
              <w:left w:val="single" w:sz="6" w:space="0" w:color="000000"/>
              <w:bottom w:val="single" w:sz="6" w:space="0" w:color="000000"/>
              <w:right w:val="single" w:sz="6" w:space="0" w:color="000000"/>
            </w:tcBorders>
            <w:tcMar>
              <w:left w:w="0" w:type="dxa"/>
              <w:right w:w="0" w:type="dxa"/>
            </w:tcMar>
            <w:vAlign w:val="center"/>
          </w:tcPr>
          <w:p w:rsidR="00AF6327" w:rsidRDefault="00AF6327">
            <w:pPr>
              <w:spacing w:line="440" w:lineRule="exact"/>
              <w:ind w:leftChars="50" w:left="105" w:rightChars="50" w:right="105"/>
              <w:jc w:val="center"/>
              <w:rPr>
                <w:rFonts w:ascii="宋体" w:hAnsi="宋体" w:cs="宋体"/>
                <w:snapToGrid w:val="0"/>
                <w:color w:val="000000"/>
                <w:kern w:val="0"/>
                <w:szCs w:val="21"/>
              </w:rPr>
            </w:pPr>
          </w:p>
        </w:tc>
        <w:tc>
          <w:tcPr>
            <w:tcW w:w="2138" w:type="dxa"/>
            <w:vMerge/>
            <w:tcBorders>
              <w:top w:val="single" w:sz="6" w:space="0" w:color="000000"/>
              <w:left w:val="single" w:sz="6" w:space="0" w:color="000000"/>
              <w:bottom w:val="single" w:sz="6" w:space="0" w:color="000000"/>
              <w:right w:val="single" w:sz="6" w:space="0" w:color="000000"/>
            </w:tcBorders>
            <w:tcMar>
              <w:left w:w="0" w:type="dxa"/>
              <w:right w:w="0" w:type="dxa"/>
            </w:tcMar>
            <w:vAlign w:val="center"/>
          </w:tcPr>
          <w:p w:rsidR="00AF6327" w:rsidRDefault="00AF6327">
            <w:pPr>
              <w:spacing w:line="440" w:lineRule="exact"/>
              <w:ind w:leftChars="50" w:left="105" w:rightChars="50" w:right="105"/>
              <w:jc w:val="center"/>
              <w:rPr>
                <w:rFonts w:ascii="宋体" w:hAnsi="宋体" w:cs="宋体"/>
                <w:snapToGrid w:val="0"/>
                <w:color w:val="000000"/>
                <w:kern w:val="0"/>
                <w:szCs w:val="21"/>
              </w:rPr>
            </w:pPr>
          </w:p>
        </w:tc>
      </w:tr>
    </w:tbl>
    <w:p w:rsidR="00AF6327" w:rsidRDefault="00AF6327">
      <w:pPr>
        <w:tabs>
          <w:tab w:val="left" w:pos="2580"/>
          <w:tab w:val="left" w:pos="5940"/>
        </w:tabs>
        <w:autoSpaceDE w:val="0"/>
        <w:autoSpaceDN w:val="0"/>
        <w:adjustRightInd w:val="0"/>
        <w:snapToGrid w:val="0"/>
        <w:spacing w:line="400" w:lineRule="exact"/>
        <w:jc w:val="left"/>
        <w:rPr>
          <w:rFonts w:ascii="宋体" w:hAnsi="宋体" w:cs="宋体"/>
          <w:b/>
          <w:bCs/>
          <w:color w:val="000000"/>
          <w:sz w:val="28"/>
          <w:szCs w:val="22"/>
        </w:rPr>
      </w:pPr>
    </w:p>
    <w:p w:rsidR="00AF6327" w:rsidRDefault="00CF331A">
      <w:pPr>
        <w:pStyle w:val="3"/>
        <w:jc w:val="center"/>
        <w:rPr>
          <w:rFonts w:ascii="宋体" w:eastAsia="宋体" w:hAnsi="宋体" w:cs="宋体"/>
          <w:color w:val="000000"/>
        </w:rPr>
      </w:pPr>
      <w:r>
        <w:rPr>
          <w:rFonts w:ascii="宋体" w:eastAsia="宋体" w:hAnsi="宋体" w:cs="宋体" w:hint="eastAsia"/>
          <w:b/>
          <w:bCs w:val="0"/>
          <w:color w:val="000000"/>
          <w:sz w:val="28"/>
          <w:szCs w:val="22"/>
        </w:rPr>
        <w:br w:type="page"/>
      </w:r>
      <w:bookmarkStart w:id="1248" w:name="_Toc15095"/>
      <w:r>
        <w:rPr>
          <w:rFonts w:ascii="宋体" w:eastAsia="宋体" w:hAnsi="宋体" w:cs="宋体" w:hint="eastAsia"/>
          <w:b/>
          <w:bCs w:val="0"/>
          <w:color w:val="000000"/>
          <w:sz w:val="32"/>
          <w:szCs w:val="32"/>
        </w:rPr>
        <w:lastRenderedPageBreak/>
        <w:t>七、资格审查资料</w:t>
      </w:r>
      <w:bookmarkEnd w:id="1248"/>
    </w:p>
    <w:p w:rsidR="00AF6327" w:rsidRDefault="00CF331A">
      <w:pPr>
        <w:jc w:val="center"/>
        <w:rPr>
          <w:rFonts w:ascii="宋体" w:hAnsi="宋体" w:cs="宋体"/>
          <w:color w:val="000000"/>
          <w:szCs w:val="22"/>
        </w:rPr>
      </w:pPr>
      <w:r>
        <w:rPr>
          <w:rFonts w:ascii="宋体" w:hAnsi="宋体" w:cs="宋体" w:hint="eastAsia"/>
          <w:b/>
          <w:bCs/>
          <w:color w:val="000000"/>
          <w:sz w:val="24"/>
        </w:rPr>
        <w:t>（一）投标人基本情况表</w:t>
      </w:r>
      <w:bookmarkEnd w:id="1222"/>
      <w:bookmarkEnd w:id="1223"/>
      <w:bookmarkEnd w:id="1227"/>
      <w:bookmarkEnd w:id="1228"/>
      <w:bookmarkEnd w:id="1229"/>
    </w:p>
    <w:tbl>
      <w:tblPr>
        <w:tblW w:w="8568" w:type="dxa"/>
        <w:tblInd w:w="-5" w:type="dxa"/>
        <w:tblLayout w:type="fixed"/>
        <w:tblCellMar>
          <w:left w:w="0" w:type="dxa"/>
          <w:right w:w="0" w:type="dxa"/>
        </w:tblCellMar>
        <w:tblLook w:val="04A0" w:firstRow="1" w:lastRow="0" w:firstColumn="1" w:lastColumn="0" w:noHBand="0" w:noVBand="1"/>
      </w:tblPr>
      <w:tblGrid>
        <w:gridCol w:w="1728"/>
        <w:gridCol w:w="898"/>
        <w:gridCol w:w="951"/>
        <w:gridCol w:w="840"/>
        <w:gridCol w:w="420"/>
        <w:gridCol w:w="96"/>
        <w:gridCol w:w="1293"/>
        <w:gridCol w:w="21"/>
        <w:gridCol w:w="470"/>
        <w:gridCol w:w="1851"/>
      </w:tblGrid>
      <w:tr w:rsidR="00AF6327">
        <w:trPr>
          <w:trHeight w:val="567"/>
        </w:trPr>
        <w:tc>
          <w:tcPr>
            <w:tcW w:w="1728" w:type="dxa"/>
            <w:tcBorders>
              <w:top w:val="single" w:sz="4" w:space="0" w:color="000000"/>
              <w:left w:val="single" w:sz="4" w:space="0" w:color="000000"/>
              <w:bottom w:val="single" w:sz="4" w:space="0" w:color="000000"/>
              <w:right w:val="single" w:sz="4" w:space="0" w:color="000000"/>
            </w:tcBorders>
            <w:vAlign w:val="center"/>
          </w:tcPr>
          <w:p w:rsidR="00AF6327" w:rsidRDefault="00CF331A">
            <w:pPr>
              <w:autoSpaceDE w:val="0"/>
              <w:autoSpaceDN w:val="0"/>
              <w:adjustRightInd w:val="0"/>
              <w:snapToGrid w:val="0"/>
              <w:jc w:val="center"/>
              <w:rPr>
                <w:rFonts w:ascii="宋体" w:hAnsi="宋体" w:cs="宋体"/>
                <w:color w:val="000000"/>
                <w:kern w:val="0"/>
              </w:rPr>
            </w:pPr>
            <w:bookmarkStart w:id="1249" w:name="_Toc390411623"/>
            <w:bookmarkStart w:id="1250" w:name="_Toc421917003"/>
            <w:r>
              <w:rPr>
                <w:rFonts w:ascii="宋体" w:hAnsi="宋体" w:cs="宋体" w:hint="eastAsia"/>
                <w:color w:val="000000"/>
                <w:kern w:val="0"/>
                <w:szCs w:val="22"/>
              </w:rPr>
              <w:t>投标人名称</w:t>
            </w:r>
          </w:p>
        </w:tc>
        <w:tc>
          <w:tcPr>
            <w:tcW w:w="6840" w:type="dxa"/>
            <w:gridSpan w:val="9"/>
            <w:tcBorders>
              <w:top w:val="single" w:sz="4" w:space="0" w:color="000000"/>
              <w:left w:val="single" w:sz="4" w:space="0" w:color="000000"/>
              <w:bottom w:val="single" w:sz="4" w:space="0" w:color="000000"/>
              <w:right w:val="single" w:sz="4" w:space="0" w:color="000000"/>
            </w:tcBorders>
            <w:vAlign w:val="center"/>
          </w:tcPr>
          <w:p w:rsidR="00AF6327" w:rsidRDefault="00AF6327">
            <w:pPr>
              <w:autoSpaceDE w:val="0"/>
              <w:autoSpaceDN w:val="0"/>
              <w:adjustRightInd w:val="0"/>
              <w:snapToGrid w:val="0"/>
              <w:jc w:val="center"/>
              <w:rPr>
                <w:rFonts w:ascii="宋体" w:hAnsi="宋体" w:cs="宋体"/>
                <w:color w:val="000000"/>
                <w:kern w:val="0"/>
              </w:rPr>
            </w:pPr>
          </w:p>
        </w:tc>
      </w:tr>
      <w:tr w:rsidR="00AF6327">
        <w:trPr>
          <w:trHeight w:val="567"/>
        </w:trPr>
        <w:tc>
          <w:tcPr>
            <w:tcW w:w="1728" w:type="dxa"/>
            <w:tcBorders>
              <w:top w:val="single" w:sz="4" w:space="0" w:color="000000"/>
              <w:left w:val="single" w:sz="4" w:space="0" w:color="000000"/>
              <w:bottom w:val="single" w:sz="4" w:space="0" w:color="000000"/>
              <w:right w:val="single" w:sz="4" w:space="0" w:color="000000"/>
            </w:tcBorders>
            <w:vAlign w:val="center"/>
          </w:tcPr>
          <w:p w:rsidR="00AF6327" w:rsidRDefault="00CF331A">
            <w:pPr>
              <w:autoSpaceDE w:val="0"/>
              <w:autoSpaceDN w:val="0"/>
              <w:adjustRightInd w:val="0"/>
              <w:snapToGrid w:val="0"/>
              <w:jc w:val="center"/>
              <w:rPr>
                <w:rFonts w:ascii="宋体" w:hAnsi="宋体" w:cs="宋体"/>
                <w:color w:val="000000"/>
                <w:kern w:val="0"/>
              </w:rPr>
            </w:pPr>
            <w:r>
              <w:rPr>
                <w:rFonts w:ascii="宋体" w:hAnsi="宋体" w:cs="宋体" w:hint="eastAsia"/>
                <w:color w:val="000000"/>
                <w:kern w:val="0"/>
                <w:szCs w:val="22"/>
              </w:rPr>
              <w:t>注册地址</w:t>
            </w:r>
          </w:p>
        </w:tc>
        <w:tc>
          <w:tcPr>
            <w:tcW w:w="3205" w:type="dxa"/>
            <w:gridSpan w:val="5"/>
            <w:tcBorders>
              <w:top w:val="single" w:sz="4" w:space="0" w:color="000000"/>
              <w:left w:val="single" w:sz="4" w:space="0" w:color="000000"/>
              <w:bottom w:val="single" w:sz="4" w:space="0" w:color="000000"/>
              <w:right w:val="single" w:sz="4" w:space="0" w:color="000000"/>
            </w:tcBorders>
            <w:vAlign w:val="center"/>
          </w:tcPr>
          <w:p w:rsidR="00AF6327" w:rsidRDefault="00AF6327">
            <w:pPr>
              <w:autoSpaceDE w:val="0"/>
              <w:autoSpaceDN w:val="0"/>
              <w:adjustRightInd w:val="0"/>
              <w:snapToGrid w:val="0"/>
              <w:jc w:val="center"/>
              <w:rPr>
                <w:rFonts w:ascii="宋体" w:hAnsi="宋体" w:cs="宋体"/>
                <w:color w:val="000000"/>
                <w:kern w:val="0"/>
              </w:rPr>
            </w:pPr>
          </w:p>
        </w:tc>
        <w:tc>
          <w:tcPr>
            <w:tcW w:w="1293" w:type="dxa"/>
            <w:tcBorders>
              <w:top w:val="single" w:sz="4" w:space="0" w:color="000000"/>
              <w:left w:val="single" w:sz="4" w:space="0" w:color="000000"/>
              <w:bottom w:val="single" w:sz="4" w:space="0" w:color="000000"/>
              <w:right w:val="single" w:sz="4" w:space="0" w:color="000000"/>
            </w:tcBorders>
            <w:vAlign w:val="center"/>
          </w:tcPr>
          <w:p w:rsidR="00AF6327" w:rsidRDefault="00CF331A">
            <w:pPr>
              <w:autoSpaceDE w:val="0"/>
              <w:autoSpaceDN w:val="0"/>
              <w:adjustRightInd w:val="0"/>
              <w:snapToGrid w:val="0"/>
              <w:jc w:val="center"/>
              <w:rPr>
                <w:rFonts w:ascii="宋体" w:hAnsi="宋体" w:cs="宋体"/>
                <w:color w:val="000000"/>
                <w:kern w:val="0"/>
              </w:rPr>
            </w:pPr>
            <w:r>
              <w:rPr>
                <w:rFonts w:ascii="宋体" w:hAnsi="宋体" w:cs="宋体" w:hint="eastAsia"/>
                <w:color w:val="000000"/>
                <w:kern w:val="0"/>
                <w:szCs w:val="22"/>
              </w:rPr>
              <w:t>邮政编码</w:t>
            </w:r>
          </w:p>
        </w:tc>
        <w:tc>
          <w:tcPr>
            <w:tcW w:w="2342" w:type="dxa"/>
            <w:gridSpan w:val="3"/>
            <w:tcBorders>
              <w:top w:val="single" w:sz="4" w:space="0" w:color="000000"/>
              <w:left w:val="single" w:sz="4" w:space="0" w:color="000000"/>
              <w:bottom w:val="single" w:sz="4" w:space="0" w:color="000000"/>
              <w:right w:val="single" w:sz="4" w:space="0" w:color="000000"/>
            </w:tcBorders>
            <w:vAlign w:val="center"/>
          </w:tcPr>
          <w:p w:rsidR="00AF6327" w:rsidRDefault="00AF6327">
            <w:pPr>
              <w:autoSpaceDE w:val="0"/>
              <w:autoSpaceDN w:val="0"/>
              <w:adjustRightInd w:val="0"/>
              <w:snapToGrid w:val="0"/>
              <w:jc w:val="center"/>
              <w:rPr>
                <w:rFonts w:ascii="宋体" w:hAnsi="宋体" w:cs="宋体"/>
                <w:color w:val="000000"/>
                <w:kern w:val="0"/>
              </w:rPr>
            </w:pPr>
          </w:p>
        </w:tc>
      </w:tr>
      <w:tr w:rsidR="00AF6327">
        <w:trPr>
          <w:trHeight w:val="567"/>
        </w:trPr>
        <w:tc>
          <w:tcPr>
            <w:tcW w:w="1728" w:type="dxa"/>
            <w:vMerge w:val="restart"/>
            <w:tcBorders>
              <w:top w:val="single" w:sz="4" w:space="0" w:color="000000"/>
              <w:left w:val="single" w:sz="4" w:space="0" w:color="000000"/>
              <w:bottom w:val="single" w:sz="4" w:space="0" w:color="000000"/>
              <w:right w:val="single" w:sz="4" w:space="0" w:color="000000"/>
            </w:tcBorders>
            <w:vAlign w:val="center"/>
          </w:tcPr>
          <w:p w:rsidR="00AF6327" w:rsidRDefault="00CF331A">
            <w:pPr>
              <w:autoSpaceDE w:val="0"/>
              <w:autoSpaceDN w:val="0"/>
              <w:adjustRightInd w:val="0"/>
              <w:snapToGrid w:val="0"/>
              <w:jc w:val="center"/>
              <w:rPr>
                <w:rFonts w:ascii="宋体" w:hAnsi="宋体" w:cs="宋体"/>
                <w:color w:val="000000"/>
                <w:kern w:val="0"/>
              </w:rPr>
            </w:pPr>
            <w:r>
              <w:rPr>
                <w:rFonts w:ascii="宋体" w:hAnsi="宋体" w:cs="宋体" w:hint="eastAsia"/>
                <w:color w:val="000000"/>
                <w:kern w:val="0"/>
                <w:szCs w:val="22"/>
              </w:rPr>
              <w:t>联系方式</w:t>
            </w:r>
          </w:p>
        </w:tc>
        <w:tc>
          <w:tcPr>
            <w:tcW w:w="898" w:type="dxa"/>
            <w:tcBorders>
              <w:top w:val="single" w:sz="4" w:space="0" w:color="000000"/>
              <w:left w:val="single" w:sz="4" w:space="0" w:color="000000"/>
              <w:bottom w:val="single" w:sz="4" w:space="0" w:color="000000"/>
              <w:right w:val="single" w:sz="4" w:space="0" w:color="000000"/>
            </w:tcBorders>
            <w:vAlign w:val="center"/>
          </w:tcPr>
          <w:p w:rsidR="00AF6327" w:rsidRDefault="00CF331A">
            <w:pPr>
              <w:autoSpaceDE w:val="0"/>
              <w:autoSpaceDN w:val="0"/>
              <w:adjustRightInd w:val="0"/>
              <w:snapToGrid w:val="0"/>
              <w:jc w:val="center"/>
              <w:rPr>
                <w:rFonts w:ascii="宋体" w:hAnsi="宋体" w:cs="宋体"/>
                <w:color w:val="000000"/>
                <w:kern w:val="0"/>
              </w:rPr>
            </w:pPr>
            <w:r>
              <w:rPr>
                <w:rFonts w:ascii="宋体" w:hAnsi="宋体" w:cs="宋体" w:hint="eastAsia"/>
                <w:color w:val="000000"/>
                <w:kern w:val="0"/>
                <w:szCs w:val="22"/>
              </w:rPr>
              <w:t>联系人</w:t>
            </w:r>
          </w:p>
        </w:tc>
        <w:tc>
          <w:tcPr>
            <w:tcW w:w="2307" w:type="dxa"/>
            <w:gridSpan w:val="4"/>
            <w:tcBorders>
              <w:top w:val="single" w:sz="4" w:space="0" w:color="000000"/>
              <w:left w:val="single" w:sz="4" w:space="0" w:color="000000"/>
              <w:bottom w:val="single" w:sz="4" w:space="0" w:color="000000"/>
              <w:right w:val="single" w:sz="4" w:space="0" w:color="000000"/>
            </w:tcBorders>
            <w:vAlign w:val="center"/>
          </w:tcPr>
          <w:p w:rsidR="00AF6327" w:rsidRDefault="00AF6327">
            <w:pPr>
              <w:autoSpaceDE w:val="0"/>
              <w:autoSpaceDN w:val="0"/>
              <w:adjustRightInd w:val="0"/>
              <w:snapToGrid w:val="0"/>
              <w:jc w:val="center"/>
              <w:rPr>
                <w:rFonts w:ascii="宋体" w:hAnsi="宋体" w:cs="宋体"/>
                <w:color w:val="000000"/>
                <w:kern w:val="0"/>
              </w:rPr>
            </w:pPr>
          </w:p>
        </w:tc>
        <w:tc>
          <w:tcPr>
            <w:tcW w:w="1293" w:type="dxa"/>
            <w:tcBorders>
              <w:top w:val="single" w:sz="4" w:space="0" w:color="000000"/>
              <w:left w:val="single" w:sz="4" w:space="0" w:color="000000"/>
              <w:bottom w:val="single" w:sz="4" w:space="0" w:color="000000"/>
              <w:right w:val="single" w:sz="4" w:space="0" w:color="000000"/>
            </w:tcBorders>
            <w:vAlign w:val="center"/>
          </w:tcPr>
          <w:p w:rsidR="00AF6327" w:rsidRDefault="00CF331A">
            <w:pPr>
              <w:autoSpaceDE w:val="0"/>
              <w:autoSpaceDN w:val="0"/>
              <w:adjustRightInd w:val="0"/>
              <w:snapToGrid w:val="0"/>
              <w:jc w:val="center"/>
              <w:rPr>
                <w:rFonts w:ascii="宋体" w:hAnsi="宋体" w:cs="宋体"/>
                <w:color w:val="000000"/>
                <w:kern w:val="0"/>
              </w:rPr>
            </w:pPr>
            <w:r>
              <w:rPr>
                <w:rFonts w:ascii="宋体" w:hAnsi="宋体" w:cs="宋体" w:hint="eastAsia"/>
                <w:color w:val="000000"/>
                <w:kern w:val="0"/>
                <w:szCs w:val="22"/>
              </w:rPr>
              <w:t xml:space="preserve">电 </w:t>
            </w:r>
            <w:r>
              <w:rPr>
                <w:rFonts w:ascii="宋体" w:hAnsi="宋体" w:cs="宋体" w:hint="eastAsia"/>
                <w:color w:val="000000"/>
                <w:spacing w:val="1"/>
                <w:kern w:val="0"/>
                <w:szCs w:val="22"/>
              </w:rPr>
              <w:t xml:space="preserve"> </w:t>
            </w:r>
            <w:r>
              <w:rPr>
                <w:rFonts w:ascii="宋体" w:hAnsi="宋体" w:cs="宋体" w:hint="eastAsia"/>
                <w:color w:val="000000"/>
                <w:kern w:val="0"/>
                <w:szCs w:val="22"/>
              </w:rPr>
              <w:t>话</w:t>
            </w:r>
          </w:p>
        </w:tc>
        <w:tc>
          <w:tcPr>
            <w:tcW w:w="2342" w:type="dxa"/>
            <w:gridSpan w:val="3"/>
            <w:tcBorders>
              <w:top w:val="single" w:sz="4" w:space="0" w:color="000000"/>
              <w:left w:val="single" w:sz="4" w:space="0" w:color="000000"/>
              <w:bottom w:val="single" w:sz="4" w:space="0" w:color="000000"/>
              <w:right w:val="single" w:sz="4" w:space="0" w:color="000000"/>
            </w:tcBorders>
            <w:vAlign w:val="center"/>
          </w:tcPr>
          <w:p w:rsidR="00AF6327" w:rsidRDefault="00AF6327">
            <w:pPr>
              <w:autoSpaceDE w:val="0"/>
              <w:autoSpaceDN w:val="0"/>
              <w:adjustRightInd w:val="0"/>
              <w:snapToGrid w:val="0"/>
              <w:jc w:val="center"/>
              <w:rPr>
                <w:rFonts w:ascii="宋体" w:hAnsi="宋体" w:cs="宋体"/>
                <w:color w:val="000000"/>
                <w:kern w:val="0"/>
              </w:rPr>
            </w:pPr>
          </w:p>
        </w:tc>
      </w:tr>
      <w:tr w:rsidR="00AF6327">
        <w:trPr>
          <w:trHeight w:val="567"/>
        </w:trPr>
        <w:tc>
          <w:tcPr>
            <w:tcW w:w="1728" w:type="dxa"/>
            <w:vMerge/>
            <w:tcBorders>
              <w:top w:val="single" w:sz="4" w:space="0" w:color="000000"/>
              <w:left w:val="single" w:sz="4" w:space="0" w:color="000000"/>
              <w:bottom w:val="single" w:sz="4" w:space="0" w:color="000000"/>
              <w:right w:val="single" w:sz="4" w:space="0" w:color="000000"/>
            </w:tcBorders>
            <w:vAlign w:val="center"/>
          </w:tcPr>
          <w:p w:rsidR="00AF6327" w:rsidRDefault="00AF6327">
            <w:pPr>
              <w:widowControl/>
              <w:adjustRightInd w:val="0"/>
              <w:snapToGrid w:val="0"/>
              <w:jc w:val="left"/>
              <w:rPr>
                <w:rFonts w:ascii="宋体" w:hAnsi="宋体" w:cs="宋体"/>
                <w:color w:val="000000"/>
                <w:kern w:val="0"/>
              </w:rPr>
            </w:pPr>
          </w:p>
        </w:tc>
        <w:tc>
          <w:tcPr>
            <w:tcW w:w="898" w:type="dxa"/>
            <w:tcBorders>
              <w:top w:val="single" w:sz="4" w:space="0" w:color="000000"/>
              <w:left w:val="single" w:sz="4" w:space="0" w:color="000000"/>
              <w:bottom w:val="single" w:sz="4" w:space="0" w:color="000000"/>
              <w:right w:val="single" w:sz="4" w:space="0" w:color="000000"/>
            </w:tcBorders>
            <w:vAlign w:val="center"/>
          </w:tcPr>
          <w:p w:rsidR="00AF6327" w:rsidRDefault="00CF331A">
            <w:pPr>
              <w:tabs>
                <w:tab w:val="left" w:pos="540"/>
              </w:tabs>
              <w:autoSpaceDE w:val="0"/>
              <w:autoSpaceDN w:val="0"/>
              <w:adjustRightInd w:val="0"/>
              <w:snapToGrid w:val="0"/>
              <w:jc w:val="center"/>
              <w:rPr>
                <w:rFonts w:ascii="宋体" w:hAnsi="宋体" w:cs="宋体"/>
                <w:color w:val="000000"/>
                <w:kern w:val="0"/>
              </w:rPr>
            </w:pPr>
            <w:r>
              <w:rPr>
                <w:rFonts w:ascii="宋体" w:hAnsi="宋体" w:cs="宋体" w:hint="eastAsia"/>
                <w:color w:val="000000"/>
                <w:kern w:val="0"/>
                <w:szCs w:val="22"/>
              </w:rPr>
              <w:t>传  真</w:t>
            </w:r>
          </w:p>
        </w:tc>
        <w:tc>
          <w:tcPr>
            <w:tcW w:w="2307" w:type="dxa"/>
            <w:gridSpan w:val="4"/>
            <w:tcBorders>
              <w:top w:val="single" w:sz="4" w:space="0" w:color="000000"/>
              <w:left w:val="single" w:sz="4" w:space="0" w:color="000000"/>
              <w:bottom w:val="single" w:sz="4" w:space="0" w:color="000000"/>
              <w:right w:val="single" w:sz="4" w:space="0" w:color="000000"/>
            </w:tcBorders>
            <w:vAlign w:val="center"/>
          </w:tcPr>
          <w:p w:rsidR="00AF6327" w:rsidRDefault="00AF6327">
            <w:pPr>
              <w:autoSpaceDE w:val="0"/>
              <w:autoSpaceDN w:val="0"/>
              <w:adjustRightInd w:val="0"/>
              <w:snapToGrid w:val="0"/>
              <w:jc w:val="center"/>
              <w:rPr>
                <w:rFonts w:ascii="宋体" w:hAnsi="宋体" w:cs="宋体"/>
                <w:color w:val="000000"/>
                <w:kern w:val="0"/>
              </w:rPr>
            </w:pPr>
          </w:p>
        </w:tc>
        <w:tc>
          <w:tcPr>
            <w:tcW w:w="1293" w:type="dxa"/>
            <w:tcBorders>
              <w:top w:val="single" w:sz="4" w:space="0" w:color="000000"/>
              <w:left w:val="single" w:sz="4" w:space="0" w:color="000000"/>
              <w:bottom w:val="single" w:sz="4" w:space="0" w:color="000000"/>
              <w:right w:val="single" w:sz="4" w:space="0" w:color="000000"/>
            </w:tcBorders>
            <w:vAlign w:val="center"/>
          </w:tcPr>
          <w:p w:rsidR="00AF6327" w:rsidRDefault="00CF331A">
            <w:pPr>
              <w:autoSpaceDE w:val="0"/>
              <w:autoSpaceDN w:val="0"/>
              <w:adjustRightInd w:val="0"/>
              <w:snapToGrid w:val="0"/>
              <w:jc w:val="center"/>
              <w:rPr>
                <w:rFonts w:ascii="宋体" w:hAnsi="宋体" w:cs="宋体"/>
                <w:color w:val="000000"/>
                <w:kern w:val="0"/>
              </w:rPr>
            </w:pPr>
            <w:r>
              <w:rPr>
                <w:rFonts w:ascii="宋体" w:hAnsi="宋体" w:cs="宋体" w:hint="eastAsia"/>
                <w:color w:val="000000"/>
                <w:kern w:val="0"/>
                <w:szCs w:val="22"/>
              </w:rPr>
              <w:t>电子邮件</w:t>
            </w:r>
          </w:p>
        </w:tc>
        <w:tc>
          <w:tcPr>
            <w:tcW w:w="2342" w:type="dxa"/>
            <w:gridSpan w:val="3"/>
            <w:tcBorders>
              <w:top w:val="single" w:sz="4" w:space="0" w:color="000000"/>
              <w:left w:val="single" w:sz="4" w:space="0" w:color="000000"/>
              <w:bottom w:val="single" w:sz="4" w:space="0" w:color="000000"/>
              <w:right w:val="single" w:sz="4" w:space="0" w:color="000000"/>
            </w:tcBorders>
            <w:vAlign w:val="center"/>
          </w:tcPr>
          <w:p w:rsidR="00AF6327" w:rsidRDefault="00AF6327">
            <w:pPr>
              <w:autoSpaceDE w:val="0"/>
              <w:autoSpaceDN w:val="0"/>
              <w:adjustRightInd w:val="0"/>
              <w:snapToGrid w:val="0"/>
              <w:jc w:val="center"/>
              <w:rPr>
                <w:rFonts w:ascii="宋体" w:hAnsi="宋体" w:cs="宋体"/>
                <w:color w:val="000000"/>
                <w:kern w:val="0"/>
              </w:rPr>
            </w:pPr>
          </w:p>
        </w:tc>
      </w:tr>
      <w:bookmarkEnd w:id="1249"/>
      <w:bookmarkEnd w:id="1250"/>
      <w:tr w:rsidR="00AF6327">
        <w:trPr>
          <w:trHeight w:val="567"/>
        </w:trPr>
        <w:tc>
          <w:tcPr>
            <w:tcW w:w="1728" w:type="dxa"/>
            <w:tcBorders>
              <w:top w:val="single" w:sz="4" w:space="0" w:color="000000"/>
              <w:left w:val="single" w:sz="4" w:space="0" w:color="000000"/>
              <w:bottom w:val="single" w:sz="4" w:space="0" w:color="000000"/>
              <w:right w:val="single" w:sz="4" w:space="0" w:color="000000"/>
            </w:tcBorders>
            <w:vAlign w:val="center"/>
          </w:tcPr>
          <w:p w:rsidR="00AF6327" w:rsidRDefault="00CF331A">
            <w:pPr>
              <w:autoSpaceDE w:val="0"/>
              <w:autoSpaceDN w:val="0"/>
              <w:adjustRightInd w:val="0"/>
              <w:snapToGrid w:val="0"/>
              <w:jc w:val="center"/>
              <w:rPr>
                <w:rFonts w:ascii="宋体" w:hAnsi="宋体" w:cs="宋体"/>
                <w:color w:val="000000"/>
                <w:kern w:val="0"/>
              </w:rPr>
            </w:pPr>
            <w:r>
              <w:rPr>
                <w:rFonts w:ascii="宋体" w:hAnsi="宋体" w:cs="宋体" w:hint="eastAsia"/>
                <w:color w:val="000000"/>
                <w:kern w:val="0"/>
                <w:szCs w:val="22"/>
              </w:rPr>
              <w:t>法定代表人</w:t>
            </w:r>
          </w:p>
        </w:tc>
        <w:tc>
          <w:tcPr>
            <w:tcW w:w="898" w:type="dxa"/>
            <w:tcBorders>
              <w:top w:val="single" w:sz="4" w:space="0" w:color="000000"/>
              <w:left w:val="single" w:sz="4" w:space="0" w:color="000000"/>
              <w:bottom w:val="single" w:sz="4" w:space="0" w:color="000000"/>
              <w:right w:val="single" w:sz="4" w:space="0" w:color="000000"/>
            </w:tcBorders>
            <w:vAlign w:val="center"/>
          </w:tcPr>
          <w:p w:rsidR="00AF6327" w:rsidRDefault="00CF331A">
            <w:pPr>
              <w:autoSpaceDE w:val="0"/>
              <w:autoSpaceDN w:val="0"/>
              <w:adjustRightInd w:val="0"/>
              <w:snapToGrid w:val="0"/>
              <w:jc w:val="center"/>
              <w:rPr>
                <w:rFonts w:ascii="宋体" w:hAnsi="宋体" w:cs="宋体"/>
                <w:color w:val="000000"/>
                <w:kern w:val="0"/>
              </w:rPr>
            </w:pPr>
            <w:r>
              <w:rPr>
                <w:rFonts w:ascii="宋体" w:hAnsi="宋体" w:cs="宋体" w:hint="eastAsia"/>
                <w:color w:val="000000"/>
                <w:kern w:val="0"/>
                <w:szCs w:val="22"/>
              </w:rPr>
              <w:t>姓名</w:t>
            </w:r>
          </w:p>
        </w:tc>
        <w:tc>
          <w:tcPr>
            <w:tcW w:w="2211" w:type="dxa"/>
            <w:gridSpan w:val="3"/>
            <w:tcBorders>
              <w:top w:val="single" w:sz="4" w:space="0" w:color="000000"/>
              <w:left w:val="single" w:sz="4" w:space="0" w:color="000000"/>
              <w:bottom w:val="single" w:sz="4" w:space="0" w:color="000000"/>
              <w:right w:val="single" w:sz="4" w:space="0" w:color="000000"/>
            </w:tcBorders>
            <w:vAlign w:val="center"/>
          </w:tcPr>
          <w:p w:rsidR="00AF6327" w:rsidRDefault="00AF6327">
            <w:pPr>
              <w:autoSpaceDE w:val="0"/>
              <w:autoSpaceDN w:val="0"/>
              <w:adjustRightInd w:val="0"/>
              <w:snapToGrid w:val="0"/>
              <w:jc w:val="center"/>
              <w:rPr>
                <w:rFonts w:ascii="宋体" w:hAnsi="宋体" w:cs="宋体"/>
                <w:color w:val="000000"/>
                <w:kern w:val="0"/>
              </w:rPr>
            </w:pPr>
          </w:p>
        </w:tc>
        <w:tc>
          <w:tcPr>
            <w:tcW w:w="1410" w:type="dxa"/>
            <w:gridSpan w:val="3"/>
            <w:tcBorders>
              <w:top w:val="single" w:sz="4" w:space="0" w:color="000000"/>
              <w:left w:val="single" w:sz="4" w:space="0" w:color="000000"/>
              <w:bottom w:val="single" w:sz="4" w:space="0" w:color="000000"/>
              <w:right w:val="single" w:sz="4" w:space="0" w:color="000000"/>
            </w:tcBorders>
            <w:vAlign w:val="center"/>
          </w:tcPr>
          <w:p w:rsidR="00AF6327" w:rsidRDefault="00CF331A">
            <w:pPr>
              <w:autoSpaceDE w:val="0"/>
              <w:autoSpaceDN w:val="0"/>
              <w:adjustRightInd w:val="0"/>
              <w:snapToGrid w:val="0"/>
              <w:jc w:val="center"/>
              <w:rPr>
                <w:rFonts w:ascii="宋体" w:hAnsi="宋体" w:cs="宋体"/>
                <w:color w:val="000000"/>
                <w:kern w:val="0"/>
              </w:rPr>
            </w:pPr>
            <w:r>
              <w:rPr>
                <w:rFonts w:ascii="宋体" w:hAnsi="宋体" w:cs="宋体" w:hint="eastAsia"/>
                <w:color w:val="000000"/>
                <w:kern w:val="0"/>
                <w:szCs w:val="22"/>
              </w:rPr>
              <w:t>电话</w:t>
            </w:r>
          </w:p>
        </w:tc>
        <w:tc>
          <w:tcPr>
            <w:tcW w:w="2321" w:type="dxa"/>
            <w:gridSpan w:val="2"/>
            <w:tcBorders>
              <w:top w:val="single" w:sz="4" w:space="0" w:color="000000"/>
              <w:left w:val="single" w:sz="4" w:space="0" w:color="000000"/>
              <w:bottom w:val="single" w:sz="4" w:space="0" w:color="000000"/>
              <w:right w:val="single" w:sz="4" w:space="0" w:color="000000"/>
            </w:tcBorders>
            <w:vAlign w:val="center"/>
          </w:tcPr>
          <w:p w:rsidR="00AF6327" w:rsidRDefault="00AF6327">
            <w:pPr>
              <w:autoSpaceDE w:val="0"/>
              <w:autoSpaceDN w:val="0"/>
              <w:adjustRightInd w:val="0"/>
              <w:snapToGrid w:val="0"/>
              <w:jc w:val="center"/>
              <w:rPr>
                <w:rFonts w:ascii="宋体" w:hAnsi="宋体" w:cs="宋体"/>
                <w:color w:val="000000"/>
                <w:kern w:val="0"/>
              </w:rPr>
            </w:pPr>
          </w:p>
        </w:tc>
      </w:tr>
      <w:tr w:rsidR="00AF6327">
        <w:trPr>
          <w:trHeight w:val="567"/>
        </w:trPr>
        <w:tc>
          <w:tcPr>
            <w:tcW w:w="1728" w:type="dxa"/>
            <w:tcBorders>
              <w:top w:val="single" w:sz="4" w:space="0" w:color="000000"/>
              <w:left w:val="single" w:sz="4" w:space="0" w:color="000000"/>
              <w:bottom w:val="single" w:sz="4" w:space="0" w:color="000000"/>
              <w:right w:val="single" w:sz="4" w:space="0" w:color="000000"/>
            </w:tcBorders>
            <w:vAlign w:val="center"/>
          </w:tcPr>
          <w:p w:rsidR="00AF6327" w:rsidRDefault="00CF331A">
            <w:pPr>
              <w:autoSpaceDE w:val="0"/>
              <w:autoSpaceDN w:val="0"/>
              <w:adjustRightInd w:val="0"/>
              <w:snapToGrid w:val="0"/>
              <w:jc w:val="center"/>
              <w:rPr>
                <w:rFonts w:ascii="宋体" w:hAnsi="宋体" w:cs="宋体"/>
                <w:color w:val="000000"/>
                <w:kern w:val="0"/>
              </w:rPr>
            </w:pPr>
            <w:r>
              <w:rPr>
                <w:rFonts w:ascii="宋体" w:hAnsi="宋体" w:cs="宋体" w:hint="eastAsia"/>
                <w:color w:val="000000"/>
                <w:kern w:val="0"/>
                <w:szCs w:val="22"/>
              </w:rPr>
              <w:t>技术负责人</w:t>
            </w:r>
          </w:p>
        </w:tc>
        <w:tc>
          <w:tcPr>
            <w:tcW w:w="898" w:type="dxa"/>
            <w:tcBorders>
              <w:top w:val="single" w:sz="4" w:space="0" w:color="000000"/>
              <w:left w:val="single" w:sz="4" w:space="0" w:color="000000"/>
              <w:bottom w:val="single" w:sz="4" w:space="0" w:color="000000"/>
              <w:right w:val="single" w:sz="4" w:space="0" w:color="000000"/>
            </w:tcBorders>
            <w:vAlign w:val="center"/>
          </w:tcPr>
          <w:p w:rsidR="00AF6327" w:rsidRDefault="00CF331A">
            <w:pPr>
              <w:autoSpaceDE w:val="0"/>
              <w:autoSpaceDN w:val="0"/>
              <w:adjustRightInd w:val="0"/>
              <w:snapToGrid w:val="0"/>
              <w:jc w:val="center"/>
              <w:rPr>
                <w:rFonts w:ascii="宋体" w:hAnsi="宋体" w:cs="宋体"/>
                <w:color w:val="000000"/>
                <w:kern w:val="0"/>
              </w:rPr>
            </w:pPr>
            <w:r>
              <w:rPr>
                <w:rFonts w:ascii="宋体" w:hAnsi="宋体" w:cs="宋体" w:hint="eastAsia"/>
                <w:color w:val="000000"/>
                <w:kern w:val="0"/>
                <w:szCs w:val="22"/>
              </w:rPr>
              <w:t>姓名</w:t>
            </w:r>
          </w:p>
        </w:tc>
        <w:tc>
          <w:tcPr>
            <w:tcW w:w="2211" w:type="dxa"/>
            <w:gridSpan w:val="3"/>
            <w:tcBorders>
              <w:top w:val="single" w:sz="4" w:space="0" w:color="000000"/>
              <w:left w:val="single" w:sz="4" w:space="0" w:color="000000"/>
              <w:bottom w:val="single" w:sz="4" w:space="0" w:color="000000"/>
              <w:right w:val="single" w:sz="4" w:space="0" w:color="000000"/>
            </w:tcBorders>
            <w:vAlign w:val="center"/>
          </w:tcPr>
          <w:p w:rsidR="00AF6327" w:rsidRDefault="00AF6327">
            <w:pPr>
              <w:autoSpaceDE w:val="0"/>
              <w:autoSpaceDN w:val="0"/>
              <w:adjustRightInd w:val="0"/>
              <w:snapToGrid w:val="0"/>
              <w:jc w:val="center"/>
              <w:rPr>
                <w:rFonts w:ascii="宋体" w:hAnsi="宋体" w:cs="宋体"/>
                <w:color w:val="000000"/>
                <w:kern w:val="0"/>
              </w:rPr>
            </w:pPr>
          </w:p>
        </w:tc>
        <w:tc>
          <w:tcPr>
            <w:tcW w:w="1410" w:type="dxa"/>
            <w:gridSpan w:val="3"/>
            <w:tcBorders>
              <w:top w:val="single" w:sz="4" w:space="0" w:color="000000"/>
              <w:left w:val="single" w:sz="4" w:space="0" w:color="000000"/>
              <w:bottom w:val="single" w:sz="4" w:space="0" w:color="000000"/>
              <w:right w:val="single" w:sz="4" w:space="0" w:color="000000"/>
            </w:tcBorders>
            <w:vAlign w:val="center"/>
          </w:tcPr>
          <w:p w:rsidR="00AF6327" w:rsidRDefault="00CF331A">
            <w:pPr>
              <w:autoSpaceDE w:val="0"/>
              <w:autoSpaceDN w:val="0"/>
              <w:adjustRightInd w:val="0"/>
              <w:snapToGrid w:val="0"/>
              <w:jc w:val="center"/>
              <w:rPr>
                <w:rFonts w:ascii="宋体" w:hAnsi="宋体" w:cs="宋体"/>
                <w:color w:val="000000"/>
                <w:kern w:val="0"/>
              </w:rPr>
            </w:pPr>
            <w:r>
              <w:rPr>
                <w:rFonts w:ascii="宋体" w:hAnsi="宋体" w:cs="宋体" w:hint="eastAsia"/>
                <w:color w:val="000000"/>
                <w:kern w:val="0"/>
                <w:szCs w:val="22"/>
              </w:rPr>
              <w:t>电话</w:t>
            </w:r>
          </w:p>
        </w:tc>
        <w:tc>
          <w:tcPr>
            <w:tcW w:w="2321" w:type="dxa"/>
            <w:gridSpan w:val="2"/>
            <w:tcBorders>
              <w:top w:val="single" w:sz="4" w:space="0" w:color="000000"/>
              <w:left w:val="single" w:sz="4" w:space="0" w:color="000000"/>
              <w:bottom w:val="single" w:sz="4" w:space="0" w:color="000000"/>
              <w:right w:val="single" w:sz="4" w:space="0" w:color="000000"/>
            </w:tcBorders>
            <w:vAlign w:val="center"/>
          </w:tcPr>
          <w:p w:rsidR="00AF6327" w:rsidRDefault="00AF6327">
            <w:pPr>
              <w:autoSpaceDE w:val="0"/>
              <w:autoSpaceDN w:val="0"/>
              <w:adjustRightInd w:val="0"/>
              <w:snapToGrid w:val="0"/>
              <w:jc w:val="center"/>
              <w:rPr>
                <w:rFonts w:ascii="宋体" w:hAnsi="宋体" w:cs="宋体"/>
                <w:color w:val="000000"/>
                <w:kern w:val="0"/>
              </w:rPr>
            </w:pPr>
          </w:p>
        </w:tc>
      </w:tr>
      <w:tr w:rsidR="00AF6327">
        <w:trPr>
          <w:trHeight w:val="567"/>
        </w:trPr>
        <w:tc>
          <w:tcPr>
            <w:tcW w:w="1728" w:type="dxa"/>
            <w:tcBorders>
              <w:top w:val="single" w:sz="4" w:space="0" w:color="000000"/>
              <w:left w:val="single" w:sz="4" w:space="0" w:color="000000"/>
              <w:bottom w:val="single" w:sz="4" w:space="0" w:color="000000"/>
              <w:right w:val="single" w:sz="4" w:space="0" w:color="000000"/>
            </w:tcBorders>
            <w:vAlign w:val="center"/>
          </w:tcPr>
          <w:p w:rsidR="00AF6327" w:rsidRDefault="00CF331A">
            <w:pPr>
              <w:autoSpaceDE w:val="0"/>
              <w:autoSpaceDN w:val="0"/>
              <w:adjustRightInd w:val="0"/>
              <w:snapToGrid w:val="0"/>
              <w:jc w:val="center"/>
              <w:rPr>
                <w:rFonts w:ascii="宋体" w:hAnsi="宋体" w:cs="宋体"/>
                <w:color w:val="000000"/>
                <w:kern w:val="0"/>
              </w:rPr>
            </w:pPr>
            <w:r>
              <w:rPr>
                <w:rFonts w:ascii="宋体" w:hAnsi="宋体" w:cs="宋体" w:hint="eastAsia"/>
                <w:color w:val="000000"/>
                <w:kern w:val="0"/>
                <w:szCs w:val="22"/>
              </w:rPr>
              <w:t>成立时间</w:t>
            </w:r>
          </w:p>
        </w:tc>
        <w:tc>
          <w:tcPr>
            <w:tcW w:w="1849" w:type="dxa"/>
            <w:gridSpan w:val="2"/>
            <w:tcBorders>
              <w:top w:val="single" w:sz="4" w:space="0" w:color="000000"/>
              <w:left w:val="single" w:sz="4" w:space="0" w:color="000000"/>
              <w:bottom w:val="single" w:sz="4" w:space="0" w:color="000000"/>
              <w:right w:val="single" w:sz="4" w:space="0" w:color="000000"/>
            </w:tcBorders>
            <w:vAlign w:val="center"/>
          </w:tcPr>
          <w:p w:rsidR="00AF6327" w:rsidRDefault="00AF6327">
            <w:pPr>
              <w:autoSpaceDE w:val="0"/>
              <w:autoSpaceDN w:val="0"/>
              <w:adjustRightInd w:val="0"/>
              <w:snapToGrid w:val="0"/>
              <w:jc w:val="center"/>
              <w:rPr>
                <w:rFonts w:ascii="宋体" w:hAnsi="宋体" w:cs="宋体"/>
                <w:color w:val="000000"/>
                <w:kern w:val="0"/>
              </w:rPr>
            </w:pPr>
          </w:p>
        </w:tc>
        <w:tc>
          <w:tcPr>
            <w:tcW w:w="4991" w:type="dxa"/>
            <w:gridSpan w:val="7"/>
            <w:tcBorders>
              <w:top w:val="single" w:sz="4" w:space="0" w:color="000000"/>
              <w:left w:val="single" w:sz="4" w:space="0" w:color="000000"/>
              <w:bottom w:val="single" w:sz="4" w:space="0" w:color="000000"/>
              <w:right w:val="single" w:sz="4" w:space="0" w:color="000000"/>
            </w:tcBorders>
            <w:vAlign w:val="center"/>
          </w:tcPr>
          <w:p w:rsidR="00AF6327" w:rsidRDefault="00CF331A">
            <w:pPr>
              <w:autoSpaceDE w:val="0"/>
              <w:autoSpaceDN w:val="0"/>
              <w:adjustRightInd w:val="0"/>
              <w:snapToGrid w:val="0"/>
              <w:jc w:val="center"/>
              <w:rPr>
                <w:rFonts w:ascii="宋体" w:hAnsi="宋体" w:cs="宋体"/>
                <w:color w:val="000000"/>
                <w:kern w:val="0"/>
              </w:rPr>
            </w:pPr>
            <w:r>
              <w:rPr>
                <w:rFonts w:ascii="宋体" w:hAnsi="宋体" w:cs="宋体" w:hint="eastAsia"/>
                <w:color w:val="000000"/>
                <w:kern w:val="0"/>
                <w:szCs w:val="22"/>
              </w:rPr>
              <w:t>员工总人数：</w:t>
            </w:r>
          </w:p>
        </w:tc>
      </w:tr>
      <w:tr w:rsidR="00AF6327">
        <w:trPr>
          <w:trHeight w:val="567"/>
        </w:trPr>
        <w:tc>
          <w:tcPr>
            <w:tcW w:w="1728" w:type="dxa"/>
            <w:tcBorders>
              <w:top w:val="single" w:sz="4" w:space="0" w:color="000000"/>
              <w:left w:val="single" w:sz="4" w:space="0" w:color="000000"/>
              <w:bottom w:val="single" w:sz="4" w:space="0" w:color="000000"/>
              <w:right w:val="single" w:sz="4" w:space="0" w:color="000000"/>
            </w:tcBorders>
            <w:vAlign w:val="center"/>
          </w:tcPr>
          <w:p w:rsidR="00AF6327" w:rsidRDefault="00CF331A">
            <w:pPr>
              <w:autoSpaceDE w:val="0"/>
              <w:autoSpaceDN w:val="0"/>
              <w:adjustRightInd w:val="0"/>
              <w:snapToGrid w:val="0"/>
              <w:jc w:val="center"/>
              <w:rPr>
                <w:rFonts w:ascii="宋体" w:hAnsi="宋体" w:cs="宋体"/>
                <w:color w:val="000000"/>
                <w:kern w:val="0"/>
              </w:rPr>
            </w:pPr>
            <w:r>
              <w:rPr>
                <w:rFonts w:ascii="宋体" w:hAnsi="宋体" w:cs="宋体" w:hint="eastAsia"/>
                <w:color w:val="000000"/>
                <w:kern w:val="0"/>
                <w:szCs w:val="22"/>
              </w:rPr>
              <w:t>企业资质等级</w:t>
            </w:r>
          </w:p>
        </w:tc>
        <w:tc>
          <w:tcPr>
            <w:tcW w:w="1849" w:type="dxa"/>
            <w:gridSpan w:val="2"/>
            <w:tcBorders>
              <w:top w:val="single" w:sz="4" w:space="0" w:color="000000"/>
              <w:left w:val="single" w:sz="4" w:space="0" w:color="000000"/>
              <w:bottom w:val="single" w:sz="4" w:space="0" w:color="000000"/>
              <w:right w:val="single" w:sz="4" w:space="0" w:color="000000"/>
            </w:tcBorders>
            <w:vAlign w:val="center"/>
          </w:tcPr>
          <w:p w:rsidR="00AF6327" w:rsidRDefault="00AF6327">
            <w:pPr>
              <w:autoSpaceDE w:val="0"/>
              <w:autoSpaceDN w:val="0"/>
              <w:adjustRightInd w:val="0"/>
              <w:snapToGrid w:val="0"/>
              <w:jc w:val="center"/>
              <w:rPr>
                <w:rFonts w:ascii="宋体" w:hAnsi="宋体" w:cs="宋体"/>
                <w:color w:val="000000"/>
                <w:kern w:val="0"/>
              </w:rPr>
            </w:pPr>
          </w:p>
        </w:tc>
        <w:tc>
          <w:tcPr>
            <w:tcW w:w="840" w:type="dxa"/>
            <w:vMerge w:val="restart"/>
            <w:tcBorders>
              <w:top w:val="single" w:sz="4" w:space="0" w:color="000000"/>
              <w:left w:val="single" w:sz="4" w:space="0" w:color="000000"/>
              <w:bottom w:val="single" w:sz="4" w:space="0" w:color="000000"/>
              <w:right w:val="single" w:sz="4" w:space="0" w:color="000000"/>
            </w:tcBorders>
            <w:vAlign w:val="center"/>
          </w:tcPr>
          <w:p w:rsidR="00AF6327" w:rsidRDefault="00CF331A">
            <w:pPr>
              <w:autoSpaceDE w:val="0"/>
              <w:autoSpaceDN w:val="0"/>
              <w:adjustRightInd w:val="0"/>
              <w:snapToGrid w:val="0"/>
              <w:jc w:val="center"/>
              <w:rPr>
                <w:rFonts w:ascii="宋体" w:hAnsi="宋体" w:cs="宋体"/>
                <w:color w:val="000000"/>
                <w:kern w:val="0"/>
              </w:rPr>
            </w:pPr>
            <w:r>
              <w:rPr>
                <w:rFonts w:ascii="宋体" w:hAnsi="宋体" w:cs="宋体" w:hint="eastAsia"/>
                <w:color w:val="000000"/>
                <w:kern w:val="0"/>
                <w:szCs w:val="22"/>
              </w:rPr>
              <w:t>其中</w:t>
            </w:r>
          </w:p>
        </w:tc>
        <w:tc>
          <w:tcPr>
            <w:tcW w:w="2300" w:type="dxa"/>
            <w:gridSpan w:val="5"/>
            <w:tcBorders>
              <w:top w:val="single" w:sz="4" w:space="0" w:color="000000"/>
              <w:left w:val="single" w:sz="4" w:space="0" w:color="000000"/>
              <w:bottom w:val="single" w:sz="4" w:space="0" w:color="000000"/>
              <w:right w:val="single" w:sz="4" w:space="0" w:color="000000"/>
            </w:tcBorders>
            <w:vAlign w:val="center"/>
          </w:tcPr>
          <w:p w:rsidR="00AF6327" w:rsidRDefault="00CF331A">
            <w:pPr>
              <w:autoSpaceDE w:val="0"/>
              <w:autoSpaceDN w:val="0"/>
              <w:adjustRightInd w:val="0"/>
              <w:snapToGrid w:val="0"/>
              <w:jc w:val="center"/>
              <w:rPr>
                <w:rFonts w:ascii="宋体" w:hAnsi="宋体" w:cs="宋体"/>
                <w:color w:val="000000"/>
                <w:kern w:val="0"/>
                <w:szCs w:val="22"/>
              </w:rPr>
            </w:pPr>
            <w:r>
              <w:rPr>
                <w:rFonts w:ascii="宋体" w:hAnsi="宋体" w:cs="宋体" w:hint="eastAsia"/>
                <w:color w:val="000000"/>
                <w:kern w:val="0"/>
                <w:szCs w:val="22"/>
              </w:rPr>
              <w:t>项目经理</w:t>
            </w:r>
          </w:p>
          <w:p w:rsidR="00AF6327" w:rsidRDefault="00CF331A">
            <w:pPr>
              <w:autoSpaceDE w:val="0"/>
              <w:autoSpaceDN w:val="0"/>
              <w:adjustRightInd w:val="0"/>
              <w:snapToGrid w:val="0"/>
              <w:jc w:val="center"/>
              <w:rPr>
                <w:rFonts w:ascii="宋体" w:hAnsi="宋体" w:cs="宋体"/>
                <w:color w:val="000000"/>
                <w:kern w:val="0"/>
              </w:rPr>
            </w:pPr>
            <w:r>
              <w:rPr>
                <w:rFonts w:ascii="宋体" w:hAnsi="宋体" w:cs="宋体" w:hint="eastAsia"/>
                <w:color w:val="000000"/>
                <w:kern w:val="0"/>
                <w:szCs w:val="22"/>
              </w:rPr>
              <w:t>（或注册建造师）</w:t>
            </w:r>
          </w:p>
        </w:tc>
        <w:tc>
          <w:tcPr>
            <w:tcW w:w="1851" w:type="dxa"/>
            <w:tcBorders>
              <w:top w:val="single" w:sz="4" w:space="0" w:color="000000"/>
              <w:left w:val="single" w:sz="4" w:space="0" w:color="000000"/>
              <w:bottom w:val="single" w:sz="4" w:space="0" w:color="000000"/>
              <w:right w:val="single" w:sz="4" w:space="0" w:color="000000"/>
            </w:tcBorders>
            <w:vAlign w:val="center"/>
          </w:tcPr>
          <w:p w:rsidR="00AF6327" w:rsidRDefault="00AF6327">
            <w:pPr>
              <w:autoSpaceDE w:val="0"/>
              <w:autoSpaceDN w:val="0"/>
              <w:adjustRightInd w:val="0"/>
              <w:snapToGrid w:val="0"/>
              <w:jc w:val="center"/>
              <w:rPr>
                <w:rFonts w:ascii="宋体" w:hAnsi="宋体" w:cs="宋体"/>
                <w:color w:val="000000"/>
                <w:kern w:val="0"/>
              </w:rPr>
            </w:pPr>
          </w:p>
        </w:tc>
      </w:tr>
      <w:tr w:rsidR="00AF6327">
        <w:trPr>
          <w:trHeight w:val="567"/>
        </w:trPr>
        <w:tc>
          <w:tcPr>
            <w:tcW w:w="1728" w:type="dxa"/>
            <w:tcBorders>
              <w:top w:val="single" w:sz="4" w:space="0" w:color="000000"/>
              <w:left w:val="single" w:sz="4" w:space="0" w:color="000000"/>
              <w:bottom w:val="single" w:sz="4" w:space="0" w:color="000000"/>
              <w:right w:val="single" w:sz="4" w:space="0" w:color="000000"/>
            </w:tcBorders>
            <w:vAlign w:val="center"/>
          </w:tcPr>
          <w:p w:rsidR="00AF6327" w:rsidRDefault="00CF331A">
            <w:pPr>
              <w:autoSpaceDE w:val="0"/>
              <w:autoSpaceDN w:val="0"/>
              <w:adjustRightInd w:val="0"/>
              <w:snapToGrid w:val="0"/>
              <w:jc w:val="center"/>
              <w:rPr>
                <w:rFonts w:ascii="宋体" w:hAnsi="宋体" w:cs="宋体"/>
                <w:color w:val="000000"/>
                <w:kern w:val="0"/>
              </w:rPr>
            </w:pPr>
            <w:r>
              <w:rPr>
                <w:rFonts w:ascii="宋体" w:hAnsi="宋体" w:cs="宋体" w:hint="eastAsia"/>
                <w:color w:val="000000"/>
                <w:kern w:val="0"/>
                <w:szCs w:val="22"/>
              </w:rPr>
              <w:t>统一社会信用代码</w:t>
            </w:r>
          </w:p>
        </w:tc>
        <w:tc>
          <w:tcPr>
            <w:tcW w:w="1849" w:type="dxa"/>
            <w:gridSpan w:val="2"/>
            <w:tcBorders>
              <w:top w:val="single" w:sz="4" w:space="0" w:color="000000"/>
              <w:left w:val="single" w:sz="4" w:space="0" w:color="000000"/>
              <w:bottom w:val="single" w:sz="4" w:space="0" w:color="000000"/>
              <w:right w:val="single" w:sz="4" w:space="0" w:color="000000"/>
            </w:tcBorders>
            <w:vAlign w:val="center"/>
          </w:tcPr>
          <w:p w:rsidR="00AF6327" w:rsidRDefault="00AF6327">
            <w:pPr>
              <w:autoSpaceDE w:val="0"/>
              <w:autoSpaceDN w:val="0"/>
              <w:adjustRightInd w:val="0"/>
              <w:snapToGrid w:val="0"/>
              <w:jc w:val="center"/>
              <w:rPr>
                <w:rFonts w:ascii="宋体" w:hAnsi="宋体" w:cs="宋体"/>
                <w:color w:val="000000"/>
                <w:kern w:val="0"/>
              </w:rPr>
            </w:pPr>
          </w:p>
        </w:tc>
        <w:tc>
          <w:tcPr>
            <w:tcW w:w="840" w:type="dxa"/>
            <w:vMerge/>
            <w:tcBorders>
              <w:top w:val="single" w:sz="4" w:space="0" w:color="000000"/>
              <w:left w:val="single" w:sz="4" w:space="0" w:color="000000"/>
              <w:bottom w:val="single" w:sz="4" w:space="0" w:color="000000"/>
              <w:right w:val="single" w:sz="4" w:space="0" w:color="000000"/>
            </w:tcBorders>
            <w:vAlign w:val="center"/>
          </w:tcPr>
          <w:p w:rsidR="00AF6327" w:rsidRDefault="00AF6327">
            <w:pPr>
              <w:widowControl/>
              <w:adjustRightInd w:val="0"/>
              <w:snapToGrid w:val="0"/>
              <w:jc w:val="left"/>
              <w:rPr>
                <w:rFonts w:ascii="宋体" w:hAnsi="宋体" w:cs="宋体"/>
                <w:color w:val="000000"/>
                <w:kern w:val="0"/>
              </w:rPr>
            </w:pPr>
          </w:p>
        </w:tc>
        <w:tc>
          <w:tcPr>
            <w:tcW w:w="2300" w:type="dxa"/>
            <w:gridSpan w:val="5"/>
            <w:tcBorders>
              <w:top w:val="single" w:sz="4" w:space="0" w:color="000000"/>
              <w:left w:val="single" w:sz="4" w:space="0" w:color="000000"/>
              <w:bottom w:val="single" w:sz="4" w:space="0" w:color="000000"/>
              <w:right w:val="single" w:sz="4" w:space="0" w:color="000000"/>
            </w:tcBorders>
            <w:vAlign w:val="center"/>
          </w:tcPr>
          <w:p w:rsidR="00AF6327" w:rsidRDefault="00CF331A">
            <w:pPr>
              <w:autoSpaceDE w:val="0"/>
              <w:autoSpaceDN w:val="0"/>
              <w:adjustRightInd w:val="0"/>
              <w:snapToGrid w:val="0"/>
              <w:jc w:val="center"/>
              <w:rPr>
                <w:rFonts w:ascii="宋体" w:hAnsi="宋体" w:cs="宋体"/>
                <w:color w:val="000000"/>
                <w:kern w:val="0"/>
              </w:rPr>
            </w:pPr>
            <w:r>
              <w:rPr>
                <w:rFonts w:ascii="宋体" w:hAnsi="宋体" w:cs="宋体" w:hint="eastAsia"/>
                <w:color w:val="000000"/>
                <w:kern w:val="0"/>
                <w:szCs w:val="22"/>
              </w:rPr>
              <w:t>高级职称人员</w:t>
            </w:r>
          </w:p>
        </w:tc>
        <w:tc>
          <w:tcPr>
            <w:tcW w:w="1851" w:type="dxa"/>
            <w:tcBorders>
              <w:top w:val="single" w:sz="4" w:space="0" w:color="000000"/>
              <w:left w:val="single" w:sz="4" w:space="0" w:color="000000"/>
              <w:bottom w:val="single" w:sz="4" w:space="0" w:color="000000"/>
              <w:right w:val="single" w:sz="4" w:space="0" w:color="000000"/>
            </w:tcBorders>
            <w:vAlign w:val="center"/>
          </w:tcPr>
          <w:p w:rsidR="00AF6327" w:rsidRDefault="00AF6327">
            <w:pPr>
              <w:autoSpaceDE w:val="0"/>
              <w:autoSpaceDN w:val="0"/>
              <w:adjustRightInd w:val="0"/>
              <w:snapToGrid w:val="0"/>
              <w:jc w:val="center"/>
              <w:rPr>
                <w:rFonts w:ascii="宋体" w:hAnsi="宋体" w:cs="宋体"/>
                <w:color w:val="000000"/>
                <w:kern w:val="0"/>
              </w:rPr>
            </w:pPr>
          </w:p>
        </w:tc>
      </w:tr>
      <w:tr w:rsidR="00AF6327">
        <w:trPr>
          <w:trHeight w:val="567"/>
        </w:trPr>
        <w:tc>
          <w:tcPr>
            <w:tcW w:w="1728" w:type="dxa"/>
            <w:tcBorders>
              <w:top w:val="single" w:sz="4" w:space="0" w:color="000000"/>
              <w:left w:val="single" w:sz="4" w:space="0" w:color="000000"/>
              <w:bottom w:val="single" w:sz="4" w:space="0" w:color="000000"/>
              <w:right w:val="single" w:sz="4" w:space="0" w:color="000000"/>
            </w:tcBorders>
            <w:vAlign w:val="center"/>
          </w:tcPr>
          <w:p w:rsidR="00AF6327" w:rsidRDefault="00CF331A">
            <w:pPr>
              <w:autoSpaceDE w:val="0"/>
              <w:autoSpaceDN w:val="0"/>
              <w:adjustRightInd w:val="0"/>
              <w:snapToGrid w:val="0"/>
              <w:jc w:val="center"/>
              <w:rPr>
                <w:rFonts w:ascii="宋体" w:hAnsi="宋体" w:cs="宋体"/>
                <w:color w:val="000000"/>
                <w:kern w:val="0"/>
              </w:rPr>
            </w:pPr>
            <w:r>
              <w:rPr>
                <w:rFonts w:ascii="宋体" w:hAnsi="宋体" w:cs="宋体" w:hint="eastAsia"/>
                <w:color w:val="000000"/>
                <w:kern w:val="0"/>
                <w:szCs w:val="22"/>
              </w:rPr>
              <w:t>注册资本</w:t>
            </w:r>
          </w:p>
        </w:tc>
        <w:tc>
          <w:tcPr>
            <w:tcW w:w="1849" w:type="dxa"/>
            <w:gridSpan w:val="2"/>
            <w:tcBorders>
              <w:top w:val="single" w:sz="4" w:space="0" w:color="000000"/>
              <w:left w:val="single" w:sz="4" w:space="0" w:color="000000"/>
              <w:bottom w:val="single" w:sz="4" w:space="0" w:color="000000"/>
              <w:right w:val="single" w:sz="4" w:space="0" w:color="000000"/>
            </w:tcBorders>
            <w:vAlign w:val="center"/>
          </w:tcPr>
          <w:p w:rsidR="00AF6327" w:rsidRDefault="00AF6327">
            <w:pPr>
              <w:autoSpaceDE w:val="0"/>
              <w:autoSpaceDN w:val="0"/>
              <w:adjustRightInd w:val="0"/>
              <w:snapToGrid w:val="0"/>
              <w:jc w:val="center"/>
              <w:rPr>
                <w:rFonts w:ascii="宋体" w:hAnsi="宋体" w:cs="宋体"/>
                <w:color w:val="000000"/>
                <w:kern w:val="0"/>
              </w:rPr>
            </w:pPr>
          </w:p>
        </w:tc>
        <w:tc>
          <w:tcPr>
            <w:tcW w:w="840" w:type="dxa"/>
            <w:vMerge/>
            <w:tcBorders>
              <w:top w:val="single" w:sz="4" w:space="0" w:color="000000"/>
              <w:left w:val="single" w:sz="4" w:space="0" w:color="000000"/>
              <w:bottom w:val="single" w:sz="4" w:space="0" w:color="000000"/>
              <w:right w:val="single" w:sz="4" w:space="0" w:color="000000"/>
            </w:tcBorders>
            <w:vAlign w:val="center"/>
          </w:tcPr>
          <w:p w:rsidR="00AF6327" w:rsidRDefault="00AF6327">
            <w:pPr>
              <w:widowControl/>
              <w:adjustRightInd w:val="0"/>
              <w:snapToGrid w:val="0"/>
              <w:jc w:val="left"/>
              <w:rPr>
                <w:rFonts w:ascii="宋体" w:hAnsi="宋体" w:cs="宋体"/>
                <w:color w:val="000000"/>
                <w:kern w:val="0"/>
              </w:rPr>
            </w:pPr>
          </w:p>
        </w:tc>
        <w:tc>
          <w:tcPr>
            <w:tcW w:w="2300" w:type="dxa"/>
            <w:gridSpan w:val="5"/>
            <w:tcBorders>
              <w:top w:val="single" w:sz="4" w:space="0" w:color="000000"/>
              <w:left w:val="single" w:sz="4" w:space="0" w:color="000000"/>
              <w:bottom w:val="single" w:sz="4" w:space="0" w:color="000000"/>
              <w:right w:val="single" w:sz="4" w:space="0" w:color="000000"/>
            </w:tcBorders>
            <w:vAlign w:val="center"/>
          </w:tcPr>
          <w:p w:rsidR="00AF6327" w:rsidRDefault="00CF331A">
            <w:pPr>
              <w:autoSpaceDE w:val="0"/>
              <w:autoSpaceDN w:val="0"/>
              <w:adjustRightInd w:val="0"/>
              <w:snapToGrid w:val="0"/>
              <w:jc w:val="center"/>
              <w:rPr>
                <w:rFonts w:ascii="宋体" w:hAnsi="宋体" w:cs="宋体"/>
                <w:color w:val="000000"/>
                <w:kern w:val="0"/>
              </w:rPr>
            </w:pPr>
            <w:r>
              <w:rPr>
                <w:rFonts w:ascii="宋体" w:hAnsi="宋体" w:cs="宋体" w:hint="eastAsia"/>
                <w:color w:val="000000"/>
                <w:kern w:val="0"/>
                <w:szCs w:val="22"/>
              </w:rPr>
              <w:t>中级职称人员</w:t>
            </w:r>
          </w:p>
        </w:tc>
        <w:tc>
          <w:tcPr>
            <w:tcW w:w="1851" w:type="dxa"/>
            <w:tcBorders>
              <w:top w:val="single" w:sz="4" w:space="0" w:color="000000"/>
              <w:left w:val="single" w:sz="4" w:space="0" w:color="000000"/>
              <w:bottom w:val="single" w:sz="4" w:space="0" w:color="000000"/>
              <w:right w:val="single" w:sz="4" w:space="0" w:color="000000"/>
            </w:tcBorders>
            <w:vAlign w:val="center"/>
          </w:tcPr>
          <w:p w:rsidR="00AF6327" w:rsidRDefault="00AF6327">
            <w:pPr>
              <w:autoSpaceDE w:val="0"/>
              <w:autoSpaceDN w:val="0"/>
              <w:adjustRightInd w:val="0"/>
              <w:snapToGrid w:val="0"/>
              <w:jc w:val="center"/>
              <w:rPr>
                <w:rFonts w:ascii="宋体" w:hAnsi="宋体" w:cs="宋体"/>
                <w:color w:val="000000"/>
                <w:kern w:val="0"/>
              </w:rPr>
            </w:pPr>
          </w:p>
        </w:tc>
      </w:tr>
      <w:tr w:rsidR="00AF6327">
        <w:trPr>
          <w:trHeight w:val="567"/>
        </w:trPr>
        <w:tc>
          <w:tcPr>
            <w:tcW w:w="1728" w:type="dxa"/>
            <w:tcBorders>
              <w:top w:val="single" w:sz="4" w:space="0" w:color="000000"/>
              <w:left w:val="single" w:sz="4" w:space="0" w:color="000000"/>
              <w:bottom w:val="single" w:sz="4" w:space="0" w:color="000000"/>
              <w:right w:val="single" w:sz="4" w:space="0" w:color="000000"/>
            </w:tcBorders>
            <w:vAlign w:val="center"/>
          </w:tcPr>
          <w:p w:rsidR="00AF6327" w:rsidRDefault="00CF331A">
            <w:pPr>
              <w:autoSpaceDE w:val="0"/>
              <w:autoSpaceDN w:val="0"/>
              <w:adjustRightInd w:val="0"/>
              <w:snapToGrid w:val="0"/>
              <w:jc w:val="center"/>
              <w:rPr>
                <w:rFonts w:ascii="宋体" w:hAnsi="宋体" w:cs="宋体"/>
                <w:color w:val="000000"/>
                <w:kern w:val="0"/>
              </w:rPr>
            </w:pPr>
            <w:r>
              <w:rPr>
                <w:rFonts w:ascii="宋体" w:hAnsi="宋体" w:cs="宋体" w:hint="eastAsia"/>
                <w:color w:val="000000"/>
                <w:kern w:val="0"/>
                <w:szCs w:val="22"/>
              </w:rPr>
              <w:t>基本账户开户银行</w:t>
            </w:r>
          </w:p>
        </w:tc>
        <w:tc>
          <w:tcPr>
            <w:tcW w:w="1849" w:type="dxa"/>
            <w:gridSpan w:val="2"/>
            <w:tcBorders>
              <w:top w:val="single" w:sz="4" w:space="0" w:color="000000"/>
              <w:left w:val="single" w:sz="4" w:space="0" w:color="000000"/>
              <w:bottom w:val="single" w:sz="4" w:space="0" w:color="000000"/>
              <w:right w:val="single" w:sz="4" w:space="0" w:color="000000"/>
            </w:tcBorders>
            <w:vAlign w:val="center"/>
          </w:tcPr>
          <w:p w:rsidR="00AF6327" w:rsidRDefault="00AF6327">
            <w:pPr>
              <w:autoSpaceDE w:val="0"/>
              <w:autoSpaceDN w:val="0"/>
              <w:adjustRightInd w:val="0"/>
              <w:snapToGrid w:val="0"/>
              <w:jc w:val="center"/>
              <w:rPr>
                <w:rFonts w:ascii="宋体" w:hAnsi="宋体" w:cs="宋体"/>
                <w:color w:val="000000"/>
                <w:kern w:val="0"/>
              </w:rPr>
            </w:pPr>
          </w:p>
        </w:tc>
        <w:tc>
          <w:tcPr>
            <w:tcW w:w="840" w:type="dxa"/>
            <w:vMerge/>
            <w:tcBorders>
              <w:top w:val="single" w:sz="4" w:space="0" w:color="000000"/>
              <w:left w:val="single" w:sz="4" w:space="0" w:color="000000"/>
              <w:bottom w:val="single" w:sz="4" w:space="0" w:color="000000"/>
              <w:right w:val="single" w:sz="4" w:space="0" w:color="000000"/>
            </w:tcBorders>
            <w:vAlign w:val="center"/>
          </w:tcPr>
          <w:p w:rsidR="00AF6327" w:rsidRDefault="00AF6327">
            <w:pPr>
              <w:widowControl/>
              <w:adjustRightInd w:val="0"/>
              <w:snapToGrid w:val="0"/>
              <w:jc w:val="left"/>
              <w:rPr>
                <w:rFonts w:ascii="宋体" w:hAnsi="宋体" w:cs="宋体"/>
                <w:color w:val="000000"/>
                <w:kern w:val="0"/>
              </w:rPr>
            </w:pPr>
          </w:p>
        </w:tc>
        <w:tc>
          <w:tcPr>
            <w:tcW w:w="2300" w:type="dxa"/>
            <w:gridSpan w:val="5"/>
            <w:tcBorders>
              <w:top w:val="single" w:sz="4" w:space="0" w:color="000000"/>
              <w:left w:val="single" w:sz="4" w:space="0" w:color="000000"/>
              <w:bottom w:val="single" w:sz="4" w:space="0" w:color="000000"/>
              <w:right w:val="single" w:sz="4" w:space="0" w:color="000000"/>
            </w:tcBorders>
            <w:vAlign w:val="center"/>
          </w:tcPr>
          <w:p w:rsidR="00AF6327" w:rsidRDefault="00CF331A">
            <w:pPr>
              <w:autoSpaceDE w:val="0"/>
              <w:autoSpaceDN w:val="0"/>
              <w:adjustRightInd w:val="0"/>
              <w:snapToGrid w:val="0"/>
              <w:jc w:val="center"/>
              <w:rPr>
                <w:rFonts w:ascii="宋体" w:hAnsi="宋体" w:cs="宋体"/>
                <w:color w:val="000000"/>
                <w:kern w:val="0"/>
              </w:rPr>
            </w:pPr>
            <w:r>
              <w:rPr>
                <w:rFonts w:ascii="宋体" w:hAnsi="宋体" w:cs="宋体" w:hint="eastAsia"/>
                <w:color w:val="000000"/>
                <w:kern w:val="0"/>
                <w:szCs w:val="22"/>
              </w:rPr>
              <w:t>初级职称人员</w:t>
            </w:r>
          </w:p>
        </w:tc>
        <w:tc>
          <w:tcPr>
            <w:tcW w:w="1851" w:type="dxa"/>
            <w:tcBorders>
              <w:top w:val="single" w:sz="4" w:space="0" w:color="000000"/>
              <w:left w:val="single" w:sz="4" w:space="0" w:color="000000"/>
              <w:bottom w:val="single" w:sz="4" w:space="0" w:color="000000"/>
              <w:right w:val="single" w:sz="4" w:space="0" w:color="000000"/>
            </w:tcBorders>
            <w:vAlign w:val="center"/>
          </w:tcPr>
          <w:p w:rsidR="00AF6327" w:rsidRDefault="00AF6327">
            <w:pPr>
              <w:autoSpaceDE w:val="0"/>
              <w:autoSpaceDN w:val="0"/>
              <w:adjustRightInd w:val="0"/>
              <w:snapToGrid w:val="0"/>
              <w:jc w:val="center"/>
              <w:rPr>
                <w:rFonts w:ascii="宋体" w:hAnsi="宋体" w:cs="宋体"/>
                <w:color w:val="000000"/>
                <w:kern w:val="0"/>
              </w:rPr>
            </w:pPr>
          </w:p>
        </w:tc>
      </w:tr>
      <w:tr w:rsidR="00AF6327">
        <w:trPr>
          <w:trHeight w:val="567"/>
        </w:trPr>
        <w:tc>
          <w:tcPr>
            <w:tcW w:w="1728" w:type="dxa"/>
            <w:tcBorders>
              <w:top w:val="single" w:sz="4" w:space="0" w:color="000000"/>
              <w:left w:val="single" w:sz="4" w:space="0" w:color="000000"/>
              <w:bottom w:val="single" w:sz="4" w:space="0" w:color="000000"/>
              <w:right w:val="single" w:sz="4" w:space="0" w:color="000000"/>
            </w:tcBorders>
            <w:vAlign w:val="center"/>
          </w:tcPr>
          <w:p w:rsidR="00AF6327" w:rsidRDefault="00CF331A">
            <w:pPr>
              <w:autoSpaceDE w:val="0"/>
              <w:autoSpaceDN w:val="0"/>
              <w:adjustRightInd w:val="0"/>
              <w:snapToGrid w:val="0"/>
              <w:jc w:val="center"/>
              <w:rPr>
                <w:rFonts w:ascii="宋体" w:hAnsi="宋体" w:cs="宋体"/>
                <w:color w:val="000000"/>
                <w:kern w:val="0"/>
              </w:rPr>
            </w:pPr>
            <w:r>
              <w:rPr>
                <w:rFonts w:ascii="宋体" w:hAnsi="宋体" w:cs="宋体" w:hint="eastAsia"/>
                <w:color w:val="000000"/>
                <w:kern w:val="0"/>
                <w:szCs w:val="22"/>
              </w:rPr>
              <w:t>基本账户银行账号</w:t>
            </w:r>
          </w:p>
        </w:tc>
        <w:tc>
          <w:tcPr>
            <w:tcW w:w="1849" w:type="dxa"/>
            <w:gridSpan w:val="2"/>
            <w:tcBorders>
              <w:top w:val="single" w:sz="4" w:space="0" w:color="000000"/>
              <w:left w:val="single" w:sz="4" w:space="0" w:color="000000"/>
              <w:bottom w:val="single" w:sz="4" w:space="0" w:color="000000"/>
              <w:right w:val="single" w:sz="4" w:space="0" w:color="000000"/>
            </w:tcBorders>
            <w:vAlign w:val="center"/>
          </w:tcPr>
          <w:p w:rsidR="00AF6327" w:rsidRDefault="00AF6327">
            <w:pPr>
              <w:autoSpaceDE w:val="0"/>
              <w:autoSpaceDN w:val="0"/>
              <w:adjustRightInd w:val="0"/>
              <w:snapToGrid w:val="0"/>
              <w:jc w:val="center"/>
              <w:rPr>
                <w:rFonts w:ascii="宋体" w:hAnsi="宋体" w:cs="宋体"/>
                <w:color w:val="000000"/>
                <w:kern w:val="0"/>
              </w:rPr>
            </w:pPr>
          </w:p>
        </w:tc>
        <w:tc>
          <w:tcPr>
            <w:tcW w:w="840" w:type="dxa"/>
            <w:vMerge/>
            <w:tcBorders>
              <w:top w:val="single" w:sz="4" w:space="0" w:color="000000"/>
              <w:left w:val="single" w:sz="4" w:space="0" w:color="000000"/>
              <w:bottom w:val="single" w:sz="4" w:space="0" w:color="000000"/>
              <w:right w:val="single" w:sz="4" w:space="0" w:color="000000"/>
            </w:tcBorders>
            <w:vAlign w:val="center"/>
          </w:tcPr>
          <w:p w:rsidR="00AF6327" w:rsidRDefault="00AF6327">
            <w:pPr>
              <w:widowControl/>
              <w:adjustRightInd w:val="0"/>
              <w:snapToGrid w:val="0"/>
              <w:jc w:val="left"/>
              <w:rPr>
                <w:rFonts w:ascii="宋体" w:hAnsi="宋体" w:cs="宋体"/>
                <w:color w:val="000000"/>
                <w:kern w:val="0"/>
              </w:rPr>
            </w:pPr>
          </w:p>
        </w:tc>
        <w:tc>
          <w:tcPr>
            <w:tcW w:w="2300" w:type="dxa"/>
            <w:gridSpan w:val="5"/>
            <w:tcBorders>
              <w:top w:val="single" w:sz="4" w:space="0" w:color="000000"/>
              <w:left w:val="single" w:sz="4" w:space="0" w:color="000000"/>
              <w:bottom w:val="single" w:sz="4" w:space="0" w:color="000000"/>
              <w:right w:val="single" w:sz="4" w:space="0" w:color="000000"/>
            </w:tcBorders>
            <w:vAlign w:val="center"/>
          </w:tcPr>
          <w:p w:rsidR="00AF6327" w:rsidRDefault="00CF331A">
            <w:pPr>
              <w:tabs>
                <w:tab w:val="left" w:pos="1240"/>
              </w:tabs>
              <w:autoSpaceDE w:val="0"/>
              <w:autoSpaceDN w:val="0"/>
              <w:adjustRightInd w:val="0"/>
              <w:snapToGrid w:val="0"/>
              <w:jc w:val="center"/>
              <w:rPr>
                <w:rFonts w:ascii="宋体" w:hAnsi="宋体" w:cs="宋体"/>
                <w:color w:val="000000"/>
                <w:kern w:val="0"/>
              </w:rPr>
            </w:pPr>
            <w:r>
              <w:rPr>
                <w:rFonts w:ascii="宋体" w:hAnsi="宋体" w:cs="宋体" w:hint="eastAsia"/>
                <w:color w:val="000000"/>
                <w:kern w:val="0"/>
                <w:szCs w:val="22"/>
              </w:rPr>
              <w:t>技        工</w:t>
            </w:r>
          </w:p>
        </w:tc>
        <w:tc>
          <w:tcPr>
            <w:tcW w:w="1851" w:type="dxa"/>
            <w:tcBorders>
              <w:top w:val="single" w:sz="4" w:space="0" w:color="000000"/>
              <w:left w:val="single" w:sz="4" w:space="0" w:color="000000"/>
              <w:bottom w:val="single" w:sz="4" w:space="0" w:color="000000"/>
              <w:right w:val="single" w:sz="4" w:space="0" w:color="000000"/>
            </w:tcBorders>
            <w:vAlign w:val="center"/>
          </w:tcPr>
          <w:p w:rsidR="00AF6327" w:rsidRDefault="00AF6327">
            <w:pPr>
              <w:autoSpaceDE w:val="0"/>
              <w:autoSpaceDN w:val="0"/>
              <w:adjustRightInd w:val="0"/>
              <w:snapToGrid w:val="0"/>
              <w:jc w:val="center"/>
              <w:rPr>
                <w:rFonts w:ascii="宋体" w:hAnsi="宋体" w:cs="宋体"/>
                <w:color w:val="000000"/>
                <w:kern w:val="0"/>
              </w:rPr>
            </w:pPr>
          </w:p>
        </w:tc>
      </w:tr>
      <w:tr w:rsidR="00AF6327">
        <w:trPr>
          <w:trHeight w:val="1277"/>
        </w:trPr>
        <w:tc>
          <w:tcPr>
            <w:tcW w:w="1728" w:type="dxa"/>
            <w:tcBorders>
              <w:top w:val="single" w:sz="4" w:space="0" w:color="000000"/>
              <w:left w:val="single" w:sz="4" w:space="0" w:color="000000"/>
              <w:bottom w:val="single" w:sz="4" w:space="0" w:color="auto"/>
              <w:right w:val="single" w:sz="4" w:space="0" w:color="000000"/>
            </w:tcBorders>
            <w:vAlign w:val="center"/>
          </w:tcPr>
          <w:p w:rsidR="00AF6327" w:rsidRDefault="00CF331A">
            <w:pPr>
              <w:autoSpaceDE w:val="0"/>
              <w:autoSpaceDN w:val="0"/>
              <w:adjustRightInd w:val="0"/>
              <w:snapToGrid w:val="0"/>
              <w:jc w:val="center"/>
              <w:rPr>
                <w:rFonts w:ascii="宋体" w:hAnsi="宋体" w:cs="宋体"/>
                <w:color w:val="000000"/>
                <w:kern w:val="0"/>
              </w:rPr>
            </w:pPr>
            <w:r>
              <w:rPr>
                <w:rFonts w:ascii="宋体" w:hAnsi="宋体" w:cs="宋体" w:hint="eastAsia"/>
                <w:color w:val="000000"/>
                <w:kern w:val="0"/>
                <w:szCs w:val="22"/>
              </w:rPr>
              <w:t>经营范围</w:t>
            </w:r>
          </w:p>
        </w:tc>
        <w:tc>
          <w:tcPr>
            <w:tcW w:w="6840" w:type="dxa"/>
            <w:gridSpan w:val="9"/>
            <w:tcBorders>
              <w:top w:val="single" w:sz="4" w:space="0" w:color="000000"/>
              <w:left w:val="single" w:sz="4" w:space="0" w:color="000000"/>
              <w:bottom w:val="single" w:sz="4" w:space="0" w:color="auto"/>
              <w:right w:val="single" w:sz="4" w:space="0" w:color="000000"/>
            </w:tcBorders>
            <w:vAlign w:val="center"/>
          </w:tcPr>
          <w:p w:rsidR="00AF6327" w:rsidRDefault="00AF6327">
            <w:pPr>
              <w:autoSpaceDE w:val="0"/>
              <w:autoSpaceDN w:val="0"/>
              <w:adjustRightInd w:val="0"/>
              <w:snapToGrid w:val="0"/>
              <w:jc w:val="center"/>
              <w:rPr>
                <w:rFonts w:ascii="宋体" w:hAnsi="宋体" w:cs="宋体"/>
                <w:color w:val="000000"/>
                <w:kern w:val="0"/>
              </w:rPr>
            </w:pPr>
          </w:p>
        </w:tc>
      </w:tr>
      <w:tr w:rsidR="00AF6327">
        <w:trPr>
          <w:trHeight w:val="2121"/>
        </w:trPr>
        <w:tc>
          <w:tcPr>
            <w:tcW w:w="1728" w:type="dxa"/>
            <w:tcBorders>
              <w:top w:val="single" w:sz="4" w:space="0" w:color="000000"/>
              <w:left w:val="single" w:sz="4" w:space="0" w:color="000000"/>
              <w:bottom w:val="single" w:sz="4" w:space="0" w:color="auto"/>
              <w:right w:val="single" w:sz="4" w:space="0" w:color="000000"/>
            </w:tcBorders>
            <w:vAlign w:val="center"/>
          </w:tcPr>
          <w:p w:rsidR="00AF6327" w:rsidRDefault="00CF331A">
            <w:pPr>
              <w:autoSpaceDE w:val="0"/>
              <w:autoSpaceDN w:val="0"/>
              <w:adjustRightInd w:val="0"/>
              <w:snapToGrid w:val="0"/>
              <w:jc w:val="center"/>
              <w:rPr>
                <w:rFonts w:ascii="宋体" w:hAnsi="宋体" w:cs="宋体"/>
                <w:color w:val="000000"/>
                <w:kern w:val="0"/>
                <w:szCs w:val="22"/>
              </w:rPr>
            </w:pPr>
            <w:r>
              <w:rPr>
                <w:rFonts w:ascii="宋体" w:hAnsi="宋体" w:cs="宋体" w:hint="eastAsia"/>
                <w:color w:val="000000"/>
                <w:kern w:val="0"/>
                <w:szCs w:val="22"/>
              </w:rPr>
              <w:t>投标人关联</w:t>
            </w:r>
          </w:p>
          <w:p w:rsidR="00AF6327" w:rsidRDefault="00CF331A">
            <w:pPr>
              <w:autoSpaceDE w:val="0"/>
              <w:autoSpaceDN w:val="0"/>
              <w:adjustRightInd w:val="0"/>
              <w:snapToGrid w:val="0"/>
              <w:jc w:val="center"/>
              <w:rPr>
                <w:rFonts w:ascii="宋体" w:hAnsi="宋体" w:cs="宋体"/>
                <w:color w:val="000000"/>
                <w:szCs w:val="21"/>
              </w:rPr>
            </w:pPr>
            <w:r>
              <w:rPr>
                <w:rFonts w:ascii="宋体" w:hAnsi="宋体" w:cs="宋体" w:hint="eastAsia"/>
                <w:color w:val="000000"/>
                <w:kern w:val="0"/>
                <w:szCs w:val="22"/>
              </w:rPr>
              <w:t>企业情况</w:t>
            </w:r>
          </w:p>
        </w:tc>
        <w:tc>
          <w:tcPr>
            <w:tcW w:w="6840" w:type="dxa"/>
            <w:gridSpan w:val="9"/>
            <w:tcBorders>
              <w:top w:val="single" w:sz="4" w:space="0" w:color="000000"/>
              <w:left w:val="single" w:sz="4" w:space="0" w:color="000000"/>
              <w:bottom w:val="single" w:sz="4" w:space="0" w:color="auto"/>
              <w:right w:val="single" w:sz="4" w:space="0" w:color="000000"/>
            </w:tcBorders>
            <w:vAlign w:val="center"/>
          </w:tcPr>
          <w:p w:rsidR="00AF6327" w:rsidRDefault="00CF331A">
            <w:pPr>
              <w:topLinePunct/>
              <w:jc w:val="left"/>
              <w:rPr>
                <w:rFonts w:ascii="宋体" w:hAnsi="宋体" w:cs="宋体"/>
                <w:color w:val="000000"/>
                <w:szCs w:val="21"/>
              </w:rPr>
            </w:pPr>
            <w:r>
              <w:rPr>
                <w:rFonts w:ascii="宋体" w:hAnsi="宋体" w:cs="宋体" w:hint="eastAsia"/>
                <w:color w:val="000000"/>
                <w:szCs w:val="21"/>
              </w:rPr>
              <w:t>投标人应提供关联企业情况，包括：</w:t>
            </w:r>
          </w:p>
          <w:p w:rsidR="00AF6327" w:rsidRDefault="00CF331A">
            <w:pPr>
              <w:topLinePunct/>
              <w:ind w:firstLineChars="200" w:firstLine="420"/>
              <w:jc w:val="left"/>
              <w:rPr>
                <w:rFonts w:ascii="宋体" w:hAnsi="宋体" w:cs="宋体"/>
                <w:color w:val="000000"/>
                <w:szCs w:val="21"/>
              </w:rPr>
            </w:pPr>
            <w:r>
              <w:rPr>
                <w:rFonts w:ascii="宋体" w:hAnsi="宋体" w:cs="宋体" w:hint="eastAsia"/>
                <w:color w:val="000000"/>
                <w:szCs w:val="21"/>
              </w:rPr>
              <w:t>（1）投标人的所有股东名称及相应股权（出资额）比例；如投标人为上市公司，投标人应提供股权占公司股份总数__%以上的所有股东名称及相应股权比例；</w:t>
            </w:r>
          </w:p>
          <w:p w:rsidR="00AF6327" w:rsidRDefault="00CF331A">
            <w:pPr>
              <w:topLinePunct/>
              <w:ind w:firstLineChars="200" w:firstLine="420"/>
              <w:jc w:val="left"/>
              <w:rPr>
                <w:rFonts w:ascii="宋体" w:hAnsi="宋体" w:cs="宋体"/>
                <w:color w:val="000000"/>
                <w:szCs w:val="21"/>
              </w:rPr>
            </w:pPr>
            <w:r>
              <w:rPr>
                <w:rFonts w:ascii="宋体" w:hAnsi="宋体" w:cs="宋体" w:hint="eastAsia"/>
                <w:color w:val="000000"/>
                <w:szCs w:val="21"/>
              </w:rPr>
              <w:t>（2）投标人投资（控股）或管理的下属企业名称、持有股权（出资额）比例；</w:t>
            </w:r>
          </w:p>
          <w:p w:rsidR="00AF6327" w:rsidRDefault="00CF331A">
            <w:pPr>
              <w:topLinePunct/>
              <w:ind w:firstLineChars="200" w:firstLine="420"/>
              <w:jc w:val="left"/>
              <w:rPr>
                <w:rFonts w:ascii="宋体" w:hAnsi="宋体" w:cs="宋体"/>
                <w:color w:val="000000"/>
                <w:szCs w:val="21"/>
              </w:rPr>
            </w:pPr>
            <w:r>
              <w:rPr>
                <w:rFonts w:ascii="宋体" w:hAnsi="宋体" w:cs="宋体" w:hint="eastAsia"/>
                <w:color w:val="000000"/>
                <w:szCs w:val="21"/>
              </w:rPr>
              <w:t>（3）与投标人单位负责人（即法定代表人）为同一人的其他单位名称。</w:t>
            </w:r>
          </w:p>
        </w:tc>
      </w:tr>
      <w:tr w:rsidR="00AF6327">
        <w:trPr>
          <w:trHeight w:val="692"/>
        </w:trPr>
        <w:tc>
          <w:tcPr>
            <w:tcW w:w="1728" w:type="dxa"/>
            <w:tcBorders>
              <w:top w:val="single" w:sz="4" w:space="0" w:color="auto"/>
              <w:left w:val="single" w:sz="4" w:space="0" w:color="auto"/>
              <w:bottom w:val="single" w:sz="4" w:space="0" w:color="auto"/>
              <w:right w:val="single" w:sz="4" w:space="0" w:color="auto"/>
            </w:tcBorders>
            <w:vAlign w:val="center"/>
          </w:tcPr>
          <w:p w:rsidR="00AF6327" w:rsidRDefault="00CF331A">
            <w:pPr>
              <w:autoSpaceDE w:val="0"/>
              <w:autoSpaceDN w:val="0"/>
              <w:adjustRightInd w:val="0"/>
              <w:snapToGrid w:val="0"/>
              <w:jc w:val="center"/>
              <w:rPr>
                <w:rFonts w:ascii="宋体" w:hAnsi="宋体" w:cs="宋体"/>
                <w:color w:val="000000"/>
                <w:kern w:val="0"/>
              </w:rPr>
            </w:pPr>
            <w:r>
              <w:rPr>
                <w:rFonts w:ascii="宋体" w:hAnsi="宋体" w:cs="宋体" w:hint="eastAsia"/>
                <w:color w:val="000000"/>
                <w:kern w:val="0"/>
                <w:szCs w:val="22"/>
              </w:rPr>
              <w:t>备注</w:t>
            </w:r>
          </w:p>
        </w:tc>
        <w:tc>
          <w:tcPr>
            <w:tcW w:w="6840" w:type="dxa"/>
            <w:gridSpan w:val="9"/>
            <w:tcBorders>
              <w:top w:val="single" w:sz="4" w:space="0" w:color="auto"/>
              <w:left w:val="single" w:sz="4" w:space="0" w:color="auto"/>
              <w:bottom w:val="single" w:sz="4" w:space="0" w:color="auto"/>
              <w:right w:val="single" w:sz="4" w:space="0" w:color="auto"/>
            </w:tcBorders>
            <w:vAlign w:val="center"/>
          </w:tcPr>
          <w:p w:rsidR="00AF6327" w:rsidRDefault="00AF6327">
            <w:pPr>
              <w:autoSpaceDE w:val="0"/>
              <w:autoSpaceDN w:val="0"/>
              <w:adjustRightInd w:val="0"/>
              <w:snapToGrid w:val="0"/>
              <w:jc w:val="center"/>
              <w:rPr>
                <w:rFonts w:ascii="宋体" w:hAnsi="宋体" w:cs="宋体"/>
                <w:color w:val="000000"/>
                <w:kern w:val="0"/>
              </w:rPr>
            </w:pPr>
          </w:p>
        </w:tc>
      </w:tr>
    </w:tbl>
    <w:p w:rsidR="00AF6327" w:rsidRDefault="00CF331A">
      <w:pPr>
        <w:autoSpaceDE w:val="0"/>
        <w:autoSpaceDN w:val="0"/>
        <w:adjustRightInd w:val="0"/>
        <w:spacing w:line="300" w:lineRule="exact"/>
        <w:jc w:val="left"/>
        <w:rPr>
          <w:rFonts w:ascii="宋体" w:hAnsi="宋体" w:cs="宋体"/>
          <w:color w:val="000000"/>
          <w:szCs w:val="22"/>
        </w:rPr>
      </w:pPr>
      <w:r>
        <w:rPr>
          <w:rFonts w:ascii="宋体" w:hAnsi="宋体" w:cs="宋体" w:hint="eastAsia"/>
          <w:color w:val="000000"/>
          <w:szCs w:val="22"/>
        </w:rPr>
        <w:t>注：</w:t>
      </w:r>
      <w:r>
        <w:rPr>
          <w:rFonts w:ascii="宋体" w:hAnsi="宋体" w:cs="宋体" w:hint="eastAsia"/>
          <w:color w:val="000000"/>
          <w:kern w:val="0"/>
          <w:szCs w:val="21"/>
        </w:rPr>
        <w:t>投标人应根据招标文件第二章“投标人须知”前附表附录1的要求在本表后附</w:t>
      </w:r>
      <w:r>
        <w:rPr>
          <w:rFonts w:ascii="宋体" w:hAnsi="宋体" w:cs="宋体" w:hint="eastAsia"/>
          <w:color w:val="000000"/>
          <w:szCs w:val="22"/>
        </w:rPr>
        <w:t>资质证书副本、安全生产许可证、营业执照副本等材料。接受联合体的，联合体成员分别填写。</w:t>
      </w:r>
    </w:p>
    <w:p w:rsidR="00AF6327" w:rsidRDefault="00CF331A">
      <w:pPr>
        <w:jc w:val="center"/>
        <w:rPr>
          <w:rFonts w:ascii="宋体" w:hAnsi="宋体" w:cs="宋体"/>
          <w:color w:val="000000"/>
        </w:rPr>
      </w:pPr>
      <w:r>
        <w:rPr>
          <w:rFonts w:ascii="宋体" w:hAnsi="宋体" w:cs="宋体" w:hint="eastAsia"/>
          <w:color w:val="000000"/>
          <w:szCs w:val="22"/>
        </w:rPr>
        <w:br w:type="page"/>
      </w:r>
      <w:bookmarkStart w:id="1251" w:name="_Toc535241230"/>
      <w:bookmarkStart w:id="1252" w:name="_Toc535241133"/>
      <w:bookmarkStart w:id="1253" w:name="_Toc535241087"/>
      <w:r>
        <w:rPr>
          <w:rFonts w:ascii="宋体" w:hAnsi="宋体" w:cs="宋体" w:hint="eastAsia"/>
          <w:b/>
          <w:bCs/>
          <w:color w:val="000000"/>
          <w:szCs w:val="22"/>
        </w:rPr>
        <w:lastRenderedPageBreak/>
        <w:t>（二）</w:t>
      </w:r>
      <w:r>
        <w:rPr>
          <w:rFonts w:ascii="宋体" w:hAnsi="宋体" w:cs="宋体" w:hint="eastAsia"/>
          <w:b/>
          <w:bCs/>
          <w:color w:val="000000" w:themeColor="text1"/>
          <w:sz w:val="24"/>
        </w:rPr>
        <w:t>近年财务状况</w:t>
      </w:r>
    </w:p>
    <w:p w:rsidR="00AF6327" w:rsidRDefault="00CF331A">
      <w:pPr>
        <w:jc w:val="center"/>
        <w:rPr>
          <w:rFonts w:ascii="宋体" w:hAnsi="宋体" w:cs="宋体"/>
          <w:color w:val="000000"/>
        </w:rPr>
      </w:pPr>
      <w:r>
        <w:rPr>
          <w:rFonts w:ascii="宋体" w:hAnsi="宋体" w:cs="宋体" w:hint="eastAsia"/>
          <w:color w:val="000000"/>
        </w:rPr>
        <w:t>（格式自拟）</w:t>
      </w:r>
      <w:bookmarkEnd w:id="1251"/>
      <w:bookmarkEnd w:id="1252"/>
      <w:bookmarkEnd w:id="1253"/>
    </w:p>
    <w:p w:rsidR="00AF6327" w:rsidRDefault="00AF6327">
      <w:pPr>
        <w:rPr>
          <w:rFonts w:ascii="宋体" w:hAnsi="宋体" w:cs="宋体"/>
          <w:color w:val="000000"/>
        </w:rPr>
      </w:pPr>
    </w:p>
    <w:p w:rsidR="00AF6327" w:rsidRDefault="00CF331A">
      <w:pPr>
        <w:pageBreakBefore/>
        <w:spacing w:line="360" w:lineRule="auto"/>
        <w:jc w:val="center"/>
        <w:rPr>
          <w:rFonts w:ascii="宋体" w:hAnsi="宋体" w:cs="宋体"/>
          <w:b/>
          <w:color w:val="000000"/>
          <w:sz w:val="24"/>
        </w:rPr>
      </w:pPr>
      <w:r>
        <w:rPr>
          <w:rFonts w:ascii="宋体" w:hAnsi="宋体" w:cs="宋体" w:hint="eastAsia"/>
          <w:b/>
          <w:color w:val="000000"/>
          <w:sz w:val="24"/>
        </w:rPr>
        <w:lastRenderedPageBreak/>
        <w:t>（三）投标人业绩表</w:t>
      </w:r>
    </w:p>
    <w:tbl>
      <w:tblPr>
        <w:tblW w:w="8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5"/>
        <w:gridCol w:w="6260"/>
      </w:tblGrid>
      <w:tr w:rsidR="00AF6327">
        <w:trPr>
          <w:trHeight w:val="425"/>
          <w:jc w:val="center"/>
        </w:trPr>
        <w:tc>
          <w:tcPr>
            <w:tcW w:w="2125" w:type="dxa"/>
            <w:tcBorders>
              <w:top w:val="single" w:sz="4" w:space="0" w:color="auto"/>
              <w:left w:val="single" w:sz="4" w:space="0" w:color="auto"/>
              <w:bottom w:val="single" w:sz="4" w:space="0" w:color="auto"/>
              <w:right w:val="single" w:sz="4" w:space="0" w:color="auto"/>
            </w:tcBorders>
            <w:vAlign w:val="center"/>
          </w:tcPr>
          <w:p w:rsidR="00AF6327" w:rsidRDefault="00CF331A">
            <w:pPr>
              <w:autoSpaceDE w:val="0"/>
              <w:autoSpaceDN w:val="0"/>
              <w:adjustRightInd w:val="0"/>
              <w:spacing w:line="300" w:lineRule="exact"/>
              <w:jc w:val="center"/>
              <w:rPr>
                <w:rFonts w:ascii="宋体" w:hAnsi="宋体" w:cs="宋体"/>
                <w:color w:val="000000"/>
                <w:kern w:val="0"/>
                <w:szCs w:val="21"/>
              </w:rPr>
            </w:pPr>
            <w:r>
              <w:rPr>
                <w:rFonts w:ascii="宋体" w:hAnsi="宋体" w:cs="宋体" w:hint="eastAsia"/>
                <w:color w:val="000000"/>
                <w:kern w:val="0"/>
                <w:szCs w:val="21"/>
              </w:rPr>
              <w:t>项目名称</w:t>
            </w:r>
          </w:p>
        </w:tc>
        <w:tc>
          <w:tcPr>
            <w:tcW w:w="6260" w:type="dxa"/>
            <w:tcBorders>
              <w:top w:val="single" w:sz="4" w:space="0" w:color="auto"/>
              <w:left w:val="single" w:sz="4" w:space="0" w:color="auto"/>
              <w:bottom w:val="single" w:sz="4" w:space="0" w:color="auto"/>
              <w:right w:val="single" w:sz="4" w:space="0" w:color="auto"/>
            </w:tcBorders>
            <w:vAlign w:val="center"/>
          </w:tcPr>
          <w:p w:rsidR="00AF6327" w:rsidRDefault="00AF6327">
            <w:pPr>
              <w:autoSpaceDE w:val="0"/>
              <w:autoSpaceDN w:val="0"/>
              <w:adjustRightInd w:val="0"/>
              <w:spacing w:line="300" w:lineRule="exact"/>
              <w:jc w:val="center"/>
              <w:rPr>
                <w:rFonts w:ascii="宋体" w:hAnsi="宋体" w:cs="宋体"/>
                <w:color w:val="000000"/>
                <w:kern w:val="0"/>
                <w:szCs w:val="21"/>
              </w:rPr>
            </w:pPr>
          </w:p>
        </w:tc>
      </w:tr>
      <w:tr w:rsidR="00AF6327">
        <w:trPr>
          <w:trHeight w:val="567"/>
          <w:jc w:val="center"/>
        </w:trPr>
        <w:tc>
          <w:tcPr>
            <w:tcW w:w="2125" w:type="dxa"/>
            <w:tcBorders>
              <w:top w:val="single" w:sz="4" w:space="0" w:color="auto"/>
              <w:left w:val="single" w:sz="4" w:space="0" w:color="auto"/>
              <w:bottom w:val="single" w:sz="4" w:space="0" w:color="auto"/>
              <w:right w:val="single" w:sz="4" w:space="0" w:color="auto"/>
            </w:tcBorders>
            <w:vAlign w:val="center"/>
          </w:tcPr>
          <w:p w:rsidR="00AF6327" w:rsidRDefault="00CF331A">
            <w:pPr>
              <w:autoSpaceDE w:val="0"/>
              <w:autoSpaceDN w:val="0"/>
              <w:adjustRightInd w:val="0"/>
              <w:spacing w:line="300" w:lineRule="exact"/>
              <w:jc w:val="center"/>
              <w:rPr>
                <w:rFonts w:ascii="宋体" w:hAnsi="宋体" w:cs="宋体"/>
                <w:color w:val="000000"/>
                <w:kern w:val="0"/>
                <w:szCs w:val="21"/>
              </w:rPr>
            </w:pPr>
            <w:r>
              <w:rPr>
                <w:rFonts w:ascii="宋体" w:hAnsi="宋体" w:cs="宋体" w:hint="eastAsia"/>
                <w:color w:val="000000"/>
                <w:kern w:val="0"/>
                <w:szCs w:val="21"/>
              </w:rPr>
              <w:t>发包人名称</w:t>
            </w:r>
          </w:p>
        </w:tc>
        <w:tc>
          <w:tcPr>
            <w:tcW w:w="6260" w:type="dxa"/>
            <w:tcBorders>
              <w:top w:val="single" w:sz="4" w:space="0" w:color="auto"/>
              <w:left w:val="single" w:sz="4" w:space="0" w:color="auto"/>
              <w:bottom w:val="single" w:sz="4" w:space="0" w:color="auto"/>
              <w:right w:val="single" w:sz="4" w:space="0" w:color="auto"/>
            </w:tcBorders>
            <w:vAlign w:val="center"/>
          </w:tcPr>
          <w:p w:rsidR="00AF6327" w:rsidRDefault="00AF6327">
            <w:pPr>
              <w:autoSpaceDE w:val="0"/>
              <w:autoSpaceDN w:val="0"/>
              <w:adjustRightInd w:val="0"/>
              <w:spacing w:line="300" w:lineRule="exact"/>
              <w:jc w:val="center"/>
              <w:rPr>
                <w:rFonts w:ascii="宋体" w:hAnsi="宋体" w:cs="宋体"/>
                <w:color w:val="000000"/>
                <w:kern w:val="0"/>
                <w:szCs w:val="21"/>
              </w:rPr>
            </w:pPr>
          </w:p>
        </w:tc>
      </w:tr>
      <w:tr w:rsidR="00AF6327">
        <w:trPr>
          <w:trHeight w:val="567"/>
          <w:jc w:val="center"/>
        </w:trPr>
        <w:tc>
          <w:tcPr>
            <w:tcW w:w="2125" w:type="dxa"/>
            <w:tcBorders>
              <w:top w:val="single" w:sz="4" w:space="0" w:color="auto"/>
              <w:left w:val="single" w:sz="4" w:space="0" w:color="auto"/>
              <w:bottom w:val="single" w:sz="4" w:space="0" w:color="auto"/>
              <w:right w:val="single" w:sz="4" w:space="0" w:color="auto"/>
            </w:tcBorders>
            <w:vAlign w:val="center"/>
          </w:tcPr>
          <w:p w:rsidR="00AF6327" w:rsidRDefault="00CF331A">
            <w:pPr>
              <w:autoSpaceDE w:val="0"/>
              <w:autoSpaceDN w:val="0"/>
              <w:adjustRightInd w:val="0"/>
              <w:spacing w:line="300" w:lineRule="exact"/>
              <w:jc w:val="center"/>
              <w:rPr>
                <w:rFonts w:ascii="宋体" w:hAnsi="宋体" w:cs="宋体"/>
                <w:color w:val="000000"/>
                <w:kern w:val="0"/>
                <w:szCs w:val="21"/>
              </w:rPr>
            </w:pPr>
            <w:r>
              <w:rPr>
                <w:rFonts w:ascii="宋体" w:hAnsi="宋体" w:cs="宋体" w:hint="eastAsia"/>
                <w:color w:val="000000"/>
                <w:kern w:val="0"/>
                <w:szCs w:val="21"/>
              </w:rPr>
              <w:t>合同价格</w:t>
            </w:r>
          </w:p>
        </w:tc>
        <w:tc>
          <w:tcPr>
            <w:tcW w:w="6260" w:type="dxa"/>
            <w:tcBorders>
              <w:top w:val="single" w:sz="4" w:space="0" w:color="auto"/>
              <w:left w:val="single" w:sz="4" w:space="0" w:color="auto"/>
              <w:bottom w:val="single" w:sz="4" w:space="0" w:color="auto"/>
              <w:right w:val="single" w:sz="4" w:space="0" w:color="auto"/>
            </w:tcBorders>
            <w:vAlign w:val="center"/>
          </w:tcPr>
          <w:p w:rsidR="00AF6327" w:rsidRDefault="00AF6327">
            <w:pPr>
              <w:autoSpaceDE w:val="0"/>
              <w:autoSpaceDN w:val="0"/>
              <w:adjustRightInd w:val="0"/>
              <w:spacing w:line="300" w:lineRule="exact"/>
              <w:jc w:val="center"/>
              <w:rPr>
                <w:rFonts w:ascii="宋体" w:hAnsi="宋体" w:cs="宋体"/>
                <w:color w:val="000000"/>
                <w:kern w:val="0"/>
                <w:szCs w:val="21"/>
              </w:rPr>
            </w:pPr>
          </w:p>
        </w:tc>
      </w:tr>
      <w:tr w:rsidR="00AF6327">
        <w:trPr>
          <w:trHeight w:val="567"/>
          <w:jc w:val="center"/>
        </w:trPr>
        <w:tc>
          <w:tcPr>
            <w:tcW w:w="2125" w:type="dxa"/>
            <w:tcBorders>
              <w:top w:val="single" w:sz="4" w:space="0" w:color="auto"/>
              <w:left w:val="single" w:sz="4" w:space="0" w:color="auto"/>
              <w:bottom w:val="single" w:sz="4" w:space="0" w:color="auto"/>
              <w:right w:val="single" w:sz="4" w:space="0" w:color="auto"/>
            </w:tcBorders>
            <w:vAlign w:val="center"/>
          </w:tcPr>
          <w:p w:rsidR="00AF6327" w:rsidRDefault="00CF331A">
            <w:pPr>
              <w:autoSpaceDE w:val="0"/>
              <w:autoSpaceDN w:val="0"/>
              <w:adjustRightInd w:val="0"/>
              <w:spacing w:line="300" w:lineRule="exact"/>
              <w:jc w:val="center"/>
              <w:rPr>
                <w:rFonts w:ascii="宋体" w:hAnsi="宋体" w:cs="宋体"/>
                <w:color w:val="000000"/>
                <w:kern w:val="0"/>
                <w:szCs w:val="21"/>
              </w:rPr>
            </w:pPr>
            <w:r>
              <w:rPr>
                <w:rFonts w:ascii="宋体" w:hAnsi="宋体" w:cs="宋体" w:hint="eastAsia"/>
                <w:color w:val="000000"/>
                <w:kern w:val="0"/>
                <w:szCs w:val="21"/>
              </w:rPr>
              <w:t>竣工日期</w:t>
            </w:r>
          </w:p>
        </w:tc>
        <w:tc>
          <w:tcPr>
            <w:tcW w:w="6260" w:type="dxa"/>
            <w:tcBorders>
              <w:top w:val="single" w:sz="4" w:space="0" w:color="auto"/>
              <w:left w:val="single" w:sz="4" w:space="0" w:color="auto"/>
              <w:bottom w:val="single" w:sz="4" w:space="0" w:color="auto"/>
              <w:right w:val="single" w:sz="4" w:space="0" w:color="auto"/>
            </w:tcBorders>
            <w:vAlign w:val="center"/>
          </w:tcPr>
          <w:p w:rsidR="00AF6327" w:rsidRDefault="00AF6327">
            <w:pPr>
              <w:autoSpaceDE w:val="0"/>
              <w:autoSpaceDN w:val="0"/>
              <w:adjustRightInd w:val="0"/>
              <w:spacing w:line="300" w:lineRule="exact"/>
              <w:jc w:val="center"/>
              <w:rPr>
                <w:rFonts w:ascii="宋体" w:hAnsi="宋体" w:cs="宋体"/>
                <w:color w:val="000000"/>
                <w:kern w:val="0"/>
                <w:szCs w:val="21"/>
              </w:rPr>
            </w:pPr>
          </w:p>
        </w:tc>
      </w:tr>
      <w:tr w:rsidR="00AF6327">
        <w:trPr>
          <w:trHeight w:val="567"/>
          <w:jc w:val="center"/>
        </w:trPr>
        <w:tc>
          <w:tcPr>
            <w:tcW w:w="2125" w:type="dxa"/>
            <w:tcBorders>
              <w:top w:val="single" w:sz="4" w:space="0" w:color="auto"/>
              <w:left w:val="single" w:sz="4" w:space="0" w:color="auto"/>
              <w:bottom w:val="single" w:sz="4" w:space="0" w:color="auto"/>
              <w:right w:val="single" w:sz="4" w:space="0" w:color="auto"/>
            </w:tcBorders>
            <w:vAlign w:val="center"/>
          </w:tcPr>
          <w:p w:rsidR="00AF6327" w:rsidRDefault="00CF331A">
            <w:pPr>
              <w:autoSpaceDE w:val="0"/>
              <w:autoSpaceDN w:val="0"/>
              <w:adjustRightInd w:val="0"/>
              <w:spacing w:line="300" w:lineRule="exact"/>
              <w:jc w:val="center"/>
              <w:rPr>
                <w:rFonts w:ascii="宋体" w:hAnsi="宋体" w:cs="宋体"/>
                <w:color w:val="000000"/>
                <w:kern w:val="0"/>
                <w:szCs w:val="21"/>
              </w:rPr>
            </w:pPr>
            <w:r>
              <w:rPr>
                <w:rFonts w:ascii="宋体" w:hAnsi="宋体" w:cs="宋体" w:hint="eastAsia"/>
                <w:color w:val="000000"/>
                <w:kern w:val="0"/>
                <w:szCs w:val="21"/>
              </w:rPr>
              <w:t>项目经理</w:t>
            </w:r>
          </w:p>
          <w:p w:rsidR="00AF6327" w:rsidRDefault="00CF331A">
            <w:pPr>
              <w:autoSpaceDE w:val="0"/>
              <w:autoSpaceDN w:val="0"/>
              <w:adjustRightInd w:val="0"/>
              <w:spacing w:line="300" w:lineRule="exact"/>
              <w:jc w:val="center"/>
              <w:rPr>
                <w:rFonts w:ascii="宋体" w:hAnsi="宋体" w:cs="宋体"/>
                <w:color w:val="000000"/>
                <w:kern w:val="0"/>
                <w:szCs w:val="21"/>
              </w:rPr>
            </w:pPr>
            <w:r>
              <w:rPr>
                <w:rFonts w:ascii="宋体" w:hAnsi="宋体" w:cs="宋体" w:hint="eastAsia"/>
                <w:color w:val="000000"/>
                <w:kern w:val="0"/>
                <w:szCs w:val="21"/>
              </w:rPr>
              <w:t>（或注册建造师）</w:t>
            </w:r>
          </w:p>
        </w:tc>
        <w:tc>
          <w:tcPr>
            <w:tcW w:w="6260" w:type="dxa"/>
            <w:tcBorders>
              <w:top w:val="single" w:sz="4" w:space="0" w:color="auto"/>
              <w:left w:val="single" w:sz="4" w:space="0" w:color="auto"/>
              <w:bottom w:val="single" w:sz="4" w:space="0" w:color="auto"/>
              <w:right w:val="single" w:sz="4" w:space="0" w:color="auto"/>
            </w:tcBorders>
            <w:vAlign w:val="center"/>
          </w:tcPr>
          <w:p w:rsidR="00AF6327" w:rsidRDefault="00AF6327">
            <w:pPr>
              <w:autoSpaceDE w:val="0"/>
              <w:autoSpaceDN w:val="0"/>
              <w:adjustRightInd w:val="0"/>
              <w:spacing w:line="300" w:lineRule="exact"/>
              <w:jc w:val="center"/>
              <w:rPr>
                <w:rFonts w:ascii="宋体" w:hAnsi="宋体" w:cs="宋体"/>
                <w:color w:val="000000"/>
                <w:kern w:val="0"/>
                <w:szCs w:val="21"/>
              </w:rPr>
            </w:pPr>
          </w:p>
        </w:tc>
      </w:tr>
      <w:tr w:rsidR="00AF6327">
        <w:trPr>
          <w:trHeight w:val="432"/>
          <w:jc w:val="center"/>
        </w:trPr>
        <w:tc>
          <w:tcPr>
            <w:tcW w:w="2125" w:type="dxa"/>
            <w:tcBorders>
              <w:top w:val="single" w:sz="4" w:space="0" w:color="auto"/>
              <w:left w:val="single" w:sz="4" w:space="0" w:color="auto"/>
              <w:bottom w:val="single" w:sz="4" w:space="0" w:color="auto"/>
              <w:right w:val="single" w:sz="4" w:space="0" w:color="auto"/>
            </w:tcBorders>
            <w:vAlign w:val="center"/>
          </w:tcPr>
          <w:p w:rsidR="00AF6327" w:rsidRDefault="00CF331A">
            <w:pPr>
              <w:autoSpaceDE w:val="0"/>
              <w:autoSpaceDN w:val="0"/>
              <w:adjustRightInd w:val="0"/>
              <w:spacing w:line="300" w:lineRule="exact"/>
              <w:jc w:val="center"/>
              <w:rPr>
                <w:rFonts w:ascii="宋体" w:hAnsi="宋体" w:cs="宋体"/>
                <w:color w:val="000000"/>
                <w:kern w:val="0"/>
                <w:szCs w:val="21"/>
              </w:rPr>
            </w:pPr>
            <w:r>
              <w:rPr>
                <w:rFonts w:ascii="宋体" w:hAnsi="宋体" w:cs="宋体" w:hint="eastAsia"/>
                <w:color w:val="000000"/>
                <w:kern w:val="0"/>
                <w:szCs w:val="21"/>
              </w:rPr>
              <w:t>备注</w:t>
            </w:r>
          </w:p>
        </w:tc>
        <w:tc>
          <w:tcPr>
            <w:tcW w:w="6260" w:type="dxa"/>
            <w:tcBorders>
              <w:top w:val="single" w:sz="4" w:space="0" w:color="auto"/>
              <w:left w:val="single" w:sz="4" w:space="0" w:color="auto"/>
              <w:bottom w:val="single" w:sz="4" w:space="0" w:color="auto"/>
              <w:right w:val="single" w:sz="4" w:space="0" w:color="auto"/>
            </w:tcBorders>
            <w:vAlign w:val="center"/>
          </w:tcPr>
          <w:p w:rsidR="00AF6327" w:rsidRDefault="00CF331A">
            <w:pPr>
              <w:autoSpaceDE w:val="0"/>
              <w:autoSpaceDN w:val="0"/>
              <w:adjustRightInd w:val="0"/>
              <w:spacing w:line="300" w:lineRule="exact"/>
              <w:ind w:left="360"/>
              <w:jc w:val="center"/>
              <w:rPr>
                <w:rFonts w:ascii="宋体" w:hAnsi="宋体" w:cs="宋体"/>
                <w:color w:val="000000"/>
                <w:kern w:val="0"/>
                <w:szCs w:val="21"/>
              </w:rPr>
            </w:pPr>
            <w:r>
              <w:rPr>
                <w:rFonts w:ascii="宋体" w:hAnsi="宋体" w:cs="宋体" w:hint="eastAsia"/>
                <w:color w:val="000000"/>
                <w:szCs w:val="22"/>
              </w:rPr>
              <w:t>资格审查用业绩（如有）</w:t>
            </w:r>
          </w:p>
        </w:tc>
      </w:tr>
    </w:tbl>
    <w:p w:rsidR="00AF6327" w:rsidRDefault="00CF331A">
      <w:pPr>
        <w:autoSpaceDE w:val="0"/>
        <w:autoSpaceDN w:val="0"/>
        <w:adjustRightInd w:val="0"/>
        <w:spacing w:line="300" w:lineRule="exact"/>
        <w:jc w:val="left"/>
        <w:rPr>
          <w:rFonts w:ascii="宋体" w:hAnsi="宋体" w:cs="宋体"/>
          <w:color w:val="000000"/>
          <w:kern w:val="0"/>
          <w:szCs w:val="21"/>
        </w:rPr>
      </w:pPr>
      <w:r>
        <w:rPr>
          <w:rFonts w:ascii="宋体" w:hAnsi="宋体" w:cs="宋体" w:hint="eastAsia"/>
          <w:color w:val="000000"/>
          <w:kern w:val="0"/>
          <w:szCs w:val="21"/>
        </w:rPr>
        <w:t>注：投标人应根据招标文件第二章“投标人须知”前附表附录3的要求在本表后附相关证明材料。</w:t>
      </w:r>
    </w:p>
    <w:p w:rsidR="00AF6327" w:rsidRDefault="00AF6327"/>
    <w:p w:rsidR="00AF6327" w:rsidRDefault="00CF331A">
      <w:pPr>
        <w:keepNext/>
        <w:keepLines/>
        <w:spacing w:line="360" w:lineRule="auto"/>
        <w:jc w:val="center"/>
        <w:rPr>
          <w:rFonts w:ascii="宋体" w:hAnsi="宋体" w:cs="宋体"/>
          <w:bCs/>
          <w:sz w:val="24"/>
        </w:rPr>
      </w:pPr>
      <w:r>
        <w:rPr>
          <w:rFonts w:ascii="宋体" w:hAnsi="宋体" w:cs="宋体" w:hint="eastAsia"/>
          <w:bCs/>
          <w:color w:val="000000"/>
          <w:sz w:val="24"/>
          <w:szCs w:val="21"/>
        </w:rPr>
        <w:br w:type="page"/>
      </w:r>
      <w:r>
        <w:rPr>
          <w:rFonts w:ascii="宋体" w:hAnsi="宋体" w:cs="宋体" w:hint="eastAsia"/>
          <w:b/>
          <w:sz w:val="24"/>
        </w:rPr>
        <w:lastRenderedPageBreak/>
        <w:t>（四）项目经理业绩表</w:t>
      </w:r>
    </w:p>
    <w:tbl>
      <w:tblPr>
        <w:tblW w:w="8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5"/>
        <w:gridCol w:w="6260"/>
      </w:tblGrid>
      <w:tr w:rsidR="00AF6327">
        <w:trPr>
          <w:trHeight w:val="567"/>
          <w:jc w:val="center"/>
        </w:trPr>
        <w:tc>
          <w:tcPr>
            <w:tcW w:w="2125" w:type="dxa"/>
            <w:tcBorders>
              <w:top w:val="single" w:sz="4" w:space="0" w:color="auto"/>
              <w:left w:val="single" w:sz="4" w:space="0" w:color="auto"/>
              <w:bottom w:val="single" w:sz="4" w:space="0" w:color="auto"/>
              <w:right w:val="single" w:sz="4" w:space="0" w:color="auto"/>
            </w:tcBorders>
            <w:vAlign w:val="center"/>
          </w:tcPr>
          <w:p w:rsidR="00AF6327" w:rsidRDefault="00CF331A">
            <w:pPr>
              <w:autoSpaceDE w:val="0"/>
              <w:autoSpaceDN w:val="0"/>
              <w:adjustRightInd w:val="0"/>
              <w:spacing w:line="300" w:lineRule="exact"/>
              <w:jc w:val="center"/>
              <w:rPr>
                <w:rFonts w:ascii="宋体" w:hAnsi="宋体" w:cs="宋体"/>
                <w:color w:val="000000"/>
                <w:kern w:val="0"/>
                <w:szCs w:val="21"/>
              </w:rPr>
            </w:pPr>
            <w:r>
              <w:rPr>
                <w:rFonts w:ascii="宋体" w:hAnsi="宋体" w:cs="宋体" w:hint="eastAsia"/>
                <w:color w:val="000000"/>
                <w:kern w:val="0"/>
                <w:szCs w:val="21"/>
              </w:rPr>
              <w:t>项目名称</w:t>
            </w:r>
          </w:p>
        </w:tc>
        <w:tc>
          <w:tcPr>
            <w:tcW w:w="6260" w:type="dxa"/>
            <w:tcBorders>
              <w:top w:val="single" w:sz="4" w:space="0" w:color="auto"/>
              <w:left w:val="single" w:sz="4" w:space="0" w:color="auto"/>
              <w:bottom w:val="single" w:sz="4" w:space="0" w:color="auto"/>
              <w:right w:val="single" w:sz="4" w:space="0" w:color="auto"/>
            </w:tcBorders>
            <w:vAlign w:val="center"/>
          </w:tcPr>
          <w:p w:rsidR="00AF6327" w:rsidRDefault="00AF6327">
            <w:pPr>
              <w:autoSpaceDE w:val="0"/>
              <w:autoSpaceDN w:val="0"/>
              <w:adjustRightInd w:val="0"/>
              <w:spacing w:line="300" w:lineRule="exact"/>
              <w:jc w:val="center"/>
              <w:rPr>
                <w:rFonts w:ascii="宋体" w:hAnsi="宋体" w:cs="宋体"/>
                <w:color w:val="000000"/>
                <w:kern w:val="0"/>
                <w:szCs w:val="21"/>
              </w:rPr>
            </w:pPr>
          </w:p>
        </w:tc>
      </w:tr>
      <w:tr w:rsidR="00AF6327">
        <w:trPr>
          <w:trHeight w:val="567"/>
          <w:jc w:val="center"/>
        </w:trPr>
        <w:tc>
          <w:tcPr>
            <w:tcW w:w="2125" w:type="dxa"/>
            <w:tcBorders>
              <w:top w:val="single" w:sz="4" w:space="0" w:color="auto"/>
              <w:left w:val="single" w:sz="4" w:space="0" w:color="auto"/>
              <w:bottom w:val="single" w:sz="4" w:space="0" w:color="auto"/>
              <w:right w:val="single" w:sz="4" w:space="0" w:color="auto"/>
            </w:tcBorders>
            <w:vAlign w:val="center"/>
          </w:tcPr>
          <w:p w:rsidR="00AF6327" w:rsidRDefault="00CF331A">
            <w:pPr>
              <w:autoSpaceDE w:val="0"/>
              <w:autoSpaceDN w:val="0"/>
              <w:adjustRightInd w:val="0"/>
              <w:spacing w:line="300" w:lineRule="exact"/>
              <w:jc w:val="center"/>
              <w:rPr>
                <w:rFonts w:ascii="宋体" w:hAnsi="宋体" w:cs="宋体"/>
                <w:color w:val="000000"/>
                <w:kern w:val="0"/>
                <w:szCs w:val="21"/>
              </w:rPr>
            </w:pPr>
            <w:r>
              <w:rPr>
                <w:rFonts w:ascii="宋体" w:hAnsi="宋体" w:cs="宋体" w:hint="eastAsia"/>
                <w:color w:val="000000"/>
                <w:kern w:val="0"/>
                <w:szCs w:val="21"/>
              </w:rPr>
              <w:t>发包人名称</w:t>
            </w:r>
          </w:p>
        </w:tc>
        <w:tc>
          <w:tcPr>
            <w:tcW w:w="6260" w:type="dxa"/>
            <w:tcBorders>
              <w:top w:val="single" w:sz="4" w:space="0" w:color="auto"/>
              <w:left w:val="single" w:sz="4" w:space="0" w:color="auto"/>
              <w:bottom w:val="single" w:sz="4" w:space="0" w:color="auto"/>
              <w:right w:val="single" w:sz="4" w:space="0" w:color="auto"/>
            </w:tcBorders>
            <w:vAlign w:val="center"/>
          </w:tcPr>
          <w:p w:rsidR="00AF6327" w:rsidRDefault="00AF6327">
            <w:pPr>
              <w:autoSpaceDE w:val="0"/>
              <w:autoSpaceDN w:val="0"/>
              <w:adjustRightInd w:val="0"/>
              <w:spacing w:line="300" w:lineRule="exact"/>
              <w:jc w:val="center"/>
              <w:rPr>
                <w:rFonts w:ascii="宋体" w:hAnsi="宋体" w:cs="宋体"/>
                <w:color w:val="000000"/>
                <w:kern w:val="0"/>
                <w:szCs w:val="21"/>
              </w:rPr>
            </w:pPr>
          </w:p>
        </w:tc>
      </w:tr>
      <w:tr w:rsidR="00AF6327">
        <w:trPr>
          <w:trHeight w:val="567"/>
          <w:jc w:val="center"/>
        </w:trPr>
        <w:tc>
          <w:tcPr>
            <w:tcW w:w="2125" w:type="dxa"/>
            <w:tcBorders>
              <w:top w:val="single" w:sz="4" w:space="0" w:color="auto"/>
              <w:left w:val="single" w:sz="4" w:space="0" w:color="auto"/>
              <w:bottom w:val="single" w:sz="4" w:space="0" w:color="auto"/>
              <w:right w:val="single" w:sz="4" w:space="0" w:color="auto"/>
            </w:tcBorders>
            <w:vAlign w:val="center"/>
          </w:tcPr>
          <w:p w:rsidR="00AF6327" w:rsidRDefault="00CF331A">
            <w:pPr>
              <w:autoSpaceDE w:val="0"/>
              <w:autoSpaceDN w:val="0"/>
              <w:adjustRightInd w:val="0"/>
              <w:spacing w:line="300" w:lineRule="exact"/>
              <w:jc w:val="center"/>
              <w:rPr>
                <w:rFonts w:ascii="宋体" w:hAnsi="宋体" w:cs="宋体"/>
                <w:color w:val="000000"/>
                <w:kern w:val="0"/>
                <w:szCs w:val="21"/>
              </w:rPr>
            </w:pPr>
            <w:r>
              <w:rPr>
                <w:rFonts w:ascii="宋体" w:hAnsi="宋体" w:cs="宋体" w:hint="eastAsia"/>
                <w:color w:val="000000"/>
                <w:kern w:val="0"/>
                <w:szCs w:val="21"/>
              </w:rPr>
              <w:t>合同价格</w:t>
            </w:r>
          </w:p>
        </w:tc>
        <w:tc>
          <w:tcPr>
            <w:tcW w:w="6260" w:type="dxa"/>
            <w:tcBorders>
              <w:top w:val="single" w:sz="4" w:space="0" w:color="auto"/>
              <w:left w:val="single" w:sz="4" w:space="0" w:color="auto"/>
              <w:bottom w:val="single" w:sz="4" w:space="0" w:color="auto"/>
              <w:right w:val="single" w:sz="4" w:space="0" w:color="auto"/>
            </w:tcBorders>
            <w:vAlign w:val="center"/>
          </w:tcPr>
          <w:p w:rsidR="00AF6327" w:rsidRDefault="00AF6327">
            <w:pPr>
              <w:autoSpaceDE w:val="0"/>
              <w:autoSpaceDN w:val="0"/>
              <w:adjustRightInd w:val="0"/>
              <w:spacing w:line="300" w:lineRule="exact"/>
              <w:jc w:val="center"/>
              <w:rPr>
                <w:rFonts w:ascii="宋体" w:hAnsi="宋体" w:cs="宋体"/>
                <w:color w:val="000000"/>
                <w:kern w:val="0"/>
                <w:szCs w:val="21"/>
              </w:rPr>
            </w:pPr>
          </w:p>
        </w:tc>
      </w:tr>
      <w:tr w:rsidR="00AF6327">
        <w:trPr>
          <w:trHeight w:val="567"/>
          <w:jc w:val="center"/>
        </w:trPr>
        <w:tc>
          <w:tcPr>
            <w:tcW w:w="2125" w:type="dxa"/>
            <w:tcBorders>
              <w:top w:val="single" w:sz="4" w:space="0" w:color="auto"/>
              <w:left w:val="single" w:sz="4" w:space="0" w:color="auto"/>
              <w:bottom w:val="single" w:sz="4" w:space="0" w:color="auto"/>
              <w:right w:val="single" w:sz="4" w:space="0" w:color="auto"/>
            </w:tcBorders>
            <w:vAlign w:val="center"/>
          </w:tcPr>
          <w:p w:rsidR="00AF6327" w:rsidRDefault="00CF331A">
            <w:pPr>
              <w:autoSpaceDE w:val="0"/>
              <w:autoSpaceDN w:val="0"/>
              <w:adjustRightInd w:val="0"/>
              <w:spacing w:line="300" w:lineRule="exact"/>
              <w:jc w:val="center"/>
              <w:rPr>
                <w:rFonts w:ascii="宋体" w:hAnsi="宋体" w:cs="宋体"/>
                <w:color w:val="000000"/>
                <w:kern w:val="0"/>
                <w:szCs w:val="21"/>
              </w:rPr>
            </w:pPr>
            <w:r>
              <w:rPr>
                <w:rFonts w:ascii="宋体" w:hAnsi="宋体" w:cs="宋体" w:hint="eastAsia"/>
                <w:color w:val="000000"/>
                <w:kern w:val="0"/>
                <w:szCs w:val="21"/>
              </w:rPr>
              <w:t>竣工日期</w:t>
            </w:r>
          </w:p>
        </w:tc>
        <w:tc>
          <w:tcPr>
            <w:tcW w:w="6260" w:type="dxa"/>
            <w:tcBorders>
              <w:top w:val="single" w:sz="4" w:space="0" w:color="auto"/>
              <w:left w:val="single" w:sz="4" w:space="0" w:color="auto"/>
              <w:bottom w:val="single" w:sz="4" w:space="0" w:color="auto"/>
              <w:right w:val="single" w:sz="4" w:space="0" w:color="auto"/>
            </w:tcBorders>
            <w:vAlign w:val="center"/>
          </w:tcPr>
          <w:p w:rsidR="00AF6327" w:rsidRDefault="00AF6327">
            <w:pPr>
              <w:autoSpaceDE w:val="0"/>
              <w:autoSpaceDN w:val="0"/>
              <w:adjustRightInd w:val="0"/>
              <w:spacing w:line="300" w:lineRule="exact"/>
              <w:jc w:val="center"/>
              <w:rPr>
                <w:rFonts w:ascii="宋体" w:hAnsi="宋体" w:cs="宋体"/>
                <w:color w:val="000000"/>
                <w:kern w:val="0"/>
                <w:szCs w:val="21"/>
              </w:rPr>
            </w:pPr>
          </w:p>
        </w:tc>
      </w:tr>
      <w:tr w:rsidR="00AF6327">
        <w:trPr>
          <w:trHeight w:val="567"/>
          <w:jc w:val="center"/>
        </w:trPr>
        <w:tc>
          <w:tcPr>
            <w:tcW w:w="2125" w:type="dxa"/>
            <w:tcBorders>
              <w:top w:val="single" w:sz="4" w:space="0" w:color="auto"/>
              <w:left w:val="single" w:sz="4" w:space="0" w:color="auto"/>
              <w:bottom w:val="single" w:sz="4" w:space="0" w:color="auto"/>
              <w:right w:val="single" w:sz="4" w:space="0" w:color="auto"/>
            </w:tcBorders>
            <w:vAlign w:val="center"/>
          </w:tcPr>
          <w:p w:rsidR="00AF6327" w:rsidRDefault="00CF331A">
            <w:pPr>
              <w:autoSpaceDE w:val="0"/>
              <w:autoSpaceDN w:val="0"/>
              <w:adjustRightInd w:val="0"/>
              <w:spacing w:line="300" w:lineRule="exact"/>
              <w:jc w:val="center"/>
              <w:rPr>
                <w:rFonts w:ascii="宋体" w:hAnsi="宋体" w:cs="宋体"/>
                <w:color w:val="000000"/>
                <w:kern w:val="0"/>
                <w:szCs w:val="21"/>
              </w:rPr>
            </w:pPr>
            <w:r>
              <w:rPr>
                <w:rFonts w:ascii="宋体" w:hAnsi="宋体" w:cs="宋体" w:hint="eastAsia"/>
                <w:color w:val="000000"/>
                <w:kern w:val="0"/>
                <w:szCs w:val="21"/>
              </w:rPr>
              <w:t>项目经理</w:t>
            </w:r>
          </w:p>
          <w:p w:rsidR="00AF6327" w:rsidRDefault="00CF331A">
            <w:pPr>
              <w:autoSpaceDE w:val="0"/>
              <w:autoSpaceDN w:val="0"/>
              <w:adjustRightInd w:val="0"/>
              <w:spacing w:line="300" w:lineRule="exact"/>
              <w:jc w:val="center"/>
              <w:rPr>
                <w:rFonts w:ascii="宋体" w:hAnsi="宋体" w:cs="宋体"/>
                <w:color w:val="000000"/>
                <w:kern w:val="0"/>
                <w:szCs w:val="21"/>
              </w:rPr>
            </w:pPr>
            <w:r>
              <w:rPr>
                <w:rFonts w:ascii="宋体" w:hAnsi="宋体" w:cs="宋体" w:hint="eastAsia"/>
                <w:color w:val="000000"/>
                <w:kern w:val="0"/>
                <w:szCs w:val="21"/>
              </w:rPr>
              <w:t>（或注册建造师）</w:t>
            </w:r>
          </w:p>
        </w:tc>
        <w:tc>
          <w:tcPr>
            <w:tcW w:w="6260" w:type="dxa"/>
            <w:tcBorders>
              <w:top w:val="single" w:sz="4" w:space="0" w:color="auto"/>
              <w:left w:val="single" w:sz="4" w:space="0" w:color="auto"/>
              <w:bottom w:val="single" w:sz="4" w:space="0" w:color="auto"/>
              <w:right w:val="single" w:sz="4" w:space="0" w:color="auto"/>
            </w:tcBorders>
            <w:vAlign w:val="center"/>
          </w:tcPr>
          <w:p w:rsidR="00AF6327" w:rsidRDefault="00AF6327">
            <w:pPr>
              <w:autoSpaceDE w:val="0"/>
              <w:autoSpaceDN w:val="0"/>
              <w:adjustRightInd w:val="0"/>
              <w:spacing w:line="300" w:lineRule="exact"/>
              <w:jc w:val="center"/>
              <w:rPr>
                <w:rFonts w:ascii="宋体" w:hAnsi="宋体" w:cs="宋体"/>
                <w:color w:val="000000"/>
                <w:kern w:val="0"/>
                <w:szCs w:val="21"/>
              </w:rPr>
            </w:pPr>
          </w:p>
        </w:tc>
      </w:tr>
      <w:tr w:rsidR="00AF6327">
        <w:trPr>
          <w:trHeight w:val="567"/>
          <w:jc w:val="center"/>
        </w:trPr>
        <w:tc>
          <w:tcPr>
            <w:tcW w:w="2125" w:type="dxa"/>
            <w:tcBorders>
              <w:top w:val="single" w:sz="4" w:space="0" w:color="auto"/>
              <w:left w:val="single" w:sz="4" w:space="0" w:color="auto"/>
              <w:bottom w:val="single" w:sz="4" w:space="0" w:color="auto"/>
              <w:right w:val="single" w:sz="4" w:space="0" w:color="auto"/>
            </w:tcBorders>
            <w:vAlign w:val="center"/>
          </w:tcPr>
          <w:p w:rsidR="00AF6327" w:rsidRDefault="00CF331A">
            <w:pPr>
              <w:autoSpaceDE w:val="0"/>
              <w:autoSpaceDN w:val="0"/>
              <w:adjustRightInd w:val="0"/>
              <w:spacing w:line="300" w:lineRule="exact"/>
              <w:jc w:val="center"/>
              <w:rPr>
                <w:rFonts w:ascii="宋体" w:hAnsi="宋体" w:cs="宋体"/>
                <w:color w:val="000000"/>
                <w:kern w:val="0"/>
                <w:szCs w:val="21"/>
              </w:rPr>
            </w:pPr>
            <w:r>
              <w:rPr>
                <w:rFonts w:ascii="宋体" w:hAnsi="宋体" w:cs="宋体" w:hint="eastAsia"/>
                <w:color w:val="000000"/>
                <w:kern w:val="0"/>
                <w:szCs w:val="21"/>
              </w:rPr>
              <w:t>备注</w:t>
            </w:r>
          </w:p>
        </w:tc>
        <w:tc>
          <w:tcPr>
            <w:tcW w:w="6260" w:type="dxa"/>
            <w:tcBorders>
              <w:top w:val="single" w:sz="4" w:space="0" w:color="auto"/>
              <w:left w:val="single" w:sz="4" w:space="0" w:color="auto"/>
              <w:bottom w:val="single" w:sz="4" w:space="0" w:color="auto"/>
              <w:right w:val="single" w:sz="4" w:space="0" w:color="auto"/>
            </w:tcBorders>
            <w:vAlign w:val="center"/>
          </w:tcPr>
          <w:p w:rsidR="00AF6327" w:rsidRDefault="00CF331A">
            <w:pPr>
              <w:autoSpaceDE w:val="0"/>
              <w:autoSpaceDN w:val="0"/>
              <w:adjustRightInd w:val="0"/>
              <w:spacing w:line="300" w:lineRule="exact"/>
              <w:ind w:left="360"/>
              <w:jc w:val="center"/>
              <w:rPr>
                <w:rFonts w:ascii="宋体" w:hAnsi="宋体" w:cs="宋体"/>
                <w:color w:val="000000"/>
                <w:kern w:val="0"/>
                <w:szCs w:val="21"/>
              </w:rPr>
            </w:pPr>
            <w:r>
              <w:rPr>
                <w:rFonts w:ascii="宋体" w:hAnsi="宋体" w:cs="宋体" w:hint="eastAsia"/>
                <w:color w:val="000000"/>
                <w:szCs w:val="22"/>
              </w:rPr>
              <w:t>资格审查用业绩</w:t>
            </w:r>
          </w:p>
        </w:tc>
      </w:tr>
    </w:tbl>
    <w:p w:rsidR="00AF6327" w:rsidRDefault="00CF331A">
      <w:pPr>
        <w:autoSpaceDE w:val="0"/>
        <w:autoSpaceDN w:val="0"/>
        <w:adjustRightInd w:val="0"/>
        <w:spacing w:line="300" w:lineRule="exact"/>
        <w:jc w:val="left"/>
        <w:rPr>
          <w:rFonts w:ascii="宋体" w:hAnsi="宋体" w:cs="宋体"/>
          <w:bCs/>
          <w:color w:val="000000"/>
          <w:sz w:val="24"/>
        </w:rPr>
      </w:pPr>
      <w:r>
        <w:rPr>
          <w:rFonts w:ascii="宋体" w:hAnsi="宋体" w:cs="宋体" w:hint="eastAsia"/>
          <w:color w:val="000000"/>
          <w:kern w:val="0"/>
          <w:szCs w:val="21"/>
        </w:rPr>
        <w:t>注：投标人应根据招标文件第二章“投标人须知”前附表附录5的要求在本表后附相关证明材料。</w:t>
      </w:r>
    </w:p>
    <w:p w:rsidR="00AF6327" w:rsidRDefault="00AF6327">
      <w:pPr>
        <w:pStyle w:val="11"/>
        <w:rPr>
          <w:rFonts w:ascii="宋体" w:hAnsi="宋体" w:cs="宋体"/>
          <w:color w:val="000000"/>
          <w:sz w:val="24"/>
        </w:rPr>
      </w:pPr>
    </w:p>
    <w:p w:rsidR="00AF6327" w:rsidRDefault="00AF6327"/>
    <w:p w:rsidR="00AF6327" w:rsidRDefault="00CF331A">
      <w:pPr>
        <w:rPr>
          <w:rFonts w:ascii="宋体" w:hAnsi="宋体" w:cs="宋体"/>
          <w:color w:val="000000"/>
        </w:rPr>
      </w:pPr>
      <w:r>
        <w:rPr>
          <w:rFonts w:ascii="宋体" w:hAnsi="宋体" w:cs="宋体" w:hint="eastAsia"/>
          <w:color w:val="000000"/>
        </w:rPr>
        <w:br w:type="page"/>
      </w:r>
    </w:p>
    <w:p w:rsidR="00AF6327" w:rsidRDefault="00CF331A">
      <w:pPr>
        <w:jc w:val="center"/>
        <w:rPr>
          <w:rFonts w:ascii="宋体" w:hAnsi="宋体" w:cs="宋体"/>
          <w:b/>
          <w:bCs/>
          <w:color w:val="000000"/>
          <w:sz w:val="24"/>
        </w:rPr>
      </w:pPr>
      <w:r>
        <w:rPr>
          <w:rFonts w:ascii="宋体" w:hAnsi="宋体" w:cs="宋体" w:hint="eastAsia"/>
          <w:b/>
          <w:bCs/>
          <w:color w:val="000000"/>
          <w:sz w:val="24"/>
        </w:rPr>
        <w:lastRenderedPageBreak/>
        <w:t>（五）投标人信誉情况</w:t>
      </w:r>
    </w:p>
    <w:p w:rsidR="00AF6327" w:rsidDel="00866818" w:rsidRDefault="00866818" w:rsidP="00866818">
      <w:pPr>
        <w:rPr>
          <w:del w:id="1254" w:author="PC" w:date="2023-09-28T09:28:00Z"/>
          <w:rFonts w:ascii="宋体" w:hAnsi="宋体" w:cs="宋体"/>
          <w:color w:val="000000"/>
          <w:szCs w:val="21"/>
        </w:rPr>
      </w:pPr>
      <w:ins w:id="1255" w:author="PC" w:date="2023-09-28T09:28:00Z">
        <w:r w:rsidRPr="00866818">
          <w:rPr>
            <w:rFonts w:ascii="宋体" w:hAnsi="宋体" w:cs="宋体" w:hint="eastAsia"/>
            <w:color w:val="000000"/>
            <w:kern w:val="0"/>
            <w:szCs w:val="21"/>
            <w:rPrChange w:id="1256" w:author="PC" w:date="2023-09-28T09:28:00Z">
              <w:rPr>
                <w:rFonts w:ascii="仿宋" w:eastAsia="仿宋" w:hAnsi="仿宋" w:hint="eastAsia"/>
                <w:sz w:val="32"/>
                <w:szCs w:val="32"/>
              </w:rPr>
            </w:rPrChange>
          </w:rPr>
          <w:t>投标人无需提供相应资料，已在投标函中提供承诺。</w:t>
        </w:r>
      </w:ins>
      <w:del w:id="1257" w:author="PC" w:date="2023-09-28T09:28:00Z">
        <w:r w:rsidR="00CF331A" w:rsidRPr="00DD183F" w:rsidDel="00866818">
          <w:rPr>
            <w:rFonts w:ascii="宋体" w:hAnsi="宋体" w:cs="宋体" w:hint="eastAsia"/>
            <w:color w:val="000000"/>
            <w:szCs w:val="21"/>
            <w:highlight w:val="yellow"/>
            <w:rPrChange w:id="1258" w:author="PC" w:date="2023-09-26T11:08:00Z">
              <w:rPr>
                <w:rFonts w:ascii="宋体" w:hAnsi="宋体" w:cs="宋体" w:hint="eastAsia"/>
                <w:color w:val="000000"/>
                <w:szCs w:val="21"/>
              </w:rPr>
            </w:rPrChange>
          </w:rPr>
          <w:delText>投标人无需提供相应资料，在投标函中提供承诺即可。如承诺与实际不符，则视为投标人弄虚作假骗取中标，其</w:delText>
        </w:r>
      </w:del>
      <w:del w:id="1259" w:author="PC" w:date="2023-09-26T11:17:00Z">
        <w:r w:rsidR="00CF331A" w:rsidRPr="00DD183F" w:rsidDel="00DD183F">
          <w:rPr>
            <w:rFonts w:ascii="宋体" w:hAnsi="宋体" w:cs="宋体" w:hint="eastAsia"/>
            <w:color w:val="000000"/>
            <w:szCs w:val="21"/>
            <w:highlight w:val="yellow"/>
            <w:rPrChange w:id="1260" w:author="PC" w:date="2023-09-26T11:08:00Z">
              <w:rPr>
                <w:rFonts w:ascii="宋体" w:hAnsi="宋体" w:cs="宋体" w:hint="eastAsia"/>
                <w:color w:val="000000"/>
                <w:szCs w:val="21"/>
              </w:rPr>
            </w:rPrChange>
          </w:rPr>
          <w:delText>投标保证金</w:delText>
        </w:r>
      </w:del>
      <w:del w:id="1261" w:author="PC" w:date="2023-09-28T09:28:00Z">
        <w:r w:rsidR="00CF331A" w:rsidRPr="00DD183F" w:rsidDel="00866818">
          <w:rPr>
            <w:rFonts w:ascii="宋体" w:hAnsi="宋体" w:cs="宋体" w:hint="eastAsia"/>
            <w:color w:val="000000"/>
            <w:szCs w:val="21"/>
            <w:highlight w:val="yellow"/>
            <w:rPrChange w:id="1262" w:author="PC" w:date="2023-09-26T11:08:00Z">
              <w:rPr>
                <w:rFonts w:ascii="宋体" w:hAnsi="宋体" w:cs="宋体" w:hint="eastAsia"/>
                <w:color w:val="000000"/>
                <w:szCs w:val="21"/>
              </w:rPr>
            </w:rPrChange>
          </w:rPr>
          <w:delText>按规定予以处理。</w:delText>
        </w:r>
      </w:del>
    </w:p>
    <w:p w:rsidR="00AF6327" w:rsidRDefault="00CF331A" w:rsidP="00866818">
      <w:pPr>
        <w:rPr>
          <w:rFonts w:ascii="宋体" w:hAnsi="宋体" w:cs="宋体"/>
          <w:color w:val="000000"/>
        </w:rPr>
        <w:pPrChange w:id="1263" w:author="PC" w:date="2023-09-28T09:28:00Z">
          <w:pPr>
            <w:jc w:val="center"/>
          </w:pPr>
        </w:pPrChange>
      </w:pPr>
      <w:bookmarkStart w:id="1264" w:name="_Toc460227112"/>
      <w:bookmarkStart w:id="1265" w:name="_Toc460660227"/>
      <w:bookmarkStart w:id="1266" w:name="_Toc421917005"/>
      <w:bookmarkStart w:id="1267" w:name="_Toc390411625"/>
      <w:del w:id="1268" w:author="PC" w:date="2023-09-28T09:28:00Z">
        <w:r w:rsidDel="00866818">
          <w:rPr>
            <w:rFonts w:ascii="宋体" w:hAnsi="宋体" w:cs="宋体" w:hint="eastAsia"/>
            <w:b/>
            <w:color w:val="000000"/>
            <w:szCs w:val="21"/>
          </w:rPr>
          <w:br w:type="page"/>
        </w:r>
      </w:del>
      <w:r>
        <w:rPr>
          <w:rFonts w:ascii="宋体" w:hAnsi="宋体" w:cs="宋体" w:hint="eastAsia"/>
          <w:b/>
          <w:bCs/>
          <w:color w:val="000000"/>
          <w:sz w:val="24"/>
        </w:rPr>
        <w:lastRenderedPageBreak/>
        <w:t>（六）拟委任的项目经理简历</w:t>
      </w:r>
      <w:bookmarkEnd w:id="1264"/>
      <w:bookmarkEnd w:id="1265"/>
      <w:bookmarkEnd w:id="1266"/>
      <w:bookmarkEnd w:id="1267"/>
    </w:p>
    <w:tbl>
      <w:tblPr>
        <w:tblW w:w="9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86"/>
        <w:gridCol w:w="20"/>
        <w:gridCol w:w="1432"/>
        <w:gridCol w:w="1081"/>
        <w:gridCol w:w="214"/>
        <w:gridCol w:w="1475"/>
        <w:gridCol w:w="1267"/>
        <w:gridCol w:w="391"/>
        <w:gridCol w:w="2009"/>
      </w:tblGrid>
      <w:tr w:rsidR="00AF6327">
        <w:trPr>
          <w:trHeight w:val="567"/>
          <w:jc w:val="center"/>
        </w:trPr>
        <w:tc>
          <w:tcPr>
            <w:tcW w:w="1286" w:type="dxa"/>
            <w:vAlign w:val="center"/>
          </w:tcPr>
          <w:p w:rsidR="00AF6327" w:rsidRDefault="00CF331A">
            <w:pPr>
              <w:jc w:val="center"/>
              <w:rPr>
                <w:rFonts w:ascii="宋体" w:hAnsi="宋体" w:cs="宋体"/>
                <w:color w:val="000000"/>
                <w:szCs w:val="21"/>
              </w:rPr>
            </w:pPr>
            <w:r>
              <w:rPr>
                <w:rFonts w:ascii="宋体" w:hAnsi="宋体" w:cs="宋体" w:hint="eastAsia"/>
                <w:color w:val="000000"/>
                <w:szCs w:val="21"/>
              </w:rPr>
              <w:t>姓  名</w:t>
            </w:r>
          </w:p>
        </w:tc>
        <w:tc>
          <w:tcPr>
            <w:tcW w:w="1452" w:type="dxa"/>
            <w:gridSpan w:val="2"/>
            <w:vAlign w:val="center"/>
          </w:tcPr>
          <w:p w:rsidR="00AF6327" w:rsidRDefault="00AF6327">
            <w:pPr>
              <w:jc w:val="center"/>
              <w:rPr>
                <w:rFonts w:ascii="宋体" w:hAnsi="宋体" w:cs="宋体"/>
                <w:color w:val="000000"/>
                <w:szCs w:val="21"/>
              </w:rPr>
            </w:pPr>
          </w:p>
        </w:tc>
        <w:tc>
          <w:tcPr>
            <w:tcW w:w="1295" w:type="dxa"/>
            <w:gridSpan w:val="2"/>
            <w:vAlign w:val="center"/>
          </w:tcPr>
          <w:p w:rsidR="00AF6327" w:rsidRDefault="00CF331A">
            <w:pPr>
              <w:jc w:val="center"/>
              <w:rPr>
                <w:rFonts w:ascii="宋体" w:hAnsi="宋体" w:cs="宋体"/>
                <w:color w:val="000000"/>
                <w:szCs w:val="21"/>
              </w:rPr>
            </w:pPr>
            <w:r>
              <w:rPr>
                <w:rFonts w:ascii="宋体" w:hAnsi="宋体" w:cs="宋体" w:hint="eastAsia"/>
                <w:color w:val="000000"/>
                <w:szCs w:val="21"/>
              </w:rPr>
              <w:t>年 龄</w:t>
            </w:r>
          </w:p>
        </w:tc>
        <w:tc>
          <w:tcPr>
            <w:tcW w:w="1475" w:type="dxa"/>
            <w:vAlign w:val="center"/>
          </w:tcPr>
          <w:p w:rsidR="00AF6327" w:rsidRDefault="00AF6327">
            <w:pPr>
              <w:jc w:val="center"/>
              <w:rPr>
                <w:rFonts w:ascii="宋体" w:hAnsi="宋体" w:cs="宋体"/>
                <w:color w:val="000000"/>
                <w:szCs w:val="21"/>
              </w:rPr>
            </w:pPr>
          </w:p>
        </w:tc>
        <w:tc>
          <w:tcPr>
            <w:tcW w:w="1658" w:type="dxa"/>
            <w:gridSpan w:val="2"/>
            <w:vAlign w:val="center"/>
          </w:tcPr>
          <w:p w:rsidR="00AF6327" w:rsidRDefault="00CF331A">
            <w:pPr>
              <w:jc w:val="center"/>
              <w:rPr>
                <w:rFonts w:ascii="宋体" w:hAnsi="宋体" w:cs="宋体"/>
                <w:color w:val="000000"/>
                <w:szCs w:val="21"/>
              </w:rPr>
            </w:pPr>
            <w:r>
              <w:rPr>
                <w:rFonts w:ascii="宋体" w:hAnsi="宋体" w:cs="宋体" w:hint="eastAsia"/>
                <w:color w:val="000000"/>
                <w:szCs w:val="21"/>
              </w:rPr>
              <w:t>学 历</w:t>
            </w:r>
          </w:p>
        </w:tc>
        <w:tc>
          <w:tcPr>
            <w:tcW w:w="2009" w:type="dxa"/>
            <w:vAlign w:val="center"/>
          </w:tcPr>
          <w:p w:rsidR="00AF6327" w:rsidRDefault="00AF6327">
            <w:pPr>
              <w:jc w:val="center"/>
              <w:rPr>
                <w:rFonts w:ascii="宋体" w:hAnsi="宋体" w:cs="宋体"/>
                <w:color w:val="000000"/>
                <w:szCs w:val="21"/>
              </w:rPr>
            </w:pPr>
          </w:p>
        </w:tc>
      </w:tr>
      <w:tr w:rsidR="00AF6327">
        <w:trPr>
          <w:trHeight w:val="775"/>
          <w:jc w:val="center"/>
        </w:trPr>
        <w:tc>
          <w:tcPr>
            <w:tcW w:w="1286" w:type="dxa"/>
            <w:vAlign w:val="center"/>
          </w:tcPr>
          <w:p w:rsidR="00AF6327" w:rsidRDefault="00CF331A">
            <w:pPr>
              <w:jc w:val="center"/>
              <w:rPr>
                <w:rFonts w:ascii="宋体" w:hAnsi="宋体" w:cs="宋体"/>
                <w:color w:val="000000"/>
                <w:szCs w:val="21"/>
              </w:rPr>
            </w:pPr>
            <w:r>
              <w:rPr>
                <w:rFonts w:ascii="宋体" w:hAnsi="宋体" w:cs="宋体" w:hint="eastAsia"/>
                <w:color w:val="000000"/>
                <w:szCs w:val="21"/>
              </w:rPr>
              <w:t>职  称</w:t>
            </w:r>
          </w:p>
        </w:tc>
        <w:tc>
          <w:tcPr>
            <w:tcW w:w="1452" w:type="dxa"/>
            <w:gridSpan w:val="2"/>
            <w:vAlign w:val="center"/>
          </w:tcPr>
          <w:p w:rsidR="00AF6327" w:rsidRDefault="00AF6327">
            <w:pPr>
              <w:jc w:val="center"/>
              <w:rPr>
                <w:rFonts w:ascii="宋体" w:hAnsi="宋体" w:cs="宋体"/>
                <w:color w:val="000000"/>
                <w:szCs w:val="21"/>
              </w:rPr>
            </w:pPr>
          </w:p>
        </w:tc>
        <w:tc>
          <w:tcPr>
            <w:tcW w:w="1295" w:type="dxa"/>
            <w:gridSpan w:val="2"/>
            <w:vAlign w:val="center"/>
          </w:tcPr>
          <w:p w:rsidR="00AF6327" w:rsidRDefault="00CF331A">
            <w:pPr>
              <w:jc w:val="center"/>
              <w:rPr>
                <w:rFonts w:ascii="宋体" w:hAnsi="宋体" w:cs="宋体"/>
                <w:color w:val="000000"/>
                <w:szCs w:val="21"/>
              </w:rPr>
            </w:pPr>
            <w:r>
              <w:rPr>
                <w:rFonts w:ascii="宋体" w:hAnsi="宋体" w:cs="宋体" w:hint="eastAsia"/>
                <w:color w:val="000000"/>
                <w:szCs w:val="21"/>
              </w:rPr>
              <w:t>单位</w:t>
            </w:r>
          </w:p>
          <w:p w:rsidR="00AF6327" w:rsidRDefault="00CF331A">
            <w:pPr>
              <w:jc w:val="center"/>
              <w:rPr>
                <w:rFonts w:ascii="宋体" w:hAnsi="宋体" w:cs="宋体"/>
                <w:color w:val="000000"/>
                <w:szCs w:val="21"/>
              </w:rPr>
            </w:pPr>
            <w:r>
              <w:rPr>
                <w:rFonts w:ascii="宋体" w:hAnsi="宋体" w:cs="宋体" w:hint="eastAsia"/>
                <w:color w:val="000000"/>
                <w:szCs w:val="21"/>
              </w:rPr>
              <w:t>职务</w:t>
            </w:r>
          </w:p>
        </w:tc>
        <w:tc>
          <w:tcPr>
            <w:tcW w:w="5142" w:type="dxa"/>
            <w:gridSpan w:val="4"/>
            <w:vAlign w:val="center"/>
          </w:tcPr>
          <w:p w:rsidR="00AF6327" w:rsidRDefault="00AF6327">
            <w:pPr>
              <w:jc w:val="center"/>
              <w:rPr>
                <w:rFonts w:ascii="宋体" w:hAnsi="宋体" w:cs="宋体"/>
                <w:color w:val="000000"/>
                <w:szCs w:val="21"/>
              </w:rPr>
            </w:pPr>
          </w:p>
        </w:tc>
      </w:tr>
      <w:tr w:rsidR="00AF6327">
        <w:trPr>
          <w:trHeight w:val="412"/>
          <w:jc w:val="center"/>
        </w:trPr>
        <w:tc>
          <w:tcPr>
            <w:tcW w:w="1286" w:type="dxa"/>
            <w:vAlign w:val="center"/>
          </w:tcPr>
          <w:p w:rsidR="00AF6327" w:rsidRDefault="00CF331A">
            <w:pPr>
              <w:jc w:val="center"/>
              <w:rPr>
                <w:rFonts w:ascii="宋体" w:hAnsi="宋体" w:cs="宋体"/>
                <w:color w:val="000000"/>
                <w:szCs w:val="21"/>
              </w:rPr>
            </w:pPr>
            <w:r>
              <w:rPr>
                <w:rFonts w:ascii="宋体" w:hAnsi="宋体" w:cs="宋体" w:hint="eastAsia"/>
                <w:color w:val="000000"/>
                <w:szCs w:val="21"/>
              </w:rPr>
              <w:t>身份证号码</w:t>
            </w:r>
          </w:p>
        </w:tc>
        <w:tc>
          <w:tcPr>
            <w:tcW w:w="7889" w:type="dxa"/>
            <w:gridSpan w:val="8"/>
            <w:vAlign w:val="center"/>
          </w:tcPr>
          <w:p w:rsidR="00AF6327" w:rsidRDefault="00AF6327">
            <w:pPr>
              <w:rPr>
                <w:rFonts w:ascii="宋体" w:hAnsi="宋体" w:cs="宋体"/>
                <w:color w:val="000000"/>
                <w:szCs w:val="21"/>
              </w:rPr>
            </w:pPr>
          </w:p>
        </w:tc>
      </w:tr>
      <w:tr w:rsidR="00AF6327">
        <w:trPr>
          <w:trHeight w:val="412"/>
          <w:jc w:val="center"/>
        </w:trPr>
        <w:tc>
          <w:tcPr>
            <w:tcW w:w="1286" w:type="dxa"/>
            <w:vAlign w:val="center"/>
          </w:tcPr>
          <w:p w:rsidR="00AF6327" w:rsidRDefault="00CF331A">
            <w:pPr>
              <w:jc w:val="center"/>
              <w:rPr>
                <w:rFonts w:ascii="宋体" w:hAnsi="宋体" w:cs="宋体"/>
                <w:color w:val="000000"/>
                <w:szCs w:val="21"/>
              </w:rPr>
            </w:pPr>
            <w:r>
              <w:rPr>
                <w:rFonts w:ascii="宋体" w:hAnsi="宋体" w:cs="宋体" w:hint="eastAsia"/>
                <w:color w:val="000000"/>
                <w:szCs w:val="21"/>
              </w:rPr>
              <w:t>项目经理证书编号</w:t>
            </w:r>
          </w:p>
        </w:tc>
        <w:tc>
          <w:tcPr>
            <w:tcW w:w="2747" w:type="dxa"/>
            <w:gridSpan w:val="4"/>
            <w:vAlign w:val="center"/>
          </w:tcPr>
          <w:p w:rsidR="00AF6327" w:rsidRDefault="00AF6327">
            <w:pPr>
              <w:rPr>
                <w:rFonts w:ascii="宋体" w:hAnsi="宋体" w:cs="宋体"/>
                <w:color w:val="000000"/>
                <w:szCs w:val="21"/>
              </w:rPr>
            </w:pPr>
          </w:p>
        </w:tc>
        <w:tc>
          <w:tcPr>
            <w:tcW w:w="1475" w:type="dxa"/>
            <w:vAlign w:val="center"/>
          </w:tcPr>
          <w:p w:rsidR="00AF6327" w:rsidRDefault="00CF331A">
            <w:pPr>
              <w:rPr>
                <w:rFonts w:ascii="宋体" w:hAnsi="宋体" w:cs="宋体"/>
                <w:color w:val="000000"/>
                <w:szCs w:val="21"/>
              </w:rPr>
            </w:pPr>
            <w:r>
              <w:rPr>
                <w:rFonts w:ascii="宋体" w:hAnsi="宋体" w:cs="宋体" w:hint="eastAsia"/>
                <w:color w:val="000000"/>
                <w:szCs w:val="21"/>
              </w:rPr>
              <w:t>相关证书名称</w:t>
            </w:r>
          </w:p>
        </w:tc>
        <w:tc>
          <w:tcPr>
            <w:tcW w:w="3667" w:type="dxa"/>
            <w:gridSpan w:val="3"/>
            <w:vAlign w:val="center"/>
          </w:tcPr>
          <w:p w:rsidR="00AF6327" w:rsidRDefault="00AF6327">
            <w:pPr>
              <w:rPr>
                <w:rFonts w:ascii="宋体" w:hAnsi="宋体" w:cs="宋体"/>
                <w:color w:val="000000"/>
                <w:szCs w:val="21"/>
              </w:rPr>
            </w:pPr>
          </w:p>
        </w:tc>
      </w:tr>
      <w:tr w:rsidR="00AF6327">
        <w:trPr>
          <w:trHeight w:val="567"/>
          <w:jc w:val="center"/>
        </w:trPr>
        <w:tc>
          <w:tcPr>
            <w:tcW w:w="9175" w:type="dxa"/>
            <w:gridSpan w:val="9"/>
            <w:vAlign w:val="center"/>
          </w:tcPr>
          <w:p w:rsidR="00AF6327" w:rsidRDefault="00CF331A">
            <w:pPr>
              <w:jc w:val="center"/>
              <w:rPr>
                <w:rFonts w:ascii="宋体" w:hAnsi="宋体" w:cs="宋体"/>
                <w:color w:val="000000"/>
              </w:rPr>
            </w:pPr>
            <w:r>
              <w:rPr>
                <w:rFonts w:ascii="宋体" w:hAnsi="宋体" w:cs="宋体" w:hint="eastAsia"/>
                <w:color w:val="000000"/>
                <w:szCs w:val="21"/>
              </w:rPr>
              <w:t>经    历</w:t>
            </w:r>
          </w:p>
        </w:tc>
      </w:tr>
      <w:tr w:rsidR="00AF6327">
        <w:trPr>
          <w:trHeight w:val="567"/>
          <w:jc w:val="center"/>
        </w:trPr>
        <w:tc>
          <w:tcPr>
            <w:tcW w:w="1306" w:type="dxa"/>
            <w:gridSpan w:val="2"/>
            <w:vAlign w:val="center"/>
          </w:tcPr>
          <w:p w:rsidR="00AF6327" w:rsidRDefault="00CF331A">
            <w:pPr>
              <w:jc w:val="center"/>
              <w:rPr>
                <w:rFonts w:ascii="宋体" w:hAnsi="宋体" w:cs="宋体"/>
                <w:color w:val="000000"/>
                <w:szCs w:val="21"/>
              </w:rPr>
            </w:pPr>
            <w:r>
              <w:rPr>
                <w:rFonts w:ascii="宋体" w:hAnsi="宋体" w:cs="宋体" w:hint="eastAsia"/>
                <w:color w:val="000000"/>
                <w:szCs w:val="21"/>
              </w:rPr>
              <w:t>时间</w:t>
            </w:r>
          </w:p>
        </w:tc>
        <w:tc>
          <w:tcPr>
            <w:tcW w:w="2513" w:type="dxa"/>
            <w:gridSpan w:val="2"/>
            <w:vAlign w:val="center"/>
          </w:tcPr>
          <w:p w:rsidR="00AF6327" w:rsidRDefault="00CF331A">
            <w:pPr>
              <w:jc w:val="center"/>
              <w:rPr>
                <w:rFonts w:ascii="宋体" w:hAnsi="宋体" w:cs="宋体"/>
                <w:color w:val="000000"/>
                <w:szCs w:val="21"/>
              </w:rPr>
            </w:pPr>
            <w:r>
              <w:rPr>
                <w:rFonts w:ascii="宋体" w:hAnsi="宋体" w:cs="宋体" w:hint="eastAsia"/>
                <w:color w:val="000000"/>
                <w:szCs w:val="21"/>
              </w:rPr>
              <w:t>参加过的工程项目名称</w:t>
            </w:r>
          </w:p>
        </w:tc>
        <w:tc>
          <w:tcPr>
            <w:tcW w:w="1689" w:type="dxa"/>
            <w:gridSpan w:val="2"/>
            <w:vAlign w:val="center"/>
          </w:tcPr>
          <w:p w:rsidR="00AF6327" w:rsidRDefault="00CF331A">
            <w:pPr>
              <w:jc w:val="center"/>
              <w:rPr>
                <w:rFonts w:ascii="宋体" w:hAnsi="宋体" w:cs="宋体"/>
                <w:color w:val="000000"/>
                <w:szCs w:val="21"/>
              </w:rPr>
            </w:pPr>
            <w:r>
              <w:rPr>
                <w:rFonts w:ascii="宋体" w:hAnsi="宋体" w:cs="宋体" w:hint="eastAsia"/>
                <w:color w:val="000000"/>
                <w:szCs w:val="21"/>
              </w:rPr>
              <w:t>签约合同价金额（万元）</w:t>
            </w:r>
          </w:p>
        </w:tc>
        <w:tc>
          <w:tcPr>
            <w:tcW w:w="1267" w:type="dxa"/>
            <w:vAlign w:val="center"/>
          </w:tcPr>
          <w:p w:rsidR="00AF6327" w:rsidRDefault="00CF331A">
            <w:pPr>
              <w:jc w:val="center"/>
              <w:rPr>
                <w:rFonts w:ascii="宋体" w:hAnsi="宋体" w:cs="宋体"/>
                <w:color w:val="000000"/>
                <w:szCs w:val="21"/>
              </w:rPr>
            </w:pPr>
            <w:r>
              <w:rPr>
                <w:rFonts w:ascii="宋体" w:hAnsi="宋体" w:cs="宋体" w:hint="eastAsia"/>
                <w:color w:val="000000"/>
                <w:szCs w:val="21"/>
              </w:rPr>
              <w:t>担任职务</w:t>
            </w:r>
          </w:p>
        </w:tc>
        <w:tc>
          <w:tcPr>
            <w:tcW w:w="2400" w:type="dxa"/>
            <w:gridSpan w:val="2"/>
            <w:vAlign w:val="center"/>
          </w:tcPr>
          <w:p w:rsidR="00AF6327" w:rsidRDefault="00CF331A">
            <w:pPr>
              <w:rPr>
                <w:rFonts w:ascii="宋体" w:hAnsi="宋体" w:cs="宋体"/>
                <w:color w:val="000000"/>
                <w:szCs w:val="21"/>
              </w:rPr>
            </w:pPr>
            <w:r>
              <w:rPr>
                <w:rFonts w:ascii="宋体" w:hAnsi="宋体" w:cs="宋体" w:hint="eastAsia"/>
                <w:color w:val="000000"/>
                <w:szCs w:val="21"/>
              </w:rPr>
              <w:t>发包人</w:t>
            </w:r>
          </w:p>
        </w:tc>
      </w:tr>
      <w:tr w:rsidR="00AF6327">
        <w:trPr>
          <w:trHeight w:val="567"/>
          <w:jc w:val="center"/>
        </w:trPr>
        <w:tc>
          <w:tcPr>
            <w:tcW w:w="1306" w:type="dxa"/>
            <w:gridSpan w:val="2"/>
          </w:tcPr>
          <w:p w:rsidR="00AF6327" w:rsidRDefault="00AF6327">
            <w:pPr>
              <w:rPr>
                <w:rFonts w:ascii="宋体" w:hAnsi="宋体" w:cs="宋体"/>
                <w:color w:val="000000"/>
                <w:szCs w:val="21"/>
              </w:rPr>
            </w:pPr>
          </w:p>
        </w:tc>
        <w:tc>
          <w:tcPr>
            <w:tcW w:w="2513" w:type="dxa"/>
            <w:gridSpan w:val="2"/>
          </w:tcPr>
          <w:p w:rsidR="00AF6327" w:rsidRDefault="00AF6327">
            <w:pPr>
              <w:rPr>
                <w:rFonts w:ascii="宋体" w:hAnsi="宋体" w:cs="宋体"/>
                <w:color w:val="000000"/>
                <w:szCs w:val="21"/>
              </w:rPr>
            </w:pPr>
          </w:p>
        </w:tc>
        <w:tc>
          <w:tcPr>
            <w:tcW w:w="1689" w:type="dxa"/>
            <w:gridSpan w:val="2"/>
          </w:tcPr>
          <w:p w:rsidR="00AF6327" w:rsidRDefault="00AF6327">
            <w:pPr>
              <w:rPr>
                <w:rFonts w:ascii="宋体" w:hAnsi="宋体" w:cs="宋体"/>
                <w:color w:val="000000"/>
                <w:szCs w:val="21"/>
              </w:rPr>
            </w:pPr>
          </w:p>
        </w:tc>
        <w:tc>
          <w:tcPr>
            <w:tcW w:w="1267" w:type="dxa"/>
          </w:tcPr>
          <w:p w:rsidR="00AF6327" w:rsidRDefault="00AF6327">
            <w:pPr>
              <w:rPr>
                <w:rFonts w:ascii="宋体" w:hAnsi="宋体" w:cs="宋体"/>
                <w:color w:val="000000"/>
                <w:szCs w:val="21"/>
              </w:rPr>
            </w:pPr>
          </w:p>
        </w:tc>
        <w:tc>
          <w:tcPr>
            <w:tcW w:w="2400" w:type="dxa"/>
            <w:gridSpan w:val="2"/>
          </w:tcPr>
          <w:p w:rsidR="00AF6327" w:rsidRDefault="00AF6327">
            <w:pPr>
              <w:rPr>
                <w:rFonts w:ascii="宋体" w:hAnsi="宋体" w:cs="宋体"/>
                <w:color w:val="000000"/>
                <w:szCs w:val="21"/>
              </w:rPr>
            </w:pPr>
          </w:p>
        </w:tc>
      </w:tr>
      <w:tr w:rsidR="00AF6327">
        <w:trPr>
          <w:trHeight w:val="567"/>
          <w:jc w:val="center"/>
        </w:trPr>
        <w:tc>
          <w:tcPr>
            <w:tcW w:w="1306" w:type="dxa"/>
            <w:gridSpan w:val="2"/>
          </w:tcPr>
          <w:p w:rsidR="00AF6327" w:rsidRDefault="00AF6327">
            <w:pPr>
              <w:rPr>
                <w:rFonts w:ascii="宋体" w:hAnsi="宋体" w:cs="宋体"/>
                <w:color w:val="000000"/>
                <w:szCs w:val="21"/>
              </w:rPr>
            </w:pPr>
          </w:p>
        </w:tc>
        <w:tc>
          <w:tcPr>
            <w:tcW w:w="2513" w:type="dxa"/>
            <w:gridSpan w:val="2"/>
          </w:tcPr>
          <w:p w:rsidR="00AF6327" w:rsidRDefault="00AF6327">
            <w:pPr>
              <w:pStyle w:val="11"/>
              <w:rPr>
                <w:rFonts w:ascii="宋体" w:hAnsi="宋体" w:cs="宋体"/>
                <w:color w:val="000000"/>
              </w:rPr>
            </w:pPr>
          </w:p>
        </w:tc>
        <w:tc>
          <w:tcPr>
            <w:tcW w:w="1689" w:type="dxa"/>
            <w:gridSpan w:val="2"/>
          </w:tcPr>
          <w:p w:rsidR="00AF6327" w:rsidRDefault="00AF6327">
            <w:pPr>
              <w:pStyle w:val="11"/>
              <w:rPr>
                <w:rFonts w:ascii="宋体" w:hAnsi="宋体" w:cs="宋体"/>
                <w:color w:val="000000"/>
              </w:rPr>
            </w:pPr>
          </w:p>
        </w:tc>
        <w:tc>
          <w:tcPr>
            <w:tcW w:w="1267" w:type="dxa"/>
          </w:tcPr>
          <w:p w:rsidR="00AF6327" w:rsidRDefault="00AF6327">
            <w:pPr>
              <w:pStyle w:val="11"/>
              <w:rPr>
                <w:rFonts w:ascii="宋体" w:hAnsi="宋体" w:cs="宋体"/>
                <w:color w:val="000000"/>
              </w:rPr>
            </w:pPr>
          </w:p>
        </w:tc>
        <w:tc>
          <w:tcPr>
            <w:tcW w:w="2400" w:type="dxa"/>
            <w:gridSpan w:val="2"/>
          </w:tcPr>
          <w:p w:rsidR="00AF6327" w:rsidRDefault="00AF6327">
            <w:pPr>
              <w:rPr>
                <w:rFonts w:ascii="宋体" w:hAnsi="宋体" w:cs="宋体"/>
                <w:color w:val="000000"/>
                <w:szCs w:val="21"/>
              </w:rPr>
            </w:pPr>
          </w:p>
        </w:tc>
      </w:tr>
      <w:tr w:rsidR="00AF6327">
        <w:trPr>
          <w:trHeight w:val="567"/>
          <w:jc w:val="center"/>
        </w:trPr>
        <w:tc>
          <w:tcPr>
            <w:tcW w:w="1306" w:type="dxa"/>
            <w:gridSpan w:val="2"/>
          </w:tcPr>
          <w:p w:rsidR="00AF6327" w:rsidRDefault="00AF6327">
            <w:pPr>
              <w:rPr>
                <w:rFonts w:ascii="宋体" w:hAnsi="宋体" w:cs="宋体"/>
                <w:color w:val="000000"/>
                <w:szCs w:val="21"/>
              </w:rPr>
            </w:pPr>
          </w:p>
        </w:tc>
        <w:tc>
          <w:tcPr>
            <w:tcW w:w="2513" w:type="dxa"/>
            <w:gridSpan w:val="2"/>
          </w:tcPr>
          <w:p w:rsidR="00AF6327" w:rsidRDefault="00AF6327">
            <w:pPr>
              <w:rPr>
                <w:rFonts w:ascii="宋体" w:hAnsi="宋体" w:cs="宋体"/>
                <w:color w:val="000000"/>
                <w:szCs w:val="21"/>
              </w:rPr>
            </w:pPr>
          </w:p>
        </w:tc>
        <w:tc>
          <w:tcPr>
            <w:tcW w:w="1689" w:type="dxa"/>
            <w:gridSpan w:val="2"/>
          </w:tcPr>
          <w:p w:rsidR="00AF6327" w:rsidRDefault="00AF6327">
            <w:pPr>
              <w:rPr>
                <w:rFonts w:ascii="宋体" w:hAnsi="宋体" w:cs="宋体"/>
                <w:color w:val="000000"/>
                <w:szCs w:val="21"/>
              </w:rPr>
            </w:pPr>
          </w:p>
        </w:tc>
        <w:tc>
          <w:tcPr>
            <w:tcW w:w="1267" w:type="dxa"/>
          </w:tcPr>
          <w:p w:rsidR="00AF6327" w:rsidRDefault="00AF6327">
            <w:pPr>
              <w:rPr>
                <w:rFonts w:ascii="宋体" w:hAnsi="宋体" w:cs="宋体"/>
                <w:color w:val="000000"/>
                <w:szCs w:val="21"/>
              </w:rPr>
            </w:pPr>
          </w:p>
        </w:tc>
        <w:tc>
          <w:tcPr>
            <w:tcW w:w="2400" w:type="dxa"/>
            <w:gridSpan w:val="2"/>
          </w:tcPr>
          <w:p w:rsidR="00AF6327" w:rsidRDefault="00AF6327">
            <w:pPr>
              <w:rPr>
                <w:rFonts w:ascii="宋体" w:hAnsi="宋体" w:cs="宋体"/>
                <w:color w:val="000000"/>
                <w:szCs w:val="21"/>
              </w:rPr>
            </w:pPr>
          </w:p>
        </w:tc>
      </w:tr>
      <w:tr w:rsidR="00AF6327">
        <w:trPr>
          <w:trHeight w:val="567"/>
          <w:jc w:val="center"/>
        </w:trPr>
        <w:tc>
          <w:tcPr>
            <w:tcW w:w="1306" w:type="dxa"/>
            <w:gridSpan w:val="2"/>
            <w:vAlign w:val="center"/>
          </w:tcPr>
          <w:p w:rsidR="00AF6327" w:rsidRDefault="00AF6327">
            <w:pPr>
              <w:rPr>
                <w:rFonts w:ascii="宋体" w:hAnsi="宋体" w:cs="宋体"/>
                <w:color w:val="000000"/>
                <w:szCs w:val="21"/>
              </w:rPr>
            </w:pPr>
          </w:p>
        </w:tc>
        <w:tc>
          <w:tcPr>
            <w:tcW w:w="2513" w:type="dxa"/>
            <w:gridSpan w:val="2"/>
            <w:vAlign w:val="center"/>
          </w:tcPr>
          <w:p w:rsidR="00AF6327" w:rsidRDefault="00AF6327">
            <w:pPr>
              <w:rPr>
                <w:rFonts w:ascii="宋体" w:hAnsi="宋体" w:cs="宋体"/>
                <w:color w:val="000000"/>
                <w:szCs w:val="21"/>
              </w:rPr>
            </w:pPr>
          </w:p>
        </w:tc>
        <w:tc>
          <w:tcPr>
            <w:tcW w:w="1689" w:type="dxa"/>
            <w:gridSpan w:val="2"/>
            <w:vAlign w:val="center"/>
          </w:tcPr>
          <w:p w:rsidR="00AF6327" w:rsidRDefault="00AF6327">
            <w:pPr>
              <w:rPr>
                <w:rFonts w:ascii="宋体" w:hAnsi="宋体" w:cs="宋体"/>
                <w:color w:val="000000"/>
                <w:szCs w:val="21"/>
              </w:rPr>
            </w:pPr>
          </w:p>
        </w:tc>
        <w:tc>
          <w:tcPr>
            <w:tcW w:w="1267" w:type="dxa"/>
            <w:vAlign w:val="center"/>
          </w:tcPr>
          <w:p w:rsidR="00AF6327" w:rsidRDefault="00AF6327">
            <w:pPr>
              <w:rPr>
                <w:rFonts w:ascii="宋体" w:hAnsi="宋体" w:cs="宋体"/>
                <w:color w:val="000000"/>
                <w:szCs w:val="21"/>
              </w:rPr>
            </w:pPr>
          </w:p>
        </w:tc>
        <w:tc>
          <w:tcPr>
            <w:tcW w:w="2400" w:type="dxa"/>
            <w:gridSpan w:val="2"/>
            <w:vAlign w:val="center"/>
          </w:tcPr>
          <w:p w:rsidR="00AF6327" w:rsidRDefault="00AF6327">
            <w:pPr>
              <w:rPr>
                <w:rFonts w:ascii="宋体" w:hAnsi="宋体" w:cs="宋体"/>
                <w:color w:val="000000"/>
                <w:szCs w:val="21"/>
              </w:rPr>
            </w:pPr>
          </w:p>
        </w:tc>
      </w:tr>
      <w:tr w:rsidR="00AF6327">
        <w:trPr>
          <w:trHeight w:val="567"/>
          <w:jc w:val="center"/>
        </w:trPr>
        <w:tc>
          <w:tcPr>
            <w:tcW w:w="1306" w:type="dxa"/>
            <w:gridSpan w:val="2"/>
            <w:vAlign w:val="center"/>
          </w:tcPr>
          <w:p w:rsidR="00AF6327" w:rsidRDefault="00AF6327">
            <w:pPr>
              <w:rPr>
                <w:rFonts w:ascii="宋体" w:hAnsi="宋体" w:cs="宋体"/>
                <w:color w:val="000000"/>
                <w:szCs w:val="21"/>
              </w:rPr>
            </w:pPr>
          </w:p>
        </w:tc>
        <w:tc>
          <w:tcPr>
            <w:tcW w:w="2513" w:type="dxa"/>
            <w:gridSpan w:val="2"/>
            <w:vAlign w:val="center"/>
          </w:tcPr>
          <w:p w:rsidR="00AF6327" w:rsidRDefault="00AF6327">
            <w:pPr>
              <w:rPr>
                <w:rFonts w:ascii="宋体" w:hAnsi="宋体" w:cs="宋体"/>
                <w:color w:val="000000"/>
                <w:szCs w:val="21"/>
              </w:rPr>
            </w:pPr>
          </w:p>
        </w:tc>
        <w:tc>
          <w:tcPr>
            <w:tcW w:w="1689" w:type="dxa"/>
            <w:gridSpan w:val="2"/>
            <w:vAlign w:val="center"/>
          </w:tcPr>
          <w:p w:rsidR="00AF6327" w:rsidRDefault="00AF6327">
            <w:pPr>
              <w:rPr>
                <w:rFonts w:ascii="宋体" w:hAnsi="宋体" w:cs="宋体"/>
                <w:color w:val="000000"/>
                <w:szCs w:val="21"/>
              </w:rPr>
            </w:pPr>
          </w:p>
        </w:tc>
        <w:tc>
          <w:tcPr>
            <w:tcW w:w="1267" w:type="dxa"/>
            <w:vAlign w:val="center"/>
          </w:tcPr>
          <w:p w:rsidR="00AF6327" w:rsidRDefault="00AF6327">
            <w:pPr>
              <w:rPr>
                <w:rFonts w:ascii="宋体" w:hAnsi="宋体" w:cs="宋体"/>
                <w:color w:val="000000"/>
                <w:szCs w:val="21"/>
              </w:rPr>
            </w:pPr>
          </w:p>
        </w:tc>
        <w:tc>
          <w:tcPr>
            <w:tcW w:w="2400" w:type="dxa"/>
            <w:gridSpan w:val="2"/>
            <w:vAlign w:val="center"/>
          </w:tcPr>
          <w:p w:rsidR="00AF6327" w:rsidRDefault="00AF6327">
            <w:pPr>
              <w:rPr>
                <w:rFonts w:ascii="宋体" w:hAnsi="宋体" w:cs="宋体"/>
                <w:color w:val="000000"/>
                <w:szCs w:val="21"/>
              </w:rPr>
            </w:pPr>
          </w:p>
        </w:tc>
      </w:tr>
      <w:tr w:rsidR="00AF6327">
        <w:trPr>
          <w:trHeight w:val="567"/>
          <w:jc w:val="center"/>
        </w:trPr>
        <w:tc>
          <w:tcPr>
            <w:tcW w:w="1306" w:type="dxa"/>
            <w:gridSpan w:val="2"/>
            <w:vAlign w:val="center"/>
          </w:tcPr>
          <w:p w:rsidR="00AF6327" w:rsidRDefault="00AF6327">
            <w:pPr>
              <w:rPr>
                <w:rFonts w:ascii="宋体" w:hAnsi="宋体" w:cs="宋体"/>
                <w:color w:val="000000"/>
                <w:szCs w:val="21"/>
              </w:rPr>
            </w:pPr>
          </w:p>
        </w:tc>
        <w:tc>
          <w:tcPr>
            <w:tcW w:w="2513" w:type="dxa"/>
            <w:gridSpan w:val="2"/>
            <w:vAlign w:val="center"/>
          </w:tcPr>
          <w:p w:rsidR="00AF6327" w:rsidRDefault="00AF6327">
            <w:pPr>
              <w:rPr>
                <w:rFonts w:ascii="宋体" w:hAnsi="宋体" w:cs="宋体"/>
                <w:color w:val="000000"/>
                <w:szCs w:val="21"/>
              </w:rPr>
            </w:pPr>
          </w:p>
        </w:tc>
        <w:tc>
          <w:tcPr>
            <w:tcW w:w="1689" w:type="dxa"/>
            <w:gridSpan w:val="2"/>
            <w:vAlign w:val="center"/>
          </w:tcPr>
          <w:p w:rsidR="00AF6327" w:rsidRDefault="00AF6327">
            <w:pPr>
              <w:rPr>
                <w:rFonts w:ascii="宋体" w:hAnsi="宋体" w:cs="宋体"/>
                <w:color w:val="000000"/>
                <w:szCs w:val="21"/>
              </w:rPr>
            </w:pPr>
          </w:p>
        </w:tc>
        <w:tc>
          <w:tcPr>
            <w:tcW w:w="1267" w:type="dxa"/>
            <w:vAlign w:val="center"/>
          </w:tcPr>
          <w:p w:rsidR="00AF6327" w:rsidRDefault="00AF6327">
            <w:pPr>
              <w:rPr>
                <w:rFonts w:ascii="宋体" w:hAnsi="宋体" w:cs="宋体"/>
                <w:color w:val="000000"/>
                <w:szCs w:val="21"/>
              </w:rPr>
            </w:pPr>
          </w:p>
        </w:tc>
        <w:tc>
          <w:tcPr>
            <w:tcW w:w="2400" w:type="dxa"/>
            <w:gridSpan w:val="2"/>
            <w:vAlign w:val="center"/>
          </w:tcPr>
          <w:p w:rsidR="00AF6327" w:rsidRDefault="00AF6327">
            <w:pPr>
              <w:rPr>
                <w:rFonts w:ascii="宋体" w:hAnsi="宋体" w:cs="宋体"/>
                <w:color w:val="000000"/>
                <w:szCs w:val="21"/>
              </w:rPr>
            </w:pPr>
          </w:p>
        </w:tc>
      </w:tr>
      <w:tr w:rsidR="00AF6327">
        <w:trPr>
          <w:trHeight w:val="567"/>
          <w:jc w:val="center"/>
        </w:trPr>
        <w:tc>
          <w:tcPr>
            <w:tcW w:w="1306" w:type="dxa"/>
            <w:gridSpan w:val="2"/>
            <w:vAlign w:val="center"/>
          </w:tcPr>
          <w:p w:rsidR="00AF6327" w:rsidRDefault="00AF6327">
            <w:pPr>
              <w:rPr>
                <w:rFonts w:ascii="宋体" w:hAnsi="宋体" w:cs="宋体"/>
                <w:color w:val="000000"/>
                <w:szCs w:val="21"/>
              </w:rPr>
            </w:pPr>
          </w:p>
        </w:tc>
        <w:tc>
          <w:tcPr>
            <w:tcW w:w="2513" w:type="dxa"/>
            <w:gridSpan w:val="2"/>
            <w:vAlign w:val="center"/>
          </w:tcPr>
          <w:p w:rsidR="00AF6327" w:rsidRDefault="00AF6327">
            <w:pPr>
              <w:rPr>
                <w:rFonts w:ascii="宋体" w:hAnsi="宋体" w:cs="宋体"/>
                <w:color w:val="000000"/>
                <w:szCs w:val="21"/>
              </w:rPr>
            </w:pPr>
          </w:p>
        </w:tc>
        <w:tc>
          <w:tcPr>
            <w:tcW w:w="1689" w:type="dxa"/>
            <w:gridSpan w:val="2"/>
            <w:tcBorders>
              <w:right w:val="single" w:sz="8" w:space="0" w:color="auto"/>
            </w:tcBorders>
            <w:vAlign w:val="center"/>
          </w:tcPr>
          <w:p w:rsidR="00AF6327" w:rsidRDefault="00AF6327">
            <w:pPr>
              <w:rPr>
                <w:rFonts w:ascii="宋体" w:hAnsi="宋体" w:cs="宋体"/>
                <w:color w:val="000000"/>
                <w:szCs w:val="21"/>
              </w:rPr>
            </w:pPr>
          </w:p>
        </w:tc>
        <w:tc>
          <w:tcPr>
            <w:tcW w:w="1267" w:type="dxa"/>
            <w:tcBorders>
              <w:left w:val="single" w:sz="8" w:space="0" w:color="auto"/>
            </w:tcBorders>
            <w:vAlign w:val="center"/>
          </w:tcPr>
          <w:p w:rsidR="00AF6327" w:rsidRDefault="00AF6327">
            <w:pPr>
              <w:rPr>
                <w:rFonts w:ascii="宋体" w:hAnsi="宋体" w:cs="宋体"/>
                <w:color w:val="000000"/>
                <w:szCs w:val="21"/>
              </w:rPr>
            </w:pPr>
          </w:p>
        </w:tc>
        <w:tc>
          <w:tcPr>
            <w:tcW w:w="2400" w:type="dxa"/>
            <w:gridSpan w:val="2"/>
            <w:vAlign w:val="center"/>
          </w:tcPr>
          <w:p w:rsidR="00AF6327" w:rsidRDefault="00AF6327">
            <w:pPr>
              <w:rPr>
                <w:rFonts w:ascii="宋体" w:hAnsi="宋体" w:cs="宋体"/>
                <w:color w:val="000000"/>
                <w:szCs w:val="21"/>
              </w:rPr>
            </w:pPr>
          </w:p>
        </w:tc>
      </w:tr>
    </w:tbl>
    <w:p w:rsidR="00AF6327" w:rsidRDefault="00CF331A">
      <w:pPr>
        <w:tabs>
          <w:tab w:val="left" w:pos="2580"/>
          <w:tab w:val="left" w:pos="5940"/>
        </w:tabs>
        <w:autoSpaceDE w:val="0"/>
        <w:autoSpaceDN w:val="0"/>
        <w:adjustRightInd w:val="0"/>
        <w:snapToGrid w:val="0"/>
        <w:spacing w:line="400" w:lineRule="exact"/>
        <w:jc w:val="left"/>
        <w:rPr>
          <w:rFonts w:ascii="宋体" w:hAnsi="宋体" w:cs="宋体"/>
          <w:color w:val="000000"/>
          <w:spacing w:val="-6"/>
          <w:szCs w:val="21"/>
        </w:rPr>
      </w:pPr>
      <w:r>
        <w:rPr>
          <w:rFonts w:ascii="宋体" w:hAnsi="宋体" w:cs="宋体" w:hint="eastAsia"/>
          <w:color w:val="000000"/>
          <w:spacing w:val="-6"/>
          <w:szCs w:val="21"/>
        </w:rPr>
        <w:t>1. 本表应填写项目经理相关情况。</w:t>
      </w:r>
    </w:p>
    <w:p w:rsidR="00AF6327" w:rsidRDefault="00CF331A">
      <w:pPr>
        <w:tabs>
          <w:tab w:val="left" w:pos="2580"/>
          <w:tab w:val="left" w:pos="5940"/>
        </w:tabs>
        <w:autoSpaceDE w:val="0"/>
        <w:autoSpaceDN w:val="0"/>
        <w:adjustRightInd w:val="0"/>
        <w:snapToGrid w:val="0"/>
        <w:spacing w:line="400" w:lineRule="exact"/>
        <w:jc w:val="left"/>
      </w:pPr>
      <w:r>
        <w:rPr>
          <w:rFonts w:ascii="宋体" w:hAnsi="宋体" w:cs="宋体" w:hint="eastAsia"/>
          <w:color w:val="000000"/>
          <w:spacing w:val="-6"/>
          <w:szCs w:val="21"/>
        </w:rPr>
        <w:t xml:space="preserve">2. </w:t>
      </w:r>
      <w:r>
        <w:t>投标人应提供项目经理的注册建造师证书、</w:t>
      </w:r>
      <w:r>
        <w:rPr>
          <w:rFonts w:hint="eastAsia"/>
        </w:rPr>
        <w:t>安全生产</w:t>
      </w:r>
      <w:r>
        <w:rPr>
          <w:rFonts w:hint="eastAsia"/>
        </w:rPr>
        <w:t>B</w:t>
      </w:r>
      <w:r>
        <w:rPr>
          <w:rFonts w:hint="eastAsia"/>
        </w:rPr>
        <w:t>证、身份证扫描件、</w:t>
      </w:r>
      <w:r>
        <w:t>参加社保的有效证明</w:t>
      </w:r>
      <w:r>
        <w:rPr>
          <w:rFonts w:hint="eastAsia"/>
        </w:rPr>
        <w:t>、</w:t>
      </w:r>
      <w:r>
        <w:t>职称证书（如要求）等材料</w:t>
      </w:r>
      <w:r>
        <w:rPr>
          <w:rFonts w:hint="eastAsia"/>
        </w:rPr>
        <w:t>，项目经理业绩证明材料不在此处提供。</w:t>
      </w:r>
    </w:p>
    <w:p w:rsidR="00AF6327" w:rsidRDefault="00CF331A">
      <w:pPr>
        <w:jc w:val="center"/>
        <w:rPr>
          <w:rFonts w:ascii="宋体" w:hAnsi="宋体" w:cs="宋体"/>
          <w:b/>
          <w:bCs/>
          <w:color w:val="000000"/>
          <w:sz w:val="24"/>
        </w:rPr>
      </w:pPr>
      <w:bookmarkStart w:id="1269" w:name="_Toc390411626"/>
      <w:bookmarkStart w:id="1270" w:name="_Toc421917006"/>
      <w:bookmarkStart w:id="1271" w:name="_Toc460227113"/>
      <w:bookmarkStart w:id="1272" w:name="_Toc460660228"/>
      <w:r>
        <w:rPr>
          <w:rFonts w:ascii="宋体" w:hAnsi="宋体" w:cs="宋体" w:hint="eastAsia"/>
          <w:b/>
          <w:color w:val="000000"/>
          <w:szCs w:val="21"/>
        </w:rPr>
        <w:br w:type="page"/>
      </w:r>
      <w:r>
        <w:rPr>
          <w:rFonts w:ascii="宋体" w:hAnsi="宋体" w:cs="宋体" w:hint="eastAsia"/>
          <w:b/>
          <w:bCs/>
          <w:color w:val="000000"/>
          <w:sz w:val="24"/>
        </w:rPr>
        <w:lastRenderedPageBreak/>
        <w:t>（七）拟委任的项目技术负责人简历</w:t>
      </w:r>
    </w:p>
    <w:tbl>
      <w:tblPr>
        <w:tblW w:w="9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88"/>
        <w:gridCol w:w="1453"/>
        <w:gridCol w:w="1290"/>
        <w:gridCol w:w="1474"/>
        <w:gridCol w:w="1659"/>
        <w:gridCol w:w="2011"/>
      </w:tblGrid>
      <w:tr w:rsidR="00AF6327">
        <w:trPr>
          <w:trHeight w:val="567"/>
          <w:jc w:val="center"/>
        </w:trPr>
        <w:tc>
          <w:tcPr>
            <w:tcW w:w="1288" w:type="dxa"/>
            <w:vAlign w:val="center"/>
          </w:tcPr>
          <w:p w:rsidR="00AF6327" w:rsidRDefault="00CF331A">
            <w:pPr>
              <w:jc w:val="center"/>
              <w:rPr>
                <w:rFonts w:ascii="宋体" w:hAnsi="宋体" w:cs="宋体"/>
                <w:color w:val="000000"/>
                <w:szCs w:val="21"/>
              </w:rPr>
            </w:pPr>
            <w:r>
              <w:rPr>
                <w:rFonts w:ascii="宋体" w:hAnsi="宋体" w:cs="宋体" w:hint="eastAsia"/>
                <w:color w:val="000000"/>
                <w:szCs w:val="21"/>
              </w:rPr>
              <w:t>姓  名</w:t>
            </w:r>
          </w:p>
        </w:tc>
        <w:tc>
          <w:tcPr>
            <w:tcW w:w="1453" w:type="dxa"/>
            <w:vAlign w:val="center"/>
          </w:tcPr>
          <w:p w:rsidR="00AF6327" w:rsidRDefault="00AF6327">
            <w:pPr>
              <w:jc w:val="center"/>
              <w:rPr>
                <w:rFonts w:ascii="宋体" w:hAnsi="宋体" w:cs="宋体"/>
                <w:color w:val="000000"/>
                <w:szCs w:val="21"/>
              </w:rPr>
            </w:pPr>
          </w:p>
        </w:tc>
        <w:tc>
          <w:tcPr>
            <w:tcW w:w="1290" w:type="dxa"/>
            <w:vAlign w:val="center"/>
          </w:tcPr>
          <w:p w:rsidR="00AF6327" w:rsidRDefault="00CF331A">
            <w:pPr>
              <w:jc w:val="center"/>
              <w:rPr>
                <w:rFonts w:ascii="宋体" w:hAnsi="宋体" w:cs="宋体"/>
                <w:color w:val="000000"/>
                <w:szCs w:val="21"/>
              </w:rPr>
            </w:pPr>
            <w:r>
              <w:rPr>
                <w:rFonts w:ascii="宋体" w:hAnsi="宋体" w:cs="宋体" w:hint="eastAsia"/>
                <w:color w:val="000000"/>
                <w:szCs w:val="21"/>
              </w:rPr>
              <w:t>年 龄</w:t>
            </w:r>
          </w:p>
        </w:tc>
        <w:tc>
          <w:tcPr>
            <w:tcW w:w="1474" w:type="dxa"/>
            <w:vAlign w:val="center"/>
          </w:tcPr>
          <w:p w:rsidR="00AF6327" w:rsidRDefault="00AF6327">
            <w:pPr>
              <w:jc w:val="center"/>
              <w:rPr>
                <w:rFonts w:ascii="宋体" w:hAnsi="宋体" w:cs="宋体"/>
                <w:color w:val="000000"/>
                <w:szCs w:val="21"/>
              </w:rPr>
            </w:pPr>
          </w:p>
        </w:tc>
        <w:tc>
          <w:tcPr>
            <w:tcW w:w="1659" w:type="dxa"/>
            <w:vAlign w:val="center"/>
          </w:tcPr>
          <w:p w:rsidR="00AF6327" w:rsidRDefault="00CF331A">
            <w:pPr>
              <w:jc w:val="center"/>
              <w:rPr>
                <w:rFonts w:ascii="宋体" w:hAnsi="宋体" w:cs="宋体"/>
                <w:color w:val="000000"/>
                <w:szCs w:val="21"/>
              </w:rPr>
            </w:pPr>
            <w:r>
              <w:rPr>
                <w:rFonts w:ascii="宋体" w:hAnsi="宋体" w:cs="宋体" w:hint="eastAsia"/>
                <w:color w:val="000000"/>
                <w:szCs w:val="21"/>
              </w:rPr>
              <w:t>学 历</w:t>
            </w:r>
          </w:p>
        </w:tc>
        <w:tc>
          <w:tcPr>
            <w:tcW w:w="2011" w:type="dxa"/>
            <w:vAlign w:val="center"/>
          </w:tcPr>
          <w:p w:rsidR="00AF6327" w:rsidRDefault="00AF6327">
            <w:pPr>
              <w:jc w:val="center"/>
              <w:rPr>
                <w:rFonts w:ascii="宋体" w:hAnsi="宋体" w:cs="宋体"/>
                <w:color w:val="000000"/>
                <w:szCs w:val="21"/>
              </w:rPr>
            </w:pPr>
          </w:p>
        </w:tc>
      </w:tr>
      <w:tr w:rsidR="00AF6327">
        <w:trPr>
          <w:trHeight w:val="775"/>
          <w:jc w:val="center"/>
        </w:trPr>
        <w:tc>
          <w:tcPr>
            <w:tcW w:w="1288" w:type="dxa"/>
            <w:vAlign w:val="center"/>
          </w:tcPr>
          <w:p w:rsidR="00AF6327" w:rsidRDefault="00CF331A">
            <w:pPr>
              <w:jc w:val="center"/>
              <w:rPr>
                <w:rFonts w:ascii="宋体" w:hAnsi="宋体" w:cs="宋体"/>
                <w:color w:val="000000"/>
                <w:szCs w:val="21"/>
              </w:rPr>
            </w:pPr>
            <w:r>
              <w:rPr>
                <w:rFonts w:ascii="宋体" w:hAnsi="宋体" w:cs="宋体" w:hint="eastAsia"/>
                <w:color w:val="000000"/>
                <w:szCs w:val="21"/>
              </w:rPr>
              <w:t>职  称</w:t>
            </w:r>
          </w:p>
        </w:tc>
        <w:tc>
          <w:tcPr>
            <w:tcW w:w="1453" w:type="dxa"/>
            <w:vAlign w:val="center"/>
          </w:tcPr>
          <w:p w:rsidR="00AF6327" w:rsidRDefault="00AF6327">
            <w:pPr>
              <w:jc w:val="center"/>
              <w:rPr>
                <w:rFonts w:ascii="宋体" w:hAnsi="宋体" w:cs="宋体"/>
                <w:color w:val="000000"/>
                <w:szCs w:val="21"/>
              </w:rPr>
            </w:pPr>
          </w:p>
        </w:tc>
        <w:tc>
          <w:tcPr>
            <w:tcW w:w="1290" w:type="dxa"/>
            <w:vAlign w:val="center"/>
          </w:tcPr>
          <w:p w:rsidR="00AF6327" w:rsidRDefault="00CF331A">
            <w:pPr>
              <w:jc w:val="center"/>
              <w:rPr>
                <w:rFonts w:ascii="宋体" w:hAnsi="宋体" w:cs="宋体"/>
                <w:color w:val="000000"/>
                <w:szCs w:val="21"/>
              </w:rPr>
            </w:pPr>
            <w:r>
              <w:rPr>
                <w:rFonts w:ascii="宋体" w:hAnsi="宋体" w:cs="宋体" w:hint="eastAsia"/>
                <w:color w:val="000000"/>
                <w:szCs w:val="21"/>
              </w:rPr>
              <w:t>单位</w:t>
            </w:r>
          </w:p>
          <w:p w:rsidR="00AF6327" w:rsidRDefault="00CF331A">
            <w:pPr>
              <w:jc w:val="center"/>
              <w:rPr>
                <w:rFonts w:ascii="宋体" w:hAnsi="宋体" w:cs="宋体"/>
                <w:color w:val="000000"/>
                <w:szCs w:val="21"/>
              </w:rPr>
            </w:pPr>
            <w:r>
              <w:rPr>
                <w:rFonts w:ascii="宋体" w:hAnsi="宋体" w:cs="宋体" w:hint="eastAsia"/>
                <w:color w:val="000000"/>
                <w:szCs w:val="21"/>
              </w:rPr>
              <w:t>职务</w:t>
            </w:r>
          </w:p>
        </w:tc>
        <w:tc>
          <w:tcPr>
            <w:tcW w:w="5144" w:type="dxa"/>
            <w:gridSpan w:val="3"/>
            <w:vAlign w:val="center"/>
          </w:tcPr>
          <w:p w:rsidR="00AF6327" w:rsidRDefault="00AF6327">
            <w:pPr>
              <w:jc w:val="center"/>
              <w:rPr>
                <w:rFonts w:ascii="宋体" w:hAnsi="宋体" w:cs="宋体"/>
                <w:color w:val="000000"/>
                <w:szCs w:val="21"/>
              </w:rPr>
            </w:pPr>
          </w:p>
        </w:tc>
      </w:tr>
      <w:tr w:rsidR="00AF6327">
        <w:trPr>
          <w:trHeight w:val="412"/>
          <w:jc w:val="center"/>
        </w:trPr>
        <w:tc>
          <w:tcPr>
            <w:tcW w:w="1288" w:type="dxa"/>
            <w:vAlign w:val="center"/>
          </w:tcPr>
          <w:p w:rsidR="00AF6327" w:rsidRDefault="00CF331A">
            <w:pPr>
              <w:jc w:val="center"/>
              <w:rPr>
                <w:rFonts w:ascii="宋体" w:hAnsi="宋体" w:cs="宋体"/>
                <w:color w:val="000000"/>
                <w:szCs w:val="21"/>
              </w:rPr>
            </w:pPr>
            <w:r>
              <w:rPr>
                <w:rFonts w:ascii="宋体" w:hAnsi="宋体" w:cs="宋体" w:hint="eastAsia"/>
                <w:color w:val="000000"/>
                <w:szCs w:val="21"/>
              </w:rPr>
              <w:t>身份证号</w:t>
            </w:r>
          </w:p>
        </w:tc>
        <w:tc>
          <w:tcPr>
            <w:tcW w:w="7887" w:type="dxa"/>
            <w:gridSpan w:val="5"/>
            <w:vAlign w:val="center"/>
          </w:tcPr>
          <w:p w:rsidR="00AF6327" w:rsidRDefault="00AF6327">
            <w:pPr>
              <w:rPr>
                <w:rFonts w:ascii="宋体" w:hAnsi="宋体" w:cs="宋体"/>
                <w:color w:val="000000"/>
                <w:szCs w:val="21"/>
              </w:rPr>
            </w:pPr>
          </w:p>
        </w:tc>
      </w:tr>
    </w:tbl>
    <w:p w:rsidR="00AF6327" w:rsidRDefault="00CF331A">
      <w:pPr>
        <w:tabs>
          <w:tab w:val="left" w:pos="2580"/>
          <w:tab w:val="left" w:pos="5940"/>
        </w:tabs>
        <w:autoSpaceDE w:val="0"/>
        <w:autoSpaceDN w:val="0"/>
        <w:adjustRightInd w:val="0"/>
        <w:snapToGrid w:val="0"/>
        <w:spacing w:line="400" w:lineRule="exact"/>
        <w:jc w:val="left"/>
        <w:rPr>
          <w:rFonts w:ascii="宋体" w:hAnsi="宋体" w:cs="宋体"/>
          <w:color w:val="000000"/>
          <w:spacing w:val="-6"/>
          <w:szCs w:val="21"/>
        </w:rPr>
      </w:pPr>
      <w:r>
        <w:rPr>
          <w:rFonts w:ascii="宋体" w:hAnsi="宋体" w:cs="宋体" w:hint="eastAsia"/>
          <w:color w:val="000000"/>
          <w:spacing w:val="-6"/>
          <w:szCs w:val="21"/>
        </w:rPr>
        <w:t>1. 本表应填写项目技术负责人相关情况。</w:t>
      </w:r>
    </w:p>
    <w:p w:rsidR="00AF6327" w:rsidRDefault="00CF331A">
      <w:pPr>
        <w:rPr>
          <w:rFonts w:ascii="宋体" w:hAnsi="宋体" w:cs="宋体"/>
          <w:b/>
          <w:color w:val="000000"/>
          <w:szCs w:val="21"/>
        </w:rPr>
      </w:pPr>
      <w:r>
        <w:rPr>
          <w:rFonts w:ascii="宋体" w:hAnsi="宋体" w:cs="宋体" w:hint="eastAsia"/>
          <w:color w:val="000000"/>
          <w:spacing w:val="-6"/>
          <w:szCs w:val="21"/>
        </w:rPr>
        <w:t>2. 投标人应根据招标文件第二章“投标人须知”前附表附录6的要求在本表后附相关证明材料，对于前附表附录6中的相关证明材料如投标文件已经提交 ，可不重复提交。</w:t>
      </w:r>
    </w:p>
    <w:p w:rsidR="00AF6327" w:rsidRDefault="00CF331A">
      <w:pPr>
        <w:rPr>
          <w:rFonts w:ascii="宋体" w:hAnsi="宋体" w:cs="宋体"/>
          <w:color w:val="000000"/>
        </w:rPr>
      </w:pPr>
      <w:r>
        <w:rPr>
          <w:rFonts w:ascii="宋体" w:hAnsi="宋体" w:cs="宋体" w:hint="eastAsia"/>
          <w:color w:val="000000"/>
        </w:rPr>
        <w:br w:type="page"/>
      </w:r>
    </w:p>
    <w:p w:rsidR="00AF6327" w:rsidRDefault="00CF331A">
      <w:pPr>
        <w:spacing w:line="360" w:lineRule="auto"/>
        <w:ind w:firstLineChars="200" w:firstLine="482"/>
        <w:jc w:val="center"/>
        <w:rPr>
          <w:rFonts w:ascii="宋体" w:hAnsi="宋体" w:cs="宋体"/>
          <w:b/>
          <w:color w:val="000000"/>
          <w:sz w:val="24"/>
          <w:szCs w:val="21"/>
        </w:rPr>
      </w:pPr>
      <w:r>
        <w:rPr>
          <w:rFonts w:ascii="宋体" w:hAnsi="宋体" w:cs="宋体" w:hint="eastAsia"/>
          <w:b/>
          <w:color w:val="000000"/>
          <w:sz w:val="24"/>
          <w:szCs w:val="21"/>
        </w:rPr>
        <w:lastRenderedPageBreak/>
        <w:t>（八）企业诚信评分信息承诺</w:t>
      </w:r>
      <w:bookmarkEnd w:id="1269"/>
      <w:bookmarkEnd w:id="1270"/>
      <w:bookmarkEnd w:id="1271"/>
      <w:bookmarkEnd w:id="1272"/>
    </w:p>
    <w:p w:rsidR="00AF6327" w:rsidRDefault="00AF6327">
      <w:pPr>
        <w:pStyle w:val="11"/>
        <w:adjustRightInd w:val="0"/>
        <w:snapToGrid w:val="0"/>
        <w:spacing w:line="360" w:lineRule="auto"/>
        <w:ind w:firstLineChars="200" w:firstLine="396"/>
        <w:rPr>
          <w:rFonts w:ascii="宋体" w:hAnsi="宋体" w:cs="宋体"/>
          <w:b w:val="0"/>
          <w:bCs w:val="0"/>
          <w:caps w:val="0"/>
          <w:color w:val="000000"/>
          <w:spacing w:val="-6"/>
          <w:sz w:val="21"/>
          <w:szCs w:val="21"/>
        </w:rPr>
      </w:pPr>
    </w:p>
    <w:p w:rsidR="00AF6327" w:rsidRDefault="00CF331A">
      <w:pPr>
        <w:pStyle w:val="11"/>
        <w:adjustRightInd w:val="0"/>
        <w:snapToGrid w:val="0"/>
        <w:spacing w:line="360" w:lineRule="auto"/>
        <w:ind w:firstLineChars="200" w:firstLine="396"/>
        <w:rPr>
          <w:rFonts w:ascii="宋体" w:hAnsi="宋体" w:cs="宋体"/>
          <w:b w:val="0"/>
          <w:bCs w:val="0"/>
          <w:caps w:val="0"/>
          <w:color w:val="000000"/>
          <w:spacing w:val="-6"/>
          <w:sz w:val="21"/>
          <w:szCs w:val="21"/>
        </w:rPr>
      </w:pPr>
      <w:r>
        <w:rPr>
          <w:rFonts w:ascii="宋体" w:hAnsi="宋体" w:cs="宋体" w:hint="eastAsia"/>
          <w:b w:val="0"/>
          <w:bCs w:val="0"/>
          <w:caps w:val="0"/>
          <w:color w:val="000000"/>
          <w:spacing w:val="-6"/>
          <w:sz w:val="21"/>
          <w:szCs w:val="21"/>
        </w:rPr>
        <w:t>我方承担施工任务的企业注册地为</w:t>
      </w:r>
      <w:r w:rsidRPr="003C6093">
        <w:rPr>
          <w:rFonts w:ascii="宋体" w:hAnsi="宋体" w:cs="宋体" w:hint="eastAsia"/>
          <w:b w:val="0"/>
          <w:bCs w:val="0"/>
          <w:caps w:val="0"/>
          <w:color w:val="000000"/>
          <w:spacing w:val="-6"/>
          <w:sz w:val="21"/>
          <w:szCs w:val="21"/>
          <w:highlight w:val="green"/>
          <w:u w:val="single"/>
        </w:rPr>
        <w:t>（宣城市</w:t>
      </w:r>
      <w:r w:rsidRPr="003C6093">
        <w:rPr>
          <w:rFonts w:ascii="宋体" w:hAnsi="宋体" w:cs="宋体"/>
          <w:b w:val="0"/>
          <w:bCs w:val="0"/>
          <w:caps w:val="0"/>
          <w:color w:val="000000"/>
          <w:spacing w:val="-6"/>
          <w:sz w:val="21"/>
          <w:szCs w:val="21"/>
          <w:highlight w:val="green"/>
          <w:u w:val="single"/>
        </w:rPr>
        <w:t>(含各县市区) /</w:t>
      </w:r>
      <w:r w:rsidRPr="003C6093">
        <w:rPr>
          <w:rFonts w:ascii="宋体" w:hAnsi="宋体" w:cs="宋体" w:hint="eastAsia"/>
          <w:b w:val="0"/>
          <w:bCs w:val="0"/>
          <w:caps w:val="0"/>
          <w:color w:val="000000"/>
          <w:spacing w:val="-6"/>
          <w:sz w:val="21"/>
          <w:szCs w:val="21"/>
          <w:highlight w:val="green"/>
          <w:u w:val="single"/>
        </w:rPr>
        <w:t>非宣城市）</w:t>
      </w:r>
      <w:r>
        <w:rPr>
          <w:rFonts w:ascii="宋体" w:hAnsi="宋体" w:cs="宋体" w:hint="eastAsia"/>
          <w:b w:val="0"/>
          <w:bCs w:val="0"/>
          <w:caps w:val="0"/>
          <w:color w:val="000000"/>
          <w:spacing w:val="-6"/>
          <w:sz w:val="21"/>
          <w:szCs w:val="21"/>
        </w:rPr>
        <w:t>企业，投标资质等级为建筑工程施工总承包</w:t>
      </w:r>
      <w:r w:rsidRPr="003C6093">
        <w:rPr>
          <w:rFonts w:ascii="宋体" w:hAnsi="宋体" w:cs="宋体"/>
          <w:b w:val="0"/>
          <w:bCs w:val="0"/>
          <w:caps w:val="0"/>
          <w:color w:val="000000"/>
          <w:spacing w:val="-6"/>
          <w:sz w:val="21"/>
          <w:szCs w:val="21"/>
          <w:u w:val="single"/>
        </w:rPr>
        <w:t xml:space="preserve"> </w:t>
      </w:r>
      <w:r w:rsidRPr="003C6093">
        <w:rPr>
          <w:rFonts w:ascii="宋体" w:hAnsi="宋体" w:cs="宋体" w:hint="eastAsia"/>
          <w:b w:val="0"/>
          <w:bCs w:val="0"/>
          <w:caps w:val="0"/>
          <w:color w:val="000000"/>
          <w:spacing w:val="-6"/>
          <w:sz w:val="21"/>
          <w:szCs w:val="21"/>
          <w:highlight w:val="green"/>
          <w:u w:val="single"/>
        </w:rPr>
        <w:t>（特级</w:t>
      </w:r>
      <w:r w:rsidRPr="003C6093">
        <w:rPr>
          <w:rFonts w:ascii="宋体" w:hAnsi="宋体" w:cs="宋体"/>
          <w:b w:val="0"/>
          <w:bCs w:val="0"/>
          <w:caps w:val="0"/>
          <w:color w:val="000000"/>
          <w:spacing w:val="-6"/>
          <w:sz w:val="21"/>
          <w:szCs w:val="21"/>
          <w:highlight w:val="green"/>
          <w:u w:val="single"/>
        </w:rPr>
        <w:t>/</w:t>
      </w:r>
      <w:r w:rsidRPr="003C6093">
        <w:rPr>
          <w:rFonts w:ascii="宋体" w:hAnsi="宋体" w:cs="宋体" w:hint="eastAsia"/>
          <w:b w:val="0"/>
          <w:bCs w:val="0"/>
          <w:caps w:val="0"/>
          <w:color w:val="000000"/>
          <w:spacing w:val="-6"/>
          <w:sz w:val="21"/>
          <w:szCs w:val="21"/>
          <w:highlight w:val="green"/>
          <w:u w:val="single"/>
        </w:rPr>
        <w:t>一级</w:t>
      </w:r>
      <w:r w:rsidRPr="003C6093">
        <w:rPr>
          <w:rFonts w:ascii="宋体" w:hAnsi="宋体" w:cs="宋体"/>
          <w:b w:val="0"/>
          <w:bCs w:val="0"/>
          <w:caps w:val="0"/>
          <w:color w:val="000000"/>
          <w:spacing w:val="-6"/>
          <w:sz w:val="21"/>
          <w:szCs w:val="21"/>
          <w:highlight w:val="green"/>
          <w:u w:val="single"/>
        </w:rPr>
        <w:t>/</w:t>
      </w:r>
      <w:r w:rsidRPr="003C6093">
        <w:rPr>
          <w:rFonts w:ascii="宋体" w:hAnsi="宋体" w:cs="宋体" w:hint="eastAsia"/>
          <w:b w:val="0"/>
          <w:bCs w:val="0"/>
          <w:caps w:val="0"/>
          <w:color w:val="000000"/>
          <w:spacing w:val="-6"/>
          <w:sz w:val="21"/>
          <w:szCs w:val="21"/>
          <w:highlight w:val="green"/>
          <w:u w:val="single"/>
        </w:rPr>
        <w:t>二级</w:t>
      </w:r>
      <w:r w:rsidRPr="003C6093">
        <w:rPr>
          <w:rFonts w:ascii="宋体" w:hAnsi="宋体" w:cs="宋体"/>
          <w:b w:val="0"/>
          <w:bCs w:val="0"/>
          <w:caps w:val="0"/>
          <w:color w:val="000000"/>
          <w:spacing w:val="-6"/>
          <w:sz w:val="21"/>
          <w:szCs w:val="21"/>
          <w:highlight w:val="green"/>
          <w:u w:val="single"/>
        </w:rPr>
        <w:t>/</w:t>
      </w:r>
      <w:r w:rsidRPr="003C6093">
        <w:rPr>
          <w:rFonts w:ascii="宋体" w:hAnsi="宋体" w:cs="宋体" w:hint="eastAsia"/>
          <w:b w:val="0"/>
          <w:bCs w:val="0"/>
          <w:caps w:val="0"/>
          <w:color w:val="000000"/>
          <w:spacing w:val="-6"/>
          <w:sz w:val="21"/>
          <w:szCs w:val="21"/>
          <w:highlight w:val="green"/>
          <w:u w:val="single"/>
        </w:rPr>
        <w:t>三级</w:t>
      </w:r>
      <w:r w:rsidRPr="003C6093">
        <w:rPr>
          <w:rFonts w:ascii="宋体" w:hAnsi="宋体" w:cs="宋体"/>
          <w:b w:val="0"/>
          <w:bCs w:val="0"/>
          <w:caps w:val="0"/>
          <w:color w:val="000000"/>
          <w:spacing w:val="-6"/>
          <w:sz w:val="21"/>
          <w:szCs w:val="21"/>
          <w:highlight w:val="green"/>
          <w:u w:val="single"/>
        </w:rPr>
        <w:t>/</w:t>
      </w:r>
      <w:r w:rsidRPr="003C6093">
        <w:rPr>
          <w:rFonts w:ascii="宋体" w:hAnsi="宋体" w:cs="宋体" w:hint="eastAsia"/>
          <w:b w:val="0"/>
          <w:bCs w:val="0"/>
          <w:caps w:val="0"/>
          <w:color w:val="000000"/>
          <w:spacing w:val="-6"/>
          <w:sz w:val="21"/>
          <w:szCs w:val="21"/>
          <w:highlight w:val="green"/>
          <w:u w:val="single"/>
        </w:rPr>
        <w:t>无</w:t>
      </w:r>
      <w:r w:rsidRPr="003C6093">
        <w:rPr>
          <w:rFonts w:ascii="宋体" w:hAnsi="宋体" w:cs="宋体"/>
          <w:b w:val="0"/>
          <w:bCs w:val="0"/>
          <w:caps w:val="0"/>
          <w:color w:val="000000"/>
          <w:spacing w:val="-6"/>
          <w:sz w:val="21"/>
          <w:szCs w:val="21"/>
          <w:highlight w:val="green"/>
          <w:u w:val="single"/>
        </w:rPr>
        <w:t>）</w:t>
      </w:r>
      <w:r>
        <w:rPr>
          <w:rFonts w:ascii="宋体" w:hAnsi="宋体" w:cs="宋体" w:hint="eastAsia"/>
          <w:b w:val="0"/>
          <w:bCs w:val="0"/>
          <w:caps w:val="0"/>
          <w:color w:val="000000"/>
          <w:spacing w:val="-6"/>
          <w:sz w:val="21"/>
          <w:szCs w:val="21"/>
        </w:rPr>
        <w:t xml:space="preserve">，市政公用工程施工总承包 </w:t>
      </w:r>
      <w:r w:rsidRPr="003C6093">
        <w:rPr>
          <w:rFonts w:ascii="宋体" w:hAnsi="宋体" w:cs="宋体" w:hint="eastAsia"/>
          <w:b w:val="0"/>
          <w:bCs w:val="0"/>
          <w:caps w:val="0"/>
          <w:color w:val="000000"/>
          <w:spacing w:val="-6"/>
          <w:sz w:val="21"/>
          <w:szCs w:val="21"/>
          <w:highlight w:val="green"/>
          <w:u w:val="single"/>
        </w:rPr>
        <w:t>（特级</w:t>
      </w:r>
      <w:r w:rsidRPr="003C6093">
        <w:rPr>
          <w:rFonts w:ascii="宋体" w:hAnsi="宋体" w:cs="宋体"/>
          <w:b w:val="0"/>
          <w:bCs w:val="0"/>
          <w:caps w:val="0"/>
          <w:color w:val="000000"/>
          <w:spacing w:val="-6"/>
          <w:sz w:val="21"/>
          <w:szCs w:val="21"/>
          <w:highlight w:val="green"/>
          <w:u w:val="single"/>
        </w:rPr>
        <w:t>/</w:t>
      </w:r>
      <w:r w:rsidRPr="003C6093">
        <w:rPr>
          <w:rFonts w:ascii="宋体" w:hAnsi="宋体" w:cs="宋体" w:hint="eastAsia"/>
          <w:b w:val="0"/>
          <w:bCs w:val="0"/>
          <w:caps w:val="0"/>
          <w:color w:val="000000"/>
          <w:spacing w:val="-6"/>
          <w:sz w:val="21"/>
          <w:szCs w:val="21"/>
          <w:highlight w:val="green"/>
          <w:u w:val="single"/>
        </w:rPr>
        <w:t>一级</w:t>
      </w:r>
      <w:r w:rsidRPr="003C6093">
        <w:rPr>
          <w:rFonts w:ascii="宋体" w:hAnsi="宋体" w:cs="宋体"/>
          <w:b w:val="0"/>
          <w:bCs w:val="0"/>
          <w:caps w:val="0"/>
          <w:color w:val="000000"/>
          <w:spacing w:val="-6"/>
          <w:sz w:val="21"/>
          <w:szCs w:val="21"/>
          <w:highlight w:val="green"/>
          <w:u w:val="single"/>
        </w:rPr>
        <w:t>/</w:t>
      </w:r>
      <w:r w:rsidRPr="003C6093">
        <w:rPr>
          <w:rFonts w:ascii="宋体" w:hAnsi="宋体" w:cs="宋体" w:hint="eastAsia"/>
          <w:b w:val="0"/>
          <w:bCs w:val="0"/>
          <w:caps w:val="0"/>
          <w:color w:val="000000"/>
          <w:spacing w:val="-6"/>
          <w:sz w:val="21"/>
          <w:szCs w:val="21"/>
          <w:highlight w:val="green"/>
          <w:u w:val="single"/>
        </w:rPr>
        <w:t>二级</w:t>
      </w:r>
      <w:r w:rsidRPr="003C6093">
        <w:rPr>
          <w:rFonts w:ascii="宋体" w:hAnsi="宋体" w:cs="宋体"/>
          <w:b w:val="0"/>
          <w:bCs w:val="0"/>
          <w:caps w:val="0"/>
          <w:color w:val="000000"/>
          <w:spacing w:val="-6"/>
          <w:sz w:val="21"/>
          <w:szCs w:val="21"/>
          <w:highlight w:val="green"/>
          <w:u w:val="single"/>
        </w:rPr>
        <w:t>/</w:t>
      </w:r>
      <w:r w:rsidRPr="003C6093">
        <w:rPr>
          <w:rFonts w:ascii="宋体" w:hAnsi="宋体" w:cs="宋体" w:hint="eastAsia"/>
          <w:b w:val="0"/>
          <w:bCs w:val="0"/>
          <w:caps w:val="0"/>
          <w:color w:val="000000"/>
          <w:spacing w:val="-6"/>
          <w:sz w:val="21"/>
          <w:szCs w:val="21"/>
          <w:highlight w:val="green"/>
          <w:u w:val="single"/>
        </w:rPr>
        <w:t>三级</w:t>
      </w:r>
      <w:r w:rsidRPr="003C6093">
        <w:rPr>
          <w:rFonts w:ascii="宋体" w:hAnsi="宋体" w:cs="宋体"/>
          <w:b w:val="0"/>
          <w:bCs w:val="0"/>
          <w:caps w:val="0"/>
          <w:color w:val="000000"/>
          <w:spacing w:val="-6"/>
          <w:sz w:val="21"/>
          <w:szCs w:val="21"/>
          <w:highlight w:val="green"/>
          <w:u w:val="single"/>
        </w:rPr>
        <w:t>/</w:t>
      </w:r>
      <w:r w:rsidRPr="003C6093">
        <w:rPr>
          <w:rFonts w:ascii="宋体" w:hAnsi="宋体" w:cs="宋体" w:hint="eastAsia"/>
          <w:b w:val="0"/>
          <w:bCs w:val="0"/>
          <w:caps w:val="0"/>
          <w:color w:val="000000"/>
          <w:spacing w:val="-6"/>
          <w:sz w:val="21"/>
          <w:szCs w:val="21"/>
          <w:highlight w:val="green"/>
          <w:u w:val="single"/>
        </w:rPr>
        <w:t>无</w:t>
      </w:r>
      <w:r w:rsidRPr="003C6093">
        <w:rPr>
          <w:rFonts w:ascii="宋体" w:hAnsi="宋体" w:cs="宋体"/>
          <w:b w:val="0"/>
          <w:bCs w:val="0"/>
          <w:caps w:val="0"/>
          <w:color w:val="000000"/>
          <w:spacing w:val="-6"/>
          <w:sz w:val="21"/>
          <w:szCs w:val="21"/>
          <w:highlight w:val="green"/>
          <w:u w:val="single"/>
        </w:rPr>
        <w:t>）</w:t>
      </w:r>
      <w:r>
        <w:rPr>
          <w:rFonts w:ascii="宋体" w:hAnsi="宋体" w:cs="宋体" w:hint="eastAsia"/>
          <w:b w:val="0"/>
          <w:bCs w:val="0"/>
          <w:caps w:val="0"/>
          <w:color w:val="000000"/>
          <w:spacing w:val="-6"/>
          <w:sz w:val="21"/>
          <w:szCs w:val="21"/>
        </w:rPr>
        <w:t>。(若联合体投标请填写诚信评分高的施工企业信息，如本项目不启用信用分，本栏目无需填写)</w:t>
      </w:r>
    </w:p>
    <w:p w:rsidR="00AF6327" w:rsidRDefault="00AF6327"/>
    <w:p w:rsidR="00AF6327" w:rsidRDefault="00AF6327">
      <w:pPr>
        <w:pStyle w:val="11"/>
      </w:pPr>
    </w:p>
    <w:p w:rsidR="00AF6327" w:rsidRDefault="00AF6327"/>
    <w:p w:rsidR="00AF6327" w:rsidRDefault="00AF6327">
      <w:pPr>
        <w:pStyle w:val="11"/>
      </w:pPr>
    </w:p>
    <w:p w:rsidR="00AF6327" w:rsidRDefault="00AF6327"/>
    <w:p w:rsidR="00AF6327" w:rsidRDefault="00AF6327">
      <w:pPr>
        <w:pStyle w:val="11"/>
      </w:pPr>
    </w:p>
    <w:p w:rsidR="00AF6327" w:rsidRDefault="00AF6327"/>
    <w:p w:rsidR="00AF6327" w:rsidRDefault="00AF6327">
      <w:pPr>
        <w:pStyle w:val="11"/>
      </w:pPr>
    </w:p>
    <w:p w:rsidR="00AF6327" w:rsidRDefault="00CF331A">
      <w:pPr>
        <w:pStyle w:val="18"/>
        <w:adjustRightInd w:val="0"/>
        <w:snapToGrid w:val="0"/>
        <w:spacing w:line="500" w:lineRule="exact"/>
        <w:ind w:firstLine="420"/>
        <w:jc w:val="center"/>
        <w:rPr>
          <w:rFonts w:ascii="Times New Roman" w:hAnsi="Times New Roman"/>
        </w:rPr>
      </w:pPr>
      <w:r>
        <w:t xml:space="preserve">                                  </w:t>
      </w:r>
      <w:r>
        <w:rPr>
          <w:rFonts w:ascii="Times New Roman" w:hAnsi="Times New Roman"/>
        </w:rPr>
        <w:t>投标人</w:t>
      </w:r>
      <w:r>
        <w:rPr>
          <w:rFonts w:ascii="Times New Roman" w:hAnsi="Times New Roman" w:hint="eastAsia"/>
        </w:rPr>
        <w:t>（盖单位章）</w:t>
      </w:r>
      <w:r>
        <w:rPr>
          <w:rFonts w:ascii="Times New Roman" w:hAnsi="Times New Roman"/>
        </w:rPr>
        <w:t>：</w:t>
      </w:r>
    </w:p>
    <w:p w:rsidR="00AF6327" w:rsidRDefault="00AF6327"/>
    <w:p w:rsidR="00AF6327" w:rsidRDefault="00AF6327">
      <w:pPr>
        <w:spacing w:line="360" w:lineRule="auto"/>
        <w:ind w:leftChars="171" w:left="359" w:firstLineChars="300" w:firstLine="632"/>
        <w:jc w:val="center"/>
        <w:rPr>
          <w:rFonts w:ascii="宋体" w:hAnsi="宋体" w:cs="宋体"/>
          <w:b/>
          <w:bCs/>
          <w:color w:val="000000"/>
          <w:szCs w:val="21"/>
        </w:rPr>
      </w:pPr>
    </w:p>
    <w:p w:rsidR="00AF6327" w:rsidRDefault="00AF6327">
      <w:pPr>
        <w:adjustRightInd w:val="0"/>
        <w:snapToGrid w:val="0"/>
        <w:spacing w:beforeLines="20" w:before="48" w:afterLines="20" w:after="48" w:line="400" w:lineRule="exact"/>
        <w:jc w:val="center"/>
        <w:rPr>
          <w:rFonts w:ascii="宋体" w:hAnsi="宋体" w:cs="宋体"/>
          <w:color w:val="000000"/>
          <w:szCs w:val="21"/>
        </w:rPr>
      </w:pPr>
      <w:bookmarkStart w:id="1273" w:name="_Toc390411627"/>
      <w:bookmarkStart w:id="1274" w:name="_Toc421917007"/>
    </w:p>
    <w:p w:rsidR="00AF6327" w:rsidRDefault="00AF6327">
      <w:pPr>
        <w:adjustRightInd w:val="0"/>
        <w:snapToGrid w:val="0"/>
        <w:spacing w:beforeLines="20" w:before="48" w:afterLines="20" w:after="48" w:line="400" w:lineRule="exact"/>
        <w:jc w:val="center"/>
        <w:rPr>
          <w:rFonts w:ascii="宋体" w:hAnsi="宋体" w:cs="宋体"/>
          <w:color w:val="000000"/>
          <w:szCs w:val="21"/>
        </w:rPr>
      </w:pPr>
    </w:p>
    <w:p w:rsidR="00AF6327" w:rsidRDefault="00AF6327">
      <w:pPr>
        <w:adjustRightInd w:val="0"/>
        <w:snapToGrid w:val="0"/>
        <w:spacing w:beforeLines="20" w:before="48" w:afterLines="20" w:after="48" w:line="400" w:lineRule="exact"/>
        <w:jc w:val="center"/>
        <w:rPr>
          <w:rFonts w:ascii="宋体" w:hAnsi="宋体" w:cs="宋体"/>
          <w:color w:val="000000"/>
          <w:szCs w:val="21"/>
        </w:rPr>
      </w:pPr>
    </w:p>
    <w:p w:rsidR="00AF6327" w:rsidRDefault="00AF6327">
      <w:pPr>
        <w:adjustRightInd w:val="0"/>
        <w:snapToGrid w:val="0"/>
        <w:spacing w:beforeLines="20" w:before="48" w:afterLines="20" w:after="48" w:line="400" w:lineRule="exact"/>
        <w:jc w:val="center"/>
        <w:rPr>
          <w:rFonts w:ascii="宋体" w:hAnsi="宋体" w:cs="宋体"/>
          <w:color w:val="000000"/>
          <w:szCs w:val="21"/>
        </w:rPr>
      </w:pPr>
    </w:p>
    <w:p w:rsidR="00AF6327" w:rsidRDefault="00AF6327">
      <w:pPr>
        <w:adjustRightInd w:val="0"/>
        <w:snapToGrid w:val="0"/>
        <w:spacing w:beforeLines="20" w:before="48" w:afterLines="20" w:after="48" w:line="400" w:lineRule="exact"/>
        <w:jc w:val="center"/>
        <w:rPr>
          <w:rFonts w:ascii="宋体" w:hAnsi="宋体" w:cs="宋体"/>
          <w:color w:val="000000"/>
          <w:szCs w:val="21"/>
        </w:rPr>
      </w:pPr>
    </w:p>
    <w:p w:rsidR="00AF6327" w:rsidRDefault="00AF6327">
      <w:pPr>
        <w:pStyle w:val="11"/>
        <w:rPr>
          <w:rFonts w:ascii="宋体" w:hAnsi="宋体" w:cs="宋体"/>
          <w:color w:val="000000"/>
          <w:szCs w:val="21"/>
        </w:rPr>
      </w:pPr>
    </w:p>
    <w:p w:rsidR="00AF6327" w:rsidRDefault="00AF6327">
      <w:pPr>
        <w:rPr>
          <w:rFonts w:ascii="宋体" w:hAnsi="宋体" w:cs="宋体"/>
          <w:color w:val="000000"/>
          <w:szCs w:val="21"/>
        </w:rPr>
      </w:pPr>
    </w:p>
    <w:p w:rsidR="00AF6327" w:rsidRDefault="00CF331A">
      <w:pPr>
        <w:rPr>
          <w:rFonts w:ascii="宋体" w:hAnsi="宋体" w:cs="宋体"/>
          <w:bCs/>
          <w:sz w:val="24"/>
        </w:rPr>
      </w:pPr>
      <w:r>
        <w:rPr>
          <w:rFonts w:ascii="宋体" w:hAnsi="宋体" w:cs="宋体" w:hint="eastAsia"/>
          <w:bCs/>
          <w:sz w:val="24"/>
        </w:rPr>
        <w:br w:type="page"/>
      </w:r>
    </w:p>
    <w:p w:rsidR="00AF6327" w:rsidRDefault="00CF331A">
      <w:pPr>
        <w:pStyle w:val="Normal15"/>
        <w:keepNext/>
        <w:keepLines/>
        <w:spacing w:before="120" w:after="120" w:line="360" w:lineRule="auto"/>
        <w:jc w:val="center"/>
        <w:rPr>
          <w:rFonts w:ascii="宋体" w:hAnsi="宋体" w:cs="宋体"/>
          <w:b/>
          <w:sz w:val="24"/>
          <w:szCs w:val="24"/>
        </w:rPr>
      </w:pPr>
      <w:r>
        <w:rPr>
          <w:rFonts w:ascii="宋体" w:hAnsi="宋体" w:cs="宋体" w:hint="eastAsia"/>
          <w:b/>
          <w:sz w:val="24"/>
          <w:szCs w:val="24"/>
        </w:rPr>
        <w:lastRenderedPageBreak/>
        <w:t>（九）中标后配备其他主要管理人员和技术人员表</w:t>
      </w:r>
    </w:p>
    <w:p w:rsidR="00AF6327" w:rsidRDefault="00AF6327"/>
    <w:tbl>
      <w:tblPr>
        <w:tblW w:w="62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69"/>
        <w:gridCol w:w="3484"/>
      </w:tblGrid>
      <w:tr w:rsidR="00AF6327">
        <w:trPr>
          <w:trHeight w:val="467"/>
          <w:jc w:val="center"/>
        </w:trPr>
        <w:tc>
          <w:tcPr>
            <w:tcW w:w="2769" w:type="dxa"/>
            <w:vMerge w:val="restart"/>
            <w:vAlign w:val="center"/>
          </w:tcPr>
          <w:p w:rsidR="00AF6327" w:rsidRDefault="00CF331A">
            <w:pPr>
              <w:pStyle w:val="Normal15"/>
              <w:spacing w:line="360" w:lineRule="auto"/>
              <w:jc w:val="center"/>
              <w:rPr>
                <w:rFonts w:ascii="宋体" w:hAnsi="宋体"/>
                <w:sz w:val="24"/>
                <w:szCs w:val="24"/>
              </w:rPr>
            </w:pPr>
            <w:r>
              <w:rPr>
                <w:rFonts w:ascii="宋体" w:hAnsi="宋体" w:hint="eastAsia"/>
                <w:sz w:val="24"/>
                <w:szCs w:val="24"/>
              </w:rPr>
              <w:t>人员岗位</w:t>
            </w:r>
          </w:p>
        </w:tc>
        <w:tc>
          <w:tcPr>
            <w:tcW w:w="3484" w:type="dxa"/>
            <w:vMerge w:val="restart"/>
            <w:vAlign w:val="center"/>
          </w:tcPr>
          <w:p w:rsidR="00AF6327" w:rsidRDefault="00CF331A">
            <w:pPr>
              <w:pStyle w:val="Normal15"/>
              <w:spacing w:line="360" w:lineRule="auto"/>
              <w:jc w:val="center"/>
              <w:rPr>
                <w:rFonts w:ascii="宋体" w:hAnsi="宋体"/>
                <w:sz w:val="24"/>
                <w:szCs w:val="24"/>
              </w:rPr>
            </w:pPr>
            <w:r>
              <w:rPr>
                <w:rFonts w:ascii="宋体" w:hAnsi="宋体" w:hint="eastAsia"/>
                <w:sz w:val="24"/>
                <w:szCs w:val="24"/>
              </w:rPr>
              <w:t>数量</w:t>
            </w:r>
          </w:p>
        </w:tc>
      </w:tr>
      <w:tr w:rsidR="00AF6327">
        <w:trPr>
          <w:trHeight w:val="350"/>
          <w:jc w:val="center"/>
        </w:trPr>
        <w:tc>
          <w:tcPr>
            <w:tcW w:w="2769" w:type="dxa"/>
            <w:vMerge/>
            <w:vAlign w:val="center"/>
          </w:tcPr>
          <w:p w:rsidR="00AF6327" w:rsidRDefault="00AF6327">
            <w:pPr>
              <w:pStyle w:val="Normal15"/>
              <w:spacing w:line="360" w:lineRule="auto"/>
              <w:jc w:val="center"/>
              <w:rPr>
                <w:rFonts w:ascii="宋体" w:hAnsi="宋体"/>
                <w:sz w:val="18"/>
                <w:szCs w:val="18"/>
              </w:rPr>
            </w:pPr>
          </w:p>
        </w:tc>
        <w:tc>
          <w:tcPr>
            <w:tcW w:w="3484" w:type="dxa"/>
            <w:vMerge/>
            <w:vAlign w:val="center"/>
          </w:tcPr>
          <w:p w:rsidR="00AF6327" w:rsidRDefault="00AF6327">
            <w:pPr>
              <w:pStyle w:val="Normal15"/>
              <w:spacing w:line="360" w:lineRule="auto"/>
              <w:jc w:val="center"/>
              <w:rPr>
                <w:rFonts w:ascii="宋体" w:hAnsi="宋体"/>
                <w:sz w:val="18"/>
                <w:szCs w:val="18"/>
              </w:rPr>
            </w:pPr>
          </w:p>
        </w:tc>
      </w:tr>
      <w:tr w:rsidR="00AF6327">
        <w:trPr>
          <w:trHeight w:val="20"/>
          <w:jc w:val="center"/>
        </w:trPr>
        <w:tc>
          <w:tcPr>
            <w:tcW w:w="2769" w:type="dxa"/>
            <w:vAlign w:val="center"/>
          </w:tcPr>
          <w:p w:rsidR="00AF6327" w:rsidRDefault="00CF331A">
            <w:pPr>
              <w:autoSpaceDE w:val="0"/>
              <w:autoSpaceDN w:val="0"/>
              <w:adjustRightInd w:val="0"/>
              <w:snapToGrid w:val="0"/>
              <w:spacing w:line="480" w:lineRule="auto"/>
              <w:jc w:val="center"/>
              <w:rPr>
                <w:rFonts w:ascii="宋体" w:hAnsi="宋体"/>
                <w:sz w:val="18"/>
                <w:szCs w:val="18"/>
              </w:rPr>
            </w:pPr>
            <w:r>
              <w:rPr>
                <w:rFonts w:ascii="宋体" w:hAnsi="宋体" w:cs="宋体" w:hint="eastAsia"/>
                <w:bCs/>
                <w:color w:val="000000"/>
                <w:kern w:val="0"/>
                <w:szCs w:val="21"/>
              </w:rPr>
              <w:t>施工员</w:t>
            </w:r>
          </w:p>
        </w:tc>
        <w:tc>
          <w:tcPr>
            <w:tcW w:w="3484" w:type="dxa"/>
            <w:vAlign w:val="center"/>
          </w:tcPr>
          <w:p w:rsidR="00AF6327" w:rsidRDefault="00AF6327">
            <w:pPr>
              <w:pStyle w:val="Normal15"/>
              <w:spacing w:line="360" w:lineRule="auto"/>
              <w:jc w:val="center"/>
              <w:rPr>
                <w:rFonts w:ascii="宋体" w:hAnsi="宋体"/>
                <w:sz w:val="18"/>
                <w:szCs w:val="18"/>
              </w:rPr>
            </w:pPr>
          </w:p>
        </w:tc>
      </w:tr>
      <w:tr w:rsidR="00AF6327">
        <w:trPr>
          <w:trHeight w:val="20"/>
          <w:jc w:val="center"/>
        </w:trPr>
        <w:tc>
          <w:tcPr>
            <w:tcW w:w="2769" w:type="dxa"/>
            <w:vAlign w:val="center"/>
          </w:tcPr>
          <w:p w:rsidR="00AF6327" w:rsidRDefault="00CF331A">
            <w:pPr>
              <w:autoSpaceDE w:val="0"/>
              <w:autoSpaceDN w:val="0"/>
              <w:adjustRightInd w:val="0"/>
              <w:snapToGrid w:val="0"/>
              <w:spacing w:line="480" w:lineRule="auto"/>
              <w:jc w:val="center"/>
              <w:rPr>
                <w:rFonts w:ascii="宋体" w:hAnsi="宋体"/>
                <w:szCs w:val="21"/>
              </w:rPr>
            </w:pPr>
            <w:r>
              <w:rPr>
                <w:rFonts w:ascii="宋体" w:hAnsi="宋体" w:cs="宋体" w:hint="eastAsia"/>
                <w:bCs/>
                <w:color w:val="000000"/>
                <w:kern w:val="0"/>
                <w:szCs w:val="21"/>
              </w:rPr>
              <w:t>质量员</w:t>
            </w:r>
          </w:p>
        </w:tc>
        <w:tc>
          <w:tcPr>
            <w:tcW w:w="3484" w:type="dxa"/>
            <w:vAlign w:val="center"/>
          </w:tcPr>
          <w:p w:rsidR="00AF6327" w:rsidRDefault="00AF6327">
            <w:pPr>
              <w:pStyle w:val="Normal15"/>
              <w:spacing w:line="360" w:lineRule="auto"/>
              <w:jc w:val="center"/>
              <w:rPr>
                <w:rFonts w:ascii="宋体" w:hAnsi="宋体"/>
                <w:szCs w:val="21"/>
              </w:rPr>
            </w:pPr>
          </w:p>
        </w:tc>
      </w:tr>
      <w:tr w:rsidR="00AF6327">
        <w:trPr>
          <w:trHeight w:val="20"/>
          <w:jc w:val="center"/>
        </w:trPr>
        <w:tc>
          <w:tcPr>
            <w:tcW w:w="2769" w:type="dxa"/>
            <w:vAlign w:val="center"/>
          </w:tcPr>
          <w:p w:rsidR="00AF6327" w:rsidRDefault="00CF331A">
            <w:pPr>
              <w:autoSpaceDE w:val="0"/>
              <w:autoSpaceDN w:val="0"/>
              <w:adjustRightInd w:val="0"/>
              <w:snapToGrid w:val="0"/>
              <w:spacing w:line="480" w:lineRule="auto"/>
              <w:jc w:val="center"/>
              <w:rPr>
                <w:rFonts w:ascii="宋体" w:hAnsi="宋体"/>
                <w:szCs w:val="21"/>
              </w:rPr>
            </w:pPr>
            <w:r>
              <w:rPr>
                <w:rFonts w:ascii="宋体" w:hAnsi="宋体" w:cs="宋体" w:hint="eastAsia"/>
                <w:bCs/>
                <w:color w:val="000000"/>
                <w:kern w:val="0"/>
                <w:szCs w:val="21"/>
              </w:rPr>
              <w:t>质检员</w:t>
            </w:r>
          </w:p>
        </w:tc>
        <w:tc>
          <w:tcPr>
            <w:tcW w:w="3484" w:type="dxa"/>
            <w:vAlign w:val="center"/>
          </w:tcPr>
          <w:p w:rsidR="00AF6327" w:rsidRDefault="00AF6327">
            <w:pPr>
              <w:pStyle w:val="Normal15"/>
              <w:spacing w:line="360" w:lineRule="auto"/>
              <w:jc w:val="center"/>
              <w:rPr>
                <w:rFonts w:ascii="宋体" w:hAnsi="宋体"/>
                <w:szCs w:val="21"/>
              </w:rPr>
            </w:pPr>
          </w:p>
        </w:tc>
      </w:tr>
      <w:tr w:rsidR="00AF6327">
        <w:trPr>
          <w:trHeight w:val="20"/>
          <w:jc w:val="center"/>
        </w:trPr>
        <w:tc>
          <w:tcPr>
            <w:tcW w:w="2769" w:type="dxa"/>
            <w:vAlign w:val="center"/>
          </w:tcPr>
          <w:p w:rsidR="00AF6327" w:rsidRDefault="00CF331A">
            <w:pPr>
              <w:autoSpaceDE w:val="0"/>
              <w:autoSpaceDN w:val="0"/>
              <w:adjustRightInd w:val="0"/>
              <w:snapToGrid w:val="0"/>
              <w:spacing w:line="480" w:lineRule="auto"/>
              <w:jc w:val="center"/>
              <w:rPr>
                <w:rFonts w:ascii="宋体" w:hAnsi="宋体"/>
                <w:szCs w:val="21"/>
              </w:rPr>
            </w:pPr>
            <w:r>
              <w:rPr>
                <w:rFonts w:ascii="宋体" w:hAnsi="宋体" w:cs="宋体" w:hint="eastAsia"/>
                <w:bCs/>
                <w:color w:val="000000"/>
                <w:kern w:val="0"/>
                <w:szCs w:val="21"/>
              </w:rPr>
              <w:t>安全员</w:t>
            </w:r>
          </w:p>
        </w:tc>
        <w:tc>
          <w:tcPr>
            <w:tcW w:w="3484" w:type="dxa"/>
            <w:vAlign w:val="center"/>
          </w:tcPr>
          <w:p w:rsidR="00AF6327" w:rsidRDefault="00AF6327">
            <w:pPr>
              <w:pStyle w:val="Normal15"/>
              <w:spacing w:line="360" w:lineRule="auto"/>
              <w:jc w:val="center"/>
              <w:rPr>
                <w:rFonts w:ascii="宋体" w:hAnsi="宋体"/>
                <w:szCs w:val="21"/>
              </w:rPr>
            </w:pPr>
          </w:p>
        </w:tc>
      </w:tr>
      <w:tr w:rsidR="00AF6327">
        <w:trPr>
          <w:trHeight w:val="20"/>
          <w:jc w:val="center"/>
        </w:trPr>
        <w:tc>
          <w:tcPr>
            <w:tcW w:w="2769" w:type="dxa"/>
            <w:vAlign w:val="center"/>
          </w:tcPr>
          <w:p w:rsidR="00AF6327" w:rsidRDefault="00CF331A">
            <w:pPr>
              <w:autoSpaceDE w:val="0"/>
              <w:autoSpaceDN w:val="0"/>
              <w:adjustRightInd w:val="0"/>
              <w:snapToGrid w:val="0"/>
              <w:spacing w:line="480" w:lineRule="auto"/>
              <w:jc w:val="center"/>
              <w:rPr>
                <w:rFonts w:ascii="宋体" w:hAnsi="宋体" w:cs="宋体"/>
                <w:bCs/>
                <w:color w:val="000000"/>
                <w:kern w:val="0"/>
                <w:szCs w:val="21"/>
              </w:rPr>
            </w:pPr>
            <w:r>
              <w:rPr>
                <w:rFonts w:ascii="宋体" w:hAnsi="宋体" w:cs="宋体"/>
                <w:bCs/>
                <w:color w:val="000000"/>
                <w:kern w:val="0"/>
                <w:szCs w:val="21"/>
              </w:rPr>
              <w:t>资料员</w:t>
            </w:r>
          </w:p>
        </w:tc>
        <w:tc>
          <w:tcPr>
            <w:tcW w:w="3484" w:type="dxa"/>
            <w:vAlign w:val="center"/>
          </w:tcPr>
          <w:p w:rsidR="00AF6327" w:rsidRDefault="00AF6327">
            <w:pPr>
              <w:pStyle w:val="Normal15"/>
              <w:spacing w:line="360" w:lineRule="auto"/>
              <w:jc w:val="center"/>
              <w:rPr>
                <w:rFonts w:ascii="宋体" w:hAnsi="宋体"/>
                <w:szCs w:val="21"/>
              </w:rPr>
            </w:pPr>
          </w:p>
        </w:tc>
      </w:tr>
      <w:tr w:rsidR="00AF6327">
        <w:trPr>
          <w:trHeight w:val="20"/>
          <w:jc w:val="center"/>
        </w:trPr>
        <w:tc>
          <w:tcPr>
            <w:tcW w:w="2769" w:type="dxa"/>
            <w:vAlign w:val="center"/>
          </w:tcPr>
          <w:p w:rsidR="00AF6327" w:rsidRDefault="00CF331A">
            <w:pPr>
              <w:autoSpaceDE w:val="0"/>
              <w:autoSpaceDN w:val="0"/>
              <w:adjustRightInd w:val="0"/>
              <w:snapToGrid w:val="0"/>
              <w:spacing w:line="480" w:lineRule="auto"/>
              <w:jc w:val="center"/>
              <w:rPr>
                <w:rFonts w:ascii="宋体" w:hAnsi="宋体" w:cs="宋体"/>
                <w:bCs/>
                <w:color w:val="000000"/>
                <w:kern w:val="0"/>
                <w:szCs w:val="21"/>
              </w:rPr>
            </w:pPr>
            <w:r>
              <w:rPr>
                <w:rFonts w:ascii="宋体" w:hAnsi="宋体" w:cs="宋体"/>
                <w:bCs/>
                <w:color w:val="000000"/>
                <w:kern w:val="0"/>
                <w:szCs w:val="21"/>
              </w:rPr>
              <w:t>材料员</w:t>
            </w:r>
          </w:p>
        </w:tc>
        <w:tc>
          <w:tcPr>
            <w:tcW w:w="3484" w:type="dxa"/>
            <w:vAlign w:val="center"/>
          </w:tcPr>
          <w:p w:rsidR="00AF6327" w:rsidRDefault="00AF6327">
            <w:pPr>
              <w:pStyle w:val="Normal15"/>
              <w:spacing w:line="360" w:lineRule="auto"/>
              <w:jc w:val="center"/>
              <w:rPr>
                <w:rFonts w:ascii="宋体" w:hAnsi="宋体"/>
                <w:szCs w:val="21"/>
              </w:rPr>
            </w:pPr>
          </w:p>
        </w:tc>
      </w:tr>
      <w:tr w:rsidR="00AF6327">
        <w:trPr>
          <w:trHeight w:val="20"/>
          <w:jc w:val="center"/>
        </w:trPr>
        <w:tc>
          <w:tcPr>
            <w:tcW w:w="2769" w:type="dxa"/>
            <w:vAlign w:val="center"/>
          </w:tcPr>
          <w:p w:rsidR="00AF6327" w:rsidRDefault="00CF331A">
            <w:pPr>
              <w:autoSpaceDE w:val="0"/>
              <w:autoSpaceDN w:val="0"/>
              <w:adjustRightInd w:val="0"/>
              <w:snapToGrid w:val="0"/>
              <w:spacing w:line="480" w:lineRule="auto"/>
              <w:jc w:val="center"/>
              <w:rPr>
                <w:rFonts w:ascii="宋体" w:hAnsi="宋体" w:cs="宋体"/>
                <w:bCs/>
                <w:color w:val="000000"/>
                <w:kern w:val="0"/>
                <w:szCs w:val="21"/>
              </w:rPr>
            </w:pPr>
            <w:r>
              <w:rPr>
                <w:rFonts w:ascii="宋体" w:hAnsi="宋体" w:cs="宋体"/>
                <w:bCs/>
                <w:color w:val="000000"/>
                <w:kern w:val="0"/>
                <w:szCs w:val="21"/>
              </w:rPr>
              <w:t>劳务员</w:t>
            </w:r>
          </w:p>
        </w:tc>
        <w:tc>
          <w:tcPr>
            <w:tcW w:w="3484" w:type="dxa"/>
            <w:vAlign w:val="center"/>
          </w:tcPr>
          <w:p w:rsidR="00AF6327" w:rsidRDefault="00AF6327">
            <w:pPr>
              <w:pStyle w:val="Normal15"/>
              <w:spacing w:line="360" w:lineRule="auto"/>
              <w:jc w:val="center"/>
              <w:rPr>
                <w:rFonts w:ascii="宋体" w:hAnsi="宋体"/>
                <w:szCs w:val="21"/>
              </w:rPr>
            </w:pPr>
          </w:p>
        </w:tc>
      </w:tr>
      <w:tr w:rsidR="00AF6327">
        <w:trPr>
          <w:trHeight w:val="20"/>
          <w:jc w:val="center"/>
        </w:trPr>
        <w:tc>
          <w:tcPr>
            <w:tcW w:w="2769" w:type="dxa"/>
            <w:vAlign w:val="center"/>
          </w:tcPr>
          <w:p w:rsidR="00AF6327" w:rsidRDefault="00CF331A">
            <w:pPr>
              <w:autoSpaceDE w:val="0"/>
              <w:autoSpaceDN w:val="0"/>
              <w:adjustRightInd w:val="0"/>
              <w:snapToGrid w:val="0"/>
              <w:spacing w:line="480" w:lineRule="auto"/>
              <w:jc w:val="center"/>
              <w:rPr>
                <w:rFonts w:ascii="宋体" w:hAnsi="宋体" w:cs="宋体"/>
                <w:bCs/>
                <w:color w:val="000000"/>
                <w:kern w:val="0"/>
                <w:szCs w:val="21"/>
              </w:rPr>
            </w:pPr>
            <w:r>
              <w:rPr>
                <w:rFonts w:ascii="宋体" w:hAnsi="宋体" w:cs="宋体"/>
                <w:bCs/>
                <w:color w:val="000000"/>
                <w:kern w:val="0"/>
                <w:szCs w:val="21"/>
              </w:rPr>
              <w:t>机械员</w:t>
            </w:r>
          </w:p>
        </w:tc>
        <w:tc>
          <w:tcPr>
            <w:tcW w:w="3484" w:type="dxa"/>
            <w:vAlign w:val="center"/>
          </w:tcPr>
          <w:p w:rsidR="00AF6327" w:rsidRDefault="00AF6327">
            <w:pPr>
              <w:pStyle w:val="Normal15"/>
              <w:spacing w:line="360" w:lineRule="auto"/>
              <w:jc w:val="center"/>
              <w:rPr>
                <w:rFonts w:ascii="宋体" w:hAnsi="宋体"/>
                <w:szCs w:val="21"/>
              </w:rPr>
            </w:pPr>
          </w:p>
        </w:tc>
      </w:tr>
      <w:tr w:rsidR="00AF6327">
        <w:trPr>
          <w:trHeight w:val="20"/>
          <w:jc w:val="center"/>
        </w:trPr>
        <w:tc>
          <w:tcPr>
            <w:tcW w:w="2769" w:type="dxa"/>
            <w:vAlign w:val="center"/>
          </w:tcPr>
          <w:p w:rsidR="00AF6327" w:rsidRDefault="00CF331A">
            <w:pPr>
              <w:autoSpaceDE w:val="0"/>
              <w:autoSpaceDN w:val="0"/>
              <w:adjustRightInd w:val="0"/>
              <w:snapToGrid w:val="0"/>
              <w:spacing w:line="480" w:lineRule="auto"/>
              <w:jc w:val="center"/>
              <w:rPr>
                <w:rFonts w:ascii="宋体" w:hAnsi="宋体" w:cs="宋体"/>
                <w:bCs/>
                <w:color w:val="000000"/>
                <w:kern w:val="0"/>
                <w:szCs w:val="21"/>
              </w:rPr>
            </w:pPr>
            <w:r>
              <w:rPr>
                <w:rFonts w:ascii="宋体" w:hAnsi="宋体" w:cs="宋体"/>
                <w:bCs/>
                <w:color w:val="000000"/>
                <w:kern w:val="0"/>
                <w:szCs w:val="21"/>
              </w:rPr>
              <w:t>标准员</w:t>
            </w:r>
          </w:p>
        </w:tc>
        <w:tc>
          <w:tcPr>
            <w:tcW w:w="3484" w:type="dxa"/>
            <w:vAlign w:val="center"/>
          </w:tcPr>
          <w:p w:rsidR="00AF6327" w:rsidRDefault="00AF6327">
            <w:pPr>
              <w:pStyle w:val="Normal15"/>
              <w:spacing w:line="360" w:lineRule="auto"/>
              <w:jc w:val="center"/>
              <w:rPr>
                <w:rFonts w:ascii="宋体" w:hAnsi="宋体"/>
                <w:szCs w:val="21"/>
              </w:rPr>
            </w:pPr>
          </w:p>
        </w:tc>
      </w:tr>
    </w:tbl>
    <w:p w:rsidR="00AF6327" w:rsidRDefault="00AF6327">
      <w:pPr>
        <w:pStyle w:val="Normal15"/>
        <w:rPr>
          <w:rFonts w:ascii="Times New Roman" w:hAnsi="Times New Roman"/>
          <w:szCs w:val="24"/>
        </w:rPr>
      </w:pPr>
    </w:p>
    <w:p w:rsidR="00AF6327" w:rsidRDefault="00CF331A">
      <w:pPr>
        <w:pStyle w:val="Normal15"/>
        <w:spacing w:line="400" w:lineRule="exact"/>
        <w:rPr>
          <w:rFonts w:ascii="Times New Roman" w:hAnsi="Times New Roman"/>
          <w:szCs w:val="21"/>
        </w:rPr>
      </w:pPr>
      <w:r>
        <w:rPr>
          <w:rFonts w:ascii="Times New Roman" w:hAnsi="Times New Roman" w:hint="eastAsia"/>
          <w:szCs w:val="21"/>
        </w:rPr>
        <w:t>备</w:t>
      </w:r>
      <w:r>
        <w:rPr>
          <w:rFonts w:ascii="Times New Roman" w:hAnsi="Times New Roman" w:hint="eastAsia"/>
          <w:szCs w:val="21"/>
        </w:rPr>
        <w:t xml:space="preserve"> </w:t>
      </w:r>
      <w:r>
        <w:rPr>
          <w:rFonts w:ascii="Times New Roman" w:hAnsi="Times New Roman"/>
          <w:szCs w:val="21"/>
        </w:rPr>
        <w:t>注：</w:t>
      </w:r>
      <w:r>
        <w:rPr>
          <w:rFonts w:ascii="Times New Roman" w:hAnsi="Times New Roman" w:hint="eastAsia"/>
          <w:szCs w:val="21"/>
        </w:rPr>
        <w:t>1</w:t>
      </w:r>
      <w:r>
        <w:rPr>
          <w:rFonts w:ascii="Times New Roman" w:hAnsi="Times New Roman" w:hint="eastAsia"/>
          <w:szCs w:val="21"/>
        </w:rPr>
        <w:t>、</w:t>
      </w:r>
      <w:r>
        <w:rPr>
          <w:rFonts w:ascii="宋体" w:hAnsi="宋体" w:cs="宋体" w:hint="eastAsia"/>
          <w:color w:val="000000"/>
          <w:kern w:val="0"/>
          <w:szCs w:val="21"/>
        </w:rPr>
        <w:t>投标人应根据招标文件第二章“投标人须知”前附表附录6“附表2中标后配备其他主要管理人员和技术人员最低要求”填写人员配备数量。</w:t>
      </w:r>
    </w:p>
    <w:p w:rsidR="00AF6327" w:rsidRDefault="00CF331A">
      <w:pPr>
        <w:pStyle w:val="Normal15"/>
        <w:spacing w:line="400" w:lineRule="exact"/>
        <w:rPr>
          <w:rFonts w:ascii="Times New Roman" w:hAnsi="Times New Roman"/>
          <w:szCs w:val="21"/>
        </w:rPr>
      </w:pPr>
      <w:r>
        <w:rPr>
          <w:rFonts w:ascii="Times New Roman" w:hAnsi="Times New Roman" w:hint="eastAsia"/>
          <w:szCs w:val="21"/>
        </w:rPr>
        <w:t>2</w:t>
      </w:r>
      <w:r>
        <w:rPr>
          <w:rFonts w:ascii="Times New Roman" w:hAnsi="Times New Roman" w:hint="eastAsia"/>
          <w:szCs w:val="21"/>
        </w:rPr>
        <w:t>、</w:t>
      </w:r>
      <w:r>
        <w:rPr>
          <w:rFonts w:ascii="Times New Roman" w:hAnsi="Times New Roman"/>
          <w:szCs w:val="21"/>
        </w:rPr>
        <w:t>根据相关文件规定，住房城乡建设领域现场专业人员</w:t>
      </w:r>
      <w:r>
        <w:rPr>
          <w:rFonts w:ascii="Times New Roman" w:hAnsi="Times New Roman"/>
          <w:szCs w:val="21"/>
        </w:rPr>
        <w:t>(</w:t>
      </w:r>
      <w:r>
        <w:rPr>
          <w:rFonts w:ascii="Times New Roman" w:hAnsi="Times New Roman"/>
          <w:szCs w:val="21"/>
        </w:rPr>
        <w:t>包括施工员、质量员、安全员、资料员、材料员、劳务员、机械员、标准员</w:t>
      </w:r>
      <w:r>
        <w:rPr>
          <w:rFonts w:ascii="Times New Roman" w:hAnsi="Times New Roman"/>
          <w:szCs w:val="21"/>
        </w:rPr>
        <w:t>)</w:t>
      </w:r>
      <w:r>
        <w:rPr>
          <w:rFonts w:ascii="Times New Roman" w:hAnsi="Times New Roman"/>
          <w:szCs w:val="21"/>
        </w:rPr>
        <w:t>及取样员、监理员、见证员的岗位证书不要求列入投标文件。</w:t>
      </w:r>
    </w:p>
    <w:p w:rsidR="00AF6327" w:rsidRDefault="00CF331A">
      <w:pPr>
        <w:pStyle w:val="Normal15"/>
        <w:spacing w:line="400" w:lineRule="exact"/>
        <w:rPr>
          <w:rFonts w:ascii="Times New Roman" w:hAnsi="Times New Roman"/>
          <w:szCs w:val="21"/>
        </w:rPr>
      </w:pPr>
      <w:r>
        <w:rPr>
          <w:rFonts w:ascii="Times New Roman" w:hAnsi="Times New Roman" w:hint="eastAsia"/>
          <w:szCs w:val="21"/>
        </w:rPr>
        <w:t>3</w:t>
      </w:r>
      <w:r>
        <w:rPr>
          <w:rFonts w:ascii="Times New Roman" w:hAnsi="Times New Roman" w:hint="eastAsia"/>
          <w:szCs w:val="21"/>
        </w:rPr>
        <w:t>、</w:t>
      </w:r>
      <w:r>
        <w:rPr>
          <w:rFonts w:ascii="宋体" w:hAnsi="宋体" w:cs="宋体" w:hint="eastAsia"/>
          <w:bCs/>
          <w:color w:val="000000"/>
          <w:kern w:val="0"/>
          <w:szCs w:val="21"/>
        </w:rPr>
        <w:t>中标人和招标人在签订合同时应按照投标文件承诺的人员配备情况填写承包人主要施工管理人员表，并作为合同的附件之一。</w:t>
      </w:r>
    </w:p>
    <w:p w:rsidR="00AF6327" w:rsidRDefault="00AF6327">
      <w:pPr>
        <w:adjustRightInd w:val="0"/>
        <w:snapToGrid w:val="0"/>
        <w:spacing w:beforeLines="20" w:before="48" w:afterLines="20" w:after="48" w:line="400" w:lineRule="exact"/>
        <w:jc w:val="center"/>
        <w:rPr>
          <w:rFonts w:ascii="宋体" w:hAnsi="宋体" w:cs="宋体"/>
          <w:color w:val="000000"/>
          <w:szCs w:val="21"/>
        </w:rPr>
      </w:pPr>
    </w:p>
    <w:p w:rsidR="00AF6327" w:rsidRDefault="00AF6327">
      <w:pPr>
        <w:pStyle w:val="11"/>
        <w:rPr>
          <w:rFonts w:ascii="宋体" w:hAnsi="宋体" w:cs="宋体"/>
          <w:color w:val="000000"/>
          <w:szCs w:val="21"/>
        </w:rPr>
      </w:pPr>
    </w:p>
    <w:p w:rsidR="00AF6327" w:rsidRDefault="00AF6327">
      <w:pPr>
        <w:adjustRightInd w:val="0"/>
        <w:snapToGrid w:val="0"/>
        <w:spacing w:line="360" w:lineRule="auto"/>
        <w:ind w:firstLineChars="100" w:firstLine="210"/>
        <w:rPr>
          <w:rFonts w:ascii="宋体" w:hAnsi="宋体" w:cs="宋体"/>
          <w:bCs/>
          <w:color w:val="000000"/>
          <w:szCs w:val="18"/>
        </w:rPr>
      </w:pPr>
    </w:p>
    <w:p w:rsidR="00AF6327" w:rsidRDefault="00AF6327">
      <w:pPr>
        <w:rPr>
          <w:highlight w:val="magenta"/>
        </w:rPr>
      </w:pPr>
    </w:p>
    <w:p w:rsidR="00AF6327" w:rsidRDefault="00CF331A">
      <w:pPr>
        <w:autoSpaceDE w:val="0"/>
        <w:autoSpaceDN w:val="0"/>
        <w:adjustRightInd w:val="0"/>
        <w:snapToGrid w:val="0"/>
        <w:jc w:val="center"/>
        <w:rPr>
          <w:rFonts w:ascii="宋体" w:hAnsi="宋体" w:cs="宋体"/>
          <w:color w:val="0000FF"/>
          <w:sz w:val="24"/>
        </w:rPr>
      </w:pPr>
      <w:bookmarkStart w:id="1275" w:name="_Toc31971"/>
      <w:bookmarkStart w:id="1276" w:name="_Toc23087"/>
      <w:bookmarkStart w:id="1277" w:name="_Toc2512"/>
      <w:bookmarkEnd w:id="1273"/>
      <w:bookmarkEnd w:id="1274"/>
      <w:r>
        <w:rPr>
          <w:rFonts w:ascii="宋体" w:hAnsi="宋体" w:cs="宋体" w:hint="eastAsia"/>
          <w:b/>
          <w:color w:val="000000"/>
          <w:sz w:val="32"/>
          <w:szCs w:val="32"/>
        </w:rPr>
        <w:br w:type="page"/>
      </w:r>
      <w:r>
        <w:rPr>
          <w:rFonts w:ascii="宋体" w:hAnsi="宋体" w:cs="宋体" w:hint="eastAsia"/>
          <w:b/>
          <w:bCs/>
          <w:color w:val="0000FF"/>
          <w:sz w:val="24"/>
        </w:rPr>
        <w:lastRenderedPageBreak/>
        <w:t>（十）</w:t>
      </w:r>
      <w:ins w:id="1278" w:author="PC" w:date="2023-09-28T09:18:00Z">
        <w:r w:rsidR="00A52ADA" w:rsidRPr="00A52ADA">
          <w:rPr>
            <w:rFonts w:ascii="宋体" w:hAnsi="宋体" w:cs="宋体" w:hint="eastAsia"/>
            <w:b/>
            <w:bCs/>
            <w:color w:val="0000FF"/>
            <w:sz w:val="24"/>
          </w:rPr>
          <w:t>投标保证金</w:t>
        </w:r>
      </w:ins>
      <w:del w:id="1279" w:author="PC" w:date="2023-09-26T11:17:00Z">
        <w:r w:rsidDel="00DD183F">
          <w:rPr>
            <w:rFonts w:ascii="宋体" w:hAnsi="宋体" w:cs="宋体" w:hint="eastAsia"/>
            <w:b/>
            <w:bCs/>
            <w:color w:val="0000FF"/>
            <w:sz w:val="24"/>
          </w:rPr>
          <w:delText>投标保证金</w:delText>
        </w:r>
      </w:del>
    </w:p>
    <w:p w:rsidR="00AF6327" w:rsidRDefault="00CF331A" w:rsidP="00A52ADA">
      <w:pPr>
        <w:numPr>
          <w:ilvl w:val="0"/>
          <w:numId w:val="10"/>
        </w:numPr>
        <w:autoSpaceDE w:val="0"/>
        <w:autoSpaceDN w:val="0"/>
        <w:adjustRightInd w:val="0"/>
        <w:snapToGrid w:val="0"/>
        <w:spacing w:line="540" w:lineRule="exact"/>
        <w:jc w:val="left"/>
        <w:rPr>
          <w:rFonts w:ascii="宋体" w:hAnsi="宋体" w:cs="宋体"/>
          <w:color w:val="0000FF"/>
          <w:sz w:val="24"/>
        </w:rPr>
      </w:pPr>
      <w:r>
        <w:rPr>
          <w:rFonts w:ascii="宋体" w:hAnsi="宋体" w:cs="宋体" w:hint="eastAsia"/>
          <w:color w:val="0000FF"/>
          <w:sz w:val="24"/>
        </w:rPr>
        <w:t>如采用现金（转账或电汇）的，系统自动抓取</w:t>
      </w:r>
      <w:ins w:id="1280" w:author="PC" w:date="2023-09-28T09:18:00Z">
        <w:r w:rsidR="00A52ADA" w:rsidRPr="00A52ADA">
          <w:rPr>
            <w:rFonts w:ascii="宋体" w:hAnsi="宋体" w:cs="宋体" w:hint="eastAsia"/>
            <w:color w:val="0000FF"/>
            <w:sz w:val="24"/>
          </w:rPr>
          <w:t>投标保证金</w:t>
        </w:r>
      </w:ins>
      <w:del w:id="1281" w:author="PC" w:date="2023-09-26T11:17:00Z">
        <w:r w:rsidDel="00DD183F">
          <w:rPr>
            <w:rFonts w:ascii="宋体" w:hAnsi="宋体" w:cs="宋体" w:hint="eastAsia"/>
            <w:color w:val="0000FF"/>
            <w:sz w:val="24"/>
          </w:rPr>
          <w:delText>投标保证金</w:delText>
        </w:r>
      </w:del>
      <w:r>
        <w:rPr>
          <w:rFonts w:ascii="宋体" w:hAnsi="宋体" w:cs="宋体" w:hint="eastAsia"/>
          <w:color w:val="0000FF"/>
          <w:sz w:val="24"/>
        </w:rPr>
        <w:t>提交信息，投标文件无需提供相关证明材料。</w:t>
      </w:r>
    </w:p>
    <w:p w:rsidR="00AF6327" w:rsidRDefault="00CF331A">
      <w:pPr>
        <w:numPr>
          <w:ilvl w:val="0"/>
          <w:numId w:val="10"/>
        </w:numPr>
        <w:autoSpaceDE w:val="0"/>
        <w:autoSpaceDN w:val="0"/>
        <w:adjustRightInd w:val="0"/>
        <w:snapToGrid w:val="0"/>
        <w:spacing w:line="540" w:lineRule="exact"/>
        <w:jc w:val="left"/>
        <w:rPr>
          <w:rFonts w:ascii="新宋体" w:eastAsia="新宋体" w:hAnsi="新宋体"/>
          <w:color w:val="0000FF"/>
          <w:sz w:val="24"/>
        </w:rPr>
      </w:pPr>
      <w:r>
        <w:rPr>
          <w:rFonts w:ascii="宋体" w:hAnsi="宋体" w:cs="宋体" w:hint="eastAsia"/>
          <w:color w:val="0000FF"/>
          <w:sz w:val="24"/>
        </w:rPr>
        <w:t>如采用</w:t>
      </w:r>
      <w:r>
        <w:rPr>
          <w:rFonts w:ascii="新宋体" w:eastAsia="新宋体" w:hAnsi="新宋体" w:hint="eastAsia"/>
          <w:color w:val="0000FF"/>
          <w:sz w:val="24"/>
        </w:rPr>
        <w:t>纸质银行保函</w:t>
      </w:r>
      <w:r>
        <w:rPr>
          <w:rFonts w:ascii="宋体" w:hAnsi="宋体" w:cs="宋体" w:hint="eastAsia"/>
          <w:color w:val="0000FF"/>
          <w:sz w:val="24"/>
        </w:rPr>
        <w:t>，投标人应在此提供基本账户开户许可证（或投标企</w:t>
      </w:r>
      <w:r>
        <w:rPr>
          <w:rFonts w:ascii="新宋体" w:eastAsia="新宋体" w:hAnsi="新宋体" w:hint="eastAsia"/>
          <w:color w:val="0000FF"/>
          <w:sz w:val="24"/>
        </w:rPr>
        <w:t>业基本账户开户银行的基本存款账户信息）复印件(影印件)，并按格式承诺真实有效。同时将纸质银行保函扫描件(或影印件)提供在投标文件中。格式附后。</w:t>
      </w:r>
    </w:p>
    <w:p w:rsidR="00AF6327" w:rsidRDefault="00CF331A">
      <w:pPr>
        <w:numPr>
          <w:ilvl w:val="0"/>
          <w:numId w:val="10"/>
        </w:numPr>
        <w:autoSpaceDE w:val="0"/>
        <w:autoSpaceDN w:val="0"/>
        <w:adjustRightInd w:val="0"/>
        <w:snapToGrid w:val="0"/>
        <w:spacing w:line="540" w:lineRule="exact"/>
        <w:jc w:val="left"/>
        <w:rPr>
          <w:rFonts w:ascii="新宋体" w:eastAsia="新宋体" w:hAnsi="新宋体"/>
          <w:color w:val="0000FF"/>
          <w:sz w:val="24"/>
        </w:rPr>
      </w:pPr>
      <w:r>
        <w:rPr>
          <w:rFonts w:ascii="新宋体" w:eastAsia="新宋体" w:hAnsi="新宋体" w:hint="eastAsia"/>
          <w:color w:val="0000FF"/>
          <w:sz w:val="24"/>
        </w:rPr>
        <w:t>如采用电子保函（银行、保险、担保等）的，系统自动抓取电子保函信息，投标文件无需提供相关证明材料。格式附后。</w:t>
      </w:r>
    </w:p>
    <w:p w:rsidR="00AF6327" w:rsidRDefault="00CF331A" w:rsidP="00A52ADA">
      <w:pPr>
        <w:numPr>
          <w:ilvl w:val="0"/>
          <w:numId w:val="10"/>
        </w:numPr>
        <w:autoSpaceDE w:val="0"/>
        <w:autoSpaceDN w:val="0"/>
        <w:adjustRightInd w:val="0"/>
        <w:snapToGrid w:val="0"/>
        <w:spacing w:line="540" w:lineRule="exact"/>
        <w:jc w:val="left"/>
        <w:rPr>
          <w:rFonts w:ascii="新宋体" w:eastAsia="新宋体" w:hAnsi="新宋体"/>
          <w:color w:val="0000FF"/>
          <w:sz w:val="24"/>
        </w:rPr>
      </w:pPr>
      <w:r>
        <w:rPr>
          <w:rFonts w:ascii="新宋体" w:eastAsia="新宋体" w:hAnsi="新宋体" w:hint="eastAsia"/>
          <w:color w:val="0000FF"/>
          <w:sz w:val="24"/>
        </w:rPr>
        <w:t>如投标人符合本招标文件第二章投标人须知前附表3.4.1条第5款“适用免缴</w:t>
      </w:r>
      <w:ins w:id="1282" w:author="PC" w:date="2023-09-28T09:18:00Z">
        <w:r w:rsidR="00A52ADA" w:rsidRPr="00A52ADA">
          <w:rPr>
            <w:rFonts w:ascii="新宋体" w:eastAsia="新宋体" w:hAnsi="新宋体" w:hint="eastAsia"/>
            <w:color w:val="0000FF"/>
            <w:sz w:val="24"/>
          </w:rPr>
          <w:t>投标保证金</w:t>
        </w:r>
      </w:ins>
      <w:del w:id="1283" w:author="PC" w:date="2023-09-26T11:17:00Z">
        <w:r w:rsidDel="00DD183F">
          <w:rPr>
            <w:rFonts w:ascii="新宋体" w:eastAsia="新宋体" w:hAnsi="新宋体" w:hint="eastAsia"/>
            <w:color w:val="0000FF"/>
            <w:sz w:val="24"/>
          </w:rPr>
          <w:delText>投标保证金</w:delText>
        </w:r>
      </w:del>
      <w:r>
        <w:rPr>
          <w:rFonts w:ascii="新宋体" w:eastAsia="新宋体" w:hAnsi="新宋体" w:hint="eastAsia"/>
          <w:color w:val="0000FF"/>
          <w:sz w:val="24"/>
        </w:rPr>
        <w:t>的情形”条件且提出免缴</w:t>
      </w:r>
      <w:ins w:id="1284" w:author="PC" w:date="2023-09-28T09:18:00Z">
        <w:r w:rsidR="00A52ADA" w:rsidRPr="00A52ADA">
          <w:rPr>
            <w:rFonts w:ascii="新宋体" w:eastAsia="新宋体" w:hAnsi="新宋体" w:hint="eastAsia"/>
            <w:color w:val="0000FF"/>
            <w:sz w:val="24"/>
          </w:rPr>
          <w:t>投标保证金</w:t>
        </w:r>
      </w:ins>
      <w:del w:id="1285" w:author="PC" w:date="2023-09-26T11:17:00Z">
        <w:r w:rsidDel="00DD183F">
          <w:rPr>
            <w:rFonts w:ascii="新宋体" w:eastAsia="新宋体" w:hAnsi="新宋体" w:hint="eastAsia"/>
            <w:color w:val="0000FF"/>
            <w:sz w:val="24"/>
          </w:rPr>
          <w:delText>投标保证金</w:delText>
        </w:r>
      </w:del>
      <w:r>
        <w:rPr>
          <w:rFonts w:ascii="新宋体" w:eastAsia="新宋体" w:hAnsi="新宋体" w:hint="eastAsia"/>
          <w:color w:val="0000FF"/>
          <w:sz w:val="24"/>
        </w:rPr>
        <w:t>的，须作出书面承诺，格式附后。</w:t>
      </w:r>
    </w:p>
    <w:p w:rsidR="00AF6327" w:rsidRDefault="00AF6327">
      <w:pPr>
        <w:spacing w:line="360" w:lineRule="auto"/>
        <w:rPr>
          <w:rFonts w:ascii="宋体" w:hAnsi="宋体" w:cs="宋体"/>
          <w:color w:val="0000FF"/>
          <w:szCs w:val="21"/>
        </w:rPr>
      </w:pPr>
    </w:p>
    <w:p w:rsidR="00AF6327" w:rsidRDefault="00CF331A">
      <w:pPr>
        <w:spacing w:line="360" w:lineRule="auto"/>
        <w:jc w:val="center"/>
        <w:rPr>
          <w:rFonts w:ascii="宋体" w:hAnsi="宋体"/>
          <w:b/>
          <w:color w:val="0000FF"/>
          <w:sz w:val="24"/>
        </w:rPr>
      </w:pPr>
      <w:r>
        <w:rPr>
          <w:rFonts w:ascii="宋体" w:hAnsi="宋体"/>
          <w:b/>
          <w:color w:val="0000FF"/>
          <w:sz w:val="24"/>
        </w:rPr>
        <w:t>投标保函示范文本</w:t>
      </w:r>
      <w:r>
        <w:rPr>
          <w:rFonts w:ascii="宋体" w:hAnsi="宋体" w:hint="eastAsia"/>
          <w:b/>
          <w:color w:val="0000FF"/>
          <w:sz w:val="24"/>
        </w:rPr>
        <w:t>（纸质保函）</w:t>
      </w:r>
    </w:p>
    <w:p w:rsidR="00AF6327" w:rsidRDefault="00CF331A">
      <w:pPr>
        <w:spacing w:line="360" w:lineRule="auto"/>
        <w:ind w:right="1050" w:firstLineChars="2850" w:firstLine="5985"/>
        <w:rPr>
          <w:rFonts w:ascii="宋体" w:hAnsi="宋体"/>
          <w:color w:val="0000FF"/>
        </w:rPr>
      </w:pPr>
      <w:r>
        <w:rPr>
          <w:rFonts w:ascii="宋体" w:hAnsi="宋体"/>
          <w:color w:val="0000FF"/>
        </w:rPr>
        <w:t>编号：</w:t>
      </w:r>
      <w:r>
        <w:rPr>
          <w:rFonts w:ascii="宋体" w:hAnsi="宋体"/>
          <w:color w:val="0000FF"/>
          <w:u w:val="single"/>
        </w:rPr>
        <w:t xml:space="preserve">        </w:t>
      </w:r>
      <w:r>
        <w:rPr>
          <w:rFonts w:ascii="宋体" w:hAnsi="宋体"/>
          <w:color w:val="0000FF"/>
        </w:rPr>
        <w:t xml:space="preserve"> </w:t>
      </w:r>
    </w:p>
    <w:p w:rsidR="00AF6327" w:rsidRDefault="00CF331A">
      <w:pPr>
        <w:spacing w:line="360" w:lineRule="auto"/>
        <w:rPr>
          <w:rFonts w:ascii="宋体" w:hAnsi="宋体"/>
          <w:color w:val="0000FF"/>
        </w:rPr>
      </w:pPr>
      <w:r>
        <w:rPr>
          <w:rFonts w:ascii="宋体" w:hAnsi="宋体"/>
          <w:color w:val="0000FF"/>
        </w:rPr>
        <w:t xml:space="preserve">致： </w:t>
      </w:r>
      <w:r>
        <w:rPr>
          <w:rFonts w:ascii="宋体" w:hAnsi="宋体"/>
          <w:color w:val="0000FF"/>
          <w:u w:val="single"/>
        </w:rPr>
        <w:t>受益人（招标人） 名称</w:t>
      </w:r>
    </w:p>
    <w:p w:rsidR="00AF6327" w:rsidRDefault="00CF331A">
      <w:pPr>
        <w:spacing w:line="360" w:lineRule="auto"/>
        <w:ind w:firstLineChars="200" w:firstLine="420"/>
        <w:rPr>
          <w:rFonts w:ascii="宋体" w:hAnsi="宋体"/>
          <w:color w:val="0000FF"/>
        </w:rPr>
      </w:pPr>
      <w:r>
        <w:rPr>
          <w:rFonts w:ascii="宋体" w:hAnsi="宋体"/>
          <w:color w:val="0000FF"/>
        </w:rPr>
        <w:t>开立人获得通知，</w:t>
      </w:r>
      <w:r>
        <w:rPr>
          <w:rFonts w:ascii="宋体" w:hAnsi="宋体"/>
          <w:color w:val="0000FF"/>
          <w:u w:val="single"/>
        </w:rPr>
        <w:t xml:space="preserve">（投标人） </w:t>
      </w:r>
      <w:r>
        <w:rPr>
          <w:rFonts w:ascii="宋体" w:hAnsi="宋体"/>
          <w:color w:val="0000FF"/>
        </w:rPr>
        <w:t>于</w:t>
      </w:r>
      <w:r>
        <w:rPr>
          <w:rFonts w:ascii="宋体" w:hAnsi="宋体"/>
          <w:color w:val="0000FF"/>
          <w:u w:val="single"/>
        </w:rPr>
        <w:t xml:space="preserve">       </w:t>
      </w:r>
      <w:r>
        <w:rPr>
          <w:rFonts w:ascii="宋体" w:hAnsi="宋体"/>
          <w:color w:val="0000FF"/>
        </w:rPr>
        <w:t>年</w:t>
      </w:r>
      <w:r>
        <w:rPr>
          <w:rFonts w:ascii="宋体" w:hAnsi="宋体"/>
          <w:color w:val="0000FF"/>
          <w:u w:val="single"/>
        </w:rPr>
        <w:t xml:space="preserve">     </w:t>
      </w:r>
      <w:r>
        <w:rPr>
          <w:rFonts w:ascii="宋体" w:hAnsi="宋体"/>
          <w:color w:val="0000FF"/>
        </w:rPr>
        <w:t>月</w:t>
      </w:r>
      <w:r>
        <w:rPr>
          <w:rFonts w:ascii="宋体" w:hAnsi="宋体"/>
          <w:color w:val="0000FF"/>
          <w:u w:val="single"/>
        </w:rPr>
        <w:t xml:space="preserve">      </w:t>
      </w:r>
      <w:r>
        <w:rPr>
          <w:rFonts w:ascii="宋体" w:hAnsi="宋体"/>
          <w:color w:val="0000FF"/>
        </w:rPr>
        <w:t>日参加编号为</w:t>
      </w:r>
      <w:r>
        <w:rPr>
          <w:rFonts w:ascii="宋体" w:hAnsi="宋体"/>
          <w:color w:val="0000FF"/>
          <w:u w:val="single"/>
        </w:rPr>
        <w:t xml:space="preserve"> （标段编号） </w:t>
      </w:r>
      <w:r>
        <w:rPr>
          <w:rFonts w:ascii="宋体" w:hAnsi="宋体"/>
          <w:color w:val="0000FF"/>
        </w:rPr>
        <w:t>的</w:t>
      </w:r>
      <w:r>
        <w:rPr>
          <w:rFonts w:ascii="宋体" w:hAnsi="宋体"/>
          <w:color w:val="0000FF"/>
          <w:u w:val="single"/>
        </w:rPr>
        <w:t>（标段名称）</w:t>
      </w:r>
      <w:r>
        <w:rPr>
          <w:rFonts w:ascii="宋体" w:hAnsi="宋体"/>
          <w:color w:val="0000FF"/>
        </w:rPr>
        <w:t>投标（即“基础交易”）。</w:t>
      </w:r>
    </w:p>
    <w:p w:rsidR="00AF6327" w:rsidRDefault="00CF331A">
      <w:pPr>
        <w:spacing w:line="360" w:lineRule="auto"/>
        <w:ind w:firstLineChars="200" w:firstLine="420"/>
        <w:rPr>
          <w:rFonts w:ascii="宋体" w:hAnsi="宋体"/>
          <w:color w:val="0000FF"/>
        </w:rPr>
      </w:pPr>
      <w:r>
        <w:rPr>
          <w:rFonts w:ascii="宋体" w:hAnsi="宋体"/>
          <w:color w:val="0000FF"/>
        </w:rPr>
        <w:t>一、开立人理解根据招标条件，投标人必须提交一份投标保函（以下简称“本保函”）</w:t>
      </w:r>
      <w:r>
        <w:rPr>
          <w:rFonts w:ascii="宋体" w:hAnsi="宋体" w:hint="eastAsia"/>
          <w:color w:val="0000FF"/>
        </w:rPr>
        <w:t>，</w:t>
      </w:r>
      <w:r>
        <w:rPr>
          <w:rFonts w:ascii="宋体" w:hAnsi="宋体"/>
          <w:color w:val="0000FF"/>
        </w:rPr>
        <w:t>以担保投标人诚信履行其在上述基础交易中承担的投标人义务。鉴此，应申请人要求，开立人在此同意向受益人出具此投标保函</w:t>
      </w:r>
      <w:r>
        <w:rPr>
          <w:rFonts w:ascii="宋体" w:hAnsi="宋体" w:hint="eastAsia"/>
          <w:color w:val="0000FF"/>
        </w:rPr>
        <w:t>，</w:t>
      </w:r>
      <w:r>
        <w:rPr>
          <w:rFonts w:ascii="宋体" w:hAnsi="宋体"/>
          <w:color w:val="0000FF"/>
        </w:rPr>
        <w:t>本保函担保金额为人民币（大写）</w:t>
      </w:r>
      <w:r>
        <w:rPr>
          <w:rFonts w:ascii="宋体" w:hAnsi="宋体"/>
          <w:color w:val="0000FF"/>
          <w:u w:val="single"/>
        </w:rPr>
        <w:t xml:space="preserve">      </w:t>
      </w:r>
      <w:r>
        <w:rPr>
          <w:rFonts w:ascii="宋体" w:hAnsi="宋体"/>
          <w:color w:val="0000FF"/>
        </w:rPr>
        <w:t>元（¥</w:t>
      </w:r>
      <w:r>
        <w:rPr>
          <w:rFonts w:ascii="宋体" w:hAnsi="宋体"/>
          <w:color w:val="0000FF"/>
          <w:u w:val="single"/>
        </w:rPr>
        <w:t xml:space="preserve">      </w:t>
      </w:r>
      <w:r>
        <w:rPr>
          <w:rFonts w:ascii="宋体" w:hAnsi="宋体"/>
          <w:color w:val="0000FF"/>
        </w:rPr>
        <w:t>） 。</w:t>
      </w:r>
    </w:p>
    <w:p w:rsidR="00AF6327" w:rsidRDefault="00CF331A">
      <w:pPr>
        <w:spacing w:line="360" w:lineRule="auto"/>
        <w:ind w:firstLineChars="200" w:firstLine="420"/>
        <w:rPr>
          <w:rFonts w:ascii="宋体" w:hAnsi="宋体"/>
          <w:color w:val="0000FF"/>
        </w:rPr>
      </w:pPr>
      <w:r>
        <w:rPr>
          <w:rFonts w:ascii="宋体" w:hAnsi="宋体"/>
          <w:color w:val="0000FF"/>
        </w:rPr>
        <w:t>二、开立人在投标人发生以下情形时承担保证担保责任：</w:t>
      </w:r>
    </w:p>
    <w:p w:rsidR="00AF6327" w:rsidRDefault="00CF331A">
      <w:pPr>
        <w:spacing w:line="360" w:lineRule="auto"/>
        <w:ind w:firstLineChars="200" w:firstLine="420"/>
        <w:rPr>
          <w:rFonts w:ascii="宋体" w:hAnsi="宋体"/>
          <w:color w:val="0000FF"/>
        </w:rPr>
      </w:pPr>
      <w:r>
        <w:rPr>
          <w:rFonts w:ascii="宋体" w:hAnsi="宋体"/>
          <w:color w:val="0000FF"/>
        </w:rPr>
        <w:t>（</w:t>
      </w:r>
      <w:r>
        <w:rPr>
          <w:rFonts w:ascii="宋体" w:hAnsi="宋体"/>
          <w:color w:val="FF0000"/>
        </w:rPr>
        <w:t>1）投标人在投标有效期内撤销投标文件；</w:t>
      </w:r>
    </w:p>
    <w:p w:rsidR="00AF6327" w:rsidRDefault="00CF331A">
      <w:pPr>
        <w:spacing w:line="360" w:lineRule="auto"/>
        <w:ind w:firstLineChars="200" w:firstLine="420"/>
        <w:rPr>
          <w:rFonts w:ascii="宋体" w:hAnsi="宋体"/>
          <w:color w:val="0000FF"/>
        </w:rPr>
      </w:pPr>
      <w:r>
        <w:rPr>
          <w:rFonts w:ascii="宋体" w:hAnsi="宋体"/>
          <w:color w:val="0000FF"/>
        </w:rPr>
        <w:t>（2）投标人在中标后无正当理由不与招标人订立合同；</w:t>
      </w:r>
    </w:p>
    <w:p w:rsidR="00AF6327" w:rsidRDefault="00CF331A">
      <w:pPr>
        <w:spacing w:line="360" w:lineRule="auto"/>
        <w:ind w:firstLineChars="200" w:firstLine="420"/>
        <w:rPr>
          <w:rFonts w:ascii="宋体" w:hAnsi="宋体"/>
          <w:color w:val="0000FF"/>
        </w:rPr>
      </w:pPr>
      <w:r>
        <w:rPr>
          <w:rFonts w:ascii="宋体" w:hAnsi="宋体"/>
          <w:color w:val="0000FF"/>
        </w:rPr>
        <w:t>（3）投标人在签订合同时向招标人提出附加条件；</w:t>
      </w:r>
    </w:p>
    <w:p w:rsidR="00AF6327" w:rsidRDefault="00CF331A">
      <w:pPr>
        <w:spacing w:line="360" w:lineRule="auto"/>
        <w:ind w:firstLineChars="200" w:firstLine="420"/>
        <w:rPr>
          <w:rFonts w:ascii="宋体" w:hAnsi="宋体"/>
          <w:color w:val="0000FF"/>
        </w:rPr>
      </w:pPr>
      <w:r>
        <w:rPr>
          <w:rFonts w:ascii="宋体" w:hAnsi="宋体"/>
          <w:color w:val="0000FF"/>
        </w:rPr>
        <w:t>（4）投标人不按照招标文件要求提交履约保证金；</w:t>
      </w:r>
    </w:p>
    <w:p w:rsidR="00AF6327" w:rsidRDefault="00CF331A">
      <w:pPr>
        <w:spacing w:line="360" w:lineRule="auto"/>
        <w:ind w:firstLineChars="200" w:firstLine="420"/>
        <w:rPr>
          <w:rFonts w:ascii="宋体" w:hAnsi="宋体"/>
          <w:color w:val="0000FF"/>
        </w:rPr>
      </w:pPr>
      <w:r>
        <w:rPr>
          <w:rFonts w:ascii="宋体" w:hAnsi="宋体"/>
          <w:color w:val="0000FF"/>
        </w:rPr>
        <w:t>（5）发生招标文件明确规定可以不予退还</w:t>
      </w:r>
      <w:ins w:id="1286" w:author="PC" w:date="2023-09-28T09:18:00Z">
        <w:r w:rsidR="00A52ADA" w:rsidRPr="00A52ADA">
          <w:rPr>
            <w:rFonts w:ascii="宋体" w:hAnsi="宋体" w:hint="eastAsia"/>
            <w:color w:val="0000FF"/>
          </w:rPr>
          <w:t>投标保证金</w:t>
        </w:r>
      </w:ins>
      <w:del w:id="1287" w:author="PC" w:date="2023-09-26T11:17:00Z">
        <w:r w:rsidDel="00DD183F">
          <w:rPr>
            <w:rFonts w:ascii="宋体" w:hAnsi="宋体"/>
            <w:color w:val="0000FF"/>
          </w:rPr>
          <w:delText>投标保证金</w:delText>
        </w:r>
      </w:del>
      <w:r>
        <w:rPr>
          <w:rFonts w:ascii="宋体" w:hAnsi="宋体"/>
          <w:color w:val="0000FF"/>
        </w:rPr>
        <w:t>的其他情形。</w:t>
      </w:r>
    </w:p>
    <w:p w:rsidR="00AF6327" w:rsidRDefault="00CF331A">
      <w:pPr>
        <w:spacing w:line="360" w:lineRule="auto"/>
        <w:ind w:firstLineChars="200" w:firstLine="420"/>
        <w:rPr>
          <w:rFonts w:ascii="宋体" w:hAnsi="宋体"/>
          <w:color w:val="0000FF"/>
        </w:rPr>
      </w:pPr>
      <w:r>
        <w:rPr>
          <w:rFonts w:ascii="宋体" w:hAnsi="宋体"/>
          <w:color w:val="0000FF"/>
        </w:rPr>
        <w:t>三、本保函为不可撤销、不可转让的见索即付独立保函。本保函有效期自开立之日起至投标有效期届满之日止。</w:t>
      </w:r>
    </w:p>
    <w:p w:rsidR="00AF6327" w:rsidRDefault="00CF331A">
      <w:pPr>
        <w:spacing w:line="360" w:lineRule="auto"/>
        <w:ind w:firstLineChars="200" w:firstLine="420"/>
        <w:rPr>
          <w:rFonts w:ascii="宋体" w:hAnsi="宋体"/>
          <w:color w:val="0000FF"/>
        </w:rPr>
      </w:pPr>
      <w:r>
        <w:rPr>
          <w:rFonts w:ascii="宋体" w:hAnsi="宋体"/>
          <w:color w:val="0000FF"/>
        </w:rPr>
        <w:t>四、开立人承诺，在收到受益人发来的书面付款通知后的七日内无条件支付，前述书面付款通知即为付款要求之单据</w:t>
      </w:r>
      <w:r>
        <w:rPr>
          <w:rFonts w:ascii="宋体" w:hAnsi="宋体" w:hint="eastAsia"/>
          <w:color w:val="0000FF"/>
        </w:rPr>
        <w:t>，</w:t>
      </w:r>
      <w:r>
        <w:rPr>
          <w:rFonts w:ascii="宋体" w:hAnsi="宋体"/>
          <w:color w:val="0000FF"/>
        </w:rPr>
        <w:t>且应满足以下要求</w:t>
      </w:r>
      <w:r>
        <w:rPr>
          <w:rFonts w:ascii="宋体" w:hAnsi="宋体" w:hint="eastAsia"/>
          <w:color w:val="0000FF"/>
        </w:rPr>
        <w:t>：</w:t>
      </w:r>
    </w:p>
    <w:p w:rsidR="00AF6327" w:rsidRDefault="00CF331A">
      <w:pPr>
        <w:spacing w:line="360" w:lineRule="auto"/>
        <w:ind w:firstLineChars="200" w:firstLine="420"/>
        <w:rPr>
          <w:rFonts w:ascii="宋体" w:hAnsi="宋体"/>
          <w:color w:val="0000FF"/>
        </w:rPr>
      </w:pPr>
      <w:r>
        <w:rPr>
          <w:rFonts w:ascii="宋体" w:hAnsi="宋体"/>
          <w:color w:val="0000FF"/>
        </w:rPr>
        <w:t>（1）付款通知到达的日期在本保函的有效期内；</w:t>
      </w:r>
    </w:p>
    <w:p w:rsidR="00AF6327" w:rsidRDefault="00CF331A">
      <w:pPr>
        <w:spacing w:line="360" w:lineRule="auto"/>
        <w:ind w:firstLineChars="200" w:firstLine="420"/>
        <w:rPr>
          <w:rFonts w:ascii="宋体" w:hAnsi="宋体"/>
          <w:color w:val="0000FF"/>
        </w:rPr>
      </w:pPr>
      <w:r>
        <w:rPr>
          <w:rFonts w:ascii="宋体" w:hAnsi="宋体"/>
          <w:color w:val="0000FF"/>
        </w:rPr>
        <w:t>（2）载明要求支付的金额；</w:t>
      </w:r>
    </w:p>
    <w:p w:rsidR="00AF6327" w:rsidRDefault="00CF331A">
      <w:pPr>
        <w:spacing w:line="360" w:lineRule="auto"/>
        <w:ind w:firstLineChars="200" w:firstLine="420"/>
        <w:rPr>
          <w:rFonts w:ascii="宋体" w:hAnsi="宋体"/>
          <w:color w:val="0000FF"/>
        </w:rPr>
      </w:pPr>
      <w:r>
        <w:rPr>
          <w:rFonts w:ascii="宋体" w:hAnsi="宋体"/>
          <w:color w:val="0000FF"/>
        </w:rPr>
        <w:t>（3）载明申请人违反招投标文件规定的义务内容和具体条款；</w:t>
      </w:r>
    </w:p>
    <w:p w:rsidR="00AF6327" w:rsidRDefault="00CF331A">
      <w:pPr>
        <w:spacing w:line="360" w:lineRule="auto"/>
        <w:ind w:firstLineChars="200" w:firstLine="420"/>
        <w:rPr>
          <w:rFonts w:ascii="宋体" w:hAnsi="宋体"/>
          <w:color w:val="0000FF"/>
        </w:rPr>
      </w:pPr>
      <w:r>
        <w:rPr>
          <w:rFonts w:ascii="宋体" w:hAnsi="宋体"/>
          <w:color w:val="0000FF"/>
        </w:rPr>
        <w:t>（4）声明不存在招标文件规定或我国法律规定免除申请人或我方支付责任的情形；</w:t>
      </w:r>
    </w:p>
    <w:p w:rsidR="00AF6327" w:rsidRDefault="00CF331A">
      <w:pPr>
        <w:spacing w:line="360" w:lineRule="auto"/>
        <w:ind w:firstLineChars="200" w:firstLine="420"/>
        <w:rPr>
          <w:rFonts w:ascii="宋体" w:hAnsi="宋体"/>
          <w:color w:val="0000FF"/>
        </w:rPr>
      </w:pPr>
      <w:r>
        <w:rPr>
          <w:rFonts w:ascii="宋体" w:hAnsi="宋体"/>
          <w:color w:val="0000FF"/>
        </w:rPr>
        <w:lastRenderedPageBreak/>
        <w:t>（5）书面付款通知应在本保函有效期内到达的地址是：</w:t>
      </w:r>
      <w:r>
        <w:rPr>
          <w:rFonts w:ascii="宋体" w:hAnsi="宋体"/>
          <w:color w:val="0000FF"/>
          <w:u w:val="single"/>
        </w:rPr>
        <w:t xml:space="preserve">            </w:t>
      </w:r>
      <w:r>
        <w:rPr>
          <w:rFonts w:ascii="宋体" w:hAnsi="宋体"/>
          <w:color w:val="0000FF"/>
        </w:rPr>
        <w:t xml:space="preserve"> 。</w:t>
      </w:r>
    </w:p>
    <w:p w:rsidR="00AF6327" w:rsidRDefault="00CF331A">
      <w:pPr>
        <w:spacing w:line="360" w:lineRule="auto"/>
        <w:ind w:firstLineChars="200" w:firstLine="420"/>
        <w:rPr>
          <w:rFonts w:ascii="宋体" w:hAnsi="宋体"/>
          <w:color w:val="0000FF"/>
        </w:rPr>
      </w:pPr>
      <w:r>
        <w:rPr>
          <w:rFonts w:ascii="宋体" w:hAnsi="宋体"/>
          <w:color w:val="0000FF"/>
        </w:rPr>
        <w:t>受益人发出的书面付款通知应由其法定代表人（负责人）或授权代理人签字并加盖公章。</w:t>
      </w:r>
    </w:p>
    <w:p w:rsidR="00AF6327" w:rsidRDefault="00CF331A">
      <w:pPr>
        <w:spacing w:line="360" w:lineRule="auto"/>
        <w:ind w:firstLineChars="200" w:firstLine="420"/>
        <w:rPr>
          <w:rFonts w:ascii="宋体" w:hAnsi="宋体"/>
          <w:color w:val="0000FF"/>
        </w:rPr>
      </w:pPr>
      <w:r>
        <w:rPr>
          <w:rFonts w:ascii="宋体" w:hAnsi="宋体"/>
          <w:color w:val="0000FF"/>
        </w:rPr>
        <w:t>五、本保函项下的权利不得转让，不得设定担保。受益人未经开立人书面同意转让本保函或其项下任何权利，对开立人不发生法律效力。</w:t>
      </w:r>
    </w:p>
    <w:p w:rsidR="00AF6327" w:rsidRDefault="00CF331A">
      <w:pPr>
        <w:spacing w:line="360" w:lineRule="auto"/>
        <w:ind w:firstLineChars="200" w:firstLine="420"/>
        <w:rPr>
          <w:rFonts w:ascii="宋体" w:hAnsi="宋体"/>
          <w:color w:val="0000FF"/>
        </w:rPr>
      </w:pPr>
      <w:r>
        <w:rPr>
          <w:rFonts w:ascii="宋体" w:hAnsi="宋体"/>
          <w:color w:val="0000FF"/>
        </w:rPr>
        <w:t>六、本保函项下的基础交易不成立、不生效、无效、被撤销、被解除，不影响本保函的独立有效。</w:t>
      </w:r>
    </w:p>
    <w:p w:rsidR="00AF6327" w:rsidRDefault="00CF331A">
      <w:pPr>
        <w:spacing w:line="360" w:lineRule="auto"/>
        <w:ind w:firstLineChars="200" w:firstLine="420"/>
        <w:rPr>
          <w:rFonts w:ascii="宋体" w:hAnsi="宋体"/>
          <w:color w:val="0000FF"/>
        </w:rPr>
      </w:pPr>
      <w:r>
        <w:rPr>
          <w:rFonts w:ascii="宋体" w:hAnsi="宋体"/>
          <w:color w:val="0000FF"/>
        </w:rPr>
        <w:t>七、本保函项下的义务和责任均在保函有效期到期后自动消灭。</w:t>
      </w:r>
    </w:p>
    <w:p w:rsidR="00AF6327" w:rsidRDefault="00CF331A">
      <w:pPr>
        <w:spacing w:line="360" w:lineRule="auto"/>
        <w:ind w:firstLineChars="200" w:firstLine="420"/>
        <w:rPr>
          <w:rFonts w:ascii="宋体" w:hAnsi="宋体"/>
          <w:color w:val="0000FF"/>
        </w:rPr>
      </w:pPr>
      <w:r>
        <w:rPr>
          <w:rFonts w:ascii="宋体" w:hAnsi="宋体"/>
          <w:color w:val="0000FF"/>
        </w:rPr>
        <w:t>八、本保函适用的法律为中华人民共和国法律，因本保函产生的纠纷案件，由受益人所在地人民法院管辖。</w:t>
      </w:r>
    </w:p>
    <w:p w:rsidR="00AF6327" w:rsidRDefault="00CF331A">
      <w:pPr>
        <w:spacing w:line="360" w:lineRule="auto"/>
        <w:ind w:firstLineChars="200" w:firstLine="420"/>
        <w:rPr>
          <w:rFonts w:ascii="宋体" w:hAnsi="宋体"/>
          <w:color w:val="0000FF"/>
        </w:rPr>
      </w:pPr>
      <w:r>
        <w:rPr>
          <w:rFonts w:ascii="宋体" w:hAnsi="宋体"/>
          <w:color w:val="0000FF"/>
        </w:rPr>
        <w:t>九、本保函自我方法定代表人或授权代表签字并加盖公章之日起生效。</w:t>
      </w:r>
    </w:p>
    <w:p w:rsidR="00AF6327" w:rsidRDefault="00CF331A">
      <w:pPr>
        <w:spacing w:line="360" w:lineRule="auto"/>
        <w:ind w:firstLineChars="200" w:firstLine="420"/>
        <w:rPr>
          <w:rFonts w:ascii="宋体" w:hAnsi="宋体"/>
          <w:color w:val="0000FF"/>
        </w:rPr>
      </w:pPr>
      <w:r>
        <w:rPr>
          <w:rFonts w:ascii="宋体" w:hAnsi="宋体"/>
          <w:color w:val="0000FF"/>
        </w:rPr>
        <w:t>开立人：</w:t>
      </w:r>
      <w:r>
        <w:rPr>
          <w:rFonts w:ascii="宋体" w:hAnsi="宋体"/>
          <w:color w:val="0000FF"/>
          <w:u w:val="single"/>
        </w:rPr>
        <w:t xml:space="preserve">                                       </w:t>
      </w:r>
      <w:r>
        <w:rPr>
          <w:rFonts w:ascii="宋体" w:hAnsi="宋体"/>
          <w:color w:val="0000FF"/>
        </w:rPr>
        <w:t xml:space="preserve"> （公章）</w:t>
      </w:r>
    </w:p>
    <w:p w:rsidR="00AF6327" w:rsidRDefault="00CF331A">
      <w:pPr>
        <w:spacing w:line="360" w:lineRule="auto"/>
        <w:ind w:firstLineChars="200" w:firstLine="420"/>
        <w:rPr>
          <w:rFonts w:ascii="宋体" w:hAnsi="宋体"/>
          <w:color w:val="0000FF"/>
        </w:rPr>
      </w:pPr>
      <w:r>
        <w:rPr>
          <w:rFonts w:ascii="宋体" w:hAnsi="宋体"/>
          <w:color w:val="0000FF"/>
        </w:rPr>
        <w:t xml:space="preserve">法定代表人（或授权代表）： </w:t>
      </w:r>
      <w:r>
        <w:rPr>
          <w:rFonts w:ascii="宋体" w:hAnsi="宋体"/>
          <w:color w:val="0000FF"/>
          <w:u w:val="single"/>
        </w:rPr>
        <w:t xml:space="preserve">                     </w:t>
      </w:r>
      <w:r>
        <w:rPr>
          <w:rFonts w:ascii="宋体" w:hAnsi="宋体"/>
          <w:color w:val="0000FF"/>
        </w:rPr>
        <w:t>（签字）</w:t>
      </w:r>
    </w:p>
    <w:p w:rsidR="00AF6327" w:rsidRDefault="00CF331A">
      <w:pPr>
        <w:spacing w:line="360" w:lineRule="auto"/>
        <w:ind w:firstLineChars="200" w:firstLine="420"/>
        <w:rPr>
          <w:rFonts w:ascii="宋体" w:hAnsi="宋体"/>
          <w:color w:val="0000FF"/>
        </w:rPr>
      </w:pPr>
      <w:r>
        <w:rPr>
          <w:rFonts w:ascii="宋体" w:hAnsi="宋体"/>
          <w:color w:val="0000FF"/>
        </w:rPr>
        <w:t>地 址：</w:t>
      </w:r>
      <w:r>
        <w:rPr>
          <w:rFonts w:ascii="宋体" w:hAnsi="宋体"/>
          <w:color w:val="0000FF"/>
          <w:u w:val="single"/>
        </w:rPr>
        <w:t xml:space="preserve">                                        </w:t>
      </w:r>
      <w:r>
        <w:rPr>
          <w:rFonts w:ascii="宋体" w:hAnsi="宋体"/>
          <w:color w:val="0000FF"/>
        </w:rPr>
        <w:t xml:space="preserve"> </w:t>
      </w:r>
    </w:p>
    <w:p w:rsidR="00AF6327" w:rsidRDefault="00CF331A">
      <w:pPr>
        <w:spacing w:line="360" w:lineRule="auto"/>
        <w:ind w:firstLineChars="200" w:firstLine="420"/>
        <w:rPr>
          <w:rFonts w:ascii="宋体" w:hAnsi="宋体"/>
          <w:color w:val="0000FF"/>
        </w:rPr>
      </w:pPr>
      <w:r>
        <w:rPr>
          <w:rFonts w:ascii="宋体" w:hAnsi="宋体"/>
          <w:color w:val="0000FF"/>
        </w:rPr>
        <w:t>邮政编码：</w:t>
      </w:r>
      <w:r>
        <w:rPr>
          <w:rFonts w:ascii="宋体" w:hAnsi="宋体"/>
          <w:color w:val="0000FF"/>
          <w:u w:val="single"/>
        </w:rPr>
        <w:t xml:space="preserve">                                     </w:t>
      </w:r>
      <w:r>
        <w:rPr>
          <w:rFonts w:ascii="宋体" w:hAnsi="宋体"/>
          <w:color w:val="0000FF"/>
        </w:rPr>
        <w:t xml:space="preserve"> </w:t>
      </w:r>
    </w:p>
    <w:p w:rsidR="00AF6327" w:rsidRDefault="00CF331A">
      <w:pPr>
        <w:spacing w:line="360" w:lineRule="auto"/>
        <w:ind w:firstLineChars="200" w:firstLine="420"/>
        <w:rPr>
          <w:rFonts w:ascii="宋体" w:hAnsi="宋体"/>
          <w:color w:val="0000FF"/>
        </w:rPr>
      </w:pPr>
      <w:r>
        <w:rPr>
          <w:rFonts w:ascii="宋体" w:hAnsi="宋体"/>
          <w:color w:val="0000FF"/>
        </w:rPr>
        <w:t>电 话：</w:t>
      </w:r>
      <w:r>
        <w:rPr>
          <w:rFonts w:ascii="宋体" w:hAnsi="宋体"/>
          <w:color w:val="0000FF"/>
          <w:u w:val="single"/>
        </w:rPr>
        <w:t xml:space="preserve">                                         </w:t>
      </w:r>
      <w:r>
        <w:rPr>
          <w:rFonts w:ascii="宋体" w:hAnsi="宋体"/>
          <w:color w:val="0000FF"/>
        </w:rPr>
        <w:t xml:space="preserve"> </w:t>
      </w:r>
    </w:p>
    <w:p w:rsidR="00AF6327" w:rsidRDefault="00CF331A">
      <w:pPr>
        <w:spacing w:line="360" w:lineRule="auto"/>
        <w:ind w:firstLineChars="200" w:firstLine="420"/>
        <w:rPr>
          <w:rFonts w:ascii="宋体" w:hAnsi="宋体"/>
          <w:color w:val="0000FF"/>
        </w:rPr>
      </w:pPr>
      <w:r>
        <w:rPr>
          <w:rFonts w:ascii="宋体" w:hAnsi="宋体"/>
          <w:color w:val="0000FF"/>
        </w:rPr>
        <w:t>传 真：</w:t>
      </w:r>
      <w:r>
        <w:rPr>
          <w:rFonts w:ascii="宋体" w:hAnsi="宋体"/>
          <w:color w:val="0000FF"/>
          <w:u w:val="single"/>
        </w:rPr>
        <w:t xml:space="preserve">                                         </w:t>
      </w:r>
      <w:r>
        <w:rPr>
          <w:rFonts w:ascii="宋体" w:hAnsi="宋体"/>
          <w:color w:val="0000FF"/>
        </w:rPr>
        <w:t xml:space="preserve"> </w:t>
      </w:r>
    </w:p>
    <w:p w:rsidR="00AF6327" w:rsidRDefault="00CF331A">
      <w:pPr>
        <w:spacing w:line="360" w:lineRule="auto"/>
        <w:ind w:firstLineChars="200" w:firstLine="420"/>
        <w:rPr>
          <w:rFonts w:ascii="宋体" w:hAnsi="宋体"/>
          <w:color w:val="0000FF"/>
        </w:rPr>
      </w:pPr>
      <w:r>
        <w:rPr>
          <w:rFonts w:ascii="宋体" w:hAnsi="宋体"/>
          <w:color w:val="0000FF"/>
        </w:rPr>
        <w:t>开立时间：</w:t>
      </w:r>
      <w:r>
        <w:rPr>
          <w:rFonts w:ascii="宋体" w:hAnsi="宋体"/>
          <w:color w:val="0000FF"/>
          <w:u w:val="single"/>
        </w:rPr>
        <w:t xml:space="preserve">      </w:t>
      </w:r>
      <w:r>
        <w:rPr>
          <w:rFonts w:ascii="宋体" w:hAnsi="宋体"/>
          <w:color w:val="0000FF"/>
        </w:rPr>
        <w:t>年</w:t>
      </w:r>
      <w:r>
        <w:rPr>
          <w:rFonts w:ascii="宋体" w:hAnsi="宋体"/>
          <w:color w:val="0000FF"/>
          <w:u w:val="single"/>
        </w:rPr>
        <w:t xml:space="preserve">      </w:t>
      </w:r>
      <w:r>
        <w:rPr>
          <w:rFonts w:ascii="宋体" w:hAnsi="宋体"/>
          <w:color w:val="0000FF"/>
        </w:rPr>
        <w:t xml:space="preserve">月 </w:t>
      </w:r>
      <w:r>
        <w:rPr>
          <w:rFonts w:ascii="宋体" w:hAnsi="宋体"/>
          <w:color w:val="0000FF"/>
          <w:u w:val="single"/>
        </w:rPr>
        <w:t xml:space="preserve">     </w:t>
      </w:r>
      <w:r>
        <w:rPr>
          <w:rFonts w:ascii="宋体" w:hAnsi="宋体"/>
          <w:color w:val="0000FF"/>
        </w:rPr>
        <w:t>日</w:t>
      </w:r>
    </w:p>
    <w:p w:rsidR="00AF6327" w:rsidRDefault="00AF6327">
      <w:pPr>
        <w:rPr>
          <w:color w:val="0000FF"/>
        </w:rPr>
      </w:pPr>
    </w:p>
    <w:p w:rsidR="00AF6327" w:rsidRDefault="00CF331A">
      <w:pPr>
        <w:pStyle w:val="af0"/>
        <w:spacing w:beforeAutospacing="0" w:afterAutospacing="0" w:line="600" w:lineRule="exact"/>
        <w:ind w:firstLine="420"/>
        <w:rPr>
          <w:b/>
          <w:bCs/>
          <w:color w:val="0000FF"/>
        </w:rPr>
      </w:pPr>
      <w:r>
        <w:rPr>
          <w:rFonts w:hint="eastAsia"/>
          <w:b/>
          <w:bCs/>
          <w:color w:val="0000FF"/>
        </w:rPr>
        <w:t>后附：基本账户开户许可证（或基本账户开户银行的基本存款账户信息）复印件或扫描件</w:t>
      </w:r>
    </w:p>
    <w:p w:rsidR="00AF6327" w:rsidRDefault="00AF6327">
      <w:pPr>
        <w:rPr>
          <w:color w:val="0000FF"/>
        </w:rPr>
      </w:pPr>
    </w:p>
    <w:p w:rsidR="00AF6327" w:rsidRDefault="00CF331A">
      <w:pPr>
        <w:spacing w:line="360" w:lineRule="auto"/>
        <w:ind w:firstLineChars="200" w:firstLine="420"/>
        <w:rPr>
          <w:rFonts w:ascii="宋体" w:hAnsi="宋体"/>
          <w:color w:val="0000FF"/>
        </w:rPr>
      </w:pPr>
      <w:r>
        <w:rPr>
          <w:rFonts w:ascii="宋体" w:hAnsi="宋体"/>
          <w:color w:val="0000FF"/>
        </w:rPr>
        <w:t>注：允许投标人实际开具的</w:t>
      </w:r>
      <w:r>
        <w:rPr>
          <w:rFonts w:ascii="宋体" w:hAnsi="宋体" w:hint="eastAsia"/>
          <w:color w:val="0000FF"/>
        </w:rPr>
        <w:t>纸质</w:t>
      </w:r>
      <w:r>
        <w:rPr>
          <w:rFonts w:ascii="宋体" w:hAnsi="宋体"/>
          <w:color w:val="0000FF"/>
        </w:rPr>
        <w:t>银行保函格式与本文件提供的格式有所不同，但不得更改本文件提供的银行保函</w:t>
      </w:r>
      <w:r>
        <w:rPr>
          <w:rFonts w:ascii="宋体" w:hAnsi="宋体" w:hint="eastAsia"/>
          <w:color w:val="0000FF"/>
        </w:rPr>
        <w:t>格式</w:t>
      </w:r>
      <w:r>
        <w:rPr>
          <w:rFonts w:ascii="宋体" w:hAnsi="宋体"/>
          <w:color w:val="0000FF"/>
        </w:rPr>
        <w:t>的实质性内容。</w:t>
      </w:r>
    </w:p>
    <w:p w:rsidR="00AF6327" w:rsidRDefault="00AF6327">
      <w:pPr>
        <w:pStyle w:val="11"/>
        <w:rPr>
          <w:color w:val="0000FF"/>
        </w:rPr>
      </w:pPr>
    </w:p>
    <w:p w:rsidR="00AF6327" w:rsidRDefault="00AF6327">
      <w:pPr>
        <w:rPr>
          <w:color w:val="0000FF"/>
        </w:rPr>
      </w:pPr>
    </w:p>
    <w:p w:rsidR="00AF6327" w:rsidRDefault="00AF6327">
      <w:pPr>
        <w:pStyle w:val="11"/>
        <w:rPr>
          <w:color w:val="0000FF"/>
        </w:rPr>
      </w:pPr>
    </w:p>
    <w:p w:rsidR="00AF6327" w:rsidRDefault="00CF331A">
      <w:pPr>
        <w:spacing w:line="360" w:lineRule="auto"/>
        <w:jc w:val="center"/>
        <w:rPr>
          <w:rFonts w:ascii="宋体" w:hAnsi="宋体"/>
          <w:b/>
          <w:color w:val="0000FF"/>
          <w:sz w:val="24"/>
        </w:rPr>
      </w:pPr>
      <w:r>
        <w:rPr>
          <w:rFonts w:ascii="宋体" w:hAnsi="宋体" w:hint="eastAsia"/>
          <w:b/>
          <w:color w:val="0000FF"/>
          <w:sz w:val="24"/>
        </w:rPr>
        <w:t>投标保函（电子保函）</w:t>
      </w:r>
    </w:p>
    <w:p w:rsidR="00AF6327" w:rsidRDefault="00AF6327">
      <w:pPr>
        <w:pStyle w:val="11"/>
        <w:rPr>
          <w:color w:val="0000FF"/>
        </w:rPr>
      </w:pPr>
    </w:p>
    <w:p w:rsidR="00AF6327" w:rsidRDefault="00CF331A">
      <w:pPr>
        <w:spacing w:line="360" w:lineRule="auto"/>
        <w:ind w:firstLineChars="200" w:firstLine="480"/>
        <w:rPr>
          <w:rFonts w:ascii="宋体" w:hAnsi="宋体"/>
          <w:color w:val="0000FF"/>
          <w:u w:val="single"/>
        </w:rPr>
      </w:pPr>
      <w:r>
        <w:rPr>
          <w:rFonts w:ascii="宋体" w:hAnsi="宋体" w:cs="汉仪仿宋简" w:hint="eastAsia"/>
          <w:color w:val="0000FF"/>
          <w:kern w:val="0"/>
          <w:sz w:val="24"/>
        </w:rPr>
        <w:t xml:space="preserve">　　　</w:t>
      </w:r>
      <w:r>
        <w:rPr>
          <w:rFonts w:ascii="宋体" w:hAnsi="宋体" w:hint="eastAsia"/>
          <w:color w:val="0000FF"/>
        </w:rPr>
        <w:t xml:space="preserve">　　　　　　　　　　　　　　　　　　　编号：</w:t>
      </w:r>
      <w:r>
        <w:rPr>
          <w:rFonts w:ascii="宋体" w:hAnsi="宋体" w:hint="eastAsia"/>
          <w:color w:val="0000FF"/>
          <w:u w:val="single"/>
        </w:rPr>
        <w:t xml:space="preserve">　　　　　　　　</w:t>
      </w:r>
    </w:p>
    <w:p w:rsidR="00AF6327" w:rsidRDefault="00CF331A">
      <w:pPr>
        <w:spacing w:line="360" w:lineRule="auto"/>
        <w:ind w:firstLineChars="200" w:firstLine="420"/>
        <w:rPr>
          <w:rFonts w:ascii="宋体" w:hAnsi="宋体"/>
          <w:color w:val="0000FF"/>
        </w:rPr>
      </w:pPr>
      <w:r>
        <w:rPr>
          <w:rFonts w:ascii="宋体" w:hAnsi="宋体" w:hint="eastAsia"/>
          <w:color w:val="0000FF"/>
          <w:u w:val="single"/>
        </w:rPr>
        <w:t xml:space="preserve">　         </w:t>
      </w:r>
      <w:r>
        <w:rPr>
          <w:rFonts w:ascii="宋体" w:hAnsi="宋体" w:hint="eastAsia"/>
          <w:color w:val="0000FF"/>
        </w:rPr>
        <w:t>（受益人）：</w:t>
      </w:r>
    </w:p>
    <w:p w:rsidR="00AF6327" w:rsidRDefault="00CF331A">
      <w:pPr>
        <w:spacing w:line="360" w:lineRule="auto"/>
        <w:ind w:firstLineChars="200" w:firstLine="420"/>
        <w:rPr>
          <w:rFonts w:ascii="宋体" w:hAnsi="宋体"/>
          <w:color w:val="0000FF"/>
        </w:rPr>
      </w:pPr>
      <w:r>
        <w:rPr>
          <w:rFonts w:ascii="宋体" w:hAnsi="宋体" w:hint="eastAsia"/>
          <w:color w:val="0000FF"/>
        </w:rPr>
        <w:t>鉴于项目编号为</w:t>
      </w:r>
      <w:r>
        <w:rPr>
          <w:rFonts w:ascii="宋体" w:hAnsi="宋体" w:hint="eastAsia"/>
          <w:color w:val="0000FF"/>
          <w:u w:val="single"/>
        </w:rPr>
        <w:t xml:space="preserve">　         </w:t>
      </w:r>
      <w:r>
        <w:rPr>
          <w:rFonts w:ascii="宋体" w:hAnsi="宋体" w:hint="eastAsia"/>
          <w:color w:val="0000FF"/>
        </w:rPr>
        <w:t>的</w:t>
      </w:r>
      <w:r>
        <w:rPr>
          <w:rFonts w:ascii="宋体" w:hAnsi="宋体" w:hint="eastAsia"/>
          <w:color w:val="0000FF"/>
          <w:u w:val="single"/>
        </w:rPr>
        <w:t xml:space="preserve">　　   　   </w:t>
      </w:r>
      <w:r>
        <w:rPr>
          <w:rFonts w:ascii="宋体" w:hAnsi="宋体" w:hint="eastAsia"/>
          <w:color w:val="0000FF"/>
        </w:rPr>
        <w:t>项目招标（采购），投标人　　　　　　　    正按照该项目招标（采购）文件的要求提交投标书。我行特开出以贵方为受益人、金额不超过人民币</w:t>
      </w:r>
      <w:r>
        <w:rPr>
          <w:rFonts w:ascii="宋体" w:hAnsi="宋体" w:hint="eastAsia"/>
          <w:color w:val="0000FF"/>
          <w:u w:val="single"/>
        </w:rPr>
        <w:t xml:space="preserve">　   　　 </w:t>
      </w:r>
      <w:r>
        <w:rPr>
          <w:rFonts w:ascii="宋体" w:hAnsi="宋体" w:hint="eastAsia"/>
          <w:color w:val="0000FF"/>
        </w:rPr>
        <w:t>元</w:t>
      </w:r>
      <w:r>
        <w:rPr>
          <w:rFonts w:ascii="宋体" w:hAnsi="宋体" w:hint="eastAsia"/>
          <w:color w:val="0000FF"/>
          <w:u w:val="single"/>
        </w:rPr>
        <w:t xml:space="preserve">　        </w:t>
      </w:r>
      <w:r>
        <w:rPr>
          <w:rFonts w:ascii="宋体" w:hAnsi="宋体" w:hint="eastAsia"/>
          <w:color w:val="0000FF"/>
        </w:rPr>
        <w:t>（大写）的投标保函。</w:t>
      </w:r>
    </w:p>
    <w:p w:rsidR="00AF6327" w:rsidRDefault="00CF331A">
      <w:pPr>
        <w:spacing w:line="480" w:lineRule="auto"/>
        <w:ind w:firstLineChars="200" w:firstLine="420"/>
        <w:rPr>
          <w:rFonts w:ascii="宋体" w:hAnsi="宋体"/>
          <w:color w:val="0000FF"/>
        </w:rPr>
      </w:pPr>
      <w:r>
        <w:rPr>
          <w:rFonts w:ascii="宋体" w:hAnsi="宋体" w:hint="eastAsia"/>
          <w:color w:val="0000FF"/>
        </w:rPr>
        <w:t>一、我行承诺，下列事项下，我行将在收到经贵方加盖公章的索赔通知书和投标人具有下列违约事实的证明材料后</w:t>
      </w:r>
      <w:r>
        <w:rPr>
          <w:rFonts w:ascii="宋体" w:hAnsi="宋体" w:hint="eastAsia"/>
          <w:color w:val="0000FF"/>
          <w:u w:val="single"/>
        </w:rPr>
        <w:t xml:space="preserve">  7  </w:t>
      </w:r>
      <w:r>
        <w:rPr>
          <w:rFonts w:ascii="宋体" w:hAnsi="宋体" w:hint="eastAsia"/>
          <w:color w:val="0000FF"/>
        </w:rPr>
        <w:t>个工作日内，以保函金额为限向贵方承担担保责任：</w:t>
      </w:r>
    </w:p>
    <w:p w:rsidR="00AF6327" w:rsidRDefault="00CF331A">
      <w:pPr>
        <w:spacing w:line="480" w:lineRule="auto"/>
        <w:ind w:firstLineChars="200" w:firstLine="420"/>
        <w:rPr>
          <w:rFonts w:ascii="宋体" w:hAnsi="宋体"/>
          <w:color w:val="0000FF"/>
        </w:rPr>
      </w:pPr>
      <w:r>
        <w:rPr>
          <w:rFonts w:ascii="宋体" w:hAnsi="宋体" w:hint="eastAsia"/>
          <w:color w:val="0000FF"/>
        </w:rPr>
        <w:t>1、投标截止后投标人撤销投标文件的；</w:t>
      </w:r>
    </w:p>
    <w:p w:rsidR="00AF6327" w:rsidRDefault="00CF331A">
      <w:pPr>
        <w:spacing w:line="480" w:lineRule="auto"/>
        <w:ind w:firstLineChars="200" w:firstLine="420"/>
        <w:rPr>
          <w:rFonts w:ascii="宋体" w:hAnsi="宋体"/>
          <w:color w:val="0000FF"/>
        </w:rPr>
      </w:pPr>
      <w:r>
        <w:rPr>
          <w:rFonts w:ascii="宋体" w:hAnsi="宋体" w:hint="eastAsia"/>
          <w:color w:val="0000FF"/>
        </w:rPr>
        <w:t>2、投标人在中标后无正当理由不与招标（采购）人订立合同或者签订合同时向招标（采</w:t>
      </w:r>
      <w:r>
        <w:rPr>
          <w:rFonts w:ascii="宋体" w:hAnsi="宋体" w:hint="eastAsia"/>
          <w:color w:val="0000FF"/>
        </w:rPr>
        <w:lastRenderedPageBreak/>
        <w:t>购）人提出附加条件；</w:t>
      </w:r>
    </w:p>
    <w:p w:rsidR="00AF6327" w:rsidRDefault="00CF331A">
      <w:pPr>
        <w:spacing w:line="480" w:lineRule="auto"/>
        <w:ind w:firstLineChars="200" w:firstLine="420"/>
        <w:rPr>
          <w:rFonts w:ascii="宋体" w:hAnsi="宋体"/>
          <w:color w:val="0000FF"/>
        </w:rPr>
      </w:pPr>
      <w:r>
        <w:rPr>
          <w:rFonts w:ascii="宋体" w:hAnsi="宋体" w:hint="eastAsia"/>
          <w:color w:val="0000FF"/>
        </w:rPr>
        <w:t>3、投标人在中标后不按照招标（采购）文件要求提交履约保证金或履约保函的；</w:t>
      </w:r>
    </w:p>
    <w:p w:rsidR="00AF6327" w:rsidRDefault="00CF331A">
      <w:pPr>
        <w:spacing w:line="480" w:lineRule="auto"/>
        <w:ind w:firstLineChars="200" w:firstLine="420"/>
        <w:rPr>
          <w:rFonts w:ascii="宋体" w:hAnsi="宋体"/>
          <w:color w:val="0000FF"/>
        </w:rPr>
      </w:pPr>
      <w:r>
        <w:rPr>
          <w:rFonts w:ascii="宋体" w:hAnsi="宋体" w:hint="eastAsia"/>
          <w:color w:val="0000FF"/>
        </w:rPr>
        <w:t>4、招标（采购）文件约定的其他情形。</w:t>
      </w:r>
    </w:p>
    <w:p w:rsidR="00AF6327" w:rsidRDefault="00CF331A">
      <w:pPr>
        <w:spacing w:line="480" w:lineRule="auto"/>
        <w:ind w:firstLineChars="200" w:firstLine="420"/>
        <w:rPr>
          <w:rFonts w:ascii="宋体" w:hAnsi="宋体"/>
          <w:color w:val="0000FF"/>
        </w:rPr>
      </w:pPr>
      <w:r>
        <w:rPr>
          <w:rFonts w:ascii="宋体" w:hAnsi="宋体" w:hint="eastAsia"/>
          <w:color w:val="0000FF"/>
        </w:rPr>
        <w:t>二、本保函不得转让，我行对除贵方以外的任何组织或个人不承担担保责任。</w:t>
      </w:r>
    </w:p>
    <w:p w:rsidR="00AF6327" w:rsidRDefault="00CF331A">
      <w:pPr>
        <w:spacing w:line="480" w:lineRule="auto"/>
        <w:ind w:firstLineChars="200" w:firstLine="420"/>
        <w:rPr>
          <w:rFonts w:ascii="宋体" w:hAnsi="宋体"/>
          <w:color w:val="0000FF"/>
        </w:rPr>
      </w:pPr>
      <w:r>
        <w:rPr>
          <w:rFonts w:ascii="宋体" w:hAnsi="宋体" w:hint="eastAsia"/>
          <w:color w:val="0000FF"/>
        </w:rPr>
        <w:t>三、本保函自开立之日起生效，有效期</w:t>
      </w:r>
      <w:r>
        <w:rPr>
          <w:rFonts w:ascii="宋体" w:hAnsi="宋体" w:hint="eastAsia"/>
          <w:color w:val="0000FF"/>
          <w:u w:val="single"/>
        </w:rPr>
        <w:t xml:space="preserve">   </w:t>
      </w:r>
      <w:r>
        <w:rPr>
          <w:rFonts w:ascii="宋体" w:hAnsi="宋体" w:hint="eastAsia"/>
          <w:color w:val="0000FF"/>
        </w:rPr>
        <w:t>日。书面索赔通知和有关证明文件必须在上述期限内送达至保函签发行，否则我行在该保函项下的责任自动解除。</w:t>
      </w:r>
    </w:p>
    <w:p w:rsidR="00AF6327" w:rsidRDefault="00CF331A">
      <w:pPr>
        <w:spacing w:line="480" w:lineRule="auto"/>
        <w:ind w:firstLineChars="200" w:firstLine="420"/>
        <w:rPr>
          <w:rFonts w:ascii="宋体" w:hAnsi="宋体"/>
          <w:color w:val="0000FF"/>
        </w:rPr>
      </w:pPr>
      <w:r>
        <w:rPr>
          <w:rFonts w:ascii="宋体" w:hAnsi="宋体" w:hint="eastAsia"/>
          <w:color w:val="0000FF"/>
        </w:rPr>
        <w:t>四、投标人未发生本保函第一条所列之违约事项、保函超过有效期或我行担保义务履行完毕，本保函即行失效。</w:t>
      </w:r>
    </w:p>
    <w:p w:rsidR="00AF6327" w:rsidRDefault="00CF331A">
      <w:pPr>
        <w:spacing w:line="480" w:lineRule="auto"/>
        <w:ind w:firstLineChars="200" w:firstLine="420"/>
        <w:rPr>
          <w:rFonts w:ascii="宋体" w:hAnsi="宋体"/>
          <w:color w:val="0000FF"/>
        </w:rPr>
      </w:pPr>
      <w:r>
        <w:rPr>
          <w:rFonts w:ascii="宋体" w:hAnsi="宋体" w:hint="eastAsia"/>
          <w:color w:val="0000FF"/>
        </w:rPr>
        <w:t>五、本保函适用中华人民共和国法律。因本保函发生争议协商解决不成的，应在受益人所在地诉讼。</w:t>
      </w:r>
    </w:p>
    <w:p w:rsidR="00AF6327" w:rsidRDefault="00AF6327">
      <w:pPr>
        <w:spacing w:line="360" w:lineRule="auto"/>
        <w:ind w:firstLineChars="200" w:firstLine="420"/>
        <w:rPr>
          <w:rFonts w:ascii="宋体" w:hAnsi="宋体"/>
          <w:color w:val="0000FF"/>
        </w:rPr>
      </w:pPr>
    </w:p>
    <w:p w:rsidR="00AF6327" w:rsidRDefault="00AF6327">
      <w:pPr>
        <w:spacing w:line="360" w:lineRule="auto"/>
        <w:ind w:firstLineChars="200" w:firstLine="420"/>
        <w:jc w:val="right"/>
        <w:rPr>
          <w:rFonts w:ascii="宋体" w:hAnsi="宋体"/>
          <w:color w:val="0000FF"/>
        </w:rPr>
      </w:pPr>
    </w:p>
    <w:p w:rsidR="00AF6327" w:rsidRDefault="00CF331A">
      <w:pPr>
        <w:spacing w:line="360" w:lineRule="auto"/>
        <w:ind w:firstLineChars="1600" w:firstLine="3360"/>
        <w:rPr>
          <w:rFonts w:ascii="宋体" w:hAnsi="宋体"/>
          <w:color w:val="0000FF"/>
          <w:u w:val="single"/>
        </w:rPr>
      </w:pPr>
      <w:r>
        <w:rPr>
          <w:rFonts w:ascii="宋体" w:hAnsi="宋体" w:hint="eastAsia"/>
          <w:color w:val="0000FF"/>
        </w:rPr>
        <w:t>保证人（电子签名）：</w:t>
      </w:r>
      <w:r>
        <w:rPr>
          <w:rFonts w:ascii="宋体" w:hAnsi="宋体" w:hint="eastAsia"/>
          <w:color w:val="0000FF"/>
          <w:u w:val="single"/>
        </w:rPr>
        <w:t xml:space="preserve">                 </w:t>
      </w:r>
    </w:p>
    <w:p w:rsidR="00AF6327" w:rsidRDefault="00CF331A">
      <w:pPr>
        <w:spacing w:line="360" w:lineRule="auto"/>
        <w:ind w:firstLineChars="200" w:firstLine="420"/>
        <w:rPr>
          <w:rFonts w:ascii="宋体" w:hAnsi="宋体"/>
          <w:color w:val="0000FF"/>
        </w:rPr>
      </w:pPr>
      <w:r>
        <w:rPr>
          <w:rFonts w:ascii="宋体" w:hAnsi="宋体" w:hint="eastAsia"/>
          <w:color w:val="0000FF"/>
        </w:rPr>
        <w:t xml:space="preserve">  </w:t>
      </w:r>
    </w:p>
    <w:p w:rsidR="00AF6327" w:rsidRDefault="00CF331A">
      <w:pPr>
        <w:spacing w:line="360" w:lineRule="auto"/>
        <w:ind w:firstLineChars="200" w:firstLine="420"/>
        <w:rPr>
          <w:rFonts w:ascii="宋体" w:hAnsi="宋体"/>
          <w:color w:val="0000FF"/>
        </w:rPr>
      </w:pPr>
      <w:r>
        <w:rPr>
          <w:rFonts w:ascii="宋体" w:hAnsi="宋体" w:hint="eastAsia"/>
          <w:color w:val="0000FF"/>
        </w:rPr>
        <w:t xml:space="preserve">　　　　　　　　　　　　　　　　　            </w:t>
      </w:r>
      <w:r>
        <w:rPr>
          <w:rFonts w:ascii="宋体" w:hAnsi="宋体" w:hint="eastAsia"/>
          <w:color w:val="0000FF"/>
          <w:u w:val="single"/>
        </w:rPr>
        <w:t xml:space="preserve">　　</w:t>
      </w:r>
      <w:r>
        <w:rPr>
          <w:rFonts w:ascii="宋体" w:hAnsi="宋体" w:hint="eastAsia"/>
          <w:color w:val="0000FF"/>
        </w:rPr>
        <w:t>年</w:t>
      </w:r>
      <w:r>
        <w:rPr>
          <w:rFonts w:ascii="宋体" w:hAnsi="宋体" w:hint="eastAsia"/>
          <w:color w:val="0000FF"/>
          <w:u w:val="single"/>
        </w:rPr>
        <w:t xml:space="preserve">　　</w:t>
      </w:r>
      <w:r>
        <w:rPr>
          <w:rFonts w:ascii="宋体" w:hAnsi="宋体" w:hint="eastAsia"/>
          <w:color w:val="0000FF"/>
        </w:rPr>
        <w:t>月</w:t>
      </w:r>
      <w:r>
        <w:rPr>
          <w:rFonts w:ascii="宋体" w:hAnsi="宋体" w:hint="eastAsia"/>
          <w:color w:val="0000FF"/>
          <w:u w:val="single"/>
        </w:rPr>
        <w:t xml:space="preserve">　　</w:t>
      </w:r>
      <w:r>
        <w:rPr>
          <w:rFonts w:ascii="宋体" w:hAnsi="宋体" w:hint="eastAsia"/>
          <w:color w:val="0000FF"/>
        </w:rPr>
        <w:t>日</w:t>
      </w:r>
    </w:p>
    <w:p w:rsidR="00AF6327" w:rsidRDefault="00AF6327">
      <w:pPr>
        <w:spacing w:line="360" w:lineRule="auto"/>
        <w:ind w:firstLineChars="200" w:firstLine="420"/>
        <w:rPr>
          <w:rFonts w:ascii="宋体" w:hAnsi="宋体"/>
          <w:color w:val="0000FF"/>
        </w:rPr>
      </w:pPr>
    </w:p>
    <w:p w:rsidR="00AF6327" w:rsidRDefault="00CF331A">
      <w:pPr>
        <w:spacing w:line="360" w:lineRule="auto"/>
        <w:ind w:firstLineChars="200" w:firstLine="420"/>
        <w:rPr>
          <w:rFonts w:ascii="宋体" w:hAnsi="宋体"/>
          <w:color w:val="0000FF"/>
        </w:rPr>
      </w:pPr>
      <w:r>
        <w:rPr>
          <w:rFonts w:ascii="宋体" w:hAnsi="宋体" w:hint="eastAsia"/>
          <w:color w:val="0000FF"/>
        </w:rPr>
        <w:t>注：</w:t>
      </w:r>
    </w:p>
    <w:p w:rsidR="00AF6327" w:rsidRDefault="00CF331A">
      <w:pPr>
        <w:spacing w:line="360" w:lineRule="auto"/>
        <w:ind w:firstLineChars="200" w:firstLine="420"/>
        <w:rPr>
          <w:rFonts w:ascii="宋体" w:hAnsi="宋体"/>
          <w:color w:val="0000FF"/>
        </w:rPr>
      </w:pPr>
      <w:r>
        <w:rPr>
          <w:rFonts w:ascii="宋体" w:hAnsi="宋体"/>
          <w:color w:val="0000FF"/>
        </w:rPr>
        <w:t>1</w:t>
      </w:r>
      <w:r>
        <w:rPr>
          <w:rFonts w:ascii="宋体" w:hAnsi="宋体" w:hint="eastAsia"/>
          <w:color w:val="0000FF"/>
        </w:rPr>
        <w:t>、本保函依据《中华人民共和国电子签名法》以电子方式签署，与纸质签署的保函具有同等法律效力。</w:t>
      </w:r>
    </w:p>
    <w:p w:rsidR="00AF6327" w:rsidRDefault="00CF331A">
      <w:pPr>
        <w:spacing w:line="360" w:lineRule="auto"/>
        <w:ind w:firstLineChars="200" w:firstLine="420"/>
        <w:rPr>
          <w:rFonts w:ascii="宋体" w:hAnsi="宋体"/>
          <w:color w:val="0000FF"/>
        </w:rPr>
      </w:pPr>
      <w:r>
        <w:rPr>
          <w:rFonts w:ascii="宋体" w:hAnsi="宋体"/>
          <w:color w:val="0000FF"/>
        </w:rPr>
        <w:t>2</w:t>
      </w:r>
      <w:r>
        <w:rPr>
          <w:rFonts w:ascii="宋体" w:hAnsi="宋体" w:hint="eastAsia"/>
          <w:color w:val="0000FF"/>
        </w:rPr>
        <w:t>、本保函分两次出具，后一份全量保函出具后，与之相对应的非全量保函即自动失效。</w:t>
      </w:r>
    </w:p>
    <w:p w:rsidR="00AF6327" w:rsidRDefault="00AF6327">
      <w:pPr>
        <w:spacing w:line="360" w:lineRule="auto"/>
        <w:ind w:firstLineChars="200" w:firstLine="420"/>
        <w:rPr>
          <w:rFonts w:ascii="宋体" w:hAnsi="宋体"/>
          <w:color w:val="0000FF"/>
        </w:rPr>
      </w:pPr>
    </w:p>
    <w:p w:rsidR="00AF6327" w:rsidRDefault="00CF331A">
      <w:pPr>
        <w:jc w:val="center"/>
        <w:rPr>
          <w:b/>
          <w:bCs/>
          <w:color w:val="0000FF"/>
          <w:sz w:val="24"/>
          <w:szCs w:val="28"/>
        </w:rPr>
      </w:pPr>
      <w:r>
        <w:rPr>
          <w:b/>
          <w:bCs/>
          <w:color w:val="0000FF"/>
          <w:sz w:val="24"/>
          <w:szCs w:val="28"/>
        </w:rPr>
        <w:t>投标保证保险单</w:t>
      </w:r>
      <w:r>
        <w:rPr>
          <w:rFonts w:hint="eastAsia"/>
          <w:b/>
          <w:bCs/>
          <w:color w:val="0000FF"/>
          <w:sz w:val="24"/>
          <w:szCs w:val="28"/>
        </w:rPr>
        <w:t>（电子保函）</w:t>
      </w:r>
    </w:p>
    <w:p w:rsidR="00AF6327" w:rsidRDefault="00CF331A">
      <w:pPr>
        <w:spacing w:line="420" w:lineRule="exact"/>
        <w:ind w:firstLineChars="2700" w:firstLine="5670"/>
        <w:rPr>
          <w:color w:val="0000FF"/>
        </w:rPr>
      </w:pPr>
      <w:r>
        <w:rPr>
          <w:color w:val="0000FF"/>
        </w:rPr>
        <w:t>保单号：</w:t>
      </w:r>
      <w:r>
        <w:rPr>
          <w:color w:val="0000FF"/>
          <w:u w:val="single"/>
        </w:rPr>
        <w:t xml:space="preserve">        </w:t>
      </w:r>
      <w:r>
        <w:rPr>
          <w:rFonts w:hint="eastAsia"/>
          <w:color w:val="0000FF"/>
          <w:u w:val="single"/>
        </w:rPr>
        <w:t xml:space="preserve">  </w:t>
      </w:r>
      <w:r>
        <w:rPr>
          <w:color w:val="0000FF"/>
          <w:u w:val="single"/>
        </w:rPr>
        <w:t xml:space="preserve">       </w:t>
      </w:r>
    </w:p>
    <w:p w:rsidR="00AF6327" w:rsidRDefault="00CF331A">
      <w:pPr>
        <w:spacing w:line="420" w:lineRule="exact"/>
        <w:rPr>
          <w:color w:val="0000FF"/>
        </w:rPr>
      </w:pPr>
      <w:r>
        <w:rPr>
          <w:rFonts w:hint="eastAsia"/>
          <w:color w:val="0000FF"/>
        </w:rPr>
        <w:t>投保人基本信息：</w:t>
      </w:r>
    </w:p>
    <w:p w:rsidR="00AF6327" w:rsidRDefault="00CF331A">
      <w:pPr>
        <w:spacing w:line="420" w:lineRule="exact"/>
        <w:ind w:firstLineChars="200" w:firstLine="420"/>
        <w:rPr>
          <w:color w:val="0000FF"/>
        </w:rPr>
      </w:pPr>
      <w:r>
        <w:rPr>
          <w:rFonts w:hint="eastAsia"/>
          <w:color w:val="0000FF"/>
        </w:rPr>
        <w:t>名称</w:t>
      </w:r>
      <w:r>
        <w:rPr>
          <w:color w:val="0000FF"/>
        </w:rPr>
        <w:t>:</w:t>
      </w:r>
      <w:r>
        <w:rPr>
          <w:rFonts w:hint="eastAsia"/>
          <w:color w:val="0000FF"/>
        </w:rPr>
        <w:t xml:space="preserve"> </w:t>
      </w:r>
      <w:r>
        <w:rPr>
          <w:color w:val="0000FF"/>
          <w:u w:val="single"/>
        </w:rPr>
        <w:t xml:space="preserve">        </w:t>
      </w:r>
      <w:r>
        <w:rPr>
          <w:rFonts w:hint="eastAsia"/>
          <w:color w:val="0000FF"/>
          <w:u w:val="single"/>
        </w:rPr>
        <w:t xml:space="preserve">  </w:t>
      </w:r>
      <w:r>
        <w:rPr>
          <w:color w:val="0000FF"/>
          <w:u w:val="single"/>
        </w:rPr>
        <w:t xml:space="preserve">       </w:t>
      </w:r>
      <w:r>
        <w:rPr>
          <w:rFonts w:hint="eastAsia"/>
          <w:color w:val="0000FF"/>
        </w:rPr>
        <w:t xml:space="preserve">        </w:t>
      </w:r>
    </w:p>
    <w:p w:rsidR="00AF6327" w:rsidRDefault="00CF331A">
      <w:pPr>
        <w:spacing w:line="420" w:lineRule="exact"/>
        <w:ind w:firstLineChars="200" w:firstLine="420"/>
        <w:rPr>
          <w:color w:val="0000FF"/>
        </w:rPr>
      </w:pPr>
      <w:r>
        <w:rPr>
          <w:rFonts w:hint="eastAsia"/>
          <w:color w:val="0000FF"/>
        </w:rPr>
        <w:t>证件号码</w:t>
      </w:r>
      <w:r>
        <w:rPr>
          <w:color w:val="0000FF"/>
        </w:rPr>
        <w:t>:</w:t>
      </w:r>
      <w:r>
        <w:rPr>
          <w:color w:val="0000FF"/>
          <w:u w:val="single"/>
        </w:rPr>
        <w:t xml:space="preserve">        </w:t>
      </w:r>
      <w:r>
        <w:rPr>
          <w:rFonts w:hint="eastAsia"/>
          <w:color w:val="0000FF"/>
          <w:u w:val="single"/>
        </w:rPr>
        <w:t xml:space="preserve">  </w:t>
      </w:r>
      <w:r>
        <w:rPr>
          <w:color w:val="0000FF"/>
          <w:u w:val="single"/>
        </w:rPr>
        <w:t xml:space="preserve">       </w:t>
      </w:r>
    </w:p>
    <w:p w:rsidR="00AF6327" w:rsidRDefault="00CF331A">
      <w:pPr>
        <w:spacing w:line="420" w:lineRule="exact"/>
        <w:ind w:firstLineChars="200" w:firstLine="420"/>
        <w:rPr>
          <w:color w:val="0000FF"/>
        </w:rPr>
      </w:pPr>
      <w:r>
        <w:rPr>
          <w:rFonts w:hint="eastAsia"/>
          <w:color w:val="0000FF"/>
        </w:rPr>
        <w:t>地址：</w:t>
      </w:r>
      <w:r>
        <w:rPr>
          <w:color w:val="0000FF"/>
          <w:u w:val="single"/>
        </w:rPr>
        <w:t xml:space="preserve">        </w:t>
      </w:r>
      <w:r>
        <w:rPr>
          <w:rFonts w:hint="eastAsia"/>
          <w:color w:val="0000FF"/>
          <w:u w:val="single"/>
        </w:rPr>
        <w:t xml:space="preserve">  </w:t>
      </w:r>
      <w:r>
        <w:rPr>
          <w:color w:val="0000FF"/>
          <w:u w:val="single"/>
        </w:rPr>
        <w:t xml:space="preserve">       </w:t>
      </w:r>
    </w:p>
    <w:p w:rsidR="00AF6327" w:rsidRDefault="00CF331A">
      <w:pPr>
        <w:spacing w:line="420" w:lineRule="exact"/>
        <w:rPr>
          <w:color w:val="0000FF"/>
        </w:rPr>
      </w:pPr>
      <w:r>
        <w:rPr>
          <w:rFonts w:hint="eastAsia"/>
          <w:color w:val="0000FF"/>
        </w:rPr>
        <w:t>被保险人基本信息：</w:t>
      </w:r>
    </w:p>
    <w:p w:rsidR="00AF6327" w:rsidRDefault="00CF331A">
      <w:pPr>
        <w:spacing w:line="420" w:lineRule="exact"/>
        <w:ind w:firstLineChars="200" w:firstLine="420"/>
        <w:rPr>
          <w:color w:val="0000FF"/>
        </w:rPr>
      </w:pPr>
      <w:r>
        <w:rPr>
          <w:rFonts w:hint="eastAsia"/>
          <w:color w:val="0000FF"/>
        </w:rPr>
        <w:t>名称</w:t>
      </w:r>
      <w:r>
        <w:rPr>
          <w:color w:val="0000FF"/>
        </w:rPr>
        <w:t>:</w:t>
      </w:r>
      <w:r>
        <w:rPr>
          <w:color w:val="0000FF"/>
          <w:u w:val="single"/>
        </w:rPr>
        <w:t xml:space="preserve">        </w:t>
      </w:r>
      <w:r>
        <w:rPr>
          <w:rFonts w:hint="eastAsia"/>
          <w:color w:val="0000FF"/>
          <w:u w:val="single"/>
        </w:rPr>
        <w:t xml:space="preserve">  </w:t>
      </w:r>
      <w:r>
        <w:rPr>
          <w:color w:val="0000FF"/>
          <w:u w:val="single"/>
        </w:rPr>
        <w:t xml:space="preserve">       </w:t>
      </w:r>
    </w:p>
    <w:p w:rsidR="00AF6327" w:rsidRDefault="00CF331A">
      <w:pPr>
        <w:spacing w:line="420" w:lineRule="exact"/>
        <w:ind w:firstLineChars="200" w:firstLine="420"/>
        <w:rPr>
          <w:color w:val="0000FF"/>
        </w:rPr>
      </w:pPr>
      <w:r>
        <w:rPr>
          <w:rFonts w:hint="eastAsia"/>
          <w:color w:val="0000FF"/>
        </w:rPr>
        <w:t>证件号码</w:t>
      </w:r>
      <w:r>
        <w:rPr>
          <w:color w:val="0000FF"/>
        </w:rPr>
        <w:t>:</w:t>
      </w:r>
      <w:r>
        <w:rPr>
          <w:color w:val="0000FF"/>
          <w:u w:val="single"/>
        </w:rPr>
        <w:t xml:space="preserve">        </w:t>
      </w:r>
      <w:r>
        <w:rPr>
          <w:rFonts w:hint="eastAsia"/>
          <w:color w:val="0000FF"/>
          <w:u w:val="single"/>
        </w:rPr>
        <w:t xml:space="preserve">  </w:t>
      </w:r>
      <w:r>
        <w:rPr>
          <w:color w:val="0000FF"/>
          <w:u w:val="single"/>
        </w:rPr>
        <w:t xml:space="preserve">       </w:t>
      </w:r>
    </w:p>
    <w:p w:rsidR="00AF6327" w:rsidRDefault="00CF331A">
      <w:pPr>
        <w:spacing w:line="420" w:lineRule="exact"/>
        <w:ind w:firstLineChars="200" w:firstLine="420"/>
        <w:rPr>
          <w:color w:val="0000FF"/>
        </w:rPr>
      </w:pPr>
      <w:r>
        <w:rPr>
          <w:rFonts w:hint="eastAsia"/>
          <w:color w:val="0000FF"/>
        </w:rPr>
        <w:t>地址：</w:t>
      </w:r>
      <w:r>
        <w:rPr>
          <w:color w:val="0000FF"/>
          <w:u w:val="single"/>
        </w:rPr>
        <w:t xml:space="preserve">        </w:t>
      </w:r>
      <w:r>
        <w:rPr>
          <w:rFonts w:hint="eastAsia"/>
          <w:color w:val="0000FF"/>
          <w:u w:val="single"/>
        </w:rPr>
        <w:t xml:space="preserve">  </w:t>
      </w:r>
      <w:r>
        <w:rPr>
          <w:color w:val="0000FF"/>
          <w:u w:val="single"/>
        </w:rPr>
        <w:t xml:space="preserve">       </w:t>
      </w:r>
    </w:p>
    <w:p w:rsidR="00AF6327" w:rsidRDefault="00CF331A">
      <w:pPr>
        <w:spacing w:line="420" w:lineRule="exact"/>
        <w:rPr>
          <w:color w:val="0000FF"/>
        </w:rPr>
      </w:pPr>
      <w:r>
        <w:rPr>
          <w:rFonts w:hint="eastAsia"/>
          <w:color w:val="0000FF"/>
        </w:rPr>
        <w:t>招标项目信息：</w:t>
      </w:r>
      <w:r>
        <w:rPr>
          <w:color w:val="0000FF"/>
          <w:u w:val="single"/>
        </w:rPr>
        <w:t xml:space="preserve">        </w:t>
      </w:r>
      <w:r>
        <w:rPr>
          <w:rFonts w:hint="eastAsia"/>
          <w:color w:val="0000FF"/>
          <w:u w:val="single"/>
        </w:rPr>
        <w:t xml:space="preserve">  </w:t>
      </w:r>
      <w:r>
        <w:rPr>
          <w:color w:val="0000FF"/>
          <w:u w:val="single"/>
        </w:rPr>
        <w:t xml:space="preserve">       </w:t>
      </w:r>
    </w:p>
    <w:p w:rsidR="00AF6327" w:rsidRDefault="00CF331A">
      <w:pPr>
        <w:spacing w:line="420" w:lineRule="exact"/>
        <w:ind w:firstLine="420"/>
        <w:rPr>
          <w:color w:val="0000FF"/>
        </w:rPr>
      </w:pPr>
      <w:r>
        <w:rPr>
          <w:rFonts w:hint="eastAsia"/>
          <w:color w:val="0000FF"/>
        </w:rPr>
        <w:t>项目名称：</w:t>
      </w:r>
      <w:r>
        <w:rPr>
          <w:color w:val="0000FF"/>
          <w:u w:val="single"/>
        </w:rPr>
        <w:t xml:space="preserve">        </w:t>
      </w:r>
      <w:r>
        <w:rPr>
          <w:rFonts w:hint="eastAsia"/>
          <w:color w:val="0000FF"/>
          <w:u w:val="single"/>
        </w:rPr>
        <w:t xml:space="preserve">  </w:t>
      </w:r>
      <w:r>
        <w:rPr>
          <w:color w:val="0000FF"/>
          <w:u w:val="single"/>
        </w:rPr>
        <w:t xml:space="preserve">       </w:t>
      </w:r>
    </w:p>
    <w:p w:rsidR="00AF6327" w:rsidRDefault="00CF331A">
      <w:pPr>
        <w:spacing w:line="420" w:lineRule="exact"/>
        <w:ind w:firstLine="420"/>
        <w:rPr>
          <w:color w:val="0000FF"/>
        </w:rPr>
      </w:pPr>
      <w:r>
        <w:rPr>
          <w:rFonts w:hint="eastAsia"/>
          <w:color w:val="0000FF"/>
        </w:rPr>
        <w:lastRenderedPageBreak/>
        <w:t>项目编号：</w:t>
      </w:r>
      <w:r>
        <w:rPr>
          <w:color w:val="0000FF"/>
          <w:u w:val="single"/>
        </w:rPr>
        <w:t xml:space="preserve">        </w:t>
      </w:r>
      <w:r>
        <w:rPr>
          <w:rFonts w:hint="eastAsia"/>
          <w:color w:val="0000FF"/>
          <w:u w:val="single"/>
        </w:rPr>
        <w:t xml:space="preserve">  </w:t>
      </w:r>
      <w:r>
        <w:rPr>
          <w:color w:val="0000FF"/>
          <w:u w:val="single"/>
        </w:rPr>
        <w:t xml:space="preserve">       </w:t>
      </w:r>
    </w:p>
    <w:p w:rsidR="00AF6327" w:rsidRDefault="00AF6327">
      <w:pPr>
        <w:spacing w:line="420" w:lineRule="exact"/>
        <w:rPr>
          <w:color w:val="0000FF"/>
        </w:rPr>
      </w:pPr>
    </w:p>
    <w:p w:rsidR="00AF6327" w:rsidRDefault="00CF331A">
      <w:pPr>
        <w:spacing w:line="420" w:lineRule="exact"/>
        <w:rPr>
          <w:color w:val="0000FF"/>
        </w:rPr>
      </w:pPr>
      <w:r>
        <w:rPr>
          <w:rFonts w:hint="eastAsia"/>
          <w:color w:val="0000FF"/>
        </w:rPr>
        <w:t>保险期间：</w:t>
      </w:r>
      <w:r>
        <w:rPr>
          <w:color w:val="0000FF"/>
          <w:u w:val="single"/>
        </w:rPr>
        <w:t xml:space="preserve">    </w:t>
      </w:r>
      <w:r>
        <w:rPr>
          <w:color w:val="0000FF"/>
        </w:rPr>
        <w:t>年</w:t>
      </w:r>
      <w:r>
        <w:rPr>
          <w:color w:val="0000FF"/>
          <w:u w:val="single"/>
        </w:rPr>
        <w:t xml:space="preserve">  </w:t>
      </w:r>
      <w:r>
        <w:rPr>
          <w:color w:val="0000FF"/>
        </w:rPr>
        <w:t>月</w:t>
      </w:r>
      <w:r>
        <w:rPr>
          <w:color w:val="0000FF"/>
          <w:u w:val="single"/>
        </w:rPr>
        <w:t xml:space="preserve">  </w:t>
      </w:r>
      <w:r>
        <w:rPr>
          <w:color w:val="0000FF"/>
        </w:rPr>
        <w:t>日</w:t>
      </w:r>
      <w:r>
        <w:rPr>
          <w:color w:val="0000FF"/>
        </w:rPr>
        <w:t>-</w:t>
      </w:r>
      <w:r>
        <w:rPr>
          <w:color w:val="0000FF"/>
          <w:u w:val="single"/>
        </w:rPr>
        <w:t xml:space="preserve">    </w:t>
      </w:r>
      <w:r>
        <w:rPr>
          <w:color w:val="0000FF"/>
        </w:rPr>
        <w:t>年</w:t>
      </w:r>
      <w:r>
        <w:rPr>
          <w:color w:val="0000FF"/>
          <w:u w:val="single"/>
        </w:rPr>
        <w:t xml:space="preserve">  </w:t>
      </w:r>
      <w:r>
        <w:rPr>
          <w:color w:val="0000FF"/>
        </w:rPr>
        <w:t>月</w:t>
      </w:r>
      <w:r>
        <w:rPr>
          <w:color w:val="0000FF"/>
          <w:u w:val="single"/>
        </w:rPr>
        <w:t xml:space="preserve">  </w:t>
      </w:r>
      <w:r>
        <w:rPr>
          <w:color w:val="0000FF"/>
        </w:rPr>
        <w:t>日。</w:t>
      </w:r>
    </w:p>
    <w:p w:rsidR="00AF6327" w:rsidRDefault="00CF331A">
      <w:pPr>
        <w:spacing w:line="420" w:lineRule="exact"/>
        <w:rPr>
          <w:color w:val="0000FF"/>
        </w:rPr>
      </w:pPr>
      <w:r>
        <w:rPr>
          <w:rFonts w:hint="eastAsia"/>
          <w:color w:val="0000FF"/>
        </w:rPr>
        <w:t>保险金额：人民币（大写）</w:t>
      </w:r>
      <w:r>
        <w:rPr>
          <w:rFonts w:hint="eastAsia"/>
          <w:color w:val="0000FF"/>
          <w:u w:val="single"/>
        </w:rPr>
        <w:t xml:space="preserve"> </w:t>
      </w:r>
      <w:r>
        <w:rPr>
          <w:color w:val="0000FF"/>
          <w:u w:val="single"/>
        </w:rPr>
        <w:t xml:space="preserve">            </w:t>
      </w:r>
      <w:r>
        <w:rPr>
          <w:color w:val="0000FF"/>
        </w:rPr>
        <w:t xml:space="preserve">                   </w:t>
      </w:r>
      <w:r>
        <w:rPr>
          <w:rFonts w:hint="eastAsia"/>
          <w:color w:val="0000FF"/>
        </w:rPr>
        <w:t>小写：</w:t>
      </w:r>
      <w:r>
        <w:rPr>
          <w:rFonts w:hint="eastAsia"/>
          <w:color w:val="0000FF"/>
        </w:rPr>
        <w:t>C</w:t>
      </w:r>
      <w:r>
        <w:rPr>
          <w:color w:val="0000FF"/>
        </w:rPr>
        <w:t>NY</w:t>
      </w:r>
      <w:r>
        <w:rPr>
          <w:color w:val="0000FF"/>
          <w:u w:val="single"/>
        </w:rPr>
        <w:t xml:space="preserve">      </w:t>
      </w:r>
      <w:r>
        <w:rPr>
          <w:color w:val="0000FF"/>
        </w:rPr>
        <w:t xml:space="preserve"> </w:t>
      </w:r>
      <w:r>
        <w:rPr>
          <w:rFonts w:hint="eastAsia"/>
          <w:color w:val="0000FF"/>
        </w:rPr>
        <w:t>元</w:t>
      </w:r>
    </w:p>
    <w:p w:rsidR="00AF6327" w:rsidRDefault="00CF331A">
      <w:pPr>
        <w:spacing w:line="420" w:lineRule="exact"/>
        <w:rPr>
          <w:color w:val="0000FF"/>
        </w:rPr>
      </w:pPr>
      <w:r>
        <w:rPr>
          <w:rFonts w:hint="eastAsia"/>
          <w:color w:val="0000FF"/>
        </w:rPr>
        <w:t>保险费：人民币（大写）</w:t>
      </w:r>
      <w:r>
        <w:rPr>
          <w:rFonts w:hint="eastAsia"/>
          <w:color w:val="0000FF"/>
          <w:u w:val="single"/>
        </w:rPr>
        <w:t xml:space="preserve"> </w:t>
      </w:r>
      <w:r>
        <w:rPr>
          <w:color w:val="0000FF"/>
          <w:u w:val="single"/>
        </w:rPr>
        <w:t xml:space="preserve">         </w:t>
      </w:r>
      <w:r>
        <w:rPr>
          <w:rFonts w:hint="eastAsia"/>
          <w:color w:val="0000FF"/>
          <w:u w:val="single"/>
        </w:rPr>
        <w:t xml:space="preserve">  </w:t>
      </w:r>
      <w:r>
        <w:rPr>
          <w:color w:val="0000FF"/>
          <w:u w:val="single"/>
        </w:rPr>
        <w:t xml:space="preserve">   </w:t>
      </w:r>
      <w:r>
        <w:rPr>
          <w:color w:val="0000FF"/>
        </w:rPr>
        <w:t xml:space="preserve">                   </w:t>
      </w:r>
      <w:r>
        <w:rPr>
          <w:rFonts w:hint="eastAsia"/>
          <w:color w:val="0000FF"/>
        </w:rPr>
        <w:t>小写：</w:t>
      </w:r>
      <w:r>
        <w:rPr>
          <w:rFonts w:hint="eastAsia"/>
          <w:color w:val="0000FF"/>
        </w:rPr>
        <w:t>C</w:t>
      </w:r>
      <w:r>
        <w:rPr>
          <w:color w:val="0000FF"/>
        </w:rPr>
        <w:t>NY</w:t>
      </w:r>
      <w:r>
        <w:rPr>
          <w:color w:val="0000FF"/>
          <w:u w:val="single"/>
        </w:rPr>
        <w:t xml:space="preserve">      </w:t>
      </w:r>
      <w:r>
        <w:rPr>
          <w:color w:val="0000FF"/>
        </w:rPr>
        <w:t xml:space="preserve"> </w:t>
      </w:r>
      <w:r>
        <w:rPr>
          <w:rFonts w:hint="eastAsia"/>
          <w:color w:val="0000FF"/>
        </w:rPr>
        <w:t>元</w:t>
      </w:r>
    </w:p>
    <w:p w:rsidR="00AF6327" w:rsidRDefault="00CF331A">
      <w:pPr>
        <w:spacing w:line="420" w:lineRule="exact"/>
        <w:ind w:firstLineChars="200" w:firstLine="420"/>
        <w:rPr>
          <w:rFonts w:ascii="宋体" w:hAnsi="宋体"/>
          <w:color w:val="0000FF"/>
        </w:rPr>
      </w:pPr>
      <w:r>
        <w:rPr>
          <w:rFonts w:ascii="宋体" w:hAnsi="宋体" w:hint="eastAsia"/>
          <w:color w:val="0000FF"/>
        </w:rPr>
        <w:t xml:space="preserve">特别约定 </w:t>
      </w:r>
    </w:p>
    <w:p w:rsidR="00AF6327" w:rsidRDefault="00CF331A">
      <w:pPr>
        <w:spacing w:line="420" w:lineRule="exact"/>
        <w:ind w:firstLineChars="200" w:firstLine="420"/>
        <w:rPr>
          <w:rFonts w:ascii="宋体" w:hAnsi="宋体"/>
          <w:color w:val="0000FF"/>
        </w:rPr>
      </w:pPr>
      <w:r>
        <w:rPr>
          <w:rFonts w:ascii="宋体" w:hAnsi="宋体" w:hint="eastAsia"/>
          <w:color w:val="0000FF"/>
        </w:rPr>
        <w:t xml:space="preserve">一、本特别约定，作为投标保证保险保单的有效组成部分，与保险合同、保单或其它保险凭证具有同等法律效力。 </w:t>
      </w:r>
    </w:p>
    <w:p w:rsidR="00AF6327" w:rsidRDefault="00CF331A">
      <w:pPr>
        <w:spacing w:line="420" w:lineRule="exact"/>
        <w:ind w:firstLineChars="200" w:firstLine="420"/>
        <w:rPr>
          <w:rFonts w:ascii="宋体" w:hAnsi="宋体"/>
          <w:color w:val="0000FF"/>
        </w:rPr>
      </w:pPr>
      <w:r>
        <w:rPr>
          <w:rFonts w:ascii="宋体" w:hAnsi="宋体" w:hint="eastAsia"/>
          <w:color w:val="0000FF"/>
        </w:rPr>
        <w:t xml:space="preserve">二、保险责任的范围 </w:t>
      </w:r>
    </w:p>
    <w:p w:rsidR="00AF6327" w:rsidRDefault="00CF331A">
      <w:pPr>
        <w:spacing w:line="420" w:lineRule="exact"/>
        <w:ind w:firstLineChars="200" w:firstLine="420"/>
        <w:rPr>
          <w:rFonts w:ascii="宋体" w:hAnsi="宋体"/>
          <w:color w:val="0000FF"/>
        </w:rPr>
      </w:pPr>
      <w:r>
        <w:rPr>
          <w:rFonts w:ascii="宋体" w:hAnsi="宋体" w:hint="eastAsia"/>
          <w:color w:val="0000FF"/>
        </w:rPr>
        <w:t xml:space="preserve">在投标人发生以下情形时承担保险责任： </w:t>
      </w:r>
    </w:p>
    <w:p w:rsidR="00AF6327" w:rsidRDefault="00CF331A">
      <w:pPr>
        <w:spacing w:line="420" w:lineRule="exact"/>
        <w:ind w:firstLineChars="200" w:firstLine="420"/>
        <w:rPr>
          <w:rFonts w:ascii="宋体" w:hAnsi="宋体"/>
          <w:color w:val="0000FF"/>
        </w:rPr>
      </w:pPr>
      <w:r>
        <w:rPr>
          <w:rFonts w:ascii="宋体" w:hAnsi="宋体" w:hint="eastAsia"/>
          <w:color w:val="0000FF"/>
        </w:rPr>
        <w:t xml:space="preserve">（1）投标人在开标后和投标有效期满之前撤销投标的； </w:t>
      </w:r>
    </w:p>
    <w:p w:rsidR="00AF6327" w:rsidRDefault="00CF331A">
      <w:pPr>
        <w:spacing w:line="420" w:lineRule="exact"/>
        <w:ind w:leftChars="200" w:left="630" w:hangingChars="100" w:hanging="210"/>
        <w:rPr>
          <w:rFonts w:ascii="宋体" w:hAnsi="宋体"/>
          <w:color w:val="0000FF"/>
        </w:rPr>
      </w:pPr>
      <w:r>
        <w:rPr>
          <w:rFonts w:ascii="宋体" w:hAnsi="宋体" w:hint="eastAsia"/>
          <w:color w:val="0000FF"/>
        </w:rPr>
        <w:t>（2）投标人在收到中标通知后，不能或拒绝在中标通知书规定的时间内与贵方签订合同；</w:t>
      </w:r>
    </w:p>
    <w:p w:rsidR="00AF6327" w:rsidRDefault="00CF331A">
      <w:pPr>
        <w:spacing w:line="420" w:lineRule="exact"/>
        <w:ind w:leftChars="200" w:left="630" w:hangingChars="100" w:hanging="210"/>
        <w:rPr>
          <w:rFonts w:ascii="宋体" w:hAnsi="宋体"/>
          <w:color w:val="0000FF"/>
        </w:rPr>
      </w:pPr>
      <w:r>
        <w:rPr>
          <w:rFonts w:ascii="宋体" w:hAnsi="宋体" w:hint="eastAsia"/>
          <w:color w:val="0000FF"/>
        </w:rPr>
        <w:t>（3）投标人在与贵方签订合同后，未在规定的时间内提交符合招标文件要求的履约保函；</w:t>
      </w:r>
    </w:p>
    <w:p w:rsidR="00AF6327" w:rsidRDefault="00CF331A">
      <w:pPr>
        <w:spacing w:line="420" w:lineRule="exact"/>
        <w:ind w:firstLineChars="200" w:firstLine="420"/>
        <w:rPr>
          <w:rFonts w:ascii="宋体" w:hAnsi="宋体"/>
          <w:color w:val="0000FF"/>
        </w:rPr>
      </w:pPr>
      <w:r>
        <w:rPr>
          <w:rFonts w:ascii="宋体" w:hAnsi="宋体" w:hint="eastAsia"/>
          <w:color w:val="0000FF"/>
        </w:rPr>
        <w:t xml:space="preserve">（4）投标人违反招标文件规定的其他情形。 </w:t>
      </w:r>
    </w:p>
    <w:p w:rsidR="00AF6327" w:rsidRDefault="00CF331A">
      <w:pPr>
        <w:spacing w:line="420" w:lineRule="exact"/>
        <w:ind w:firstLineChars="200" w:firstLine="420"/>
        <w:rPr>
          <w:rFonts w:ascii="宋体" w:hAnsi="宋体"/>
          <w:color w:val="0000FF"/>
        </w:rPr>
      </w:pPr>
      <w:r>
        <w:rPr>
          <w:rFonts w:ascii="宋体" w:hAnsi="宋体" w:hint="eastAsia"/>
          <w:color w:val="0000FF"/>
        </w:rPr>
        <w:t xml:space="preserve">三、保险的方式及保险期间 </w:t>
      </w:r>
    </w:p>
    <w:p w:rsidR="00AF6327" w:rsidRDefault="00CF331A">
      <w:pPr>
        <w:spacing w:line="420" w:lineRule="exact"/>
        <w:ind w:firstLineChars="200" w:firstLine="420"/>
        <w:rPr>
          <w:rFonts w:ascii="宋体" w:hAnsi="宋体"/>
          <w:color w:val="0000FF"/>
        </w:rPr>
      </w:pPr>
      <w:r>
        <w:rPr>
          <w:rFonts w:ascii="宋体" w:hAnsi="宋体" w:hint="eastAsia"/>
          <w:color w:val="0000FF"/>
        </w:rPr>
        <w:t xml:space="preserve">1.保险方式：保险人向被保险人赔偿后，保险人享有向投保人追偿的权利。 </w:t>
      </w:r>
    </w:p>
    <w:p w:rsidR="00AF6327" w:rsidRDefault="00CF331A">
      <w:pPr>
        <w:spacing w:line="420" w:lineRule="exact"/>
        <w:ind w:firstLineChars="200" w:firstLine="420"/>
        <w:rPr>
          <w:rFonts w:ascii="宋体" w:hAnsi="宋体"/>
          <w:color w:val="0000FF"/>
        </w:rPr>
      </w:pPr>
      <w:r>
        <w:rPr>
          <w:rFonts w:ascii="宋体" w:hAnsi="宋体" w:hint="eastAsia"/>
          <w:color w:val="0000FF"/>
        </w:rPr>
        <w:t xml:space="preserve">2.保险期间：保单生效时间为投保项目投标截止时间，保险期间为投保项目《招标文件》中载明的投标有效期。 </w:t>
      </w:r>
    </w:p>
    <w:p w:rsidR="00AF6327" w:rsidRDefault="00CF331A">
      <w:pPr>
        <w:spacing w:line="420" w:lineRule="exact"/>
        <w:ind w:firstLineChars="200" w:firstLine="420"/>
        <w:rPr>
          <w:rFonts w:ascii="宋体" w:hAnsi="宋体"/>
          <w:color w:val="0000FF"/>
        </w:rPr>
      </w:pPr>
      <w:r>
        <w:rPr>
          <w:rFonts w:ascii="宋体" w:hAnsi="宋体" w:hint="eastAsia"/>
          <w:color w:val="0000FF"/>
        </w:rPr>
        <w:t xml:space="preserve">四、理赔的安排 </w:t>
      </w:r>
    </w:p>
    <w:p w:rsidR="00AF6327" w:rsidRDefault="00CF331A">
      <w:pPr>
        <w:spacing w:line="420" w:lineRule="exact"/>
        <w:ind w:firstLineChars="200" w:firstLine="420"/>
        <w:rPr>
          <w:rFonts w:ascii="宋体" w:hAnsi="宋体"/>
          <w:color w:val="0000FF"/>
        </w:rPr>
      </w:pPr>
      <w:r>
        <w:rPr>
          <w:rFonts w:ascii="宋体" w:hAnsi="宋体" w:hint="eastAsia"/>
          <w:color w:val="0000FF"/>
        </w:rPr>
        <w:t>保险人应在收到宣城市</w:t>
      </w:r>
      <w:ins w:id="1288" w:author="PC" w:date="2023-09-28T09:18:00Z">
        <w:r w:rsidR="00A52ADA" w:rsidRPr="00A52ADA">
          <w:rPr>
            <w:rFonts w:ascii="宋体" w:hAnsi="宋体" w:hint="eastAsia"/>
            <w:color w:val="0000FF"/>
          </w:rPr>
          <w:t>投标保证金</w:t>
        </w:r>
      </w:ins>
      <w:del w:id="1289" w:author="PC" w:date="2023-09-26T11:17:00Z">
        <w:r w:rsidDel="00DD183F">
          <w:rPr>
            <w:rFonts w:ascii="宋体" w:hAnsi="宋体" w:hint="eastAsia"/>
            <w:color w:val="0000FF"/>
          </w:rPr>
          <w:delText>投标保证金</w:delText>
        </w:r>
      </w:del>
      <w:r>
        <w:rPr>
          <w:rFonts w:ascii="宋体" w:hAnsi="宋体" w:hint="eastAsia"/>
          <w:color w:val="0000FF"/>
        </w:rPr>
        <w:t xml:space="preserve">电子保函服务平台赔付指令后 5 个工作日内，按照保险金额全额理赔。 </w:t>
      </w:r>
    </w:p>
    <w:p w:rsidR="00AF6327" w:rsidRDefault="00CF331A">
      <w:pPr>
        <w:spacing w:line="420" w:lineRule="exact"/>
        <w:ind w:firstLineChars="200" w:firstLine="420"/>
        <w:rPr>
          <w:rFonts w:ascii="宋体" w:hAnsi="宋体"/>
          <w:color w:val="0000FF"/>
        </w:rPr>
      </w:pPr>
      <w:r>
        <w:rPr>
          <w:rFonts w:ascii="宋体" w:hAnsi="宋体" w:hint="eastAsia"/>
          <w:color w:val="0000FF"/>
        </w:rPr>
        <w:t xml:space="preserve">五、退保处理 </w:t>
      </w:r>
    </w:p>
    <w:p w:rsidR="00AF6327" w:rsidRDefault="00CF331A">
      <w:pPr>
        <w:spacing w:line="420" w:lineRule="exact"/>
        <w:ind w:firstLineChars="200" w:firstLine="420"/>
        <w:rPr>
          <w:rFonts w:ascii="宋体" w:hAnsi="宋体"/>
          <w:color w:val="0000FF"/>
        </w:rPr>
      </w:pPr>
      <w:r>
        <w:rPr>
          <w:rFonts w:ascii="宋体" w:hAnsi="宋体" w:hint="eastAsia"/>
          <w:color w:val="0000FF"/>
        </w:rPr>
        <w:t xml:space="preserve">1. 开标前投保人放弃投保或项目发生中止、暂停的，可进行退保。 </w:t>
      </w:r>
    </w:p>
    <w:p w:rsidR="00AF6327" w:rsidRDefault="00CF331A">
      <w:pPr>
        <w:spacing w:line="420" w:lineRule="exact"/>
        <w:ind w:firstLineChars="200" w:firstLine="420"/>
        <w:rPr>
          <w:rFonts w:ascii="宋体" w:hAnsi="宋体"/>
          <w:color w:val="0000FF"/>
        </w:rPr>
      </w:pPr>
      <w:r>
        <w:rPr>
          <w:rFonts w:ascii="宋体" w:hAnsi="宋体" w:hint="eastAsia"/>
          <w:color w:val="0000FF"/>
        </w:rPr>
        <w:t xml:space="preserve">2. 开标前项目发生终止的，可进行退保。 </w:t>
      </w:r>
    </w:p>
    <w:p w:rsidR="00AF6327" w:rsidRDefault="00CF331A">
      <w:pPr>
        <w:spacing w:line="420" w:lineRule="exact"/>
        <w:ind w:firstLineChars="200" w:firstLine="420"/>
        <w:rPr>
          <w:rFonts w:ascii="宋体" w:hAnsi="宋体"/>
          <w:color w:val="0000FF"/>
        </w:rPr>
      </w:pPr>
      <w:r>
        <w:rPr>
          <w:rFonts w:ascii="宋体" w:hAnsi="宋体" w:hint="eastAsia"/>
          <w:color w:val="0000FF"/>
        </w:rPr>
        <w:t xml:space="preserve">3. 除上述2种情形外均不予退保。 </w:t>
      </w:r>
    </w:p>
    <w:p w:rsidR="00AF6327" w:rsidRDefault="00CF331A">
      <w:pPr>
        <w:spacing w:line="420" w:lineRule="exact"/>
        <w:ind w:firstLineChars="200" w:firstLine="420"/>
        <w:rPr>
          <w:rFonts w:ascii="宋体" w:hAnsi="宋体"/>
          <w:color w:val="0000FF"/>
        </w:rPr>
      </w:pPr>
      <w:r>
        <w:rPr>
          <w:rFonts w:ascii="宋体" w:hAnsi="宋体" w:hint="eastAsia"/>
          <w:color w:val="0000FF"/>
        </w:rPr>
        <w:t>4. 投保人办理退保事宜，满足退保条件的，保险费全额退还。</w:t>
      </w:r>
    </w:p>
    <w:p w:rsidR="00AF6327" w:rsidRDefault="00AF6327">
      <w:pPr>
        <w:spacing w:line="420" w:lineRule="exact"/>
        <w:ind w:firstLineChars="200" w:firstLine="420"/>
        <w:rPr>
          <w:rFonts w:ascii="宋体" w:hAnsi="宋体"/>
          <w:color w:val="0000FF"/>
        </w:rPr>
      </w:pPr>
    </w:p>
    <w:p w:rsidR="00AF6327" w:rsidRDefault="00CF331A">
      <w:pPr>
        <w:spacing w:line="420" w:lineRule="exact"/>
        <w:ind w:firstLineChars="200" w:firstLine="420"/>
        <w:rPr>
          <w:rFonts w:ascii="宋体" w:hAnsi="宋体"/>
          <w:color w:val="0000FF"/>
        </w:rPr>
      </w:pPr>
      <w:r>
        <w:rPr>
          <w:rFonts w:ascii="宋体" w:hAnsi="宋体" w:hint="eastAsia"/>
          <w:color w:val="0000FF"/>
        </w:rPr>
        <w:t xml:space="preserve">司法管辖 </w:t>
      </w:r>
    </w:p>
    <w:p w:rsidR="00AF6327" w:rsidRDefault="00CF331A">
      <w:pPr>
        <w:spacing w:line="420" w:lineRule="exact"/>
        <w:ind w:firstLineChars="200" w:firstLine="420"/>
        <w:rPr>
          <w:rFonts w:ascii="宋体" w:hAnsi="宋体"/>
          <w:color w:val="0000FF"/>
        </w:rPr>
      </w:pPr>
      <w:r>
        <w:rPr>
          <w:rFonts w:ascii="宋体" w:hAnsi="宋体" w:hint="eastAsia"/>
          <w:color w:val="0000FF"/>
        </w:rPr>
        <w:t xml:space="preserve">中华人民共和国管辖（港澳台除外） </w:t>
      </w:r>
    </w:p>
    <w:p w:rsidR="00AF6327" w:rsidRDefault="00AF6327">
      <w:pPr>
        <w:spacing w:line="420" w:lineRule="exact"/>
        <w:ind w:firstLineChars="200" w:firstLine="420"/>
        <w:rPr>
          <w:rFonts w:ascii="宋体" w:hAnsi="宋体"/>
          <w:color w:val="0000FF"/>
        </w:rPr>
      </w:pPr>
    </w:p>
    <w:p w:rsidR="00AF6327" w:rsidRDefault="00CF331A">
      <w:pPr>
        <w:spacing w:line="420" w:lineRule="exact"/>
        <w:ind w:firstLineChars="200" w:firstLine="420"/>
        <w:jc w:val="center"/>
        <w:rPr>
          <w:rFonts w:ascii="宋体" w:hAnsi="宋体"/>
          <w:color w:val="0000FF"/>
        </w:rPr>
      </w:pPr>
      <w:r>
        <w:rPr>
          <w:rFonts w:ascii="宋体" w:hAnsi="宋体" w:hint="eastAsia"/>
          <w:color w:val="0000FF"/>
        </w:rPr>
        <w:t>保险人</w:t>
      </w:r>
    </w:p>
    <w:p w:rsidR="00AF6327" w:rsidRDefault="00CF331A">
      <w:pPr>
        <w:spacing w:line="420" w:lineRule="exact"/>
        <w:ind w:firstLineChars="200" w:firstLine="420"/>
        <w:jc w:val="center"/>
        <w:rPr>
          <w:color w:val="0000FF"/>
          <w:u w:val="single"/>
        </w:rPr>
      </w:pPr>
      <w:r>
        <w:rPr>
          <w:rFonts w:ascii="宋体" w:hAnsi="宋体" w:hint="eastAsia"/>
          <w:color w:val="0000FF"/>
        </w:rPr>
        <w:t>公司名称：</w:t>
      </w:r>
      <w:r>
        <w:rPr>
          <w:color w:val="0000FF"/>
          <w:u w:val="single"/>
        </w:rPr>
        <w:t xml:space="preserve">        </w:t>
      </w:r>
      <w:r>
        <w:rPr>
          <w:rFonts w:hint="eastAsia"/>
          <w:color w:val="0000FF"/>
          <w:u w:val="single"/>
        </w:rPr>
        <w:t xml:space="preserve">   </w:t>
      </w:r>
      <w:r>
        <w:rPr>
          <w:color w:val="0000FF"/>
          <w:u w:val="single"/>
        </w:rPr>
        <w:t xml:space="preserve"> </w:t>
      </w:r>
      <w:r>
        <w:rPr>
          <w:rFonts w:hint="eastAsia"/>
          <w:color w:val="0000FF"/>
          <w:u w:val="single"/>
        </w:rPr>
        <w:t xml:space="preserve"> </w:t>
      </w:r>
      <w:r>
        <w:rPr>
          <w:color w:val="0000FF"/>
          <w:u w:val="single"/>
        </w:rPr>
        <w:t xml:space="preserve">      </w:t>
      </w:r>
    </w:p>
    <w:p w:rsidR="00AF6327" w:rsidRDefault="00CF331A">
      <w:pPr>
        <w:spacing w:line="420" w:lineRule="exact"/>
        <w:ind w:firstLineChars="200" w:firstLine="420"/>
        <w:jc w:val="center"/>
        <w:rPr>
          <w:rFonts w:ascii="宋体" w:hAnsi="宋体"/>
          <w:color w:val="0000FF"/>
        </w:rPr>
      </w:pPr>
      <w:r>
        <w:rPr>
          <w:rFonts w:ascii="宋体" w:hAnsi="宋体" w:hint="eastAsia"/>
          <w:color w:val="0000FF"/>
        </w:rPr>
        <w:t>官方网址：</w:t>
      </w:r>
      <w:r>
        <w:rPr>
          <w:color w:val="0000FF"/>
          <w:u w:val="single"/>
        </w:rPr>
        <w:t xml:space="preserve">        </w:t>
      </w:r>
      <w:r>
        <w:rPr>
          <w:rFonts w:hint="eastAsia"/>
          <w:color w:val="0000FF"/>
          <w:u w:val="single"/>
        </w:rPr>
        <w:t xml:space="preserve">   </w:t>
      </w:r>
      <w:r>
        <w:rPr>
          <w:color w:val="0000FF"/>
          <w:u w:val="single"/>
        </w:rPr>
        <w:t xml:space="preserve">  </w:t>
      </w:r>
      <w:r>
        <w:rPr>
          <w:rFonts w:hint="eastAsia"/>
          <w:color w:val="0000FF"/>
          <w:u w:val="single"/>
        </w:rPr>
        <w:t xml:space="preserve"> </w:t>
      </w:r>
      <w:r>
        <w:rPr>
          <w:color w:val="0000FF"/>
          <w:u w:val="single"/>
        </w:rPr>
        <w:t xml:space="preserve">     </w:t>
      </w:r>
    </w:p>
    <w:p w:rsidR="00AF6327" w:rsidRDefault="00CF331A">
      <w:pPr>
        <w:spacing w:line="420" w:lineRule="exact"/>
        <w:ind w:firstLineChars="200" w:firstLine="420"/>
        <w:jc w:val="center"/>
        <w:rPr>
          <w:rFonts w:ascii="宋体" w:hAnsi="宋体"/>
          <w:color w:val="0000FF"/>
        </w:rPr>
      </w:pPr>
      <w:r>
        <w:rPr>
          <w:rFonts w:ascii="宋体" w:hAnsi="宋体" w:hint="eastAsia"/>
          <w:color w:val="0000FF"/>
        </w:rPr>
        <w:t>全国客服电话：</w:t>
      </w:r>
      <w:r>
        <w:rPr>
          <w:color w:val="0000FF"/>
          <w:u w:val="single"/>
        </w:rPr>
        <w:t xml:space="preserve">        </w:t>
      </w:r>
      <w:r>
        <w:rPr>
          <w:rFonts w:hint="eastAsia"/>
          <w:color w:val="0000FF"/>
          <w:u w:val="single"/>
        </w:rPr>
        <w:t xml:space="preserve">  </w:t>
      </w:r>
      <w:r>
        <w:rPr>
          <w:color w:val="0000FF"/>
          <w:u w:val="single"/>
        </w:rPr>
        <w:t xml:space="preserve">       </w:t>
      </w:r>
    </w:p>
    <w:p w:rsidR="00AF6327" w:rsidRDefault="00AF6327">
      <w:pPr>
        <w:rPr>
          <w:color w:val="0000FF"/>
        </w:rPr>
      </w:pPr>
    </w:p>
    <w:p w:rsidR="00AF6327" w:rsidRDefault="00AF6327">
      <w:pPr>
        <w:pStyle w:val="11"/>
        <w:rPr>
          <w:color w:val="0000FF"/>
        </w:rPr>
      </w:pPr>
    </w:p>
    <w:p w:rsidR="00AF6327" w:rsidRDefault="00AF6327">
      <w:pPr>
        <w:pStyle w:val="11"/>
        <w:rPr>
          <w:color w:val="0000FF"/>
        </w:rPr>
      </w:pPr>
    </w:p>
    <w:p w:rsidR="00AF6327" w:rsidRDefault="00AF6327">
      <w:pPr>
        <w:jc w:val="center"/>
        <w:rPr>
          <w:b/>
          <w:bCs/>
          <w:color w:val="0000FF"/>
          <w:sz w:val="24"/>
          <w:szCs w:val="28"/>
        </w:rPr>
      </w:pPr>
    </w:p>
    <w:p w:rsidR="00AF6327" w:rsidRDefault="00AF6327">
      <w:pPr>
        <w:jc w:val="center"/>
        <w:rPr>
          <w:b/>
          <w:bCs/>
          <w:color w:val="0000FF"/>
          <w:sz w:val="24"/>
          <w:szCs w:val="28"/>
        </w:rPr>
      </w:pPr>
    </w:p>
    <w:p w:rsidR="00AF6327" w:rsidRDefault="00AF6327">
      <w:pPr>
        <w:jc w:val="center"/>
        <w:rPr>
          <w:b/>
          <w:bCs/>
          <w:color w:val="0000FF"/>
          <w:sz w:val="24"/>
          <w:szCs w:val="28"/>
        </w:rPr>
      </w:pPr>
    </w:p>
    <w:p w:rsidR="00AF6327" w:rsidRDefault="00CF331A">
      <w:pPr>
        <w:jc w:val="center"/>
        <w:rPr>
          <w:b/>
          <w:bCs/>
          <w:color w:val="0000FF"/>
          <w:sz w:val="24"/>
          <w:szCs w:val="28"/>
        </w:rPr>
      </w:pPr>
      <w:r>
        <w:rPr>
          <w:b/>
          <w:bCs/>
          <w:color w:val="0000FF"/>
          <w:sz w:val="24"/>
          <w:szCs w:val="28"/>
        </w:rPr>
        <w:t>投标保函</w:t>
      </w:r>
      <w:r>
        <w:rPr>
          <w:rFonts w:hint="eastAsia"/>
          <w:b/>
          <w:bCs/>
          <w:color w:val="0000FF"/>
          <w:sz w:val="24"/>
          <w:szCs w:val="28"/>
        </w:rPr>
        <w:t>（电子保函）</w:t>
      </w:r>
    </w:p>
    <w:p w:rsidR="00AF6327" w:rsidRDefault="00AF6327">
      <w:pPr>
        <w:pStyle w:val="11"/>
        <w:rPr>
          <w:color w:val="0000FF"/>
        </w:rPr>
      </w:pPr>
    </w:p>
    <w:p w:rsidR="00AF6327" w:rsidRDefault="00CF331A">
      <w:pPr>
        <w:spacing w:line="500" w:lineRule="exact"/>
        <w:ind w:firstLineChars="200" w:firstLine="420"/>
        <w:rPr>
          <w:rFonts w:ascii="宋体" w:hAnsi="宋体"/>
          <w:color w:val="0000FF"/>
        </w:rPr>
      </w:pPr>
      <w:r>
        <w:rPr>
          <w:rFonts w:ascii="宋体" w:hAnsi="宋体" w:hint="eastAsia"/>
          <w:color w:val="0000FF"/>
        </w:rPr>
        <w:t>编号：</w:t>
      </w:r>
      <w:r>
        <w:rPr>
          <w:color w:val="0000FF"/>
          <w:u w:val="single"/>
        </w:rPr>
        <w:t xml:space="preserve">        </w:t>
      </w:r>
      <w:r>
        <w:rPr>
          <w:rFonts w:hint="eastAsia"/>
          <w:color w:val="0000FF"/>
          <w:u w:val="single"/>
        </w:rPr>
        <w:t xml:space="preserve">  </w:t>
      </w:r>
      <w:r>
        <w:rPr>
          <w:color w:val="0000FF"/>
          <w:u w:val="single"/>
        </w:rPr>
        <w:t xml:space="preserve">       </w:t>
      </w:r>
      <w:r>
        <w:rPr>
          <w:rFonts w:ascii="宋体" w:hAnsi="宋体" w:hint="eastAsia"/>
          <w:color w:val="0000FF"/>
        </w:rPr>
        <w:t xml:space="preserve"> </w:t>
      </w:r>
    </w:p>
    <w:p w:rsidR="00AF6327" w:rsidRDefault="00CF331A">
      <w:pPr>
        <w:spacing w:line="500" w:lineRule="exact"/>
        <w:ind w:firstLineChars="200" w:firstLine="420"/>
        <w:rPr>
          <w:rFonts w:ascii="宋体" w:hAnsi="宋体"/>
          <w:color w:val="0000FF"/>
        </w:rPr>
      </w:pPr>
      <w:r>
        <w:rPr>
          <w:rFonts w:ascii="宋体" w:hAnsi="宋体" w:hint="eastAsia"/>
          <w:color w:val="0000FF"/>
        </w:rPr>
        <w:t>申请人：</w:t>
      </w:r>
      <w:r>
        <w:rPr>
          <w:color w:val="0000FF"/>
          <w:u w:val="single"/>
        </w:rPr>
        <w:t xml:space="preserve">        </w:t>
      </w:r>
      <w:r>
        <w:rPr>
          <w:rFonts w:hint="eastAsia"/>
          <w:color w:val="0000FF"/>
          <w:u w:val="single"/>
        </w:rPr>
        <w:t xml:space="preserve">  </w:t>
      </w:r>
      <w:r>
        <w:rPr>
          <w:color w:val="0000FF"/>
          <w:u w:val="single"/>
        </w:rPr>
        <w:t xml:space="preserve">       </w:t>
      </w:r>
      <w:r>
        <w:rPr>
          <w:rFonts w:ascii="宋体" w:hAnsi="宋体" w:hint="eastAsia"/>
          <w:color w:val="0000FF"/>
        </w:rPr>
        <w:t xml:space="preserve">  </w:t>
      </w:r>
    </w:p>
    <w:p w:rsidR="00AF6327" w:rsidRDefault="00CF331A">
      <w:pPr>
        <w:spacing w:line="500" w:lineRule="exact"/>
        <w:ind w:firstLineChars="200" w:firstLine="420"/>
        <w:rPr>
          <w:rFonts w:ascii="宋体" w:hAnsi="宋体"/>
          <w:color w:val="0000FF"/>
        </w:rPr>
      </w:pPr>
      <w:r>
        <w:rPr>
          <w:rFonts w:ascii="宋体" w:hAnsi="宋体" w:hint="eastAsia"/>
          <w:color w:val="0000FF"/>
        </w:rPr>
        <w:t>受益人：</w:t>
      </w:r>
      <w:r>
        <w:rPr>
          <w:color w:val="0000FF"/>
          <w:u w:val="single"/>
        </w:rPr>
        <w:t xml:space="preserve">        </w:t>
      </w:r>
      <w:r>
        <w:rPr>
          <w:rFonts w:hint="eastAsia"/>
          <w:color w:val="0000FF"/>
          <w:u w:val="single"/>
        </w:rPr>
        <w:t xml:space="preserve">  </w:t>
      </w:r>
      <w:r>
        <w:rPr>
          <w:color w:val="0000FF"/>
          <w:u w:val="single"/>
        </w:rPr>
        <w:t xml:space="preserve">       </w:t>
      </w:r>
      <w:r>
        <w:rPr>
          <w:rFonts w:ascii="宋体" w:hAnsi="宋体" w:hint="eastAsia"/>
          <w:color w:val="0000FF"/>
        </w:rPr>
        <w:t xml:space="preserve">  </w:t>
      </w:r>
    </w:p>
    <w:p w:rsidR="00AF6327" w:rsidRDefault="00CF331A">
      <w:pPr>
        <w:spacing w:line="500" w:lineRule="exact"/>
        <w:ind w:firstLineChars="200" w:firstLine="420"/>
        <w:rPr>
          <w:rFonts w:ascii="宋体" w:hAnsi="宋体"/>
          <w:color w:val="0000FF"/>
        </w:rPr>
      </w:pPr>
      <w:r>
        <w:rPr>
          <w:rFonts w:ascii="宋体" w:hAnsi="宋体" w:hint="eastAsia"/>
          <w:color w:val="0000FF"/>
        </w:rPr>
        <w:t>开立人：</w:t>
      </w:r>
      <w:r>
        <w:rPr>
          <w:color w:val="0000FF"/>
          <w:u w:val="single"/>
        </w:rPr>
        <w:t xml:space="preserve">        </w:t>
      </w:r>
      <w:r>
        <w:rPr>
          <w:rFonts w:hint="eastAsia"/>
          <w:color w:val="0000FF"/>
          <w:u w:val="single"/>
        </w:rPr>
        <w:t xml:space="preserve">  </w:t>
      </w:r>
      <w:r>
        <w:rPr>
          <w:color w:val="0000FF"/>
          <w:u w:val="single"/>
        </w:rPr>
        <w:t xml:space="preserve">       </w:t>
      </w:r>
    </w:p>
    <w:p w:rsidR="00AF6327" w:rsidRDefault="00CF331A">
      <w:pPr>
        <w:spacing w:line="500" w:lineRule="exact"/>
        <w:ind w:firstLineChars="200" w:firstLine="420"/>
        <w:rPr>
          <w:rFonts w:ascii="宋体" w:hAnsi="宋体"/>
          <w:color w:val="0000FF"/>
        </w:rPr>
      </w:pPr>
      <w:r>
        <w:rPr>
          <w:rFonts w:ascii="宋体" w:hAnsi="宋体" w:hint="eastAsia"/>
          <w:color w:val="0000FF"/>
        </w:rPr>
        <w:t>致：</w:t>
      </w:r>
    </w:p>
    <w:p w:rsidR="00AF6327" w:rsidRDefault="00CF331A">
      <w:pPr>
        <w:spacing w:line="500" w:lineRule="exact"/>
        <w:ind w:firstLineChars="200" w:firstLine="420"/>
        <w:rPr>
          <w:rFonts w:ascii="宋体" w:hAnsi="宋体"/>
          <w:color w:val="0000FF"/>
        </w:rPr>
      </w:pPr>
      <w:r>
        <w:rPr>
          <w:rFonts w:ascii="宋体" w:hAnsi="宋体" w:hint="eastAsia"/>
          <w:color w:val="0000FF"/>
        </w:rPr>
        <w:t>我方(即“开立人”)已获得通知，本保函申请人(即“投标人”) 已响应</w:t>
      </w:r>
    </w:p>
    <w:p w:rsidR="00AF6327" w:rsidRDefault="00CF331A">
      <w:pPr>
        <w:spacing w:line="500" w:lineRule="exact"/>
        <w:rPr>
          <w:rFonts w:ascii="宋体" w:hAnsi="宋体"/>
          <w:color w:val="0000FF"/>
        </w:rPr>
      </w:pPr>
      <w:r>
        <w:rPr>
          <w:rFonts w:ascii="宋体" w:hAnsi="宋体" w:hint="eastAsia"/>
          <w:color w:val="0000FF"/>
        </w:rPr>
        <w:t>贵方就</w:t>
      </w:r>
      <w:r>
        <w:rPr>
          <w:rFonts w:ascii="宋体" w:hAnsi="宋体" w:hint="eastAsia"/>
          <w:color w:val="0000FF"/>
          <w:u w:val="single"/>
        </w:rPr>
        <w:t xml:space="preserve">                         </w:t>
      </w:r>
      <w:r>
        <w:rPr>
          <w:rFonts w:ascii="宋体" w:hAnsi="宋体" w:hint="eastAsia"/>
          <w:color w:val="0000FF"/>
        </w:rPr>
        <w:t xml:space="preserve"> (以下简称“本工程”) 发出的招标文件(招标编号：</w:t>
      </w:r>
      <w:r>
        <w:rPr>
          <w:rFonts w:ascii="宋体" w:hAnsi="宋体" w:hint="eastAsia"/>
          <w:color w:val="0000FF"/>
          <w:u w:val="single"/>
        </w:rPr>
        <w:t xml:space="preserve">                  </w:t>
      </w:r>
      <w:r>
        <w:rPr>
          <w:rFonts w:ascii="宋体" w:hAnsi="宋体" w:hint="eastAsia"/>
          <w:color w:val="0000FF"/>
        </w:rPr>
        <w:t>)，并已/拟向招标人(即“受益人”)提交了投标文件(即“基础交易”)。</w:t>
      </w:r>
    </w:p>
    <w:p w:rsidR="00AF6327" w:rsidRDefault="00CF331A">
      <w:pPr>
        <w:spacing w:line="500" w:lineRule="exact"/>
        <w:ind w:firstLineChars="200" w:firstLine="420"/>
        <w:rPr>
          <w:rFonts w:ascii="宋体" w:hAnsi="宋体"/>
          <w:color w:val="0000FF"/>
        </w:rPr>
      </w:pPr>
      <w:r>
        <w:rPr>
          <w:rFonts w:ascii="宋体" w:hAnsi="宋体" w:hint="eastAsia"/>
          <w:color w:val="0000FF"/>
        </w:rPr>
        <w:t>一、我方理解根据招标条件，投标人必须提交一份投标保函(以下简称“本 保函”)，以担保投标人诚信履行其在上述基础交易中承担的投标人义务。鉴此，应申请人要求，我方在此同意向贵方出具此投标保函，本保函担保金额最高不超过人民币(大写)</w:t>
      </w:r>
      <w:r>
        <w:rPr>
          <w:rFonts w:ascii="宋体" w:hAnsi="宋体" w:hint="eastAsia"/>
          <w:color w:val="0000FF"/>
          <w:u w:val="single"/>
        </w:rPr>
        <w:t xml:space="preserve">       </w:t>
      </w:r>
      <w:r>
        <w:rPr>
          <w:rFonts w:ascii="宋体" w:hAnsi="宋体" w:hint="eastAsia"/>
          <w:color w:val="0000FF"/>
        </w:rPr>
        <w:t xml:space="preserve"> (¥</w:t>
      </w:r>
      <w:r>
        <w:rPr>
          <w:rFonts w:ascii="宋体" w:hAnsi="宋体" w:hint="eastAsia"/>
          <w:color w:val="0000FF"/>
          <w:u w:val="single"/>
        </w:rPr>
        <w:t xml:space="preserve">       </w:t>
      </w:r>
      <w:r>
        <w:rPr>
          <w:rFonts w:ascii="宋体" w:hAnsi="宋体" w:hint="eastAsia"/>
          <w:color w:val="0000FF"/>
        </w:rPr>
        <w:t>)。</w:t>
      </w:r>
    </w:p>
    <w:p w:rsidR="00AF6327" w:rsidRDefault="00CF331A">
      <w:pPr>
        <w:spacing w:line="500" w:lineRule="exact"/>
        <w:ind w:firstLineChars="200" w:firstLine="420"/>
        <w:rPr>
          <w:rFonts w:ascii="宋体" w:hAnsi="宋体"/>
          <w:color w:val="0000FF"/>
        </w:rPr>
      </w:pPr>
      <w:r>
        <w:rPr>
          <w:rFonts w:ascii="宋体" w:hAnsi="宋体" w:hint="eastAsia"/>
          <w:color w:val="0000FF"/>
        </w:rPr>
        <w:t>二、我方在投标人发生以下情形时承担保证担保责任：</w:t>
      </w:r>
    </w:p>
    <w:p w:rsidR="00AF6327" w:rsidRDefault="00CF331A">
      <w:pPr>
        <w:spacing w:line="500" w:lineRule="exact"/>
        <w:ind w:firstLineChars="200" w:firstLine="420"/>
        <w:rPr>
          <w:rFonts w:ascii="宋体" w:hAnsi="宋体"/>
          <w:color w:val="0000FF"/>
        </w:rPr>
      </w:pPr>
      <w:r>
        <w:rPr>
          <w:rFonts w:ascii="宋体" w:hAnsi="宋体" w:hint="eastAsia"/>
          <w:color w:val="0000FF"/>
        </w:rPr>
        <w:t>(1)投标人在开标后和投标有效期满之前撤销投标的；</w:t>
      </w:r>
    </w:p>
    <w:p w:rsidR="00AF6327" w:rsidRDefault="00CF331A">
      <w:pPr>
        <w:spacing w:line="500" w:lineRule="exact"/>
        <w:ind w:firstLineChars="200" w:firstLine="420"/>
        <w:rPr>
          <w:rFonts w:ascii="宋体" w:hAnsi="宋体"/>
          <w:color w:val="0000FF"/>
        </w:rPr>
      </w:pPr>
      <w:r>
        <w:rPr>
          <w:rFonts w:ascii="宋体" w:hAnsi="宋体" w:hint="eastAsia"/>
          <w:color w:val="0000FF"/>
        </w:rPr>
        <w:t>(2)投标人在收到中标通知后，不能或拒绝在中标通知书规定的时间内与贵方签订合同；</w:t>
      </w:r>
    </w:p>
    <w:p w:rsidR="00AF6327" w:rsidRDefault="00CF331A">
      <w:pPr>
        <w:spacing w:line="500" w:lineRule="exact"/>
        <w:ind w:firstLineChars="200" w:firstLine="420"/>
        <w:rPr>
          <w:rFonts w:ascii="宋体" w:hAnsi="宋体"/>
          <w:color w:val="0000FF"/>
        </w:rPr>
      </w:pPr>
      <w:r>
        <w:rPr>
          <w:rFonts w:ascii="宋体" w:hAnsi="宋体" w:hint="eastAsia"/>
          <w:color w:val="0000FF"/>
        </w:rPr>
        <w:t>(3)投标人在与贵方签订合同后，未在规定的时间内提交符合招标文件要求的履约担保；</w:t>
      </w:r>
    </w:p>
    <w:p w:rsidR="00AF6327" w:rsidRDefault="00CF331A">
      <w:pPr>
        <w:spacing w:line="500" w:lineRule="exact"/>
        <w:ind w:firstLineChars="200" w:firstLine="420"/>
        <w:rPr>
          <w:rFonts w:ascii="宋体" w:hAnsi="宋体"/>
          <w:color w:val="0000FF"/>
        </w:rPr>
      </w:pPr>
      <w:r>
        <w:rPr>
          <w:rFonts w:ascii="宋体" w:hAnsi="宋体" w:hint="eastAsia"/>
          <w:color w:val="0000FF"/>
        </w:rPr>
        <w:t>(4)投标人违反招标文件规定的其他情形。</w:t>
      </w:r>
    </w:p>
    <w:p w:rsidR="00AF6327" w:rsidRDefault="00CF331A">
      <w:pPr>
        <w:spacing w:line="500" w:lineRule="exact"/>
        <w:ind w:firstLineChars="200" w:firstLine="420"/>
        <w:rPr>
          <w:rFonts w:ascii="宋体" w:hAnsi="宋体"/>
          <w:color w:val="0000FF"/>
        </w:rPr>
      </w:pPr>
      <w:r>
        <w:rPr>
          <w:rFonts w:ascii="宋体" w:hAnsi="宋体" w:hint="eastAsia"/>
          <w:color w:val="0000FF"/>
        </w:rPr>
        <w:t>三、本保函为不可撤销、不可转让的见索即付独立保函。投标保函有效期</w:t>
      </w:r>
      <w:r>
        <w:rPr>
          <w:rFonts w:ascii="宋体" w:hAnsi="宋体" w:hint="eastAsia"/>
          <w:color w:val="0000FF"/>
          <w:u w:val="single"/>
        </w:rPr>
        <w:t xml:space="preserve">    </w:t>
      </w:r>
      <w:r>
        <w:rPr>
          <w:rFonts w:ascii="宋体" w:hAnsi="宋体" w:hint="eastAsia"/>
          <w:color w:val="0000FF"/>
        </w:rPr>
        <w:t>天，从投标保函项目开标之日起计算。</w:t>
      </w:r>
    </w:p>
    <w:p w:rsidR="00AF6327" w:rsidRDefault="00CF331A">
      <w:pPr>
        <w:spacing w:line="500" w:lineRule="exact"/>
        <w:ind w:firstLineChars="200" w:firstLine="420"/>
        <w:rPr>
          <w:rFonts w:ascii="宋体" w:hAnsi="宋体"/>
          <w:color w:val="0000FF"/>
        </w:rPr>
      </w:pPr>
      <w:r>
        <w:rPr>
          <w:rFonts w:ascii="宋体" w:hAnsi="宋体" w:hint="eastAsia"/>
          <w:color w:val="0000FF"/>
        </w:rPr>
        <w:t>四、我方承诺，在收到受益人发来的书面付款通知后的 10 工作日内无条件支付，前述书面付款通知即为付款要求之单据，且应满足以下要求：</w:t>
      </w:r>
    </w:p>
    <w:p w:rsidR="00AF6327" w:rsidRDefault="00CF331A">
      <w:pPr>
        <w:spacing w:line="420" w:lineRule="exact"/>
        <w:ind w:firstLineChars="200" w:firstLine="420"/>
        <w:rPr>
          <w:rFonts w:ascii="宋体" w:hAnsi="宋体"/>
          <w:color w:val="0000FF"/>
        </w:rPr>
      </w:pPr>
      <w:r>
        <w:rPr>
          <w:rFonts w:ascii="宋体" w:hAnsi="宋体" w:hint="eastAsia"/>
          <w:color w:val="0000FF"/>
        </w:rPr>
        <w:t>(1)书面付款通知应在本保函有效期内送达至</w:t>
      </w:r>
      <w:r>
        <w:rPr>
          <w:rFonts w:ascii="宋体" w:hAnsi="宋体" w:hint="eastAsia"/>
          <w:color w:val="0000FF"/>
          <w:u w:val="single"/>
        </w:rPr>
        <w:t xml:space="preserve">                      </w:t>
      </w:r>
      <w:r>
        <w:rPr>
          <w:rFonts w:ascii="宋体" w:hAnsi="宋体" w:hint="eastAsia"/>
          <w:color w:val="0000FF"/>
        </w:rPr>
        <w:t>；</w:t>
      </w:r>
    </w:p>
    <w:p w:rsidR="00AF6327" w:rsidRDefault="00CF331A">
      <w:pPr>
        <w:spacing w:line="420" w:lineRule="exact"/>
        <w:ind w:firstLineChars="200" w:firstLine="420"/>
        <w:rPr>
          <w:rFonts w:ascii="宋体" w:hAnsi="宋体"/>
          <w:color w:val="0000FF"/>
        </w:rPr>
      </w:pPr>
      <w:r>
        <w:rPr>
          <w:rFonts w:ascii="宋体" w:hAnsi="宋体" w:hint="eastAsia"/>
          <w:color w:val="0000FF"/>
        </w:rPr>
        <w:t>(2)载明要求支付的金额；</w:t>
      </w:r>
    </w:p>
    <w:p w:rsidR="00AF6327" w:rsidRDefault="00CF331A">
      <w:pPr>
        <w:spacing w:line="420" w:lineRule="exact"/>
        <w:ind w:firstLineChars="200" w:firstLine="420"/>
        <w:rPr>
          <w:rFonts w:ascii="宋体" w:hAnsi="宋体"/>
          <w:color w:val="0000FF"/>
        </w:rPr>
      </w:pPr>
      <w:r>
        <w:rPr>
          <w:rFonts w:ascii="宋体" w:hAnsi="宋体" w:hint="eastAsia"/>
          <w:color w:val="0000FF"/>
        </w:rPr>
        <w:t>(3)载明申请人违反招投标文件规定的义务内容和具体条款；</w:t>
      </w:r>
    </w:p>
    <w:p w:rsidR="00AF6327" w:rsidRDefault="00CF331A">
      <w:pPr>
        <w:spacing w:line="420" w:lineRule="exact"/>
        <w:ind w:firstLineChars="200" w:firstLine="420"/>
        <w:rPr>
          <w:rFonts w:ascii="宋体" w:hAnsi="宋体"/>
          <w:color w:val="0000FF"/>
        </w:rPr>
      </w:pPr>
      <w:r>
        <w:rPr>
          <w:rFonts w:ascii="宋体" w:hAnsi="宋体" w:hint="eastAsia"/>
          <w:color w:val="0000FF"/>
        </w:rPr>
        <w:t>(4)声明不存在招标文件规定或我国法律规定免除申请人或我方支付责任的情形；</w:t>
      </w:r>
    </w:p>
    <w:p w:rsidR="00AF6327" w:rsidRDefault="00CF331A">
      <w:pPr>
        <w:spacing w:line="420" w:lineRule="exact"/>
        <w:ind w:firstLineChars="200" w:firstLine="420"/>
        <w:rPr>
          <w:rFonts w:ascii="宋体" w:hAnsi="宋体"/>
          <w:color w:val="0000FF"/>
        </w:rPr>
      </w:pPr>
      <w:r>
        <w:rPr>
          <w:rFonts w:ascii="宋体" w:hAnsi="宋体" w:hint="eastAsia"/>
          <w:color w:val="0000FF"/>
        </w:rPr>
        <w:t>(5)收款账户为受益人的基本账户或宣城市公共资源交易中心账户；</w:t>
      </w:r>
    </w:p>
    <w:p w:rsidR="00AF6327" w:rsidRDefault="00CF331A">
      <w:pPr>
        <w:spacing w:line="420" w:lineRule="exact"/>
        <w:ind w:firstLineChars="200" w:firstLine="420"/>
        <w:rPr>
          <w:rFonts w:ascii="宋体" w:hAnsi="宋体"/>
          <w:color w:val="0000FF"/>
        </w:rPr>
      </w:pPr>
      <w:r>
        <w:rPr>
          <w:rFonts w:ascii="宋体" w:hAnsi="宋体" w:hint="eastAsia"/>
          <w:color w:val="0000FF"/>
        </w:rPr>
        <w:t>受益人发出的书面付款通知应由受益人法定代表人(负责人) 或授权代理人签字并加盖公章。</w:t>
      </w:r>
    </w:p>
    <w:p w:rsidR="00AF6327" w:rsidRDefault="00CF331A">
      <w:pPr>
        <w:spacing w:line="420" w:lineRule="exact"/>
        <w:ind w:firstLineChars="200" w:firstLine="420"/>
        <w:rPr>
          <w:rFonts w:ascii="宋体" w:hAnsi="宋体"/>
          <w:color w:val="0000FF"/>
        </w:rPr>
      </w:pPr>
      <w:r>
        <w:rPr>
          <w:rFonts w:ascii="宋体" w:hAnsi="宋体" w:hint="eastAsia"/>
          <w:color w:val="0000FF"/>
        </w:rPr>
        <w:t>五、本保函项下的权利不得转让，不得设定担保。贵方未经我方书面同意转让本保函或其项下任何权利，对我方不发生法律效力。</w:t>
      </w:r>
    </w:p>
    <w:p w:rsidR="00AF6327" w:rsidRDefault="00CF331A">
      <w:pPr>
        <w:spacing w:line="420" w:lineRule="exact"/>
        <w:ind w:firstLineChars="200" w:firstLine="420"/>
        <w:rPr>
          <w:rFonts w:ascii="宋体" w:hAnsi="宋体"/>
          <w:color w:val="0000FF"/>
        </w:rPr>
      </w:pPr>
      <w:r>
        <w:rPr>
          <w:rFonts w:ascii="宋体" w:hAnsi="宋体" w:hint="eastAsia"/>
          <w:color w:val="0000FF"/>
        </w:rPr>
        <w:lastRenderedPageBreak/>
        <w:t>六、本保函项下的基础交易不成立、不生效、无效、被撤销、被解除，不影响本保函的独立有效。</w:t>
      </w:r>
    </w:p>
    <w:p w:rsidR="00AF6327" w:rsidRDefault="00CF331A">
      <w:pPr>
        <w:spacing w:line="420" w:lineRule="exact"/>
        <w:ind w:firstLineChars="200" w:firstLine="420"/>
        <w:rPr>
          <w:rFonts w:ascii="宋体" w:hAnsi="宋体"/>
          <w:color w:val="0000FF"/>
        </w:rPr>
      </w:pPr>
      <w:r>
        <w:rPr>
          <w:rFonts w:ascii="宋体" w:hAnsi="宋体" w:hint="eastAsia"/>
          <w:color w:val="0000FF"/>
        </w:rPr>
        <w:t>七、本保函适用的法律为中华人民共和国法律，争议裁判管辖地为开立人住所地。</w:t>
      </w:r>
    </w:p>
    <w:p w:rsidR="00AF6327" w:rsidRDefault="00CF331A">
      <w:pPr>
        <w:spacing w:line="420" w:lineRule="exact"/>
        <w:ind w:firstLineChars="200" w:firstLine="420"/>
        <w:rPr>
          <w:rFonts w:ascii="宋体" w:hAnsi="宋体"/>
          <w:color w:val="0000FF"/>
        </w:rPr>
      </w:pPr>
      <w:r>
        <w:rPr>
          <w:rFonts w:ascii="宋体" w:hAnsi="宋体" w:hint="eastAsia"/>
          <w:color w:val="0000FF"/>
        </w:rPr>
        <w:t>八、本保函自我方法定代表人或授权代表签字并加盖公章之日起生效。</w:t>
      </w:r>
    </w:p>
    <w:p w:rsidR="00AF6327" w:rsidRDefault="00AF6327">
      <w:pPr>
        <w:spacing w:line="288" w:lineRule="auto"/>
        <w:ind w:firstLineChars="200" w:firstLine="420"/>
        <w:rPr>
          <w:rFonts w:ascii="宋体" w:hAnsi="宋体"/>
          <w:color w:val="0000FF"/>
        </w:rPr>
      </w:pPr>
    </w:p>
    <w:p w:rsidR="00AF6327" w:rsidRDefault="00AF6327">
      <w:pPr>
        <w:spacing w:line="288" w:lineRule="auto"/>
        <w:ind w:firstLineChars="200" w:firstLine="420"/>
        <w:rPr>
          <w:rFonts w:ascii="宋体" w:hAnsi="宋体"/>
          <w:color w:val="0000FF"/>
        </w:rPr>
      </w:pPr>
    </w:p>
    <w:p w:rsidR="00AF6327" w:rsidRDefault="00CF331A">
      <w:pPr>
        <w:spacing w:line="288" w:lineRule="auto"/>
        <w:ind w:firstLineChars="200" w:firstLine="420"/>
        <w:jc w:val="center"/>
        <w:rPr>
          <w:rFonts w:ascii="宋体" w:hAnsi="宋体"/>
          <w:color w:val="0000FF"/>
        </w:rPr>
      </w:pPr>
      <w:r>
        <w:rPr>
          <w:rFonts w:ascii="宋体" w:hAnsi="宋体" w:hint="eastAsia"/>
          <w:color w:val="0000FF"/>
        </w:rPr>
        <w:t xml:space="preserve">                     开 立 人：</w:t>
      </w:r>
      <w:r>
        <w:rPr>
          <w:rFonts w:ascii="宋体" w:hAnsi="宋体" w:hint="eastAsia"/>
          <w:color w:val="0000FF"/>
          <w:u w:val="single"/>
        </w:rPr>
        <w:t xml:space="preserve">               </w:t>
      </w:r>
      <w:r>
        <w:rPr>
          <w:rFonts w:ascii="宋体" w:hAnsi="宋体" w:hint="eastAsia"/>
          <w:color w:val="0000FF"/>
        </w:rPr>
        <w:t>(公章)</w:t>
      </w:r>
    </w:p>
    <w:p w:rsidR="00AF6327" w:rsidRDefault="00CF331A">
      <w:pPr>
        <w:spacing w:line="288" w:lineRule="auto"/>
        <w:ind w:firstLineChars="200" w:firstLine="420"/>
        <w:jc w:val="center"/>
        <w:rPr>
          <w:rFonts w:ascii="宋体" w:hAnsi="宋体"/>
          <w:color w:val="0000FF"/>
        </w:rPr>
      </w:pPr>
      <w:r>
        <w:rPr>
          <w:rFonts w:ascii="宋体" w:hAnsi="宋体" w:hint="eastAsia"/>
          <w:color w:val="0000FF"/>
        </w:rPr>
        <w:t xml:space="preserve">               法定代表人(或授权代表) ：</w:t>
      </w:r>
      <w:r>
        <w:rPr>
          <w:rFonts w:ascii="宋体" w:hAnsi="宋体" w:hint="eastAsia"/>
          <w:color w:val="0000FF"/>
          <w:u w:val="single"/>
        </w:rPr>
        <w:t xml:space="preserve">               </w:t>
      </w:r>
    </w:p>
    <w:p w:rsidR="00AF6327" w:rsidRDefault="00CF331A">
      <w:pPr>
        <w:spacing w:line="288" w:lineRule="auto"/>
        <w:ind w:firstLineChars="200" w:firstLine="420"/>
        <w:jc w:val="center"/>
        <w:rPr>
          <w:rFonts w:ascii="宋体" w:hAnsi="宋体"/>
          <w:color w:val="0000FF"/>
        </w:rPr>
      </w:pPr>
      <w:r>
        <w:rPr>
          <w:rFonts w:ascii="宋体" w:hAnsi="宋体" w:hint="eastAsia"/>
          <w:color w:val="0000FF"/>
        </w:rPr>
        <w:t>地    址：</w:t>
      </w:r>
      <w:r>
        <w:rPr>
          <w:rFonts w:ascii="宋体" w:hAnsi="宋体" w:hint="eastAsia"/>
          <w:color w:val="0000FF"/>
          <w:u w:val="single"/>
        </w:rPr>
        <w:t xml:space="preserve">               </w:t>
      </w:r>
    </w:p>
    <w:p w:rsidR="00AF6327" w:rsidRDefault="00CF331A">
      <w:pPr>
        <w:spacing w:line="288" w:lineRule="auto"/>
        <w:ind w:firstLineChars="200" w:firstLine="420"/>
        <w:jc w:val="center"/>
        <w:rPr>
          <w:rFonts w:ascii="宋体" w:hAnsi="宋体"/>
          <w:color w:val="0000FF"/>
        </w:rPr>
      </w:pPr>
      <w:r>
        <w:rPr>
          <w:rFonts w:ascii="宋体" w:hAnsi="宋体" w:hint="eastAsia"/>
          <w:color w:val="0000FF"/>
        </w:rPr>
        <w:t>邮政编码：</w:t>
      </w:r>
      <w:r>
        <w:rPr>
          <w:rFonts w:ascii="宋体" w:hAnsi="宋体" w:hint="eastAsia"/>
          <w:color w:val="0000FF"/>
          <w:u w:val="single"/>
        </w:rPr>
        <w:t xml:space="preserve">               </w:t>
      </w:r>
    </w:p>
    <w:p w:rsidR="00AF6327" w:rsidRDefault="00CF331A">
      <w:pPr>
        <w:spacing w:line="288" w:lineRule="auto"/>
        <w:ind w:firstLineChars="200" w:firstLine="420"/>
        <w:jc w:val="center"/>
        <w:rPr>
          <w:rFonts w:ascii="宋体" w:hAnsi="宋体"/>
          <w:color w:val="0000FF"/>
        </w:rPr>
      </w:pPr>
      <w:r>
        <w:rPr>
          <w:rFonts w:ascii="宋体" w:hAnsi="宋体" w:hint="eastAsia"/>
          <w:color w:val="0000FF"/>
        </w:rPr>
        <w:t>电    话：</w:t>
      </w:r>
      <w:r>
        <w:rPr>
          <w:rFonts w:ascii="宋体" w:hAnsi="宋体" w:hint="eastAsia"/>
          <w:color w:val="0000FF"/>
          <w:u w:val="single"/>
        </w:rPr>
        <w:t xml:space="preserve">               </w:t>
      </w:r>
    </w:p>
    <w:p w:rsidR="00AF6327" w:rsidRDefault="00CF331A">
      <w:pPr>
        <w:spacing w:line="288" w:lineRule="auto"/>
        <w:ind w:firstLineChars="200" w:firstLine="420"/>
        <w:jc w:val="center"/>
        <w:rPr>
          <w:rFonts w:ascii="宋体" w:hAnsi="宋体"/>
          <w:color w:val="0000FF"/>
        </w:rPr>
      </w:pPr>
      <w:r>
        <w:rPr>
          <w:rFonts w:ascii="宋体" w:hAnsi="宋体" w:hint="eastAsia"/>
          <w:color w:val="0000FF"/>
        </w:rPr>
        <w:t>传    真：</w:t>
      </w:r>
      <w:r>
        <w:rPr>
          <w:rFonts w:ascii="宋体" w:hAnsi="宋体" w:hint="eastAsia"/>
          <w:color w:val="0000FF"/>
          <w:u w:val="single"/>
        </w:rPr>
        <w:t xml:space="preserve">               </w:t>
      </w:r>
    </w:p>
    <w:p w:rsidR="00AF6327" w:rsidRDefault="00CF331A">
      <w:pPr>
        <w:spacing w:line="288" w:lineRule="auto"/>
        <w:ind w:firstLineChars="200" w:firstLine="420"/>
        <w:jc w:val="center"/>
        <w:rPr>
          <w:rFonts w:ascii="宋体" w:hAnsi="宋体"/>
          <w:color w:val="0000FF"/>
        </w:rPr>
      </w:pPr>
      <w:r>
        <w:rPr>
          <w:rFonts w:ascii="宋体" w:hAnsi="宋体" w:hint="eastAsia"/>
          <w:color w:val="0000FF"/>
        </w:rPr>
        <w:t>开立时间：</w:t>
      </w:r>
      <w:r>
        <w:rPr>
          <w:rFonts w:ascii="宋体" w:hAnsi="宋体" w:hint="eastAsia"/>
          <w:color w:val="0000FF"/>
          <w:u w:val="single"/>
        </w:rPr>
        <w:t xml:space="preserve">               </w:t>
      </w:r>
    </w:p>
    <w:p w:rsidR="00AF6327" w:rsidRDefault="00AF6327">
      <w:pPr>
        <w:rPr>
          <w:rFonts w:ascii="宋体" w:hAnsi="宋体"/>
          <w:color w:val="0000FF"/>
        </w:rPr>
      </w:pPr>
    </w:p>
    <w:p w:rsidR="00AF6327" w:rsidRDefault="00AF6327">
      <w:pPr>
        <w:pStyle w:val="11"/>
        <w:rPr>
          <w:rFonts w:ascii="宋体" w:hAnsi="宋体"/>
          <w:color w:val="0000FF"/>
        </w:rPr>
      </w:pPr>
    </w:p>
    <w:p w:rsidR="00AF6327" w:rsidRDefault="00AF6327">
      <w:pPr>
        <w:autoSpaceDE w:val="0"/>
        <w:autoSpaceDN w:val="0"/>
        <w:adjustRightInd w:val="0"/>
        <w:jc w:val="center"/>
        <w:rPr>
          <w:rFonts w:ascii="黑体" w:eastAsia="黑体" w:hAnsi="Calibri" w:cs="黑体"/>
          <w:color w:val="0000FF"/>
          <w:kern w:val="0"/>
          <w:sz w:val="24"/>
        </w:rPr>
      </w:pPr>
    </w:p>
    <w:p w:rsidR="00AF6327" w:rsidRDefault="00CF331A">
      <w:pPr>
        <w:autoSpaceDE w:val="0"/>
        <w:autoSpaceDN w:val="0"/>
        <w:adjustRightInd w:val="0"/>
        <w:jc w:val="center"/>
        <w:rPr>
          <w:rFonts w:ascii="黑体" w:eastAsia="黑体" w:hAnsi="Calibri" w:cs="黑体"/>
          <w:color w:val="0000FF"/>
          <w:kern w:val="0"/>
          <w:sz w:val="24"/>
        </w:rPr>
      </w:pPr>
      <w:r>
        <w:rPr>
          <w:rFonts w:ascii="黑体" w:eastAsia="黑体" w:hAnsi="Calibri" w:cs="黑体" w:hint="eastAsia"/>
          <w:color w:val="0000FF"/>
          <w:kern w:val="0"/>
          <w:sz w:val="24"/>
        </w:rPr>
        <w:t>投标人减免保证金承诺函</w:t>
      </w:r>
    </w:p>
    <w:p w:rsidR="00AF6327" w:rsidRDefault="00AF6327">
      <w:pPr>
        <w:tabs>
          <w:tab w:val="left" w:pos="3719"/>
          <w:tab w:val="left" w:pos="7674"/>
          <w:tab w:val="left" w:pos="8286"/>
          <w:tab w:val="left" w:pos="8898"/>
          <w:tab w:val="left" w:pos="9996"/>
        </w:tabs>
        <w:spacing w:line="440" w:lineRule="exact"/>
        <w:ind w:leftChars="50" w:left="105" w:rightChars="50" w:right="105" w:firstLineChars="225" w:firstLine="473"/>
        <w:jc w:val="left"/>
        <w:rPr>
          <w:rFonts w:ascii="宋体" w:hAnsi="宋体" w:cs="宋体"/>
          <w:snapToGrid w:val="0"/>
          <w:color w:val="0000FF"/>
          <w:kern w:val="0"/>
          <w:szCs w:val="21"/>
        </w:rPr>
      </w:pPr>
    </w:p>
    <w:p w:rsidR="00AF6327" w:rsidRDefault="00CF331A">
      <w:pPr>
        <w:tabs>
          <w:tab w:val="left" w:pos="3719"/>
          <w:tab w:val="left" w:pos="7674"/>
          <w:tab w:val="left" w:pos="8286"/>
          <w:tab w:val="left" w:pos="8898"/>
          <w:tab w:val="left" w:pos="9996"/>
        </w:tabs>
        <w:spacing w:line="440" w:lineRule="exact"/>
        <w:ind w:leftChars="50" w:left="105" w:rightChars="50" w:right="105" w:firstLineChars="225" w:firstLine="473"/>
        <w:jc w:val="left"/>
        <w:rPr>
          <w:rFonts w:ascii="宋体" w:hAnsi="宋体" w:cs="宋体"/>
          <w:snapToGrid w:val="0"/>
          <w:color w:val="0000FF"/>
          <w:kern w:val="0"/>
          <w:szCs w:val="21"/>
        </w:rPr>
      </w:pPr>
      <w:r>
        <w:rPr>
          <w:rFonts w:ascii="宋体" w:hAnsi="宋体" w:cs="宋体" w:hint="eastAsia"/>
          <w:snapToGrid w:val="0"/>
          <w:color w:val="0000FF"/>
          <w:kern w:val="0"/>
          <w:szCs w:val="21"/>
        </w:rPr>
        <w:t>______________(招标人名称)：</w:t>
      </w:r>
    </w:p>
    <w:p w:rsidR="00AF6327" w:rsidRDefault="00CF331A">
      <w:pPr>
        <w:tabs>
          <w:tab w:val="left" w:pos="3719"/>
          <w:tab w:val="left" w:pos="7674"/>
          <w:tab w:val="left" w:pos="8286"/>
          <w:tab w:val="left" w:pos="8898"/>
          <w:tab w:val="left" w:pos="9996"/>
        </w:tabs>
        <w:spacing w:line="440" w:lineRule="exact"/>
        <w:ind w:leftChars="50" w:left="105" w:rightChars="50" w:right="105" w:firstLineChars="225" w:firstLine="473"/>
        <w:jc w:val="left"/>
        <w:rPr>
          <w:rFonts w:ascii="宋体" w:hAnsi="宋体" w:cs="宋体"/>
          <w:snapToGrid w:val="0"/>
          <w:color w:val="0000FF"/>
          <w:kern w:val="0"/>
          <w:szCs w:val="21"/>
        </w:rPr>
      </w:pPr>
      <w:r>
        <w:rPr>
          <w:rFonts w:ascii="宋体" w:hAnsi="宋体" w:cs="宋体" w:hint="eastAsia"/>
          <w:snapToGrid w:val="0"/>
          <w:color w:val="0000FF"/>
          <w:kern w:val="0"/>
          <w:szCs w:val="21"/>
        </w:rPr>
        <w:t>按照招标文件的规定，我单位郑重承诺如下：</w:t>
      </w:r>
    </w:p>
    <w:p w:rsidR="00AF6327" w:rsidRDefault="00CF331A">
      <w:pPr>
        <w:tabs>
          <w:tab w:val="left" w:pos="3719"/>
          <w:tab w:val="left" w:pos="7674"/>
          <w:tab w:val="left" w:pos="8286"/>
          <w:tab w:val="left" w:pos="8898"/>
          <w:tab w:val="left" w:pos="9996"/>
        </w:tabs>
        <w:spacing w:line="440" w:lineRule="exact"/>
        <w:ind w:leftChars="275" w:left="578" w:rightChars="50" w:right="105"/>
        <w:jc w:val="left"/>
        <w:rPr>
          <w:rFonts w:ascii="宋体" w:hAnsi="宋体" w:cs="宋体"/>
          <w:snapToGrid w:val="0"/>
          <w:color w:val="0000FF"/>
          <w:kern w:val="0"/>
          <w:szCs w:val="21"/>
        </w:rPr>
      </w:pPr>
      <w:r>
        <w:rPr>
          <w:rFonts w:ascii="宋体" w:hAnsi="宋体" w:cs="宋体" w:hint="eastAsia"/>
          <w:i/>
          <w:iCs/>
          <w:snapToGrid w:val="0"/>
          <w:color w:val="0000FF"/>
          <w:kern w:val="0"/>
          <w:szCs w:val="21"/>
          <w:u w:val="single"/>
        </w:rPr>
        <w:t xml:space="preserve">（根据招标文件第二章投标人须知前附表3.4.1第（5）款相关要求填写）  </w:t>
      </w:r>
      <w:r>
        <w:rPr>
          <w:rFonts w:ascii="宋体" w:hAnsi="宋体" w:cs="宋体" w:hint="eastAsia"/>
          <w:snapToGrid w:val="0"/>
          <w:color w:val="0000FF"/>
          <w:kern w:val="0"/>
          <w:szCs w:val="21"/>
          <w:u w:val="single"/>
        </w:rPr>
        <w:t xml:space="preserve"> </w:t>
      </w:r>
      <w:r>
        <w:rPr>
          <w:rFonts w:ascii="宋体" w:hAnsi="宋体" w:cs="宋体" w:hint="eastAsia"/>
          <w:snapToGrid w:val="0"/>
          <w:color w:val="0000FF"/>
          <w:kern w:val="0"/>
          <w:szCs w:val="21"/>
        </w:rPr>
        <w:t>；</w:t>
      </w:r>
    </w:p>
    <w:p w:rsidR="00AF6327" w:rsidRDefault="00AF6327">
      <w:pPr>
        <w:tabs>
          <w:tab w:val="left" w:pos="3719"/>
          <w:tab w:val="left" w:pos="7674"/>
          <w:tab w:val="left" w:pos="8286"/>
          <w:tab w:val="left" w:pos="8898"/>
          <w:tab w:val="left" w:pos="9996"/>
        </w:tabs>
        <w:spacing w:line="440" w:lineRule="exact"/>
        <w:ind w:leftChars="50" w:left="105" w:rightChars="50" w:right="105" w:firstLineChars="225" w:firstLine="473"/>
        <w:jc w:val="left"/>
        <w:rPr>
          <w:rFonts w:ascii="宋体" w:hAnsi="宋体" w:cs="宋体"/>
          <w:snapToGrid w:val="0"/>
          <w:color w:val="0000FF"/>
          <w:kern w:val="0"/>
          <w:szCs w:val="21"/>
        </w:rPr>
      </w:pPr>
    </w:p>
    <w:p w:rsidR="00AF6327" w:rsidRDefault="00AF6327">
      <w:pPr>
        <w:tabs>
          <w:tab w:val="left" w:pos="3719"/>
          <w:tab w:val="left" w:pos="7674"/>
          <w:tab w:val="left" w:pos="8286"/>
          <w:tab w:val="left" w:pos="8898"/>
          <w:tab w:val="left" w:pos="9996"/>
        </w:tabs>
        <w:spacing w:line="440" w:lineRule="exact"/>
        <w:ind w:leftChars="50" w:left="105" w:rightChars="50" w:right="105" w:firstLineChars="225" w:firstLine="473"/>
        <w:jc w:val="left"/>
        <w:rPr>
          <w:rFonts w:ascii="宋体" w:hAnsi="宋体" w:cs="宋体"/>
          <w:snapToGrid w:val="0"/>
          <w:color w:val="0000FF"/>
          <w:kern w:val="0"/>
          <w:szCs w:val="21"/>
        </w:rPr>
      </w:pPr>
    </w:p>
    <w:p w:rsidR="00AF6327" w:rsidRDefault="00CF331A">
      <w:pPr>
        <w:tabs>
          <w:tab w:val="left" w:pos="3719"/>
          <w:tab w:val="left" w:pos="7674"/>
          <w:tab w:val="left" w:pos="8286"/>
          <w:tab w:val="left" w:pos="8898"/>
          <w:tab w:val="left" w:pos="9996"/>
        </w:tabs>
        <w:spacing w:line="440" w:lineRule="exact"/>
        <w:ind w:leftChars="50" w:left="105" w:rightChars="50" w:right="105" w:firstLineChars="225" w:firstLine="473"/>
        <w:jc w:val="left"/>
        <w:rPr>
          <w:rFonts w:ascii="宋体" w:hAnsi="宋体" w:cs="宋体"/>
          <w:snapToGrid w:val="0"/>
          <w:color w:val="0000FF"/>
          <w:kern w:val="0"/>
          <w:szCs w:val="21"/>
        </w:rPr>
      </w:pPr>
      <w:r>
        <w:rPr>
          <w:rFonts w:ascii="宋体" w:hAnsi="宋体" w:cs="宋体" w:hint="eastAsia"/>
          <w:snapToGrid w:val="0"/>
          <w:color w:val="0000FF"/>
          <w:kern w:val="0"/>
          <w:szCs w:val="21"/>
        </w:rPr>
        <w:t>我单位对上述承诺的真实性负责。如有虚假，我单位愿意承担由此造成的相关法律责任。</w:t>
      </w:r>
    </w:p>
    <w:p w:rsidR="00AF6327" w:rsidRDefault="00AF6327">
      <w:pPr>
        <w:autoSpaceDE w:val="0"/>
        <w:autoSpaceDN w:val="0"/>
        <w:adjustRightInd w:val="0"/>
        <w:jc w:val="right"/>
        <w:rPr>
          <w:rFonts w:ascii="宋体" w:hAnsi="Calibri" w:cs="宋体"/>
          <w:color w:val="0000FF"/>
          <w:kern w:val="0"/>
          <w:sz w:val="24"/>
        </w:rPr>
      </w:pPr>
    </w:p>
    <w:p w:rsidR="00AF6327" w:rsidRDefault="00AF6327">
      <w:pPr>
        <w:pStyle w:val="11"/>
        <w:rPr>
          <w:color w:val="0000FF"/>
        </w:rPr>
      </w:pPr>
    </w:p>
    <w:p w:rsidR="00AF6327" w:rsidRDefault="00AF6327">
      <w:pPr>
        <w:rPr>
          <w:color w:val="0000FF"/>
        </w:rPr>
      </w:pPr>
    </w:p>
    <w:p w:rsidR="00AF6327" w:rsidRDefault="00AF6327">
      <w:pPr>
        <w:autoSpaceDE w:val="0"/>
        <w:autoSpaceDN w:val="0"/>
        <w:adjustRightInd w:val="0"/>
        <w:jc w:val="right"/>
        <w:rPr>
          <w:rFonts w:ascii="宋体" w:hAnsi="Calibri" w:cs="宋体"/>
          <w:color w:val="0000FF"/>
          <w:kern w:val="0"/>
          <w:sz w:val="24"/>
        </w:rPr>
      </w:pPr>
    </w:p>
    <w:p w:rsidR="00AF6327" w:rsidRDefault="00CF331A">
      <w:pPr>
        <w:autoSpaceDE w:val="0"/>
        <w:autoSpaceDN w:val="0"/>
        <w:adjustRightInd w:val="0"/>
        <w:ind w:right="1200"/>
        <w:jc w:val="center"/>
        <w:rPr>
          <w:rFonts w:ascii="宋体" w:hAnsi="Calibri" w:cs="宋体"/>
          <w:color w:val="0000FF"/>
          <w:kern w:val="0"/>
          <w:szCs w:val="21"/>
        </w:rPr>
      </w:pPr>
      <w:r>
        <w:rPr>
          <w:rFonts w:ascii="宋体" w:cs="宋体" w:hint="eastAsia"/>
          <w:color w:val="0000FF"/>
          <w:kern w:val="0"/>
          <w:sz w:val="24"/>
        </w:rPr>
        <w:t xml:space="preserve">                                     </w:t>
      </w:r>
      <w:r>
        <w:rPr>
          <w:rFonts w:ascii="宋体" w:hAnsi="Calibri" w:cs="宋体" w:hint="eastAsia"/>
          <w:color w:val="0000FF"/>
          <w:kern w:val="0"/>
          <w:szCs w:val="21"/>
        </w:rPr>
        <w:t>投标人：</w:t>
      </w:r>
      <w:r>
        <w:rPr>
          <w:rFonts w:ascii="宋体" w:hAnsi="Calibri" w:cs="宋体"/>
          <w:color w:val="0000FF"/>
          <w:kern w:val="0"/>
          <w:szCs w:val="21"/>
          <w:u w:val="single"/>
        </w:rPr>
        <w:t xml:space="preserve"> </w:t>
      </w:r>
      <w:r>
        <w:rPr>
          <w:rFonts w:ascii="宋体" w:hAnsi="Calibri" w:cs="宋体" w:hint="eastAsia"/>
          <w:color w:val="0000FF"/>
          <w:kern w:val="0"/>
          <w:szCs w:val="21"/>
          <w:u w:val="single"/>
        </w:rPr>
        <w:t>（盖单位章）</w:t>
      </w:r>
    </w:p>
    <w:p w:rsidR="00AF6327" w:rsidRDefault="00CF331A">
      <w:pPr>
        <w:autoSpaceDE w:val="0"/>
        <w:autoSpaceDN w:val="0"/>
        <w:adjustRightInd w:val="0"/>
        <w:ind w:right="1200"/>
        <w:jc w:val="right"/>
        <w:rPr>
          <w:rFonts w:ascii="宋体" w:cs="宋体"/>
          <w:color w:val="0000FF"/>
          <w:kern w:val="0"/>
          <w:szCs w:val="21"/>
        </w:rPr>
      </w:pPr>
      <w:r>
        <w:rPr>
          <w:rFonts w:ascii="宋体" w:cs="宋体" w:hint="eastAsia"/>
          <w:color w:val="0000FF"/>
          <w:kern w:val="0"/>
          <w:szCs w:val="21"/>
        </w:rPr>
        <w:t xml:space="preserve">  </w:t>
      </w:r>
    </w:p>
    <w:p w:rsidR="00AF6327" w:rsidRDefault="00CF331A">
      <w:pPr>
        <w:autoSpaceDE w:val="0"/>
        <w:autoSpaceDN w:val="0"/>
        <w:adjustRightInd w:val="0"/>
        <w:ind w:right="1200"/>
        <w:jc w:val="right"/>
        <w:rPr>
          <w:rFonts w:ascii="宋体" w:hAnsi="宋体"/>
          <w:color w:val="0000FF"/>
        </w:rPr>
        <w:sectPr w:rsidR="00AF6327">
          <w:pgSz w:w="11906" w:h="16838"/>
          <w:pgMar w:top="1431" w:right="1548" w:bottom="0" w:left="1785" w:header="0" w:footer="0" w:gutter="0"/>
          <w:cols w:space="720"/>
        </w:sectPr>
      </w:pPr>
      <w:r>
        <w:rPr>
          <w:rFonts w:ascii="宋体" w:cs="宋体" w:hint="eastAsia"/>
          <w:color w:val="0000FF"/>
          <w:kern w:val="0"/>
          <w:szCs w:val="21"/>
        </w:rPr>
        <w:t xml:space="preserve">        </w:t>
      </w:r>
      <w:r>
        <w:rPr>
          <w:rFonts w:ascii="宋体" w:hAnsi="Calibri" w:cs="宋体" w:hint="eastAsia"/>
          <w:color w:val="0000FF"/>
          <w:kern w:val="0"/>
          <w:szCs w:val="21"/>
        </w:rPr>
        <w:t>日期：</w:t>
      </w:r>
      <w:r>
        <w:rPr>
          <w:rFonts w:ascii="宋体" w:hAnsi="Calibri" w:cs="宋体" w:hint="eastAsia"/>
          <w:color w:val="0000FF"/>
          <w:kern w:val="0"/>
          <w:szCs w:val="21"/>
          <w:u w:val="single"/>
        </w:rPr>
        <w:t xml:space="preserve">    </w:t>
      </w:r>
      <w:r>
        <w:rPr>
          <w:rFonts w:ascii="宋体" w:hAnsi="Calibri" w:cs="宋体" w:hint="eastAsia"/>
          <w:color w:val="0000FF"/>
          <w:kern w:val="0"/>
          <w:szCs w:val="21"/>
        </w:rPr>
        <w:t>年</w:t>
      </w:r>
      <w:r>
        <w:rPr>
          <w:rFonts w:ascii="宋体" w:hAnsi="Calibri" w:cs="宋体" w:hint="eastAsia"/>
          <w:color w:val="0000FF"/>
          <w:kern w:val="0"/>
          <w:szCs w:val="21"/>
          <w:u w:val="single"/>
        </w:rPr>
        <w:t xml:space="preserve">    </w:t>
      </w:r>
      <w:r>
        <w:rPr>
          <w:rFonts w:ascii="宋体" w:hAnsi="Calibri" w:cs="宋体" w:hint="eastAsia"/>
          <w:color w:val="0000FF"/>
          <w:kern w:val="0"/>
          <w:szCs w:val="21"/>
        </w:rPr>
        <w:t>月</w:t>
      </w:r>
      <w:r>
        <w:rPr>
          <w:rFonts w:ascii="宋体" w:hAnsi="Calibri" w:cs="宋体" w:hint="eastAsia"/>
          <w:color w:val="0000FF"/>
          <w:kern w:val="0"/>
          <w:szCs w:val="21"/>
          <w:u w:val="single"/>
        </w:rPr>
        <w:t xml:space="preserve">    </w:t>
      </w:r>
      <w:r>
        <w:rPr>
          <w:rFonts w:ascii="宋体" w:hAnsi="Calibri" w:cs="宋体" w:hint="eastAsia"/>
          <w:color w:val="0000FF"/>
          <w:kern w:val="0"/>
          <w:szCs w:val="21"/>
        </w:rPr>
        <w:t>日</w:t>
      </w:r>
    </w:p>
    <w:p w:rsidR="00AF6327" w:rsidRDefault="00AF6327" w:rsidP="003C6093">
      <w:pPr>
        <w:jc w:val="center"/>
        <w:rPr>
          <w:rFonts w:ascii="宋体" w:hAnsi="宋体" w:cs="宋体"/>
          <w:b/>
          <w:color w:val="000000"/>
          <w:sz w:val="32"/>
          <w:szCs w:val="32"/>
        </w:rPr>
      </w:pPr>
    </w:p>
    <w:p w:rsidR="00AF6327" w:rsidRDefault="00CF331A">
      <w:pPr>
        <w:pStyle w:val="3"/>
        <w:jc w:val="center"/>
        <w:rPr>
          <w:rFonts w:ascii="宋体" w:eastAsia="宋体" w:hAnsi="宋体" w:cs="宋体"/>
          <w:color w:val="000000"/>
          <w:sz w:val="32"/>
          <w:szCs w:val="32"/>
        </w:rPr>
      </w:pPr>
      <w:r>
        <w:rPr>
          <w:rFonts w:ascii="宋体" w:eastAsia="宋体" w:hAnsi="宋体" w:cs="宋体" w:hint="eastAsia"/>
          <w:b/>
          <w:bCs w:val="0"/>
          <w:color w:val="000000"/>
          <w:sz w:val="32"/>
          <w:szCs w:val="32"/>
        </w:rPr>
        <w:t>八、资信标评审资料</w:t>
      </w:r>
      <w:bookmarkEnd w:id="1275"/>
      <w:bookmarkEnd w:id="1276"/>
      <w:bookmarkEnd w:id="1277"/>
    </w:p>
    <w:p w:rsidR="00AF6327" w:rsidRDefault="00CF331A">
      <w:pPr>
        <w:keepNext/>
        <w:keepLines/>
        <w:spacing w:line="360" w:lineRule="auto"/>
        <w:jc w:val="center"/>
        <w:rPr>
          <w:rFonts w:ascii="宋体" w:hAnsi="宋体" w:cs="宋体"/>
          <w:b/>
          <w:color w:val="000000"/>
          <w:sz w:val="24"/>
        </w:rPr>
      </w:pPr>
      <w:bookmarkStart w:id="1290" w:name="_Toc26962"/>
      <w:bookmarkStart w:id="1291" w:name="_Toc880"/>
      <w:bookmarkStart w:id="1292" w:name="_Toc15320"/>
      <w:r>
        <w:rPr>
          <w:rFonts w:ascii="宋体" w:hAnsi="宋体" w:cs="宋体" w:hint="eastAsia"/>
          <w:b/>
          <w:color w:val="000000"/>
          <w:sz w:val="24"/>
        </w:rPr>
        <w:t>（一）</w:t>
      </w:r>
      <w:bookmarkEnd w:id="1290"/>
      <w:bookmarkEnd w:id="1291"/>
      <w:bookmarkEnd w:id="1292"/>
      <w:r>
        <w:rPr>
          <w:rFonts w:ascii="宋体" w:hAnsi="宋体" w:cs="宋体" w:hint="eastAsia"/>
          <w:b/>
          <w:color w:val="000000"/>
          <w:sz w:val="24"/>
        </w:rPr>
        <w:t>投标人、项目经理业绩表</w:t>
      </w:r>
    </w:p>
    <w:tbl>
      <w:tblPr>
        <w:tblW w:w="8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5"/>
        <w:gridCol w:w="6260"/>
      </w:tblGrid>
      <w:tr w:rsidR="00AF6327">
        <w:trPr>
          <w:trHeight w:val="425"/>
          <w:jc w:val="center"/>
        </w:trPr>
        <w:tc>
          <w:tcPr>
            <w:tcW w:w="2125" w:type="dxa"/>
            <w:tcBorders>
              <w:top w:val="single" w:sz="4" w:space="0" w:color="auto"/>
              <w:left w:val="single" w:sz="4" w:space="0" w:color="auto"/>
              <w:bottom w:val="single" w:sz="4" w:space="0" w:color="auto"/>
              <w:right w:val="single" w:sz="4" w:space="0" w:color="auto"/>
            </w:tcBorders>
            <w:vAlign w:val="center"/>
          </w:tcPr>
          <w:p w:rsidR="00AF6327" w:rsidRDefault="00CF331A">
            <w:pPr>
              <w:autoSpaceDE w:val="0"/>
              <w:autoSpaceDN w:val="0"/>
              <w:adjustRightInd w:val="0"/>
              <w:spacing w:line="300" w:lineRule="exact"/>
              <w:jc w:val="center"/>
              <w:rPr>
                <w:rFonts w:ascii="宋体" w:hAnsi="宋体" w:cs="宋体"/>
                <w:color w:val="000000"/>
                <w:kern w:val="0"/>
                <w:szCs w:val="21"/>
              </w:rPr>
            </w:pPr>
            <w:r>
              <w:rPr>
                <w:rFonts w:ascii="宋体" w:hAnsi="宋体" w:cs="宋体" w:hint="eastAsia"/>
                <w:color w:val="000000"/>
                <w:kern w:val="0"/>
                <w:szCs w:val="21"/>
              </w:rPr>
              <w:t>项目名称</w:t>
            </w:r>
          </w:p>
        </w:tc>
        <w:tc>
          <w:tcPr>
            <w:tcW w:w="6260" w:type="dxa"/>
            <w:tcBorders>
              <w:top w:val="single" w:sz="4" w:space="0" w:color="auto"/>
              <w:left w:val="single" w:sz="4" w:space="0" w:color="auto"/>
              <w:bottom w:val="single" w:sz="4" w:space="0" w:color="auto"/>
              <w:right w:val="single" w:sz="4" w:space="0" w:color="auto"/>
            </w:tcBorders>
            <w:vAlign w:val="center"/>
          </w:tcPr>
          <w:p w:rsidR="00AF6327" w:rsidRDefault="00AF6327">
            <w:pPr>
              <w:autoSpaceDE w:val="0"/>
              <w:autoSpaceDN w:val="0"/>
              <w:adjustRightInd w:val="0"/>
              <w:spacing w:line="300" w:lineRule="exact"/>
              <w:jc w:val="center"/>
              <w:rPr>
                <w:rFonts w:ascii="宋体" w:hAnsi="宋体" w:cs="宋体"/>
                <w:color w:val="000000"/>
                <w:kern w:val="0"/>
                <w:szCs w:val="21"/>
              </w:rPr>
            </w:pPr>
          </w:p>
        </w:tc>
      </w:tr>
      <w:tr w:rsidR="00AF6327">
        <w:trPr>
          <w:trHeight w:val="567"/>
          <w:jc w:val="center"/>
        </w:trPr>
        <w:tc>
          <w:tcPr>
            <w:tcW w:w="2125" w:type="dxa"/>
            <w:tcBorders>
              <w:top w:val="single" w:sz="4" w:space="0" w:color="auto"/>
              <w:left w:val="single" w:sz="4" w:space="0" w:color="auto"/>
              <w:bottom w:val="single" w:sz="4" w:space="0" w:color="auto"/>
              <w:right w:val="single" w:sz="4" w:space="0" w:color="auto"/>
            </w:tcBorders>
            <w:vAlign w:val="center"/>
          </w:tcPr>
          <w:p w:rsidR="00AF6327" w:rsidRDefault="00CF331A">
            <w:pPr>
              <w:autoSpaceDE w:val="0"/>
              <w:autoSpaceDN w:val="0"/>
              <w:adjustRightInd w:val="0"/>
              <w:spacing w:line="300" w:lineRule="exact"/>
              <w:jc w:val="center"/>
              <w:rPr>
                <w:rFonts w:ascii="宋体" w:hAnsi="宋体" w:cs="宋体"/>
                <w:color w:val="000000"/>
                <w:kern w:val="0"/>
                <w:szCs w:val="21"/>
              </w:rPr>
            </w:pPr>
            <w:r>
              <w:rPr>
                <w:rFonts w:ascii="宋体" w:hAnsi="宋体" w:cs="宋体" w:hint="eastAsia"/>
                <w:color w:val="000000"/>
                <w:kern w:val="0"/>
                <w:szCs w:val="21"/>
              </w:rPr>
              <w:t>发包人名称</w:t>
            </w:r>
          </w:p>
        </w:tc>
        <w:tc>
          <w:tcPr>
            <w:tcW w:w="6260" w:type="dxa"/>
            <w:tcBorders>
              <w:top w:val="single" w:sz="4" w:space="0" w:color="auto"/>
              <w:left w:val="single" w:sz="4" w:space="0" w:color="auto"/>
              <w:bottom w:val="single" w:sz="4" w:space="0" w:color="auto"/>
              <w:right w:val="single" w:sz="4" w:space="0" w:color="auto"/>
            </w:tcBorders>
            <w:vAlign w:val="center"/>
          </w:tcPr>
          <w:p w:rsidR="00AF6327" w:rsidRDefault="00AF6327">
            <w:pPr>
              <w:autoSpaceDE w:val="0"/>
              <w:autoSpaceDN w:val="0"/>
              <w:adjustRightInd w:val="0"/>
              <w:spacing w:line="300" w:lineRule="exact"/>
              <w:jc w:val="center"/>
              <w:rPr>
                <w:rFonts w:ascii="宋体" w:hAnsi="宋体" w:cs="宋体"/>
                <w:color w:val="000000"/>
                <w:kern w:val="0"/>
                <w:szCs w:val="21"/>
              </w:rPr>
            </w:pPr>
          </w:p>
        </w:tc>
      </w:tr>
      <w:tr w:rsidR="00AF6327">
        <w:trPr>
          <w:trHeight w:val="567"/>
          <w:jc w:val="center"/>
        </w:trPr>
        <w:tc>
          <w:tcPr>
            <w:tcW w:w="2125" w:type="dxa"/>
            <w:tcBorders>
              <w:top w:val="single" w:sz="4" w:space="0" w:color="auto"/>
              <w:left w:val="single" w:sz="4" w:space="0" w:color="auto"/>
              <w:bottom w:val="single" w:sz="4" w:space="0" w:color="auto"/>
              <w:right w:val="single" w:sz="4" w:space="0" w:color="auto"/>
            </w:tcBorders>
            <w:vAlign w:val="center"/>
          </w:tcPr>
          <w:p w:rsidR="00AF6327" w:rsidRDefault="00CF331A">
            <w:pPr>
              <w:autoSpaceDE w:val="0"/>
              <w:autoSpaceDN w:val="0"/>
              <w:adjustRightInd w:val="0"/>
              <w:spacing w:line="300" w:lineRule="exact"/>
              <w:jc w:val="center"/>
              <w:rPr>
                <w:rFonts w:ascii="宋体" w:hAnsi="宋体" w:cs="宋体"/>
                <w:color w:val="000000"/>
                <w:kern w:val="0"/>
                <w:szCs w:val="21"/>
              </w:rPr>
            </w:pPr>
            <w:r>
              <w:rPr>
                <w:rFonts w:ascii="宋体" w:hAnsi="宋体" w:cs="宋体" w:hint="eastAsia"/>
                <w:color w:val="000000"/>
                <w:kern w:val="0"/>
                <w:szCs w:val="21"/>
              </w:rPr>
              <w:t>合同价格</w:t>
            </w:r>
          </w:p>
        </w:tc>
        <w:tc>
          <w:tcPr>
            <w:tcW w:w="6260" w:type="dxa"/>
            <w:tcBorders>
              <w:top w:val="single" w:sz="4" w:space="0" w:color="auto"/>
              <w:left w:val="single" w:sz="4" w:space="0" w:color="auto"/>
              <w:bottom w:val="single" w:sz="4" w:space="0" w:color="auto"/>
              <w:right w:val="single" w:sz="4" w:space="0" w:color="auto"/>
            </w:tcBorders>
            <w:vAlign w:val="center"/>
          </w:tcPr>
          <w:p w:rsidR="00AF6327" w:rsidRDefault="00AF6327">
            <w:pPr>
              <w:autoSpaceDE w:val="0"/>
              <w:autoSpaceDN w:val="0"/>
              <w:adjustRightInd w:val="0"/>
              <w:spacing w:line="300" w:lineRule="exact"/>
              <w:jc w:val="center"/>
              <w:rPr>
                <w:rFonts w:ascii="宋体" w:hAnsi="宋体" w:cs="宋体"/>
                <w:color w:val="000000"/>
                <w:kern w:val="0"/>
                <w:szCs w:val="21"/>
              </w:rPr>
            </w:pPr>
          </w:p>
        </w:tc>
      </w:tr>
      <w:tr w:rsidR="00AF6327">
        <w:trPr>
          <w:trHeight w:val="567"/>
          <w:jc w:val="center"/>
        </w:trPr>
        <w:tc>
          <w:tcPr>
            <w:tcW w:w="2125" w:type="dxa"/>
            <w:tcBorders>
              <w:top w:val="single" w:sz="4" w:space="0" w:color="auto"/>
              <w:left w:val="single" w:sz="4" w:space="0" w:color="auto"/>
              <w:bottom w:val="single" w:sz="4" w:space="0" w:color="auto"/>
              <w:right w:val="single" w:sz="4" w:space="0" w:color="auto"/>
            </w:tcBorders>
            <w:vAlign w:val="center"/>
          </w:tcPr>
          <w:p w:rsidR="00AF6327" w:rsidRDefault="00CF331A">
            <w:pPr>
              <w:autoSpaceDE w:val="0"/>
              <w:autoSpaceDN w:val="0"/>
              <w:adjustRightInd w:val="0"/>
              <w:spacing w:line="300" w:lineRule="exact"/>
              <w:jc w:val="center"/>
              <w:rPr>
                <w:rFonts w:ascii="宋体" w:hAnsi="宋体" w:cs="宋体"/>
                <w:color w:val="000000"/>
                <w:kern w:val="0"/>
                <w:szCs w:val="21"/>
              </w:rPr>
            </w:pPr>
            <w:r>
              <w:rPr>
                <w:rFonts w:ascii="宋体" w:hAnsi="宋体" w:cs="宋体" w:hint="eastAsia"/>
                <w:color w:val="000000"/>
                <w:kern w:val="0"/>
                <w:szCs w:val="21"/>
              </w:rPr>
              <w:t>竣工日期</w:t>
            </w:r>
          </w:p>
        </w:tc>
        <w:tc>
          <w:tcPr>
            <w:tcW w:w="6260" w:type="dxa"/>
            <w:tcBorders>
              <w:top w:val="single" w:sz="4" w:space="0" w:color="auto"/>
              <w:left w:val="single" w:sz="4" w:space="0" w:color="auto"/>
              <w:bottom w:val="single" w:sz="4" w:space="0" w:color="auto"/>
              <w:right w:val="single" w:sz="4" w:space="0" w:color="auto"/>
            </w:tcBorders>
            <w:vAlign w:val="center"/>
          </w:tcPr>
          <w:p w:rsidR="00AF6327" w:rsidRDefault="00AF6327">
            <w:pPr>
              <w:autoSpaceDE w:val="0"/>
              <w:autoSpaceDN w:val="0"/>
              <w:adjustRightInd w:val="0"/>
              <w:spacing w:line="300" w:lineRule="exact"/>
              <w:jc w:val="center"/>
              <w:rPr>
                <w:rFonts w:ascii="宋体" w:hAnsi="宋体" w:cs="宋体"/>
                <w:color w:val="000000"/>
                <w:kern w:val="0"/>
                <w:szCs w:val="21"/>
              </w:rPr>
            </w:pPr>
          </w:p>
        </w:tc>
      </w:tr>
      <w:tr w:rsidR="00AF6327">
        <w:trPr>
          <w:trHeight w:val="567"/>
          <w:jc w:val="center"/>
        </w:trPr>
        <w:tc>
          <w:tcPr>
            <w:tcW w:w="2125" w:type="dxa"/>
            <w:tcBorders>
              <w:top w:val="single" w:sz="4" w:space="0" w:color="auto"/>
              <w:left w:val="single" w:sz="4" w:space="0" w:color="auto"/>
              <w:bottom w:val="single" w:sz="4" w:space="0" w:color="auto"/>
              <w:right w:val="single" w:sz="4" w:space="0" w:color="auto"/>
            </w:tcBorders>
            <w:vAlign w:val="center"/>
          </w:tcPr>
          <w:p w:rsidR="00AF6327" w:rsidRDefault="00CF331A">
            <w:pPr>
              <w:autoSpaceDE w:val="0"/>
              <w:autoSpaceDN w:val="0"/>
              <w:adjustRightInd w:val="0"/>
              <w:spacing w:line="300" w:lineRule="exact"/>
              <w:jc w:val="center"/>
              <w:rPr>
                <w:rFonts w:ascii="宋体" w:hAnsi="宋体" w:cs="宋体"/>
                <w:color w:val="000000"/>
                <w:kern w:val="0"/>
                <w:szCs w:val="21"/>
              </w:rPr>
            </w:pPr>
            <w:r>
              <w:rPr>
                <w:rFonts w:ascii="宋体" w:hAnsi="宋体" w:cs="宋体" w:hint="eastAsia"/>
                <w:color w:val="000000"/>
                <w:kern w:val="0"/>
                <w:szCs w:val="21"/>
              </w:rPr>
              <w:t>项目经理</w:t>
            </w:r>
          </w:p>
          <w:p w:rsidR="00AF6327" w:rsidRDefault="00CF331A">
            <w:pPr>
              <w:autoSpaceDE w:val="0"/>
              <w:autoSpaceDN w:val="0"/>
              <w:adjustRightInd w:val="0"/>
              <w:spacing w:line="300" w:lineRule="exact"/>
              <w:jc w:val="center"/>
              <w:rPr>
                <w:rFonts w:ascii="宋体" w:hAnsi="宋体" w:cs="宋体"/>
                <w:color w:val="000000"/>
                <w:kern w:val="0"/>
                <w:szCs w:val="21"/>
              </w:rPr>
            </w:pPr>
            <w:r>
              <w:rPr>
                <w:rFonts w:ascii="宋体" w:hAnsi="宋体" w:cs="宋体" w:hint="eastAsia"/>
                <w:color w:val="000000"/>
                <w:kern w:val="0"/>
                <w:szCs w:val="21"/>
              </w:rPr>
              <w:t>（或注册建造师）</w:t>
            </w:r>
          </w:p>
        </w:tc>
        <w:tc>
          <w:tcPr>
            <w:tcW w:w="6260" w:type="dxa"/>
            <w:tcBorders>
              <w:top w:val="single" w:sz="4" w:space="0" w:color="auto"/>
              <w:left w:val="single" w:sz="4" w:space="0" w:color="auto"/>
              <w:bottom w:val="single" w:sz="4" w:space="0" w:color="auto"/>
              <w:right w:val="single" w:sz="4" w:space="0" w:color="auto"/>
            </w:tcBorders>
            <w:vAlign w:val="center"/>
          </w:tcPr>
          <w:p w:rsidR="00AF6327" w:rsidRDefault="00AF6327">
            <w:pPr>
              <w:autoSpaceDE w:val="0"/>
              <w:autoSpaceDN w:val="0"/>
              <w:adjustRightInd w:val="0"/>
              <w:spacing w:line="300" w:lineRule="exact"/>
              <w:jc w:val="center"/>
              <w:rPr>
                <w:rFonts w:ascii="宋体" w:hAnsi="宋体" w:cs="宋体"/>
                <w:color w:val="000000"/>
                <w:kern w:val="0"/>
                <w:szCs w:val="21"/>
              </w:rPr>
            </w:pPr>
          </w:p>
        </w:tc>
      </w:tr>
      <w:tr w:rsidR="00AF6327">
        <w:trPr>
          <w:trHeight w:val="432"/>
          <w:jc w:val="center"/>
        </w:trPr>
        <w:tc>
          <w:tcPr>
            <w:tcW w:w="2125" w:type="dxa"/>
            <w:tcBorders>
              <w:top w:val="single" w:sz="4" w:space="0" w:color="auto"/>
              <w:left w:val="single" w:sz="4" w:space="0" w:color="auto"/>
              <w:bottom w:val="single" w:sz="4" w:space="0" w:color="auto"/>
              <w:right w:val="single" w:sz="4" w:space="0" w:color="auto"/>
            </w:tcBorders>
            <w:vAlign w:val="center"/>
          </w:tcPr>
          <w:p w:rsidR="00AF6327" w:rsidRDefault="00CF331A">
            <w:pPr>
              <w:autoSpaceDE w:val="0"/>
              <w:autoSpaceDN w:val="0"/>
              <w:adjustRightInd w:val="0"/>
              <w:spacing w:line="300" w:lineRule="exact"/>
              <w:jc w:val="center"/>
              <w:rPr>
                <w:rFonts w:ascii="宋体" w:hAnsi="宋体" w:cs="宋体"/>
                <w:color w:val="000000"/>
                <w:kern w:val="0"/>
                <w:szCs w:val="21"/>
              </w:rPr>
            </w:pPr>
            <w:r>
              <w:rPr>
                <w:rFonts w:ascii="宋体" w:hAnsi="宋体" w:cs="宋体" w:hint="eastAsia"/>
                <w:color w:val="000000"/>
                <w:kern w:val="0"/>
                <w:szCs w:val="21"/>
              </w:rPr>
              <w:t>备注</w:t>
            </w:r>
          </w:p>
        </w:tc>
        <w:tc>
          <w:tcPr>
            <w:tcW w:w="6260" w:type="dxa"/>
            <w:tcBorders>
              <w:top w:val="single" w:sz="4" w:space="0" w:color="auto"/>
              <w:left w:val="single" w:sz="4" w:space="0" w:color="auto"/>
              <w:bottom w:val="single" w:sz="4" w:space="0" w:color="auto"/>
              <w:right w:val="single" w:sz="4" w:space="0" w:color="auto"/>
            </w:tcBorders>
            <w:vAlign w:val="center"/>
          </w:tcPr>
          <w:p w:rsidR="00AF6327" w:rsidRDefault="00CF331A">
            <w:pPr>
              <w:autoSpaceDE w:val="0"/>
              <w:autoSpaceDN w:val="0"/>
              <w:adjustRightInd w:val="0"/>
              <w:spacing w:line="300" w:lineRule="exact"/>
              <w:ind w:left="360"/>
              <w:jc w:val="center"/>
              <w:rPr>
                <w:rFonts w:ascii="宋体" w:hAnsi="宋体" w:cs="宋体"/>
                <w:color w:val="000000"/>
                <w:kern w:val="0"/>
                <w:szCs w:val="21"/>
              </w:rPr>
            </w:pPr>
            <w:r>
              <w:rPr>
                <w:rFonts w:ascii="宋体" w:hAnsi="宋体" w:cs="宋体" w:hint="eastAsia"/>
                <w:color w:val="000000"/>
                <w:kern w:val="0"/>
                <w:szCs w:val="21"/>
              </w:rPr>
              <w:t>资信标评审用业绩（如有）</w:t>
            </w:r>
          </w:p>
        </w:tc>
      </w:tr>
    </w:tbl>
    <w:p w:rsidR="00AF6327" w:rsidRDefault="00CF331A">
      <w:pPr>
        <w:autoSpaceDE w:val="0"/>
        <w:autoSpaceDN w:val="0"/>
        <w:adjustRightInd w:val="0"/>
        <w:spacing w:line="300" w:lineRule="exact"/>
        <w:jc w:val="left"/>
        <w:rPr>
          <w:rFonts w:ascii="宋体" w:hAnsi="宋体" w:cs="宋体"/>
          <w:color w:val="000000"/>
          <w:kern w:val="0"/>
          <w:szCs w:val="21"/>
        </w:rPr>
      </w:pPr>
      <w:r>
        <w:rPr>
          <w:rFonts w:ascii="宋体" w:hAnsi="宋体" w:cs="宋体" w:hint="eastAsia"/>
          <w:color w:val="000000"/>
          <w:kern w:val="0"/>
          <w:szCs w:val="21"/>
        </w:rPr>
        <w:t>注：投标人应根据招标文件第三章“评标办法”4.4“资信标评审”的要求在本表后附相关证明材料。</w:t>
      </w:r>
    </w:p>
    <w:p w:rsidR="00AF6327" w:rsidRDefault="00AF6327">
      <w:pPr>
        <w:rPr>
          <w:rFonts w:ascii="宋体" w:hAnsi="宋体" w:cs="宋体"/>
          <w:color w:val="000000"/>
        </w:rPr>
      </w:pPr>
    </w:p>
    <w:p w:rsidR="00AF6327" w:rsidRDefault="00CF331A">
      <w:pPr>
        <w:keepNext/>
        <w:keepLines/>
        <w:spacing w:line="360" w:lineRule="auto"/>
        <w:jc w:val="center"/>
        <w:rPr>
          <w:rFonts w:ascii="宋体" w:hAnsi="宋体" w:cs="宋体"/>
          <w:b/>
          <w:color w:val="000000"/>
          <w:sz w:val="24"/>
        </w:rPr>
      </w:pPr>
      <w:r>
        <w:rPr>
          <w:rFonts w:ascii="宋体" w:hAnsi="宋体" w:cs="宋体" w:hint="eastAsia"/>
          <w:bCs/>
          <w:sz w:val="24"/>
        </w:rPr>
        <w:br w:type="page"/>
      </w:r>
      <w:r>
        <w:rPr>
          <w:rFonts w:ascii="宋体" w:hAnsi="宋体" w:cs="宋体" w:hint="eastAsia"/>
          <w:b/>
          <w:sz w:val="24"/>
        </w:rPr>
        <w:lastRenderedPageBreak/>
        <w:t>（二）投标人、项目经理奖项表</w:t>
      </w:r>
    </w:p>
    <w:tbl>
      <w:tblPr>
        <w:tblW w:w="8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5"/>
        <w:gridCol w:w="6260"/>
      </w:tblGrid>
      <w:tr w:rsidR="00AF6327">
        <w:trPr>
          <w:trHeight w:val="567"/>
          <w:jc w:val="center"/>
        </w:trPr>
        <w:tc>
          <w:tcPr>
            <w:tcW w:w="2125" w:type="dxa"/>
            <w:tcBorders>
              <w:top w:val="single" w:sz="4" w:space="0" w:color="auto"/>
              <w:left w:val="single" w:sz="4" w:space="0" w:color="auto"/>
              <w:bottom w:val="single" w:sz="4" w:space="0" w:color="auto"/>
              <w:right w:val="single" w:sz="4" w:space="0" w:color="auto"/>
            </w:tcBorders>
            <w:vAlign w:val="center"/>
          </w:tcPr>
          <w:p w:rsidR="00AF6327" w:rsidRDefault="00CF331A">
            <w:pPr>
              <w:autoSpaceDE w:val="0"/>
              <w:autoSpaceDN w:val="0"/>
              <w:adjustRightInd w:val="0"/>
              <w:spacing w:line="300" w:lineRule="exact"/>
              <w:jc w:val="center"/>
              <w:rPr>
                <w:rFonts w:ascii="宋体" w:hAnsi="宋体" w:cs="宋体"/>
                <w:color w:val="000000"/>
                <w:kern w:val="0"/>
                <w:szCs w:val="21"/>
              </w:rPr>
            </w:pPr>
            <w:r>
              <w:rPr>
                <w:rFonts w:ascii="宋体" w:hAnsi="宋体" w:cs="宋体" w:hint="eastAsia"/>
                <w:color w:val="000000"/>
                <w:kern w:val="0"/>
                <w:szCs w:val="21"/>
              </w:rPr>
              <w:t>项目名称</w:t>
            </w:r>
          </w:p>
        </w:tc>
        <w:tc>
          <w:tcPr>
            <w:tcW w:w="6260" w:type="dxa"/>
            <w:tcBorders>
              <w:top w:val="single" w:sz="4" w:space="0" w:color="auto"/>
              <w:left w:val="single" w:sz="4" w:space="0" w:color="auto"/>
              <w:bottom w:val="single" w:sz="4" w:space="0" w:color="auto"/>
              <w:right w:val="single" w:sz="4" w:space="0" w:color="auto"/>
            </w:tcBorders>
            <w:vAlign w:val="center"/>
          </w:tcPr>
          <w:p w:rsidR="00AF6327" w:rsidRDefault="00AF6327">
            <w:pPr>
              <w:autoSpaceDE w:val="0"/>
              <w:autoSpaceDN w:val="0"/>
              <w:adjustRightInd w:val="0"/>
              <w:spacing w:line="300" w:lineRule="exact"/>
              <w:jc w:val="center"/>
              <w:rPr>
                <w:rFonts w:ascii="宋体" w:hAnsi="宋体" w:cs="宋体"/>
                <w:color w:val="000000"/>
                <w:kern w:val="0"/>
                <w:szCs w:val="21"/>
              </w:rPr>
            </w:pPr>
          </w:p>
        </w:tc>
      </w:tr>
      <w:tr w:rsidR="00AF6327">
        <w:trPr>
          <w:trHeight w:val="567"/>
          <w:jc w:val="center"/>
        </w:trPr>
        <w:tc>
          <w:tcPr>
            <w:tcW w:w="2125" w:type="dxa"/>
            <w:tcBorders>
              <w:top w:val="single" w:sz="4" w:space="0" w:color="auto"/>
              <w:left w:val="single" w:sz="4" w:space="0" w:color="auto"/>
              <w:bottom w:val="single" w:sz="4" w:space="0" w:color="auto"/>
              <w:right w:val="single" w:sz="4" w:space="0" w:color="auto"/>
            </w:tcBorders>
            <w:vAlign w:val="center"/>
          </w:tcPr>
          <w:p w:rsidR="00AF6327" w:rsidRDefault="00CF331A">
            <w:pPr>
              <w:autoSpaceDE w:val="0"/>
              <w:autoSpaceDN w:val="0"/>
              <w:adjustRightInd w:val="0"/>
              <w:spacing w:line="300" w:lineRule="exact"/>
              <w:jc w:val="center"/>
              <w:rPr>
                <w:rFonts w:ascii="宋体" w:hAnsi="宋体" w:cs="宋体"/>
                <w:color w:val="000000"/>
                <w:kern w:val="0"/>
                <w:szCs w:val="21"/>
              </w:rPr>
            </w:pPr>
            <w:r>
              <w:rPr>
                <w:rFonts w:ascii="宋体" w:hAnsi="宋体" w:cs="宋体" w:hint="eastAsia"/>
                <w:color w:val="000000"/>
                <w:kern w:val="0"/>
                <w:szCs w:val="21"/>
              </w:rPr>
              <w:t>项目所在地</w:t>
            </w:r>
          </w:p>
        </w:tc>
        <w:tc>
          <w:tcPr>
            <w:tcW w:w="6260" w:type="dxa"/>
            <w:tcBorders>
              <w:top w:val="single" w:sz="4" w:space="0" w:color="auto"/>
              <w:left w:val="single" w:sz="4" w:space="0" w:color="auto"/>
              <w:bottom w:val="single" w:sz="4" w:space="0" w:color="auto"/>
              <w:right w:val="single" w:sz="4" w:space="0" w:color="auto"/>
            </w:tcBorders>
            <w:vAlign w:val="center"/>
          </w:tcPr>
          <w:p w:rsidR="00AF6327" w:rsidRDefault="00AF6327">
            <w:pPr>
              <w:autoSpaceDE w:val="0"/>
              <w:autoSpaceDN w:val="0"/>
              <w:adjustRightInd w:val="0"/>
              <w:spacing w:line="300" w:lineRule="exact"/>
              <w:jc w:val="center"/>
              <w:rPr>
                <w:rFonts w:ascii="宋体" w:hAnsi="宋体" w:cs="宋体"/>
                <w:color w:val="000000"/>
                <w:kern w:val="0"/>
                <w:szCs w:val="21"/>
              </w:rPr>
            </w:pPr>
          </w:p>
        </w:tc>
      </w:tr>
      <w:tr w:rsidR="00AF6327">
        <w:trPr>
          <w:trHeight w:val="567"/>
          <w:jc w:val="center"/>
        </w:trPr>
        <w:tc>
          <w:tcPr>
            <w:tcW w:w="2125" w:type="dxa"/>
            <w:tcBorders>
              <w:top w:val="single" w:sz="4" w:space="0" w:color="auto"/>
              <w:left w:val="single" w:sz="4" w:space="0" w:color="auto"/>
              <w:bottom w:val="single" w:sz="4" w:space="0" w:color="auto"/>
              <w:right w:val="single" w:sz="4" w:space="0" w:color="auto"/>
            </w:tcBorders>
            <w:vAlign w:val="center"/>
          </w:tcPr>
          <w:p w:rsidR="00AF6327" w:rsidRDefault="00CF331A">
            <w:pPr>
              <w:autoSpaceDE w:val="0"/>
              <w:autoSpaceDN w:val="0"/>
              <w:adjustRightInd w:val="0"/>
              <w:spacing w:line="300" w:lineRule="exact"/>
              <w:jc w:val="center"/>
              <w:rPr>
                <w:rFonts w:ascii="宋体" w:hAnsi="宋体" w:cs="宋体"/>
                <w:color w:val="000000"/>
                <w:kern w:val="0"/>
                <w:szCs w:val="21"/>
              </w:rPr>
            </w:pPr>
            <w:r>
              <w:rPr>
                <w:rFonts w:ascii="宋体" w:hAnsi="宋体" w:cs="宋体" w:hint="eastAsia"/>
                <w:color w:val="000000"/>
                <w:kern w:val="0"/>
                <w:szCs w:val="21"/>
              </w:rPr>
              <w:t>发包人名称</w:t>
            </w:r>
          </w:p>
        </w:tc>
        <w:tc>
          <w:tcPr>
            <w:tcW w:w="6260" w:type="dxa"/>
            <w:tcBorders>
              <w:top w:val="single" w:sz="4" w:space="0" w:color="auto"/>
              <w:left w:val="single" w:sz="4" w:space="0" w:color="auto"/>
              <w:bottom w:val="single" w:sz="4" w:space="0" w:color="auto"/>
              <w:right w:val="single" w:sz="4" w:space="0" w:color="auto"/>
            </w:tcBorders>
            <w:vAlign w:val="center"/>
          </w:tcPr>
          <w:p w:rsidR="00AF6327" w:rsidRDefault="00AF6327">
            <w:pPr>
              <w:autoSpaceDE w:val="0"/>
              <w:autoSpaceDN w:val="0"/>
              <w:adjustRightInd w:val="0"/>
              <w:spacing w:line="300" w:lineRule="exact"/>
              <w:jc w:val="center"/>
              <w:rPr>
                <w:rFonts w:ascii="宋体" w:hAnsi="宋体" w:cs="宋体"/>
                <w:color w:val="000000"/>
                <w:kern w:val="0"/>
                <w:szCs w:val="21"/>
              </w:rPr>
            </w:pPr>
          </w:p>
        </w:tc>
      </w:tr>
      <w:tr w:rsidR="00AF6327">
        <w:trPr>
          <w:trHeight w:val="567"/>
          <w:jc w:val="center"/>
        </w:trPr>
        <w:tc>
          <w:tcPr>
            <w:tcW w:w="2125" w:type="dxa"/>
            <w:tcBorders>
              <w:top w:val="single" w:sz="4" w:space="0" w:color="auto"/>
              <w:left w:val="single" w:sz="4" w:space="0" w:color="auto"/>
              <w:bottom w:val="single" w:sz="4" w:space="0" w:color="auto"/>
              <w:right w:val="single" w:sz="4" w:space="0" w:color="auto"/>
            </w:tcBorders>
            <w:vAlign w:val="center"/>
          </w:tcPr>
          <w:p w:rsidR="00AF6327" w:rsidRDefault="00CF331A">
            <w:pPr>
              <w:autoSpaceDE w:val="0"/>
              <w:autoSpaceDN w:val="0"/>
              <w:adjustRightInd w:val="0"/>
              <w:spacing w:line="300" w:lineRule="exact"/>
              <w:jc w:val="center"/>
              <w:rPr>
                <w:rFonts w:ascii="宋体" w:hAnsi="宋体" w:cs="宋体"/>
                <w:color w:val="000000"/>
                <w:kern w:val="0"/>
                <w:szCs w:val="21"/>
              </w:rPr>
            </w:pPr>
            <w:r>
              <w:rPr>
                <w:rFonts w:ascii="宋体" w:hAnsi="宋体" w:cs="宋体" w:hint="eastAsia"/>
                <w:color w:val="000000"/>
                <w:kern w:val="0"/>
                <w:szCs w:val="21"/>
              </w:rPr>
              <w:t>奖项名称</w:t>
            </w:r>
          </w:p>
        </w:tc>
        <w:tc>
          <w:tcPr>
            <w:tcW w:w="6260" w:type="dxa"/>
            <w:tcBorders>
              <w:top w:val="single" w:sz="4" w:space="0" w:color="auto"/>
              <w:left w:val="single" w:sz="4" w:space="0" w:color="auto"/>
              <w:bottom w:val="single" w:sz="4" w:space="0" w:color="auto"/>
              <w:right w:val="single" w:sz="4" w:space="0" w:color="auto"/>
            </w:tcBorders>
            <w:vAlign w:val="center"/>
          </w:tcPr>
          <w:p w:rsidR="00AF6327" w:rsidRDefault="00AF6327">
            <w:pPr>
              <w:autoSpaceDE w:val="0"/>
              <w:autoSpaceDN w:val="0"/>
              <w:adjustRightInd w:val="0"/>
              <w:spacing w:line="300" w:lineRule="exact"/>
              <w:jc w:val="center"/>
              <w:rPr>
                <w:rFonts w:ascii="宋体" w:hAnsi="宋体" w:cs="宋体"/>
                <w:color w:val="000000"/>
                <w:kern w:val="0"/>
                <w:szCs w:val="21"/>
              </w:rPr>
            </w:pPr>
          </w:p>
        </w:tc>
      </w:tr>
      <w:tr w:rsidR="00AF6327">
        <w:trPr>
          <w:trHeight w:val="567"/>
          <w:jc w:val="center"/>
        </w:trPr>
        <w:tc>
          <w:tcPr>
            <w:tcW w:w="2125" w:type="dxa"/>
            <w:tcBorders>
              <w:top w:val="single" w:sz="4" w:space="0" w:color="auto"/>
              <w:left w:val="single" w:sz="4" w:space="0" w:color="auto"/>
              <w:bottom w:val="single" w:sz="4" w:space="0" w:color="auto"/>
              <w:right w:val="single" w:sz="4" w:space="0" w:color="auto"/>
            </w:tcBorders>
            <w:vAlign w:val="center"/>
          </w:tcPr>
          <w:p w:rsidR="00AF6327" w:rsidRDefault="00CF331A">
            <w:pPr>
              <w:autoSpaceDE w:val="0"/>
              <w:autoSpaceDN w:val="0"/>
              <w:adjustRightInd w:val="0"/>
              <w:spacing w:line="300" w:lineRule="exact"/>
              <w:jc w:val="center"/>
              <w:rPr>
                <w:rFonts w:ascii="宋体" w:hAnsi="宋体" w:cs="宋体"/>
                <w:color w:val="000000"/>
                <w:kern w:val="0"/>
                <w:szCs w:val="21"/>
              </w:rPr>
            </w:pPr>
            <w:r>
              <w:rPr>
                <w:rFonts w:ascii="宋体" w:hAnsi="宋体" w:cs="宋体" w:hint="eastAsia"/>
                <w:color w:val="000000"/>
                <w:kern w:val="0"/>
                <w:szCs w:val="21"/>
              </w:rPr>
              <w:t>颁发单位</w:t>
            </w:r>
          </w:p>
        </w:tc>
        <w:tc>
          <w:tcPr>
            <w:tcW w:w="6260" w:type="dxa"/>
            <w:tcBorders>
              <w:top w:val="single" w:sz="4" w:space="0" w:color="auto"/>
              <w:left w:val="single" w:sz="4" w:space="0" w:color="auto"/>
              <w:bottom w:val="single" w:sz="4" w:space="0" w:color="auto"/>
              <w:right w:val="single" w:sz="4" w:space="0" w:color="auto"/>
            </w:tcBorders>
            <w:vAlign w:val="center"/>
          </w:tcPr>
          <w:p w:rsidR="00AF6327" w:rsidRDefault="00AF6327">
            <w:pPr>
              <w:autoSpaceDE w:val="0"/>
              <w:autoSpaceDN w:val="0"/>
              <w:adjustRightInd w:val="0"/>
              <w:spacing w:line="300" w:lineRule="exact"/>
              <w:jc w:val="center"/>
              <w:rPr>
                <w:rFonts w:ascii="宋体" w:hAnsi="宋体" w:cs="宋体"/>
                <w:color w:val="000000"/>
                <w:kern w:val="0"/>
                <w:szCs w:val="21"/>
              </w:rPr>
            </w:pPr>
          </w:p>
        </w:tc>
      </w:tr>
      <w:tr w:rsidR="00AF6327">
        <w:trPr>
          <w:trHeight w:val="567"/>
          <w:jc w:val="center"/>
        </w:trPr>
        <w:tc>
          <w:tcPr>
            <w:tcW w:w="2125" w:type="dxa"/>
            <w:tcBorders>
              <w:top w:val="single" w:sz="4" w:space="0" w:color="auto"/>
              <w:left w:val="single" w:sz="4" w:space="0" w:color="auto"/>
              <w:bottom w:val="single" w:sz="4" w:space="0" w:color="auto"/>
              <w:right w:val="single" w:sz="4" w:space="0" w:color="auto"/>
            </w:tcBorders>
            <w:vAlign w:val="center"/>
          </w:tcPr>
          <w:p w:rsidR="00AF6327" w:rsidRDefault="00CF331A">
            <w:pPr>
              <w:autoSpaceDE w:val="0"/>
              <w:autoSpaceDN w:val="0"/>
              <w:adjustRightInd w:val="0"/>
              <w:spacing w:line="300" w:lineRule="exact"/>
              <w:jc w:val="center"/>
              <w:rPr>
                <w:rFonts w:ascii="宋体" w:hAnsi="宋体" w:cs="宋体"/>
                <w:color w:val="000000"/>
                <w:kern w:val="0"/>
                <w:szCs w:val="21"/>
              </w:rPr>
            </w:pPr>
            <w:r>
              <w:rPr>
                <w:rFonts w:ascii="宋体" w:hAnsi="宋体" w:cs="宋体" w:hint="eastAsia"/>
                <w:color w:val="000000"/>
                <w:kern w:val="0"/>
                <w:szCs w:val="21"/>
              </w:rPr>
              <w:t>获奖时间</w:t>
            </w:r>
          </w:p>
        </w:tc>
        <w:tc>
          <w:tcPr>
            <w:tcW w:w="6260" w:type="dxa"/>
            <w:tcBorders>
              <w:top w:val="single" w:sz="4" w:space="0" w:color="auto"/>
              <w:left w:val="single" w:sz="4" w:space="0" w:color="auto"/>
              <w:bottom w:val="single" w:sz="4" w:space="0" w:color="auto"/>
              <w:right w:val="single" w:sz="4" w:space="0" w:color="auto"/>
            </w:tcBorders>
            <w:vAlign w:val="center"/>
          </w:tcPr>
          <w:p w:rsidR="00AF6327" w:rsidRDefault="00AF6327">
            <w:pPr>
              <w:autoSpaceDE w:val="0"/>
              <w:autoSpaceDN w:val="0"/>
              <w:adjustRightInd w:val="0"/>
              <w:spacing w:line="300" w:lineRule="exact"/>
              <w:jc w:val="center"/>
              <w:rPr>
                <w:rFonts w:ascii="宋体" w:hAnsi="宋体" w:cs="宋体"/>
                <w:color w:val="000000"/>
                <w:kern w:val="0"/>
                <w:szCs w:val="21"/>
              </w:rPr>
            </w:pPr>
          </w:p>
        </w:tc>
      </w:tr>
      <w:tr w:rsidR="00AF6327">
        <w:trPr>
          <w:trHeight w:val="567"/>
          <w:jc w:val="center"/>
        </w:trPr>
        <w:tc>
          <w:tcPr>
            <w:tcW w:w="2125" w:type="dxa"/>
            <w:tcBorders>
              <w:top w:val="single" w:sz="4" w:space="0" w:color="auto"/>
              <w:left w:val="single" w:sz="4" w:space="0" w:color="auto"/>
              <w:bottom w:val="single" w:sz="4" w:space="0" w:color="auto"/>
              <w:right w:val="single" w:sz="4" w:space="0" w:color="auto"/>
            </w:tcBorders>
            <w:vAlign w:val="center"/>
          </w:tcPr>
          <w:p w:rsidR="00AF6327" w:rsidRDefault="00CF331A">
            <w:pPr>
              <w:autoSpaceDE w:val="0"/>
              <w:autoSpaceDN w:val="0"/>
              <w:adjustRightInd w:val="0"/>
              <w:spacing w:line="300" w:lineRule="exact"/>
              <w:jc w:val="center"/>
              <w:rPr>
                <w:rFonts w:ascii="宋体" w:hAnsi="宋体" w:cs="宋体"/>
                <w:color w:val="000000"/>
                <w:kern w:val="0"/>
                <w:szCs w:val="21"/>
              </w:rPr>
            </w:pPr>
            <w:r>
              <w:rPr>
                <w:rFonts w:ascii="宋体" w:hAnsi="宋体" w:cs="宋体" w:hint="eastAsia"/>
                <w:color w:val="000000"/>
                <w:kern w:val="0"/>
                <w:szCs w:val="21"/>
              </w:rPr>
              <w:t>备注</w:t>
            </w:r>
          </w:p>
        </w:tc>
        <w:tc>
          <w:tcPr>
            <w:tcW w:w="6260" w:type="dxa"/>
            <w:tcBorders>
              <w:top w:val="single" w:sz="4" w:space="0" w:color="auto"/>
              <w:left w:val="single" w:sz="4" w:space="0" w:color="auto"/>
              <w:bottom w:val="single" w:sz="4" w:space="0" w:color="auto"/>
              <w:right w:val="single" w:sz="4" w:space="0" w:color="auto"/>
            </w:tcBorders>
            <w:vAlign w:val="center"/>
          </w:tcPr>
          <w:p w:rsidR="00AF6327" w:rsidRDefault="00CF331A">
            <w:pPr>
              <w:autoSpaceDE w:val="0"/>
              <w:autoSpaceDN w:val="0"/>
              <w:adjustRightInd w:val="0"/>
              <w:spacing w:line="300" w:lineRule="exact"/>
              <w:ind w:left="360"/>
              <w:jc w:val="center"/>
              <w:rPr>
                <w:rFonts w:ascii="宋体" w:hAnsi="宋体" w:cs="宋体"/>
                <w:color w:val="000000"/>
                <w:kern w:val="0"/>
                <w:szCs w:val="21"/>
              </w:rPr>
            </w:pPr>
            <w:r>
              <w:rPr>
                <w:rFonts w:ascii="宋体" w:hAnsi="宋体" w:cs="宋体" w:hint="eastAsia"/>
                <w:color w:val="000000"/>
                <w:kern w:val="0"/>
                <w:szCs w:val="21"/>
              </w:rPr>
              <w:t>资信标评审用奖项（如有）</w:t>
            </w:r>
          </w:p>
        </w:tc>
      </w:tr>
    </w:tbl>
    <w:p w:rsidR="00AF6327" w:rsidRDefault="00CF331A">
      <w:pPr>
        <w:autoSpaceDE w:val="0"/>
        <w:autoSpaceDN w:val="0"/>
        <w:adjustRightInd w:val="0"/>
        <w:spacing w:line="300" w:lineRule="exact"/>
        <w:jc w:val="left"/>
        <w:rPr>
          <w:rFonts w:ascii="宋体" w:hAnsi="宋体" w:cs="宋体"/>
          <w:bCs/>
          <w:color w:val="000000"/>
          <w:sz w:val="24"/>
        </w:rPr>
      </w:pPr>
      <w:r>
        <w:rPr>
          <w:rFonts w:ascii="宋体" w:hAnsi="宋体" w:cs="宋体" w:hint="eastAsia"/>
          <w:color w:val="000000"/>
          <w:kern w:val="0"/>
          <w:szCs w:val="21"/>
        </w:rPr>
        <w:t>注：投标人应根据招标文件第三章“评标办法”4.4“资信标评审”的要求在本表后附相关证明材料。</w:t>
      </w:r>
    </w:p>
    <w:p w:rsidR="00AF6327" w:rsidRDefault="00AF6327"/>
    <w:p w:rsidR="00AF6327" w:rsidRDefault="00AF6327">
      <w:pPr>
        <w:spacing w:beforeLines="100" w:before="240" w:line="510" w:lineRule="exact"/>
        <w:rPr>
          <w:rFonts w:ascii="宋体" w:hAnsi="宋体" w:cs="宋体"/>
          <w:bCs/>
          <w:color w:val="000000"/>
          <w:sz w:val="24"/>
        </w:rPr>
      </w:pPr>
    </w:p>
    <w:p w:rsidR="00AF6327" w:rsidRDefault="00CF331A">
      <w:pPr>
        <w:pStyle w:val="3"/>
        <w:jc w:val="center"/>
        <w:rPr>
          <w:rFonts w:ascii="宋体" w:eastAsia="宋体" w:hAnsi="宋体" w:cs="宋体"/>
          <w:bCs w:val="0"/>
          <w:color w:val="000000"/>
        </w:rPr>
      </w:pPr>
      <w:bookmarkStart w:id="1293" w:name="_Toc13256"/>
      <w:bookmarkStart w:id="1294" w:name="_Toc10672"/>
      <w:r>
        <w:rPr>
          <w:rFonts w:ascii="宋体" w:eastAsia="宋体" w:hAnsi="宋体" w:cs="宋体" w:hint="eastAsia"/>
          <w:color w:val="000000"/>
        </w:rPr>
        <w:br w:type="page"/>
      </w:r>
      <w:bookmarkStart w:id="1295" w:name="_Toc17863"/>
      <w:r>
        <w:rPr>
          <w:rFonts w:ascii="宋体" w:eastAsia="宋体" w:hAnsi="宋体" w:cs="宋体" w:hint="eastAsia"/>
          <w:b/>
          <w:bCs w:val="0"/>
          <w:color w:val="000000"/>
          <w:sz w:val="32"/>
          <w:szCs w:val="32"/>
        </w:rPr>
        <w:lastRenderedPageBreak/>
        <w:t>九、其他资料</w:t>
      </w:r>
      <w:bookmarkEnd w:id="1293"/>
      <w:bookmarkEnd w:id="1294"/>
      <w:bookmarkEnd w:id="1295"/>
    </w:p>
    <w:p w:rsidR="00AF6327" w:rsidRDefault="00AF6327">
      <w:pPr>
        <w:tabs>
          <w:tab w:val="left" w:pos="5760"/>
        </w:tabs>
        <w:autoSpaceDE w:val="0"/>
        <w:autoSpaceDN w:val="0"/>
        <w:adjustRightInd w:val="0"/>
        <w:spacing w:line="300" w:lineRule="exact"/>
        <w:ind w:right="11"/>
        <w:rPr>
          <w:rFonts w:ascii="宋体" w:hAnsi="宋体" w:cs="宋体"/>
          <w:b/>
          <w:color w:val="000000"/>
          <w:sz w:val="28"/>
          <w:szCs w:val="22"/>
          <w:highlight w:val="magenta"/>
        </w:rPr>
      </w:pPr>
    </w:p>
    <w:p w:rsidR="00AF6327" w:rsidRDefault="00AF6327">
      <w:pPr>
        <w:tabs>
          <w:tab w:val="left" w:pos="5760"/>
        </w:tabs>
        <w:autoSpaceDE w:val="0"/>
        <w:autoSpaceDN w:val="0"/>
        <w:adjustRightInd w:val="0"/>
        <w:spacing w:line="300" w:lineRule="exact"/>
        <w:ind w:right="11"/>
        <w:rPr>
          <w:rFonts w:ascii="宋体" w:hAnsi="宋体" w:cs="宋体"/>
          <w:b/>
          <w:color w:val="000000"/>
          <w:sz w:val="28"/>
          <w:szCs w:val="22"/>
          <w:highlight w:val="magenta"/>
        </w:rPr>
      </w:pPr>
    </w:p>
    <w:p w:rsidR="00AF6327" w:rsidRDefault="00CF331A">
      <w:pPr>
        <w:spacing w:line="510" w:lineRule="exact"/>
        <w:jc w:val="left"/>
        <w:rPr>
          <w:rFonts w:ascii="宋体" w:hAnsi="宋体" w:cs="宋体"/>
          <w:color w:val="000000"/>
          <w:szCs w:val="22"/>
        </w:rPr>
      </w:pPr>
      <w:r w:rsidRPr="00086097">
        <w:rPr>
          <w:rFonts w:ascii="宋体" w:hAnsi="宋体" w:cs="宋体" w:hint="eastAsia"/>
          <w:color w:val="000000"/>
          <w:szCs w:val="22"/>
        </w:rPr>
        <w:t>注：对照评标办法要求，由投标人自行提供相关证明或资料。</w:t>
      </w:r>
      <w:del w:id="1296" w:author="PC" w:date="2023-09-28T10:17:00Z">
        <w:r w:rsidRPr="00DD183F" w:rsidDel="00086097">
          <w:rPr>
            <w:rFonts w:ascii="宋体" w:hAnsi="宋体" w:cs="宋体" w:hint="eastAsia"/>
            <w:color w:val="000000"/>
            <w:szCs w:val="22"/>
            <w:highlight w:val="yellow"/>
            <w:rPrChange w:id="1297" w:author="PC" w:date="2023-09-26T11:12:00Z">
              <w:rPr>
                <w:rFonts w:ascii="宋体" w:hAnsi="宋体" w:cs="宋体" w:hint="eastAsia"/>
                <w:color w:val="000000"/>
                <w:szCs w:val="22"/>
              </w:rPr>
            </w:rPrChange>
          </w:rPr>
          <w:delText>如证明或声明或资料与实际不符，将被取消投标或中标资格，其</w:delText>
        </w:r>
      </w:del>
      <w:del w:id="1298" w:author="PC" w:date="2023-09-26T11:17:00Z">
        <w:r w:rsidRPr="00DD183F" w:rsidDel="00DD183F">
          <w:rPr>
            <w:rFonts w:ascii="宋体" w:hAnsi="宋体" w:cs="宋体" w:hint="eastAsia"/>
            <w:color w:val="000000"/>
            <w:szCs w:val="22"/>
            <w:highlight w:val="yellow"/>
            <w:rPrChange w:id="1299" w:author="PC" w:date="2023-09-26T11:12:00Z">
              <w:rPr>
                <w:rFonts w:ascii="宋体" w:hAnsi="宋体" w:cs="宋体" w:hint="eastAsia"/>
                <w:color w:val="000000"/>
                <w:szCs w:val="22"/>
              </w:rPr>
            </w:rPrChange>
          </w:rPr>
          <w:delText>投标保证金</w:delText>
        </w:r>
      </w:del>
      <w:del w:id="1300" w:author="PC" w:date="2023-09-28T10:17:00Z">
        <w:r w:rsidRPr="00DD183F" w:rsidDel="00086097">
          <w:rPr>
            <w:rFonts w:ascii="宋体" w:hAnsi="宋体" w:cs="宋体" w:hint="eastAsia"/>
            <w:color w:val="000000"/>
            <w:szCs w:val="22"/>
            <w:highlight w:val="yellow"/>
            <w:rPrChange w:id="1301" w:author="PC" w:date="2023-09-26T11:12:00Z">
              <w:rPr>
                <w:rFonts w:ascii="宋体" w:hAnsi="宋体" w:cs="宋体" w:hint="eastAsia"/>
                <w:color w:val="000000"/>
                <w:szCs w:val="22"/>
              </w:rPr>
            </w:rPrChange>
          </w:rPr>
          <w:delText>按规定予以处理。</w:delText>
        </w:r>
      </w:del>
    </w:p>
    <w:p w:rsidR="00AF6327" w:rsidRDefault="00AF6327">
      <w:pPr>
        <w:tabs>
          <w:tab w:val="left" w:pos="5760"/>
        </w:tabs>
        <w:autoSpaceDE w:val="0"/>
        <w:autoSpaceDN w:val="0"/>
        <w:adjustRightInd w:val="0"/>
        <w:spacing w:line="300" w:lineRule="exact"/>
        <w:ind w:right="11"/>
        <w:rPr>
          <w:rFonts w:ascii="宋体" w:hAnsi="宋体" w:cs="宋体"/>
          <w:color w:val="000000"/>
          <w:szCs w:val="22"/>
        </w:rPr>
      </w:pPr>
    </w:p>
    <w:p w:rsidR="00AF6327" w:rsidRDefault="00AF6327">
      <w:pPr>
        <w:tabs>
          <w:tab w:val="left" w:pos="5760"/>
        </w:tabs>
        <w:autoSpaceDE w:val="0"/>
        <w:autoSpaceDN w:val="0"/>
        <w:adjustRightInd w:val="0"/>
        <w:spacing w:line="300" w:lineRule="exact"/>
        <w:ind w:right="11"/>
        <w:rPr>
          <w:rFonts w:ascii="宋体" w:hAnsi="宋体" w:cs="宋体"/>
          <w:color w:val="000000"/>
          <w:szCs w:val="22"/>
        </w:rPr>
      </w:pPr>
    </w:p>
    <w:p w:rsidR="00AF6327" w:rsidRDefault="00AF6327">
      <w:pPr>
        <w:tabs>
          <w:tab w:val="left" w:pos="5760"/>
        </w:tabs>
        <w:autoSpaceDE w:val="0"/>
        <w:autoSpaceDN w:val="0"/>
        <w:adjustRightInd w:val="0"/>
        <w:spacing w:line="300" w:lineRule="exact"/>
        <w:ind w:right="11"/>
        <w:rPr>
          <w:rFonts w:ascii="宋体" w:hAnsi="宋体" w:cs="宋体"/>
          <w:color w:val="000000"/>
          <w:szCs w:val="22"/>
        </w:rPr>
      </w:pPr>
    </w:p>
    <w:p w:rsidR="00AF6327" w:rsidRDefault="00AF6327">
      <w:pPr>
        <w:tabs>
          <w:tab w:val="left" w:pos="5760"/>
        </w:tabs>
        <w:autoSpaceDE w:val="0"/>
        <w:autoSpaceDN w:val="0"/>
        <w:adjustRightInd w:val="0"/>
        <w:spacing w:line="300" w:lineRule="exact"/>
        <w:ind w:right="11"/>
        <w:rPr>
          <w:rFonts w:ascii="宋体" w:hAnsi="宋体" w:cs="宋体"/>
          <w:color w:val="000000"/>
          <w:szCs w:val="22"/>
        </w:rPr>
      </w:pPr>
    </w:p>
    <w:p w:rsidR="00AF6327" w:rsidRDefault="00AF6327">
      <w:pPr>
        <w:tabs>
          <w:tab w:val="left" w:pos="5760"/>
        </w:tabs>
        <w:autoSpaceDE w:val="0"/>
        <w:autoSpaceDN w:val="0"/>
        <w:adjustRightInd w:val="0"/>
        <w:spacing w:line="300" w:lineRule="exact"/>
        <w:ind w:right="11"/>
        <w:rPr>
          <w:rFonts w:ascii="宋体" w:hAnsi="宋体" w:cs="宋体"/>
          <w:color w:val="000000"/>
          <w:szCs w:val="22"/>
        </w:rPr>
      </w:pPr>
    </w:p>
    <w:p w:rsidR="00AF6327" w:rsidRDefault="00AF6327">
      <w:pPr>
        <w:tabs>
          <w:tab w:val="left" w:pos="5760"/>
        </w:tabs>
        <w:autoSpaceDE w:val="0"/>
        <w:autoSpaceDN w:val="0"/>
        <w:adjustRightInd w:val="0"/>
        <w:spacing w:line="300" w:lineRule="exact"/>
        <w:ind w:right="11"/>
        <w:rPr>
          <w:rFonts w:ascii="宋体" w:hAnsi="宋体" w:cs="宋体"/>
          <w:color w:val="000000"/>
          <w:szCs w:val="22"/>
        </w:rPr>
      </w:pPr>
      <w:bookmarkStart w:id="1302" w:name="_GoBack"/>
      <w:bookmarkEnd w:id="1302"/>
    </w:p>
    <w:p w:rsidR="00AF6327" w:rsidRDefault="00AF6327">
      <w:pPr>
        <w:tabs>
          <w:tab w:val="left" w:pos="5760"/>
        </w:tabs>
        <w:autoSpaceDE w:val="0"/>
        <w:autoSpaceDN w:val="0"/>
        <w:adjustRightInd w:val="0"/>
        <w:spacing w:line="300" w:lineRule="exact"/>
        <w:ind w:right="11"/>
        <w:rPr>
          <w:rFonts w:ascii="宋体" w:hAnsi="宋体" w:cs="宋体"/>
          <w:color w:val="000000"/>
          <w:szCs w:val="22"/>
        </w:rPr>
      </w:pPr>
    </w:p>
    <w:p w:rsidR="00AF6327" w:rsidRDefault="00AF6327">
      <w:pPr>
        <w:tabs>
          <w:tab w:val="left" w:pos="5760"/>
        </w:tabs>
        <w:autoSpaceDE w:val="0"/>
        <w:autoSpaceDN w:val="0"/>
        <w:adjustRightInd w:val="0"/>
        <w:spacing w:line="300" w:lineRule="exact"/>
        <w:ind w:right="11"/>
        <w:rPr>
          <w:rFonts w:ascii="宋体" w:hAnsi="宋体" w:cs="宋体"/>
          <w:color w:val="000000"/>
          <w:szCs w:val="22"/>
        </w:rPr>
      </w:pPr>
    </w:p>
    <w:p w:rsidR="00AF6327" w:rsidRDefault="00AF6327">
      <w:pPr>
        <w:tabs>
          <w:tab w:val="left" w:pos="5760"/>
        </w:tabs>
        <w:autoSpaceDE w:val="0"/>
        <w:autoSpaceDN w:val="0"/>
        <w:adjustRightInd w:val="0"/>
        <w:spacing w:line="300" w:lineRule="exact"/>
        <w:ind w:right="11"/>
        <w:rPr>
          <w:rFonts w:ascii="宋体" w:hAnsi="宋体" w:cs="宋体"/>
          <w:color w:val="000000"/>
          <w:szCs w:val="22"/>
        </w:rPr>
      </w:pPr>
    </w:p>
    <w:p w:rsidR="00AF6327" w:rsidRDefault="00AF6327">
      <w:pPr>
        <w:tabs>
          <w:tab w:val="left" w:pos="5760"/>
        </w:tabs>
        <w:autoSpaceDE w:val="0"/>
        <w:autoSpaceDN w:val="0"/>
        <w:adjustRightInd w:val="0"/>
        <w:spacing w:line="300" w:lineRule="exact"/>
        <w:ind w:right="11"/>
        <w:rPr>
          <w:rFonts w:ascii="宋体" w:hAnsi="宋体" w:cs="宋体"/>
          <w:color w:val="000000"/>
          <w:szCs w:val="22"/>
        </w:rPr>
      </w:pPr>
    </w:p>
    <w:p w:rsidR="00AF6327" w:rsidRDefault="00AF6327">
      <w:pPr>
        <w:tabs>
          <w:tab w:val="left" w:pos="5760"/>
        </w:tabs>
        <w:autoSpaceDE w:val="0"/>
        <w:autoSpaceDN w:val="0"/>
        <w:adjustRightInd w:val="0"/>
        <w:spacing w:line="300" w:lineRule="exact"/>
        <w:ind w:right="11"/>
        <w:rPr>
          <w:rFonts w:ascii="宋体" w:hAnsi="宋体" w:cs="宋体"/>
          <w:color w:val="000000"/>
          <w:szCs w:val="22"/>
        </w:rPr>
      </w:pPr>
    </w:p>
    <w:p w:rsidR="00AF6327" w:rsidRDefault="00AF6327">
      <w:pPr>
        <w:tabs>
          <w:tab w:val="left" w:pos="5760"/>
        </w:tabs>
        <w:autoSpaceDE w:val="0"/>
        <w:autoSpaceDN w:val="0"/>
        <w:adjustRightInd w:val="0"/>
        <w:spacing w:line="300" w:lineRule="exact"/>
        <w:ind w:right="11"/>
        <w:rPr>
          <w:rFonts w:ascii="宋体" w:hAnsi="宋体" w:cs="宋体"/>
          <w:color w:val="000000"/>
          <w:szCs w:val="22"/>
        </w:rPr>
      </w:pPr>
    </w:p>
    <w:p w:rsidR="00AF6327" w:rsidRDefault="00AF6327">
      <w:pPr>
        <w:tabs>
          <w:tab w:val="left" w:pos="5760"/>
        </w:tabs>
        <w:autoSpaceDE w:val="0"/>
        <w:autoSpaceDN w:val="0"/>
        <w:adjustRightInd w:val="0"/>
        <w:spacing w:line="300" w:lineRule="exact"/>
        <w:ind w:right="11"/>
        <w:rPr>
          <w:rFonts w:ascii="宋体" w:hAnsi="宋体" w:cs="宋体"/>
          <w:color w:val="000000"/>
          <w:szCs w:val="22"/>
        </w:rPr>
      </w:pPr>
    </w:p>
    <w:p w:rsidR="00AF6327" w:rsidRDefault="00AF6327">
      <w:pPr>
        <w:tabs>
          <w:tab w:val="left" w:pos="5760"/>
        </w:tabs>
        <w:autoSpaceDE w:val="0"/>
        <w:autoSpaceDN w:val="0"/>
        <w:adjustRightInd w:val="0"/>
        <w:spacing w:line="300" w:lineRule="exact"/>
        <w:ind w:right="11"/>
        <w:rPr>
          <w:rFonts w:ascii="宋体" w:hAnsi="宋体" w:cs="宋体"/>
          <w:color w:val="000000"/>
          <w:szCs w:val="22"/>
        </w:rPr>
      </w:pPr>
    </w:p>
    <w:p w:rsidR="00AF6327" w:rsidRDefault="00AF6327">
      <w:pPr>
        <w:tabs>
          <w:tab w:val="left" w:pos="5760"/>
        </w:tabs>
        <w:autoSpaceDE w:val="0"/>
        <w:autoSpaceDN w:val="0"/>
        <w:adjustRightInd w:val="0"/>
        <w:spacing w:line="300" w:lineRule="exact"/>
        <w:ind w:right="11"/>
        <w:rPr>
          <w:rFonts w:ascii="宋体" w:hAnsi="宋体" w:cs="宋体"/>
          <w:color w:val="000000"/>
          <w:szCs w:val="22"/>
        </w:rPr>
      </w:pPr>
    </w:p>
    <w:p w:rsidR="00AF6327" w:rsidRDefault="00AF6327">
      <w:pPr>
        <w:tabs>
          <w:tab w:val="left" w:pos="5760"/>
        </w:tabs>
        <w:autoSpaceDE w:val="0"/>
        <w:autoSpaceDN w:val="0"/>
        <w:adjustRightInd w:val="0"/>
        <w:spacing w:line="300" w:lineRule="exact"/>
        <w:ind w:right="11"/>
        <w:rPr>
          <w:rFonts w:ascii="宋体" w:hAnsi="宋体" w:cs="宋体"/>
          <w:b/>
          <w:color w:val="000000"/>
          <w:sz w:val="28"/>
          <w:szCs w:val="22"/>
        </w:rPr>
      </w:pPr>
    </w:p>
    <w:p w:rsidR="00AF6327" w:rsidRDefault="00AF6327">
      <w:pPr>
        <w:tabs>
          <w:tab w:val="left" w:pos="5760"/>
        </w:tabs>
        <w:autoSpaceDE w:val="0"/>
        <w:autoSpaceDN w:val="0"/>
        <w:adjustRightInd w:val="0"/>
        <w:spacing w:line="300" w:lineRule="exact"/>
        <w:ind w:right="11"/>
        <w:rPr>
          <w:rFonts w:ascii="宋体" w:hAnsi="宋体" w:cs="宋体"/>
          <w:b/>
          <w:color w:val="000000"/>
          <w:sz w:val="28"/>
          <w:szCs w:val="22"/>
        </w:rPr>
      </w:pPr>
    </w:p>
    <w:p w:rsidR="00AF6327" w:rsidRDefault="00AF6327">
      <w:pPr>
        <w:tabs>
          <w:tab w:val="left" w:pos="5760"/>
        </w:tabs>
        <w:autoSpaceDE w:val="0"/>
        <w:autoSpaceDN w:val="0"/>
        <w:adjustRightInd w:val="0"/>
        <w:spacing w:line="300" w:lineRule="exact"/>
        <w:ind w:right="11"/>
        <w:rPr>
          <w:rFonts w:ascii="宋体" w:hAnsi="宋体" w:cs="宋体"/>
          <w:b/>
          <w:color w:val="000000"/>
          <w:sz w:val="28"/>
          <w:szCs w:val="22"/>
        </w:rPr>
      </w:pPr>
    </w:p>
    <w:p w:rsidR="00AF6327" w:rsidRDefault="00AF6327">
      <w:pPr>
        <w:tabs>
          <w:tab w:val="left" w:pos="5760"/>
        </w:tabs>
        <w:autoSpaceDE w:val="0"/>
        <w:autoSpaceDN w:val="0"/>
        <w:adjustRightInd w:val="0"/>
        <w:spacing w:line="300" w:lineRule="exact"/>
        <w:ind w:right="11"/>
        <w:rPr>
          <w:rFonts w:ascii="宋体" w:hAnsi="宋体" w:cs="宋体"/>
          <w:b/>
          <w:color w:val="000000"/>
          <w:sz w:val="28"/>
          <w:szCs w:val="22"/>
        </w:rPr>
      </w:pPr>
    </w:p>
    <w:p w:rsidR="00AF6327" w:rsidRDefault="00AF6327">
      <w:pPr>
        <w:tabs>
          <w:tab w:val="left" w:pos="5760"/>
        </w:tabs>
        <w:autoSpaceDE w:val="0"/>
        <w:autoSpaceDN w:val="0"/>
        <w:adjustRightInd w:val="0"/>
        <w:spacing w:line="300" w:lineRule="exact"/>
        <w:ind w:right="11"/>
        <w:rPr>
          <w:rFonts w:ascii="宋体" w:hAnsi="宋体" w:cs="宋体"/>
          <w:b/>
          <w:color w:val="000000"/>
          <w:sz w:val="28"/>
          <w:szCs w:val="22"/>
        </w:rPr>
      </w:pPr>
    </w:p>
    <w:p w:rsidR="00AF6327" w:rsidRDefault="00AF6327">
      <w:pPr>
        <w:tabs>
          <w:tab w:val="left" w:pos="5760"/>
        </w:tabs>
        <w:autoSpaceDE w:val="0"/>
        <w:autoSpaceDN w:val="0"/>
        <w:adjustRightInd w:val="0"/>
        <w:spacing w:line="300" w:lineRule="exact"/>
        <w:ind w:right="11"/>
        <w:rPr>
          <w:rFonts w:ascii="宋体" w:hAnsi="宋体" w:cs="宋体"/>
          <w:b/>
          <w:color w:val="000000"/>
          <w:sz w:val="28"/>
          <w:szCs w:val="22"/>
        </w:rPr>
      </w:pPr>
    </w:p>
    <w:p w:rsidR="00AF6327" w:rsidRDefault="00AF6327">
      <w:pPr>
        <w:tabs>
          <w:tab w:val="left" w:pos="5760"/>
        </w:tabs>
        <w:autoSpaceDE w:val="0"/>
        <w:autoSpaceDN w:val="0"/>
        <w:adjustRightInd w:val="0"/>
        <w:spacing w:line="300" w:lineRule="exact"/>
        <w:ind w:right="11"/>
        <w:rPr>
          <w:rFonts w:ascii="宋体" w:hAnsi="宋体" w:cs="宋体"/>
          <w:b/>
          <w:color w:val="000000"/>
          <w:sz w:val="28"/>
          <w:szCs w:val="22"/>
        </w:rPr>
      </w:pPr>
    </w:p>
    <w:p w:rsidR="00AF6327" w:rsidRDefault="00AF6327">
      <w:pPr>
        <w:tabs>
          <w:tab w:val="left" w:pos="5760"/>
        </w:tabs>
        <w:autoSpaceDE w:val="0"/>
        <w:autoSpaceDN w:val="0"/>
        <w:adjustRightInd w:val="0"/>
        <w:spacing w:line="300" w:lineRule="exact"/>
        <w:ind w:right="11"/>
        <w:rPr>
          <w:rFonts w:ascii="宋体" w:hAnsi="宋体" w:cs="宋体"/>
          <w:b/>
          <w:color w:val="000000"/>
          <w:sz w:val="28"/>
          <w:szCs w:val="22"/>
        </w:rPr>
      </w:pPr>
    </w:p>
    <w:p w:rsidR="00AF6327" w:rsidRDefault="00AF6327">
      <w:pPr>
        <w:tabs>
          <w:tab w:val="left" w:pos="5760"/>
        </w:tabs>
        <w:autoSpaceDE w:val="0"/>
        <w:autoSpaceDN w:val="0"/>
        <w:adjustRightInd w:val="0"/>
        <w:spacing w:line="300" w:lineRule="exact"/>
        <w:ind w:right="11"/>
        <w:rPr>
          <w:rFonts w:ascii="宋体" w:hAnsi="宋体" w:cs="宋体"/>
          <w:b/>
          <w:color w:val="000000"/>
          <w:sz w:val="28"/>
          <w:szCs w:val="22"/>
        </w:rPr>
      </w:pPr>
    </w:p>
    <w:p w:rsidR="00AF6327" w:rsidRDefault="00AF6327">
      <w:pPr>
        <w:tabs>
          <w:tab w:val="left" w:pos="5760"/>
        </w:tabs>
        <w:autoSpaceDE w:val="0"/>
        <w:autoSpaceDN w:val="0"/>
        <w:adjustRightInd w:val="0"/>
        <w:spacing w:line="300" w:lineRule="exact"/>
        <w:ind w:right="11"/>
        <w:rPr>
          <w:rFonts w:ascii="宋体" w:hAnsi="宋体" w:cs="宋体"/>
          <w:b/>
          <w:color w:val="000000"/>
          <w:sz w:val="28"/>
          <w:szCs w:val="22"/>
        </w:rPr>
      </w:pPr>
    </w:p>
    <w:p w:rsidR="00AF6327" w:rsidDel="00DB3179" w:rsidRDefault="00CF331A">
      <w:pPr>
        <w:spacing w:line="510" w:lineRule="exact"/>
        <w:jc w:val="left"/>
        <w:rPr>
          <w:del w:id="1303" w:author="PC" w:date="2023-09-27T15:32:00Z"/>
          <w:rFonts w:ascii="宋体" w:hAnsi="宋体" w:cs="宋体"/>
          <w:color w:val="000000"/>
          <w:szCs w:val="22"/>
        </w:rPr>
      </w:pPr>
      <w:del w:id="1304" w:author="PC" w:date="2023-09-27T15:32:00Z">
        <w:r w:rsidRPr="00DD183F" w:rsidDel="00DB3179">
          <w:rPr>
            <w:rFonts w:ascii="宋体" w:hAnsi="宋体" w:cs="宋体" w:hint="eastAsia"/>
            <w:color w:val="000000"/>
            <w:szCs w:val="22"/>
            <w:highlight w:val="yellow"/>
            <w:rPrChange w:id="1305" w:author="PC" w:date="2023-09-26T11:13:00Z">
              <w:rPr>
                <w:rFonts w:ascii="宋体" w:hAnsi="宋体" w:cs="宋体" w:hint="eastAsia"/>
                <w:color w:val="000000"/>
                <w:szCs w:val="22"/>
              </w:rPr>
            </w:rPrChange>
          </w:rPr>
          <w:delText>注：对照评标办法要求，由投标人自行提供相关证明或资料。如证明或声明或资料与实际不符，将被取消投标或中标资格，其</w:delText>
        </w:r>
      </w:del>
      <w:del w:id="1306" w:author="PC" w:date="2023-09-26T11:17:00Z">
        <w:r w:rsidRPr="00DD183F" w:rsidDel="00DD183F">
          <w:rPr>
            <w:rFonts w:ascii="宋体" w:hAnsi="宋体" w:cs="宋体" w:hint="eastAsia"/>
            <w:color w:val="000000"/>
            <w:szCs w:val="22"/>
            <w:highlight w:val="yellow"/>
            <w:rPrChange w:id="1307" w:author="PC" w:date="2023-09-26T11:13:00Z">
              <w:rPr>
                <w:rFonts w:ascii="宋体" w:hAnsi="宋体" w:cs="宋体" w:hint="eastAsia"/>
                <w:color w:val="000000"/>
                <w:szCs w:val="22"/>
              </w:rPr>
            </w:rPrChange>
          </w:rPr>
          <w:delText>投标保证金</w:delText>
        </w:r>
      </w:del>
      <w:del w:id="1308" w:author="PC" w:date="2023-09-27T15:32:00Z">
        <w:r w:rsidRPr="00DD183F" w:rsidDel="00DB3179">
          <w:rPr>
            <w:rFonts w:ascii="宋体" w:hAnsi="宋体" w:cs="宋体" w:hint="eastAsia"/>
            <w:color w:val="000000"/>
            <w:szCs w:val="22"/>
            <w:highlight w:val="yellow"/>
            <w:rPrChange w:id="1309" w:author="PC" w:date="2023-09-26T11:13:00Z">
              <w:rPr>
                <w:rFonts w:ascii="宋体" w:hAnsi="宋体" w:cs="宋体" w:hint="eastAsia"/>
                <w:color w:val="000000"/>
                <w:szCs w:val="22"/>
              </w:rPr>
            </w:rPrChange>
          </w:rPr>
          <w:delText>按规定予以处理。</w:delText>
        </w:r>
      </w:del>
    </w:p>
    <w:p w:rsidR="00AF6327" w:rsidRDefault="00CF331A">
      <w:pPr>
        <w:rPr>
          <w:rFonts w:ascii="宋体" w:hAnsi="宋体" w:cs="宋体"/>
          <w:color w:val="000000"/>
          <w:u w:val="single"/>
        </w:rPr>
      </w:pPr>
      <w:r>
        <w:rPr>
          <w:rFonts w:ascii="宋体" w:hAnsi="宋体" w:cs="宋体" w:hint="eastAsia"/>
          <w:color w:val="000000"/>
        </w:rPr>
        <w:br w:type="page"/>
      </w:r>
    </w:p>
    <w:p w:rsidR="00AF6327" w:rsidRDefault="00AF6327">
      <w:pPr>
        <w:tabs>
          <w:tab w:val="left" w:pos="2580"/>
          <w:tab w:val="left" w:pos="5940"/>
        </w:tabs>
        <w:autoSpaceDE w:val="0"/>
        <w:autoSpaceDN w:val="0"/>
        <w:adjustRightInd w:val="0"/>
        <w:snapToGrid w:val="0"/>
        <w:spacing w:line="360" w:lineRule="auto"/>
        <w:jc w:val="left"/>
        <w:rPr>
          <w:rFonts w:ascii="宋体" w:hAnsi="宋体" w:cs="宋体"/>
          <w:color w:val="000000"/>
          <w:kern w:val="0"/>
          <w:sz w:val="28"/>
          <w:u w:val="single"/>
        </w:rPr>
      </w:pPr>
    </w:p>
    <w:p w:rsidR="00AF6327" w:rsidRDefault="00CF331A">
      <w:pPr>
        <w:tabs>
          <w:tab w:val="left" w:pos="3395"/>
          <w:tab w:val="left" w:pos="5940"/>
        </w:tabs>
        <w:autoSpaceDE w:val="0"/>
        <w:autoSpaceDN w:val="0"/>
        <w:adjustRightInd w:val="0"/>
        <w:snapToGrid w:val="0"/>
        <w:spacing w:line="360" w:lineRule="auto"/>
        <w:ind w:firstLineChars="398" w:firstLine="1274"/>
        <w:jc w:val="left"/>
        <w:rPr>
          <w:rFonts w:ascii="宋体" w:hAnsi="宋体" w:cs="宋体"/>
          <w:b/>
          <w:bCs/>
          <w:color w:val="000000"/>
          <w:kern w:val="0"/>
          <w:sz w:val="28"/>
          <w:szCs w:val="22"/>
        </w:rPr>
      </w:pPr>
      <w:r>
        <w:rPr>
          <w:rFonts w:ascii="宋体" w:hAnsi="宋体" w:cs="宋体" w:hint="eastAsia"/>
          <w:color w:val="000000"/>
          <w:sz w:val="32"/>
          <w:szCs w:val="32"/>
          <w:u w:val="single"/>
        </w:rPr>
        <w:t xml:space="preserve">             </w:t>
      </w:r>
      <w:bookmarkStart w:id="1310" w:name="_Toc13383"/>
      <w:bookmarkStart w:id="1311" w:name="_Toc32538"/>
      <w:bookmarkStart w:id="1312" w:name="_Toc16954"/>
      <w:r>
        <w:rPr>
          <w:rFonts w:ascii="宋体" w:hAnsi="宋体" w:cs="宋体" w:hint="eastAsia"/>
          <w:color w:val="000000"/>
          <w:sz w:val="28"/>
          <w:szCs w:val="28"/>
        </w:rPr>
        <w:t>（招标项目名称）</w:t>
      </w:r>
      <w:r>
        <w:rPr>
          <w:rFonts w:ascii="宋体" w:hAnsi="宋体" w:cs="宋体" w:hint="eastAsia"/>
          <w:color w:val="000000"/>
          <w:sz w:val="28"/>
          <w:szCs w:val="28"/>
          <w:u w:val="single"/>
        </w:rPr>
        <w:t xml:space="preserve">      </w:t>
      </w:r>
      <w:r>
        <w:rPr>
          <w:rFonts w:ascii="宋体" w:hAnsi="宋体" w:cs="宋体" w:hint="eastAsia"/>
          <w:color w:val="000000"/>
          <w:sz w:val="28"/>
          <w:szCs w:val="28"/>
        </w:rPr>
        <w:t>标段施工招标</w:t>
      </w:r>
      <w:bookmarkEnd w:id="1310"/>
      <w:bookmarkEnd w:id="1311"/>
      <w:bookmarkEnd w:id="1312"/>
    </w:p>
    <w:p w:rsidR="00AF6327" w:rsidRDefault="00AF6327">
      <w:pPr>
        <w:tabs>
          <w:tab w:val="left" w:pos="3600"/>
          <w:tab w:val="left" w:pos="4480"/>
          <w:tab w:val="left" w:pos="5360"/>
        </w:tabs>
        <w:autoSpaceDE w:val="0"/>
        <w:autoSpaceDN w:val="0"/>
        <w:adjustRightInd w:val="0"/>
        <w:snapToGrid w:val="0"/>
        <w:spacing w:line="360" w:lineRule="auto"/>
        <w:jc w:val="left"/>
        <w:rPr>
          <w:rFonts w:ascii="宋体" w:hAnsi="宋体" w:cs="宋体"/>
          <w:color w:val="000000"/>
          <w:kern w:val="0"/>
          <w:sz w:val="44"/>
          <w:szCs w:val="22"/>
        </w:rPr>
      </w:pPr>
    </w:p>
    <w:p w:rsidR="00AF6327" w:rsidRDefault="00AF6327">
      <w:pPr>
        <w:tabs>
          <w:tab w:val="left" w:pos="3600"/>
          <w:tab w:val="left" w:pos="4480"/>
          <w:tab w:val="left" w:pos="5360"/>
        </w:tabs>
        <w:autoSpaceDE w:val="0"/>
        <w:autoSpaceDN w:val="0"/>
        <w:adjustRightInd w:val="0"/>
        <w:snapToGrid w:val="0"/>
        <w:spacing w:line="360" w:lineRule="auto"/>
        <w:jc w:val="left"/>
        <w:rPr>
          <w:rFonts w:ascii="宋体" w:hAnsi="宋体" w:cs="宋体"/>
          <w:color w:val="000000"/>
          <w:kern w:val="0"/>
          <w:sz w:val="44"/>
          <w:szCs w:val="22"/>
        </w:rPr>
      </w:pPr>
    </w:p>
    <w:p w:rsidR="00AF6327" w:rsidRDefault="00CF331A">
      <w:pPr>
        <w:pStyle w:val="2"/>
        <w:jc w:val="center"/>
        <w:rPr>
          <w:rFonts w:ascii="宋体" w:hAnsi="宋体" w:cs="宋体"/>
          <w:b w:val="0"/>
          <w:color w:val="000000"/>
          <w:sz w:val="44"/>
          <w:szCs w:val="44"/>
        </w:rPr>
      </w:pPr>
      <w:bookmarkStart w:id="1313" w:name="_Toc29006"/>
      <w:bookmarkStart w:id="1314" w:name="_Toc5569"/>
      <w:r>
        <w:rPr>
          <w:rFonts w:ascii="宋体" w:hAnsi="宋体" w:cs="宋体" w:hint="eastAsia"/>
          <w:b w:val="0"/>
          <w:color w:val="000000"/>
          <w:sz w:val="44"/>
          <w:szCs w:val="44"/>
        </w:rPr>
        <w:t>投标文件</w:t>
      </w:r>
      <w:bookmarkEnd w:id="1313"/>
    </w:p>
    <w:p w:rsidR="00AF6327" w:rsidRDefault="00CF331A">
      <w:pPr>
        <w:pStyle w:val="2"/>
        <w:jc w:val="center"/>
        <w:rPr>
          <w:rFonts w:ascii="宋体" w:hAnsi="宋体" w:cs="宋体"/>
          <w:b w:val="0"/>
          <w:color w:val="000000"/>
        </w:rPr>
      </w:pPr>
      <w:bookmarkStart w:id="1315" w:name="_Toc1447"/>
      <w:r>
        <w:rPr>
          <w:rFonts w:ascii="宋体" w:hAnsi="宋体" w:cs="宋体" w:hint="eastAsia"/>
          <w:b w:val="0"/>
          <w:color w:val="000000"/>
        </w:rPr>
        <w:t>（报价文件）</w:t>
      </w:r>
      <w:bookmarkEnd w:id="1314"/>
      <w:bookmarkEnd w:id="1315"/>
    </w:p>
    <w:p w:rsidR="00AF6327" w:rsidRDefault="00AF6327">
      <w:pPr>
        <w:autoSpaceDE w:val="0"/>
        <w:autoSpaceDN w:val="0"/>
        <w:adjustRightInd w:val="0"/>
        <w:snapToGrid w:val="0"/>
        <w:spacing w:line="360" w:lineRule="auto"/>
        <w:jc w:val="left"/>
        <w:rPr>
          <w:rFonts w:ascii="宋体" w:hAnsi="宋体" w:cs="宋体"/>
          <w:b/>
          <w:bCs/>
          <w:color w:val="000000"/>
          <w:kern w:val="0"/>
          <w:sz w:val="20"/>
          <w:szCs w:val="22"/>
        </w:rPr>
      </w:pPr>
    </w:p>
    <w:p w:rsidR="00AF6327" w:rsidRDefault="00AF6327">
      <w:pPr>
        <w:autoSpaceDE w:val="0"/>
        <w:autoSpaceDN w:val="0"/>
        <w:adjustRightInd w:val="0"/>
        <w:snapToGrid w:val="0"/>
        <w:spacing w:line="360" w:lineRule="auto"/>
        <w:jc w:val="left"/>
        <w:rPr>
          <w:rFonts w:ascii="宋体" w:hAnsi="宋体" w:cs="宋体"/>
          <w:b/>
          <w:bCs/>
          <w:color w:val="000000"/>
          <w:kern w:val="0"/>
          <w:sz w:val="20"/>
          <w:szCs w:val="22"/>
        </w:rPr>
      </w:pPr>
    </w:p>
    <w:p w:rsidR="00AF6327" w:rsidRDefault="00AF6327">
      <w:pPr>
        <w:autoSpaceDE w:val="0"/>
        <w:autoSpaceDN w:val="0"/>
        <w:adjustRightInd w:val="0"/>
        <w:snapToGrid w:val="0"/>
        <w:spacing w:line="360" w:lineRule="auto"/>
        <w:jc w:val="left"/>
        <w:rPr>
          <w:rFonts w:ascii="宋体" w:hAnsi="宋体" w:cs="宋体"/>
          <w:b/>
          <w:bCs/>
          <w:color w:val="000000"/>
          <w:kern w:val="0"/>
          <w:sz w:val="20"/>
          <w:szCs w:val="22"/>
        </w:rPr>
      </w:pPr>
    </w:p>
    <w:p w:rsidR="00AF6327" w:rsidRDefault="00AF6327">
      <w:pPr>
        <w:autoSpaceDE w:val="0"/>
        <w:autoSpaceDN w:val="0"/>
        <w:adjustRightInd w:val="0"/>
        <w:snapToGrid w:val="0"/>
        <w:spacing w:line="360" w:lineRule="auto"/>
        <w:jc w:val="left"/>
        <w:rPr>
          <w:rFonts w:ascii="宋体" w:hAnsi="宋体" w:cs="宋体"/>
          <w:b/>
          <w:bCs/>
          <w:color w:val="000000"/>
          <w:kern w:val="0"/>
          <w:sz w:val="20"/>
          <w:szCs w:val="22"/>
        </w:rPr>
      </w:pPr>
    </w:p>
    <w:p w:rsidR="00AF6327" w:rsidRDefault="00AF6327">
      <w:pPr>
        <w:autoSpaceDE w:val="0"/>
        <w:autoSpaceDN w:val="0"/>
        <w:adjustRightInd w:val="0"/>
        <w:snapToGrid w:val="0"/>
        <w:spacing w:line="360" w:lineRule="auto"/>
        <w:jc w:val="left"/>
        <w:rPr>
          <w:rFonts w:ascii="宋体" w:hAnsi="宋体" w:cs="宋体"/>
          <w:b/>
          <w:bCs/>
          <w:color w:val="000000"/>
          <w:kern w:val="0"/>
          <w:sz w:val="20"/>
          <w:szCs w:val="22"/>
        </w:rPr>
      </w:pPr>
    </w:p>
    <w:p w:rsidR="00AF6327" w:rsidRDefault="00AF6327">
      <w:pPr>
        <w:autoSpaceDE w:val="0"/>
        <w:autoSpaceDN w:val="0"/>
        <w:adjustRightInd w:val="0"/>
        <w:snapToGrid w:val="0"/>
        <w:spacing w:line="360" w:lineRule="auto"/>
        <w:jc w:val="left"/>
        <w:rPr>
          <w:rFonts w:ascii="宋体" w:hAnsi="宋体" w:cs="宋体"/>
          <w:b/>
          <w:bCs/>
          <w:color w:val="000000"/>
          <w:kern w:val="0"/>
          <w:sz w:val="20"/>
          <w:szCs w:val="22"/>
        </w:rPr>
      </w:pPr>
    </w:p>
    <w:p w:rsidR="00AF6327" w:rsidRDefault="00AF6327">
      <w:pPr>
        <w:autoSpaceDE w:val="0"/>
        <w:autoSpaceDN w:val="0"/>
        <w:adjustRightInd w:val="0"/>
        <w:snapToGrid w:val="0"/>
        <w:spacing w:line="360" w:lineRule="auto"/>
        <w:jc w:val="left"/>
        <w:rPr>
          <w:rFonts w:ascii="宋体" w:hAnsi="宋体" w:cs="宋体"/>
          <w:b/>
          <w:bCs/>
          <w:color w:val="000000"/>
          <w:kern w:val="0"/>
          <w:sz w:val="20"/>
          <w:szCs w:val="22"/>
        </w:rPr>
      </w:pPr>
    </w:p>
    <w:p w:rsidR="00AF6327" w:rsidRDefault="00AF6327">
      <w:pPr>
        <w:autoSpaceDE w:val="0"/>
        <w:autoSpaceDN w:val="0"/>
        <w:adjustRightInd w:val="0"/>
        <w:snapToGrid w:val="0"/>
        <w:spacing w:line="360" w:lineRule="auto"/>
        <w:jc w:val="left"/>
        <w:rPr>
          <w:rFonts w:ascii="宋体" w:hAnsi="宋体" w:cs="宋体"/>
          <w:b/>
          <w:bCs/>
          <w:color w:val="000000"/>
          <w:kern w:val="0"/>
          <w:sz w:val="20"/>
          <w:szCs w:val="22"/>
        </w:rPr>
      </w:pPr>
    </w:p>
    <w:p w:rsidR="00AF6327" w:rsidRDefault="00AF6327">
      <w:pPr>
        <w:autoSpaceDE w:val="0"/>
        <w:autoSpaceDN w:val="0"/>
        <w:adjustRightInd w:val="0"/>
        <w:snapToGrid w:val="0"/>
        <w:spacing w:line="360" w:lineRule="auto"/>
        <w:jc w:val="left"/>
        <w:rPr>
          <w:rFonts w:ascii="宋体" w:hAnsi="宋体" w:cs="宋体"/>
          <w:b/>
          <w:bCs/>
          <w:color w:val="000000"/>
          <w:kern w:val="0"/>
          <w:sz w:val="20"/>
          <w:szCs w:val="22"/>
        </w:rPr>
      </w:pPr>
    </w:p>
    <w:p w:rsidR="00AF6327" w:rsidRDefault="00AF6327">
      <w:pPr>
        <w:autoSpaceDE w:val="0"/>
        <w:autoSpaceDN w:val="0"/>
        <w:adjustRightInd w:val="0"/>
        <w:snapToGrid w:val="0"/>
        <w:spacing w:line="360" w:lineRule="auto"/>
        <w:jc w:val="left"/>
        <w:rPr>
          <w:rFonts w:ascii="宋体" w:hAnsi="宋体" w:cs="宋体"/>
          <w:b/>
          <w:bCs/>
          <w:color w:val="000000"/>
          <w:kern w:val="0"/>
          <w:sz w:val="20"/>
          <w:szCs w:val="22"/>
        </w:rPr>
      </w:pPr>
    </w:p>
    <w:p w:rsidR="00AF6327" w:rsidRDefault="00AF6327">
      <w:pPr>
        <w:autoSpaceDE w:val="0"/>
        <w:autoSpaceDN w:val="0"/>
        <w:adjustRightInd w:val="0"/>
        <w:snapToGrid w:val="0"/>
        <w:spacing w:line="360" w:lineRule="auto"/>
        <w:jc w:val="left"/>
        <w:rPr>
          <w:rFonts w:ascii="宋体" w:hAnsi="宋体" w:cs="宋体"/>
          <w:b/>
          <w:bCs/>
          <w:color w:val="000000"/>
          <w:kern w:val="0"/>
          <w:sz w:val="20"/>
          <w:szCs w:val="22"/>
        </w:rPr>
      </w:pPr>
    </w:p>
    <w:p w:rsidR="00AF6327" w:rsidRDefault="00AF6327">
      <w:pPr>
        <w:autoSpaceDE w:val="0"/>
        <w:autoSpaceDN w:val="0"/>
        <w:adjustRightInd w:val="0"/>
        <w:snapToGrid w:val="0"/>
        <w:spacing w:line="360" w:lineRule="auto"/>
        <w:jc w:val="left"/>
        <w:rPr>
          <w:rFonts w:ascii="宋体" w:hAnsi="宋体" w:cs="宋体"/>
          <w:b/>
          <w:bCs/>
          <w:color w:val="000000"/>
          <w:kern w:val="0"/>
          <w:sz w:val="20"/>
          <w:szCs w:val="22"/>
        </w:rPr>
      </w:pPr>
    </w:p>
    <w:p w:rsidR="00AF6327" w:rsidRDefault="00AF6327">
      <w:pPr>
        <w:autoSpaceDE w:val="0"/>
        <w:autoSpaceDN w:val="0"/>
        <w:adjustRightInd w:val="0"/>
        <w:snapToGrid w:val="0"/>
        <w:spacing w:line="360" w:lineRule="auto"/>
        <w:jc w:val="left"/>
        <w:rPr>
          <w:rFonts w:ascii="宋体" w:hAnsi="宋体" w:cs="宋体"/>
          <w:b/>
          <w:bCs/>
          <w:color w:val="000000"/>
          <w:kern w:val="0"/>
          <w:sz w:val="20"/>
          <w:szCs w:val="22"/>
        </w:rPr>
      </w:pPr>
    </w:p>
    <w:p w:rsidR="00AF6327" w:rsidRDefault="00AF6327">
      <w:pPr>
        <w:autoSpaceDE w:val="0"/>
        <w:autoSpaceDN w:val="0"/>
        <w:adjustRightInd w:val="0"/>
        <w:snapToGrid w:val="0"/>
        <w:spacing w:line="360" w:lineRule="auto"/>
        <w:jc w:val="left"/>
        <w:rPr>
          <w:rFonts w:ascii="宋体" w:hAnsi="宋体" w:cs="宋体"/>
          <w:b/>
          <w:bCs/>
          <w:color w:val="000000"/>
          <w:kern w:val="0"/>
          <w:sz w:val="20"/>
          <w:szCs w:val="22"/>
        </w:rPr>
      </w:pPr>
    </w:p>
    <w:p w:rsidR="00AF6327" w:rsidRDefault="00AF6327">
      <w:pPr>
        <w:autoSpaceDE w:val="0"/>
        <w:autoSpaceDN w:val="0"/>
        <w:adjustRightInd w:val="0"/>
        <w:snapToGrid w:val="0"/>
        <w:spacing w:line="360" w:lineRule="auto"/>
        <w:jc w:val="left"/>
        <w:rPr>
          <w:rFonts w:ascii="宋体" w:hAnsi="宋体" w:cs="宋体"/>
          <w:b/>
          <w:bCs/>
          <w:color w:val="000000"/>
          <w:kern w:val="0"/>
          <w:sz w:val="20"/>
          <w:szCs w:val="22"/>
        </w:rPr>
      </w:pPr>
    </w:p>
    <w:p w:rsidR="00AF6327" w:rsidRDefault="00AF6327">
      <w:pPr>
        <w:autoSpaceDE w:val="0"/>
        <w:autoSpaceDN w:val="0"/>
        <w:adjustRightInd w:val="0"/>
        <w:snapToGrid w:val="0"/>
        <w:spacing w:line="360" w:lineRule="auto"/>
        <w:jc w:val="left"/>
        <w:rPr>
          <w:rFonts w:ascii="宋体" w:hAnsi="宋体" w:cs="宋体"/>
          <w:b/>
          <w:bCs/>
          <w:color w:val="000000"/>
          <w:kern w:val="0"/>
          <w:sz w:val="20"/>
          <w:szCs w:val="22"/>
        </w:rPr>
      </w:pPr>
    </w:p>
    <w:p w:rsidR="00AF6327" w:rsidRDefault="00AF6327">
      <w:pPr>
        <w:autoSpaceDE w:val="0"/>
        <w:autoSpaceDN w:val="0"/>
        <w:adjustRightInd w:val="0"/>
        <w:snapToGrid w:val="0"/>
        <w:spacing w:line="360" w:lineRule="auto"/>
        <w:jc w:val="left"/>
        <w:rPr>
          <w:rFonts w:ascii="宋体" w:hAnsi="宋体" w:cs="宋体"/>
          <w:b/>
          <w:bCs/>
          <w:color w:val="000000"/>
          <w:kern w:val="0"/>
          <w:sz w:val="20"/>
          <w:szCs w:val="22"/>
        </w:rPr>
      </w:pPr>
    </w:p>
    <w:p w:rsidR="00AF6327" w:rsidRDefault="00AF6327">
      <w:pPr>
        <w:autoSpaceDE w:val="0"/>
        <w:autoSpaceDN w:val="0"/>
        <w:adjustRightInd w:val="0"/>
        <w:snapToGrid w:val="0"/>
        <w:spacing w:line="360" w:lineRule="auto"/>
        <w:jc w:val="left"/>
        <w:rPr>
          <w:rFonts w:ascii="宋体" w:hAnsi="宋体" w:cs="宋体"/>
          <w:b/>
          <w:bCs/>
          <w:color w:val="000000"/>
          <w:kern w:val="0"/>
          <w:sz w:val="20"/>
          <w:szCs w:val="22"/>
        </w:rPr>
      </w:pPr>
    </w:p>
    <w:p w:rsidR="00AF6327" w:rsidRDefault="00CF331A">
      <w:pPr>
        <w:spacing w:line="360" w:lineRule="auto"/>
        <w:jc w:val="center"/>
        <w:rPr>
          <w:rFonts w:ascii="宋体" w:hAnsi="宋体" w:cs="宋体"/>
          <w:color w:val="000000"/>
          <w:sz w:val="28"/>
          <w:szCs w:val="28"/>
        </w:rPr>
      </w:pPr>
      <w:bookmarkStart w:id="1316" w:name="_Toc2427"/>
      <w:bookmarkStart w:id="1317" w:name="_Toc22968"/>
      <w:bookmarkStart w:id="1318" w:name="_Toc14759"/>
      <w:r>
        <w:rPr>
          <w:rFonts w:ascii="宋体" w:hAnsi="宋体" w:cs="宋体" w:hint="eastAsia"/>
          <w:color w:val="000000"/>
          <w:sz w:val="28"/>
          <w:szCs w:val="28"/>
        </w:rPr>
        <w:t>投标人：</w:t>
      </w:r>
      <w:r>
        <w:rPr>
          <w:rFonts w:ascii="宋体" w:hAnsi="宋体" w:cs="宋体" w:hint="eastAsia"/>
          <w:color w:val="000000"/>
          <w:sz w:val="28"/>
          <w:szCs w:val="28"/>
          <w:u w:val="single"/>
        </w:rPr>
        <w:t xml:space="preserve">                               </w:t>
      </w:r>
      <w:r>
        <w:rPr>
          <w:rFonts w:ascii="宋体" w:hAnsi="宋体" w:cs="宋体" w:hint="eastAsia"/>
          <w:color w:val="000000"/>
          <w:sz w:val="28"/>
          <w:szCs w:val="28"/>
        </w:rPr>
        <w:t>（盖单位章）</w:t>
      </w:r>
      <w:bookmarkEnd w:id="1316"/>
      <w:bookmarkEnd w:id="1317"/>
      <w:bookmarkEnd w:id="1318"/>
    </w:p>
    <w:p w:rsidR="00AF6327" w:rsidRDefault="00AF6327">
      <w:pPr>
        <w:jc w:val="center"/>
        <w:rPr>
          <w:rFonts w:ascii="宋体" w:hAnsi="宋体" w:cs="宋体"/>
          <w:color w:val="000000"/>
          <w:sz w:val="28"/>
          <w:szCs w:val="28"/>
        </w:rPr>
      </w:pPr>
    </w:p>
    <w:p w:rsidR="00AF6327" w:rsidRDefault="00CF331A">
      <w:pPr>
        <w:tabs>
          <w:tab w:val="left" w:pos="3280"/>
          <w:tab w:val="left" w:pos="4680"/>
          <w:tab w:val="left" w:pos="6080"/>
        </w:tabs>
        <w:autoSpaceDE w:val="0"/>
        <w:autoSpaceDN w:val="0"/>
        <w:adjustRightInd w:val="0"/>
        <w:snapToGrid w:val="0"/>
        <w:spacing w:line="360" w:lineRule="auto"/>
        <w:jc w:val="center"/>
        <w:rPr>
          <w:rFonts w:ascii="宋体" w:hAnsi="宋体" w:cs="宋体"/>
          <w:b/>
          <w:bCs/>
          <w:color w:val="000000"/>
          <w:kern w:val="0"/>
          <w:sz w:val="28"/>
          <w:szCs w:val="22"/>
        </w:rPr>
      </w:pPr>
      <w:r>
        <w:rPr>
          <w:rFonts w:ascii="宋体" w:hAnsi="宋体" w:cs="宋体" w:hint="eastAsia"/>
          <w:color w:val="000000"/>
          <w:sz w:val="28"/>
          <w:szCs w:val="28"/>
          <w:u w:val="single"/>
        </w:rPr>
        <w:t xml:space="preserve">         </w:t>
      </w:r>
      <w:bookmarkStart w:id="1319" w:name="_Toc22516"/>
      <w:bookmarkStart w:id="1320" w:name="_Toc4255"/>
      <w:bookmarkStart w:id="1321" w:name="_Toc27725"/>
      <w:r>
        <w:rPr>
          <w:rFonts w:ascii="宋体" w:hAnsi="宋体" w:cs="宋体" w:hint="eastAsia"/>
          <w:color w:val="000000"/>
          <w:sz w:val="28"/>
          <w:szCs w:val="28"/>
        </w:rPr>
        <w:t>年</w:t>
      </w:r>
      <w:r>
        <w:rPr>
          <w:rFonts w:ascii="宋体" w:hAnsi="宋体" w:cs="宋体" w:hint="eastAsia"/>
          <w:color w:val="000000"/>
          <w:sz w:val="28"/>
          <w:szCs w:val="28"/>
          <w:u w:val="single"/>
        </w:rPr>
        <w:t xml:space="preserve">         </w:t>
      </w:r>
      <w:r>
        <w:rPr>
          <w:rFonts w:ascii="宋体" w:hAnsi="宋体" w:cs="宋体" w:hint="eastAsia"/>
          <w:color w:val="000000"/>
          <w:sz w:val="28"/>
          <w:szCs w:val="28"/>
        </w:rPr>
        <w:t>月</w:t>
      </w:r>
      <w:r>
        <w:rPr>
          <w:rFonts w:ascii="宋体" w:hAnsi="宋体" w:cs="宋体" w:hint="eastAsia"/>
          <w:color w:val="000000"/>
          <w:sz w:val="28"/>
          <w:szCs w:val="28"/>
          <w:u w:val="single"/>
        </w:rPr>
        <w:t xml:space="preserve">         </w:t>
      </w:r>
      <w:r>
        <w:rPr>
          <w:rFonts w:ascii="宋体" w:hAnsi="宋体" w:cs="宋体" w:hint="eastAsia"/>
          <w:color w:val="000000"/>
          <w:sz w:val="28"/>
          <w:szCs w:val="28"/>
        </w:rPr>
        <w:t>日</w:t>
      </w:r>
      <w:bookmarkEnd w:id="1319"/>
      <w:bookmarkEnd w:id="1320"/>
      <w:bookmarkEnd w:id="1321"/>
    </w:p>
    <w:p w:rsidR="00AF6327" w:rsidRDefault="00CF331A">
      <w:pPr>
        <w:autoSpaceDE w:val="0"/>
        <w:autoSpaceDN w:val="0"/>
        <w:adjustRightInd w:val="0"/>
        <w:snapToGrid w:val="0"/>
        <w:spacing w:line="360" w:lineRule="auto"/>
        <w:jc w:val="left"/>
        <w:rPr>
          <w:rFonts w:ascii="宋体" w:hAnsi="宋体" w:cs="宋体"/>
          <w:color w:val="000000"/>
          <w:kern w:val="0"/>
          <w:sz w:val="24"/>
          <w:szCs w:val="22"/>
        </w:rPr>
      </w:pPr>
      <w:r>
        <w:rPr>
          <w:rFonts w:ascii="宋体" w:hAnsi="宋体" w:cs="宋体" w:hint="eastAsia"/>
          <w:bCs/>
          <w:color w:val="000000"/>
          <w:kern w:val="0"/>
          <w:sz w:val="24"/>
          <w:szCs w:val="22"/>
        </w:rPr>
        <w:br w:type="page"/>
      </w:r>
    </w:p>
    <w:p w:rsidR="00AF6327" w:rsidRDefault="00CF331A">
      <w:pPr>
        <w:autoSpaceDE w:val="0"/>
        <w:autoSpaceDN w:val="0"/>
        <w:adjustRightInd w:val="0"/>
        <w:snapToGrid w:val="0"/>
        <w:spacing w:line="360" w:lineRule="auto"/>
        <w:jc w:val="center"/>
        <w:outlineLvl w:val="2"/>
        <w:rPr>
          <w:rFonts w:ascii="宋体" w:hAnsi="宋体" w:cs="宋体"/>
          <w:b/>
          <w:bCs/>
          <w:color w:val="000000"/>
          <w:kern w:val="0"/>
          <w:sz w:val="32"/>
          <w:szCs w:val="22"/>
        </w:rPr>
      </w:pPr>
      <w:bookmarkStart w:id="1322" w:name="_Toc28348"/>
      <w:bookmarkStart w:id="1323" w:name="_Toc9283"/>
      <w:bookmarkStart w:id="1324" w:name="_Toc6842"/>
      <w:bookmarkStart w:id="1325" w:name="_Toc28548"/>
      <w:r>
        <w:rPr>
          <w:rFonts w:ascii="宋体" w:hAnsi="宋体" w:cs="宋体" w:hint="eastAsia"/>
          <w:b/>
          <w:bCs/>
          <w:color w:val="000000"/>
          <w:kern w:val="0"/>
          <w:sz w:val="32"/>
          <w:szCs w:val="22"/>
        </w:rPr>
        <w:lastRenderedPageBreak/>
        <w:t>目  录</w:t>
      </w:r>
      <w:bookmarkEnd w:id="1322"/>
      <w:bookmarkEnd w:id="1323"/>
      <w:bookmarkEnd w:id="1324"/>
      <w:bookmarkEnd w:id="1325"/>
    </w:p>
    <w:p w:rsidR="00AF6327" w:rsidRDefault="00AF6327">
      <w:pPr>
        <w:autoSpaceDE w:val="0"/>
        <w:autoSpaceDN w:val="0"/>
        <w:adjustRightInd w:val="0"/>
        <w:snapToGrid w:val="0"/>
        <w:spacing w:line="360" w:lineRule="auto"/>
        <w:ind w:firstLineChars="196" w:firstLine="388"/>
        <w:rPr>
          <w:rFonts w:ascii="宋体" w:hAnsi="宋体" w:cs="宋体"/>
          <w:color w:val="000000"/>
          <w:spacing w:val="-6"/>
          <w:szCs w:val="21"/>
        </w:rPr>
      </w:pPr>
    </w:p>
    <w:p w:rsidR="00AF6327" w:rsidRDefault="00CF331A">
      <w:pPr>
        <w:autoSpaceDE w:val="0"/>
        <w:autoSpaceDN w:val="0"/>
        <w:adjustRightInd w:val="0"/>
        <w:snapToGrid w:val="0"/>
        <w:spacing w:line="360" w:lineRule="auto"/>
        <w:ind w:firstLineChars="196" w:firstLine="388"/>
        <w:rPr>
          <w:rFonts w:ascii="宋体" w:hAnsi="宋体" w:cs="宋体"/>
          <w:color w:val="000000"/>
          <w:spacing w:val="-6"/>
          <w:szCs w:val="21"/>
        </w:rPr>
      </w:pPr>
      <w:bookmarkStart w:id="1326" w:name="_Toc18874"/>
      <w:bookmarkStart w:id="1327" w:name="_Toc26183"/>
      <w:bookmarkStart w:id="1328" w:name="_Toc893"/>
      <w:r>
        <w:rPr>
          <w:rFonts w:ascii="宋体" w:hAnsi="宋体" w:cs="宋体" w:hint="eastAsia"/>
          <w:color w:val="000000"/>
          <w:spacing w:val="-6"/>
          <w:szCs w:val="21"/>
        </w:rPr>
        <w:t>一、投标函</w:t>
      </w:r>
      <w:bookmarkEnd w:id="1326"/>
      <w:bookmarkEnd w:id="1327"/>
      <w:bookmarkEnd w:id="1328"/>
    </w:p>
    <w:p w:rsidR="00AF6327" w:rsidRDefault="00CF331A">
      <w:pPr>
        <w:autoSpaceDE w:val="0"/>
        <w:autoSpaceDN w:val="0"/>
        <w:adjustRightInd w:val="0"/>
        <w:snapToGrid w:val="0"/>
        <w:spacing w:line="360" w:lineRule="auto"/>
        <w:ind w:firstLineChars="196" w:firstLine="388"/>
        <w:rPr>
          <w:rFonts w:ascii="宋体" w:hAnsi="宋体" w:cs="宋体"/>
          <w:b/>
          <w:bCs/>
          <w:color w:val="000000"/>
          <w:kern w:val="0"/>
          <w:sz w:val="32"/>
        </w:rPr>
      </w:pPr>
      <w:bookmarkStart w:id="1329" w:name="_Toc22834"/>
      <w:bookmarkStart w:id="1330" w:name="_Toc17226"/>
      <w:bookmarkStart w:id="1331" w:name="_Toc4372"/>
      <w:r>
        <w:rPr>
          <w:rFonts w:ascii="宋体" w:hAnsi="宋体" w:cs="宋体" w:hint="eastAsia"/>
          <w:color w:val="000000"/>
          <w:spacing w:val="-6"/>
          <w:szCs w:val="21"/>
        </w:rPr>
        <w:t>二、工程量清单报价书</w:t>
      </w:r>
      <w:bookmarkEnd w:id="1329"/>
      <w:bookmarkEnd w:id="1330"/>
      <w:bookmarkEnd w:id="1331"/>
    </w:p>
    <w:p w:rsidR="00AF6327" w:rsidRDefault="00CF331A">
      <w:pPr>
        <w:autoSpaceDE w:val="0"/>
        <w:autoSpaceDN w:val="0"/>
        <w:adjustRightInd w:val="0"/>
        <w:spacing w:line="360" w:lineRule="auto"/>
        <w:ind w:right="-20" w:firstLineChars="200" w:firstLine="396"/>
        <w:jc w:val="left"/>
        <w:rPr>
          <w:rFonts w:ascii="宋体" w:hAnsi="宋体" w:cs="宋体"/>
          <w:color w:val="000000"/>
          <w:sz w:val="32"/>
          <w:szCs w:val="22"/>
        </w:rPr>
      </w:pPr>
      <w:bookmarkStart w:id="1332" w:name="_Toc10151"/>
      <w:bookmarkStart w:id="1333" w:name="_Toc3135"/>
      <w:bookmarkStart w:id="1334" w:name="_Toc29797"/>
      <w:r>
        <w:rPr>
          <w:rFonts w:ascii="宋体" w:hAnsi="宋体" w:cs="宋体" w:hint="eastAsia"/>
          <w:color w:val="000000"/>
          <w:spacing w:val="-6"/>
          <w:szCs w:val="21"/>
        </w:rPr>
        <w:t>三、其他资料</w:t>
      </w:r>
      <w:bookmarkEnd w:id="1332"/>
      <w:bookmarkEnd w:id="1333"/>
      <w:bookmarkEnd w:id="1334"/>
    </w:p>
    <w:p w:rsidR="00AF6327" w:rsidRDefault="00AF6327">
      <w:pPr>
        <w:autoSpaceDE w:val="0"/>
        <w:autoSpaceDN w:val="0"/>
        <w:adjustRightInd w:val="0"/>
        <w:spacing w:line="360" w:lineRule="auto"/>
        <w:ind w:right="-20" w:firstLineChars="50" w:firstLine="160"/>
        <w:jc w:val="left"/>
        <w:rPr>
          <w:rFonts w:ascii="宋体" w:hAnsi="宋体" w:cs="宋体"/>
          <w:color w:val="000000"/>
          <w:sz w:val="32"/>
          <w:szCs w:val="22"/>
        </w:rPr>
      </w:pPr>
    </w:p>
    <w:p w:rsidR="00AF6327" w:rsidRDefault="00AF6327">
      <w:pPr>
        <w:autoSpaceDE w:val="0"/>
        <w:autoSpaceDN w:val="0"/>
        <w:adjustRightInd w:val="0"/>
        <w:spacing w:line="360" w:lineRule="auto"/>
        <w:ind w:right="-20" w:firstLineChars="50" w:firstLine="160"/>
        <w:jc w:val="left"/>
        <w:rPr>
          <w:rFonts w:ascii="宋体" w:hAnsi="宋体" w:cs="宋体"/>
          <w:color w:val="000000"/>
          <w:sz w:val="32"/>
          <w:szCs w:val="22"/>
        </w:rPr>
      </w:pPr>
    </w:p>
    <w:p w:rsidR="00AF6327" w:rsidRDefault="00AF6327">
      <w:pPr>
        <w:autoSpaceDE w:val="0"/>
        <w:autoSpaceDN w:val="0"/>
        <w:adjustRightInd w:val="0"/>
        <w:spacing w:line="360" w:lineRule="auto"/>
        <w:ind w:right="-20" w:firstLineChars="50" w:firstLine="160"/>
        <w:jc w:val="left"/>
        <w:rPr>
          <w:rFonts w:ascii="宋体" w:hAnsi="宋体" w:cs="宋体"/>
          <w:color w:val="000000"/>
          <w:sz w:val="32"/>
          <w:szCs w:val="22"/>
        </w:rPr>
      </w:pPr>
    </w:p>
    <w:p w:rsidR="00AF6327" w:rsidRDefault="00AF6327">
      <w:pPr>
        <w:autoSpaceDE w:val="0"/>
        <w:autoSpaceDN w:val="0"/>
        <w:adjustRightInd w:val="0"/>
        <w:spacing w:line="360" w:lineRule="auto"/>
        <w:ind w:right="-20" w:firstLineChars="50" w:firstLine="160"/>
        <w:jc w:val="left"/>
        <w:rPr>
          <w:rFonts w:ascii="宋体" w:hAnsi="宋体" w:cs="宋体"/>
          <w:color w:val="000000"/>
          <w:sz w:val="32"/>
          <w:szCs w:val="22"/>
        </w:rPr>
      </w:pPr>
    </w:p>
    <w:p w:rsidR="00AF6327" w:rsidRDefault="00AF6327">
      <w:pPr>
        <w:autoSpaceDE w:val="0"/>
        <w:autoSpaceDN w:val="0"/>
        <w:adjustRightInd w:val="0"/>
        <w:spacing w:line="360" w:lineRule="auto"/>
        <w:ind w:right="-20" w:firstLineChars="50" w:firstLine="160"/>
        <w:jc w:val="left"/>
        <w:rPr>
          <w:rFonts w:ascii="宋体" w:hAnsi="宋体" w:cs="宋体"/>
          <w:color w:val="000000"/>
          <w:sz w:val="32"/>
          <w:szCs w:val="22"/>
        </w:rPr>
      </w:pPr>
    </w:p>
    <w:p w:rsidR="00AF6327" w:rsidRDefault="00AF6327">
      <w:pPr>
        <w:autoSpaceDE w:val="0"/>
        <w:autoSpaceDN w:val="0"/>
        <w:adjustRightInd w:val="0"/>
        <w:spacing w:line="360" w:lineRule="auto"/>
        <w:ind w:right="-20" w:firstLineChars="50" w:firstLine="160"/>
        <w:jc w:val="left"/>
        <w:rPr>
          <w:rFonts w:ascii="宋体" w:hAnsi="宋体" w:cs="宋体"/>
          <w:color w:val="000000"/>
          <w:sz w:val="32"/>
          <w:szCs w:val="22"/>
        </w:rPr>
      </w:pPr>
    </w:p>
    <w:p w:rsidR="00AF6327" w:rsidRDefault="00AF6327">
      <w:pPr>
        <w:autoSpaceDE w:val="0"/>
        <w:autoSpaceDN w:val="0"/>
        <w:adjustRightInd w:val="0"/>
        <w:spacing w:line="360" w:lineRule="auto"/>
        <w:ind w:right="-20" w:firstLineChars="50" w:firstLine="160"/>
        <w:jc w:val="left"/>
        <w:rPr>
          <w:rFonts w:ascii="宋体" w:hAnsi="宋体" w:cs="宋体"/>
          <w:color w:val="000000"/>
          <w:sz w:val="32"/>
          <w:szCs w:val="22"/>
        </w:rPr>
      </w:pPr>
    </w:p>
    <w:p w:rsidR="00AF6327" w:rsidRDefault="00AF6327">
      <w:pPr>
        <w:autoSpaceDE w:val="0"/>
        <w:autoSpaceDN w:val="0"/>
        <w:adjustRightInd w:val="0"/>
        <w:spacing w:line="360" w:lineRule="auto"/>
        <w:ind w:right="-20" w:firstLineChars="50" w:firstLine="160"/>
        <w:jc w:val="left"/>
        <w:rPr>
          <w:rFonts w:ascii="宋体" w:hAnsi="宋体" w:cs="宋体"/>
          <w:color w:val="000000"/>
          <w:sz w:val="32"/>
          <w:szCs w:val="22"/>
        </w:rPr>
      </w:pPr>
    </w:p>
    <w:p w:rsidR="00AF6327" w:rsidRDefault="00AF6327">
      <w:pPr>
        <w:autoSpaceDE w:val="0"/>
        <w:autoSpaceDN w:val="0"/>
        <w:adjustRightInd w:val="0"/>
        <w:spacing w:line="360" w:lineRule="auto"/>
        <w:ind w:right="-20" w:firstLineChars="50" w:firstLine="160"/>
        <w:jc w:val="left"/>
        <w:rPr>
          <w:rFonts w:ascii="宋体" w:hAnsi="宋体" w:cs="宋体"/>
          <w:color w:val="000000"/>
          <w:sz w:val="32"/>
          <w:szCs w:val="22"/>
        </w:rPr>
      </w:pPr>
    </w:p>
    <w:p w:rsidR="00AF6327" w:rsidRDefault="00AF6327">
      <w:pPr>
        <w:autoSpaceDE w:val="0"/>
        <w:autoSpaceDN w:val="0"/>
        <w:adjustRightInd w:val="0"/>
        <w:spacing w:line="360" w:lineRule="auto"/>
        <w:ind w:right="-20" w:firstLineChars="50" w:firstLine="160"/>
        <w:jc w:val="left"/>
        <w:rPr>
          <w:rFonts w:ascii="宋体" w:hAnsi="宋体" w:cs="宋体"/>
          <w:color w:val="000000"/>
          <w:sz w:val="32"/>
          <w:szCs w:val="22"/>
        </w:rPr>
      </w:pPr>
    </w:p>
    <w:p w:rsidR="00AF6327" w:rsidRDefault="00AF6327">
      <w:pPr>
        <w:autoSpaceDE w:val="0"/>
        <w:autoSpaceDN w:val="0"/>
        <w:adjustRightInd w:val="0"/>
        <w:spacing w:line="360" w:lineRule="auto"/>
        <w:ind w:right="-20" w:firstLineChars="50" w:firstLine="160"/>
        <w:jc w:val="left"/>
        <w:rPr>
          <w:rFonts w:ascii="宋体" w:hAnsi="宋体" w:cs="宋体"/>
          <w:color w:val="000000"/>
          <w:sz w:val="32"/>
          <w:szCs w:val="22"/>
        </w:rPr>
      </w:pPr>
    </w:p>
    <w:p w:rsidR="00AF6327" w:rsidRDefault="00AF6327">
      <w:pPr>
        <w:autoSpaceDE w:val="0"/>
        <w:autoSpaceDN w:val="0"/>
        <w:adjustRightInd w:val="0"/>
        <w:spacing w:line="360" w:lineRule="auto"/>
        <w:ind w:right="-20" w:firstLineChars="50" w:firstLine="160"/>
        <w:jc w:val="left"/>
        <w:rPr>
          <w:rFonts w:ascii="宋体" w:hAnsi="宋体" w:cs="宋体"/>
          <w:color w:val="000000"/>
          <w:sz w:val="32"/>
          <w:szCs w:val="22"/>
        </w:rPr>
      </w:pPr>
    </w:p>
    <w:p w:rsidR="00AF6327" w:rsidRDefault="00AF6327">
      <w:pPr>
        <w:autoSpaceDE w:val="0"/>
        <w:autoSpaceDN w:val="0"/>
        <w:adjustRightInd w:val="0"/>
        <w:spacing w:line="360" w:lineRule="auto"/>
        <w:ind w:right="-20" w:firstLineChars="50" w:firstLine="105"/>
        <w:jc w:val="left"/>
        <w:sectPr w:rsidR="00AF6327">
          <w:headerReference w:type="even" r:id="rId15"/>
          <w:footerReference w:type="even" r:id="rId16"/>
          <w:footerReference w:type="default" r:id="rId17"/>
          <w:footnotePr>
            <w:numFmt w:val="decimalEnclosedCircleChinese"/>
            <w:numRestart w:val="eachPage"/>
          </w:footnotePr>
          <w:pgSz w:w="11907" w:h="16840"/>
          <w:pgMar w:top="1474" w:right="1474" w:bottom="1474" w:left="1474" w:header="799" w:footer="907" w:gutter="0"/>
          <w:pgNumType w:fmt="numberInDash"/>
          <w:cols w:space="720"/>
          <w:docGrid w:linePitch="271"/>
        </w:sectPr>
      </w:pPr>
    </w:p>
    <w:p w:rsidR="00AF6327" w:rsidRDefault="00CF331A">
      <w:pPr>
        <w:pStyle w:val="3"/>
        <w:adjustRightInd w:val="0"/>
        <w:snapToGrid w:val="0"/>
        <w:spacing w:line="480" w:lineRule="auto"/>
        <w:jc w:val="center"/>
        <w:rPr>
          <w:rFonts w:ascii="宋体" w:eastAsia="宋体" w:hAnsi="宋体" w:cs="宋体"/>
          <w:b/>
          <w:bCs w:val="0"/>
          <w:color w:val="000000"/>
          <w:sz w:val="32"/>
          <w:szCs w:val="32"/>
        </w:rPr>
      </w:pPr>
      <w:bookmarkStart w:id="1335" w:name="_Toc460660235"/>
      <w:bookmarkStart w:id="1336" w:name="_Toc2672"/>
      <w:bookmarkStart w:id="1337" w:name="_Toc460227120"/>
      <w:bookmarkStart w:id="1338" w:name="_Toc15108"/>
      <w:bookmarkStart w:id="1339" w:name="_Toc390411631"/>
      <w:bookmarkStart w:id="1340" w:name="_Toc5158"/>
      <w:bookmarkStart w:id="1341" w:name="_Toc421917012"/>
      <w:r>
        <w:rPr>
          <w:rFonts w:ascii="宋体" w:eastAsia="宋体" w:hAnsi="宋体" w:cs="宋体" w:hint="eastAsia"/>
          <w:b/>
          <w:bCs w:val="0"/>
          <w:color w:val="000000"/>
          <w:sz w:val="32"/>
          <w:szCs w:val="32"/>
        </w:rPr>
        <w:lastRenderedPageBreak/>
        <w:t>一、投标函</w:t>
      </w:r>
      <w:bookmarkEnd w:id="1335"/>
      <w:bookmarkEnd w:id="1336"/>
      <w:bookmarkEnd w:id="1337"/>
      <w:bookmarkEnd w:id="1338"/>
      <w:bookmarkEnd w:id="1339"/>
      <w:bookmarkEnd w:id="1340"/>
      <w:bookmarkEnd w:id="1341"/>
    </w:p>
    <w:p w:rsidR="00AF6327" w:rsidRDefault="00CF331A">
      <w:pPr>
        <w:adjustRightInd w:val="0"/>
        <w:snapToGrid w:val="0"/>
        <w:spacing w:line="480" w:lineRule="auto"/>
        <w:rPr>
          <w:rFonts w:ascii="宋体" w:hAnsi="宋体" w:cs="宋体"/>
          <w:color w:val="000000"/>
          <w:szCs w:val="22"/>
          <w:u w:val="single"/>
        </w:rPr>
      </w:pPr>
      <w:r>
        <w:rPr>
          <w:rFonts w:ascii="宋体" w:hAnsi="宋体" w:cs="宋体" w:hint="eastAsia"/>
          <w:snapToGrid w:val="0"/>
          <w:color w:val="000000"/>
          <w:kern w:val="0"/>
          <w:szCs w:val="21"/>
          <w:u w:val="single"/>
        </w:rPr>
        <w:t xml:space="preserve">            </w:t>
      </w:r>
      <w:r>
        <w:rPr>
          <w:rFonts w:ascii="宋体" w:hAnsi="宋体" w:cs="宋体" w:hint="eastAsia"/>
          <w:snapToGrid w:val="0"/>
          <w:color w:val="000000"/>
          <w:kern w:val="0"/>
          <w:szCs w:val="21"/>
        </w:rPr>
        <w:t>（招标人名称）：</w:t>
      </w:r>
    </w:p>
    <w:p w:rsidR="00AF6327" w:rsidRDefault="00CF331A">
      <w:pPr>
        <w:tabs>
          <w:tab w:val="left" w:pos="7560"/>
        </w:tabs>
        <w:adjustRightInd w:val="0"/>
        <w:snapToGrid w:val="0"/>
        <w:spacing w:line="480" w:lineRule="auto"/>
        <w:ind w:firstLineChars="200" w:firstLine="420"/>
        <w:jc w:val="left"/>
        <w:rPr>
          <w:rFonts w:ascii="宋体" w:hAnsi="宋体" w:cs="宋体"/>
          <w:color w:val="000000"/>
          <w:szCs w:val="22"/>
          <w:u w:val="single"/>
        </w:rPr>
      </w:pPr>
      <w:r>
        <w:rPr>
          <w:rFonts w:ascii="宋体" w:hAnsi="宋体" w:cs="宋体" w:hint="eastAsia"/>
          <w:color w:val="000000"/>
          <w:szCs w:val="22"/>
        </w:rPr>
        <w:t>1. 我方已仔细研究</w:t>
      </w:r>
      <w:r>
        <w:rPr>
          <w:rFonts w:ascii="宋体" w:hAnsi="宋体" w:cs="宋体" w:hint="eastAsia"/>
          <w:color w:val="000000"/>
          <w:szCs w:val="22"/>
          <w:u w:val="single"/>
        </w:rPr>
        <w:t xml:space="preserve">         </w:t>
      </w:r>
      <w:r>
        <w:rPr>
          <w:rFonts w:ascii="宋体" w:hAnsi="宋体" w:cs="宋体" w:hint="eastAsia"/>
          <w:color w:val="000000"/>
          <w:szCs w:val="22"/>
        </w:rPr>
        <w:t>（招标项目名称）</w:t>
      </w:r>
      <w:r>
        <w:rPr>
          <w:rFonts w:ascii="宋体" w:hAnsi="宋体" w:cs="宋体" w:hint="eastAsia"/>
          <w:color w:val="000000"/>
          <w:szCs w:val="22"/>
          <w:u w:val="single"/>
        </w:rPr>
        <w:t xml:space="preserve">   </w:t>
      </w:r>
      <w:r>
        <w:rPr>
          <w:rFonts w:ascii="宋体" w:hAnsi="宋体" w:cs="宋体" w:hint="eastAsia"/>
          <w:color w:val="000000"/>
          <w:szCs w:val="22"/>
        </w:rPr>
        <w:t>标段招标文件的全部内容，在考察工程现场后，</w:t>
      </w:r>
      <w:r>
        <w:rPr>
          <w:rFonts w:ascii="宋体" w:hAnsi="宋体" w:cs="宋体" w:hint="eastAsia"/>
          <w:b/>
          <w:color w:val="000000"/>
          <w:szCs w:val="22"/>
        </w:rPr>
        <w:t>愿意以人民币（大写）</w:t>
      </w:r>
      <w:r>
        <w:rPr>
          <w:rFonts w:ascii="宋体" w:hAnsi="宋体" w:cs="宋体" w:hint="eastAsia"/>
          <w:b/>
          <w:color w:val="000000"/>
          <w:szCs w:val="22"/>
          <w:u w:val="single"/>
        </w:rPr>
        <w:t xml:space="preserve">         </w:t>
      </w:r>
      <w:r>
        <w:rPr>
          <w:rFonts w:ascii="宋体" w:hAnsi="宋体" w:cs="宋体" w:hint="eastAsia"/>
          <w:b/>
          <w:color w:val="000000"/>
          <w:szCs w:val="22"/>
        </w:rPr>
        <w:t>（¥</w:t>
      </w:r>
      <w:r>
        <w:rPr>
          <w:rFonts w:ascii="宋体" w:hAnsi="宋体" w:cs="宋体" w:hint="eastAsia"/>
          <w:b/>
          <w:color w:val="000000"/>
          <w:szCs w:val="22"/>
          <w:u w:val="single"/>
        </w:rPr>
        <w:t xml:space="preserve">         </w:t>
      </w:r>
      <w:r>
        <w:rPr>
          <w:rFonts w:ascii="宋体" w:hAnsi="宋体" w:cs="宋体" w:hint="eastAsia"/>
          <w:b/>
          <w:color w:val="000000"/>
          <w:szCs w:val="22"/>
        </w:rPr>
        <w:t>元）的投标总报价</w:t>
      </w:r>
      <w:r>
        <w:rPr>
          <w:rFonts w:ascii="宋体" w:hAnsi="宋体" w:cs="宋体" w:hint="eastAsia"/>
          <w:color w:val="000000"/>
          <w:szCs w:val="22"/>
        </w:rPr>
        <w:t>，按合同约定实施和完成承包工程，修补工程中的任何缺陷。</w:t>
      </w:r>
    </w:p>
    <w:p w:rsidR="00AF6327" w:rsidRDefault="00CF331A">
      <w:pPr>
        <w:adjustRightInd w:val="0"/>
        <w:snapToGrid w:val="0"/>
        <w:spacing w:line="480" w:lineRule="auto"/>
        <w:ind w:firstLineChars="175" w:firstLine="368"/>
        <w:rPr>
          <w:rFonts w:ascii="宋体" w:hAnsi="宋体" w:cs="宋体"/>
          <w:bCs/>
          <w:color w:val="000000"/>
          <w:szCs w:val="32"/>
        </w:rPr>
      </w:pPr>
      <w:r>
        <w:rPr>
          <w:rFonts w:ascii="宋体" w:hAnsi="宋体" w:cs="宋体" w:hint="eastAsia"/>
          <w:bCs/>
          <w:color w:val="000000"/>
          <w:szCs w:val="32"/>
        </w:rPr>
        <w:t>2. 我方已按招标文件要求详细审核并确认全部招标文件及有关附件，充分理解投标价格不得低于企业个别成本有关规定。我方经成本核算，所填报的投标报价不低于企业个别成本。</w:t>
      </w:r>
    </w:p>
    <w:p w:rsidR="00AF6327" w:rsidRDefault="00CF331A">
      <w:pPr>
        <w:adjustRightInd w:val="0"/>
        <w:snapToGrid w:val="0"/>
        <w:spacing w:line="480" w:lineRule="auto"/>
        <w:ind w:firstLineChars="175" w:firstLine="368"/>
        <w:rPr>
          <w:rFonts w:ascii="宋体" w:hAnsi="宋体" w:cs="宋体"/>
          <w:bCs/>
          <w:color w:val="000000"/>
          <w:szCs w:val="32"/>
        </w:rPr>
      </w:pPr>
      <w:r>
        <w:rPr>
          <w:rFonts w:ascii="宋体" w:hAnsi="宋体" w:cs="宋体" w:hint="eastAsia"/>
          <w:bCs/>
          <w:color w:val="000000"/>
          <w:szCs w:val="32"/>
        </w:rPr>
        <w:t xml:space="preserve">3. </w:t>
      </w:r>
      <w:r>
        <w:rPr>
          <w:rFonts w:ascii="宋体" w:hAnsi="宋体" w:cs="宋体" w:hint="eastAsia"/>
          <w:snapToGrid w:val="0"/>
          <w:color w:val="000000"/>
          <w:kern w:val="0"/>
          <w:szCs w:val="21"/>
          <w:u w:val="single"/>
        </w:rPr>
        <w:t xml:space="preserve">                          </w:t>
      </w:r>
      <w:r>
        <w:rPr>
          <w:rFonts w:ascii="宋体" w:hAnsi="宋体" w:cs="宋体" w:hint="eastAsia"/>
          <w:snapToGrid w:val="0"/>
          <w:color w:val="000000"/>
          <w:kern w:val="0"/>
          <w:szCs w:val="21"/>
        </w:rPr>
        <w:t>（其他补充说明）。</w:t>
      </w:r>
    </w:p>
    <w:p w:rsidR="00AF6327" w:rsidRDefault="00AF6327">
      <w:pPr>
        <w:adjustRightInd w:val="0"/>
        <w:snapToGrid w:val="0"/>
        <w:spacing w:line="480" w:lineRule="auto"/>
        <w:ind w:firstLineChars="175" w:firstLine="368"/>
        <w:rPr>
          <w:rFonts w:ascii="宋体" w:hAnsi="宋体" w:cs="宋体"/>
          <w:bCs/>
          <w:color w:val="000000"/>
          <w:szCs w:val="21"/>
        </w:rPr>
      </w:pPr>
    </w:p>
    <w:p w:rsidR="00AF6327" w:rsidRDefault="00AF6327">
      <w:pPr>
        <w:adjustRightInd w:val="0"/>
        <w:snapToGrid w:val="0"/>
        <w:spacing w:line="480" w:lineRule="auto"/>
        <w:ind w:firstLineChars="175" w:firstLine="368"/>
        <w:rPr>
          <w:rFonts w:ascii="宋体" w:hAnsi="宋体" w:cs="宋体"/>
          <w:bCs/>
          <w:color w:val="000000"/>
          <w:szCs w:val="21"/>
        </w:rPr>
      </w:pPr>
    </w:p>
    <w:p w:rsidR="00AF6327" w:rsidRDefault="00CF331A">
      <w:pPr>
        <w:adjustRightInd w:val="0"/>
        <w:snapToGrid w:val="0"/>
        <w:spacing w:line="480" w:lineRule="auto"/>
        <w:ind w:firstLineChars="200" w:firstLine="420"/>
        <w:rPr>
          <w:rFonts w:ascii="宋体" w:hAnsi="宋体" w:cs="宋体"/>
          <w:bCs/>
          <w:color w:val="000000"/>
          <w:szCs w:val="21"/>
          <w:u w:val="single"/>
        </w:rPr>
      </w:pPr>
      <w:r>
        <w:rPr>
          <w:rFonts w:ascii="宋体" w:hAnsi="宋体" w:cs="宋体" w:hint="eastAsia"/>
          <w:bCs/>
          <w:color w:val="000000"/>
          <w:szCs w:val="21"/>
        </w:rPr>
        <w:t>投 标 人：</w:t>
      </w:r>
      <w:r>
        <w:rPr>
          <w:rFonts w:ascii="宋体" w:hAnsi="宋体" w:cs="宋体" w:hint="eastAsia"/>
          <w:bCs/>
          <w:color w:val="000000"/>
          <w:szCs w:val="21"/>
          <w:u w:val="single"/>
        </w:rPr>
        <w:t xml:space="preserve">                                             </w:t>
      </w:r>
      <w:r>
        <w:rPr>
          <w:rFonts w:ascii="宋体" w:hAnsi="宋体" w:cs="宋体" w:hint="eastAsia"/>
          <w:bCs/>
          <w:color w:val="000000"/>
          <w:szCs w:val="21"/>
        </w:rPr>
        <w:t>（盖单位章）</w:t>
      </w:r>
    </w:p>
    <w:p w:rsidR="00AF6327" w:rsidRDefault="00CF331A">
      <w:pPr>
        <w:adjustRightInd w:val="0"/>
        <w:snapToGrid w:val="0"/>
        <w:spacing w:line="480" w:lineRule="auto"/>
        <w:ind w:firstLineChars="200" w:firstLine="420"/>
        <w:rPr>
          <w:rFonts w:ascii="宋体" w:hAnsi="宋体" w:cs="宋体"/>
          <w:color w:val="000000"/>
          <w:szCs w:val="21"/>
          <w:u w:val="single"/>
        </w:rPr>
      </w:pPr>
      <w:r>
        <w:rPr>
          <w:rFonts w:ascii="宋体" w:hAnsi="宋体" w:cs="宋体" w:hint="eastAsia"/>
          <w:color w:val="000000"/>
          <w:szCs w:val="21"/>
        </w:rPr>
        <w:t>法定代表人：</w:t>
      </w:r>
      <w:r>
        <w:rPr>
          <w:rFonts w:ascii="宋体" w:hAnsi="宋体" w:cs="宋体" w:hint="eastAsia"/>
          <w:color w:val="000000"/>
          <w:szCs w:val="21"/>
          <w:u w:val="single"/>
        </w:rPr>
        <w:t xml:space="preserve">                                           </w:t>
      </w:r>
      <w:r>
        <w:rPr>
          <w:rFonts w:ascii="宋体" w:hAnsi="宋体" w:cs="宋体" w:hint="eastAsia"/>
          <w:color w:val="000000"/>
          <w:szCs w:val="21"/>
        </w:rPr>
        <w:t>（签字或盖章）</w:t>
      </w:r>
    </w:p>
    <w:p w:rsidR="00AF6327" w:rsidRDefault="00CF331A">
      <w:pPr>
        <w:adjustRightInd w:val="0"/>
        <w:snapToGrid w:val="0"/>
        <w:spacing w:line="480" w:lineRule="auto"/>
        <w:ind w:leftChars="52" w:left="109" w:firstLineChars="150" w:firstLine="315"/>
        <w:rPr>
          <w:rFonts w:ascii="宋体" w:hAnsi="宋体" w:cs="宋体"/>
          <w:color w:val="000000"/>
          <w:szCs w:val="21"/>
          <w:u w:val="single"/>
        </w:rPr>
      </w:pPr>
      <w:r>
        <w:rPr>
          <w:rFonts w:ascii="宋体" w:hAnsi="宋体" w:cs="宋体" w:hint="eastAsia"/>
          <w:color w:val="000000"/>
          <w:szCs w:val="21"/>
        </w:rPr>
        <w:t>单位地址：</w:t>
      </w:r>
      <w:r>
        <w:rPr>
          <w:rFonts w:ascii="宋体" w:hAnsi="宋体" w:cs="宋体" w:hint="eastAsia"/>
          <w:color w:val="000000"/>
          <w:szCs w:val="21"/>
          <w:u w:val="single"/>
        </w:rPr>
        <w:t xml:space="preserve">                                                       </w:t>
      </w:r>
    </w:p>
    <w:p w:rsidR="00AF6327" w:rsidRDefault="00CF331A">
      <w:pPr>
        <w:adjustRightInd w:val="0"/>
        <w:snapToGrid w:val="0"/>
        <w:spacing w:line="480" w:lineRule="auto"/>
        <w:ind w:firstLineChars="200" w:firstLine="420"/>
        <w:rPr>
          <w:rFonts w:ascii="宋体" w:hAnsi="宋体" w:cs="宋体"/>
          <w:color w:val="000000"/>
          <w:szCs w:val="21"/>
        </w:rPr>
      </w:pPr>
      <w:r>
        <w:rPr>
          <w:rFonts w:ascii="宋体" w:hAnsi="宋体" w:cs="宋体" w:hint="eastAsia"/>
          <w:color w:val="000000"/>
          <w:szCs w:val="21"/>
        </w:rPr>
        <w:t>邮政编码：</w:t>
      </w:r>
      <w:r>
        <w:rPr>
          <w:rFonts w:ascii="宋体" w:hAnsi="宋体" w:cs="宋体" w:hint="eastAsia"/>
          <w:bCs/>
          <w:color w:val="000000"/>
          <w:szCs w:val="32"/>
          <w:u w:val="single"/>
        </w:rPr>
        <w:t xml:space="preserve">           </w:t>
      </w:r>
      <w:r>
        <w:rPr>
          <w:rFonts w:ascii="宋体" w:hAnsi="宋体" w:cs="宋体" w:hint="eastAsia"/>
          <w:color w:val="000000"/>
          <w:szCs w:val="21"/>
        </w:rPr>
        <w:t>电话：</w:t>
      </w:r>
      <w:r>
        <w:rPr>
          <w:rFonts w:ascii="宋体" w:hAnsi="宋体" w:cs="宋体" w:hint="eastAsia"/>
          <w:bCs/>
          <w:color w:val="000000"/>
          <w:szCs w:val="32"/>
          <w:u w:val="single"/>
        </w:rPr>
        <w:t xml:space="preserve">           </w:t>
      </w:r>
      <w:r>
        <w:rPr>
          <w:rFonts w:ascii="宋体" w:hAnsi="宋体" w:cs="宋体" w:hint="eastAsia"/>
          <w:color w:val="000000"/>
          <w:szCs w:val="21"/>
        </w:rPr>
        <w:t xml:space="preserve"> 传真：</w:t>
      </w:r>
      <w:r>
        <w:rPr>
          <w:rFonts w:ascii="宋体" w:hAnsi="宋体" w:cs="宋体" w:hint="eastAsia"/>
          <w:color w:val="000000"/>
          <w:szCs w:val="21"/>
          <w:u w:val="single"/>
        </w:rPr>
        <w:t xml:space="preserve">                    </w:t>
      </w:r>
      <w:r>
        <w:rPr>
          <w:rFonts w:ascii="宋体" w:hAnsi="宋体" w:cs="宋体" w:hint="eastAsia"/>
          <w:color w:val="000000"/>
          <w:szCs w:val="21"/>
        </w:rPr>
        <w:t xml:space="preserve"> </w:t>
      </w:r>
    </w:p>
    <w:p w:rsidR="00AF6327" w:rsidRDefault="00CF331A">
      <w:pPr>
        <w:adjustRightInd w:val="0"/>
        <w:snapToGrid w:val="0"/>
        <w:spacing w:line="480" w:lineRule="auto"/>
        <w:ind w:firstLineChars="200" w:firstLine="420"/>
        <w:rPr>
          <w:rFonts w:ascii="宋体" w:hAnsi="宋体" w:cs="宋体"/>
          <w:color w:val="000000"/>
          <w:szCs w:val="22"/>
        </w:rPr>
      </w:pPr>
      <w:r>
        <w:rPr>
          <w:rFonts w:ascii="宋体" w:hAnsi="宋体" w:cs="宋体" w:hint="eastAsia"/>
          <w:color w:val="000000"/>
          <w:szCs w:val="21"/>
        </w:rPr>
        <w:t>日期：</w:t>
      </w:r>
      <w:r>
        <w:rPr>
          <w:rFonts w:ascii="宋体" w:hAnsi="宋体" w:cs="宋体" w:hint="eastAsia"/>
          <w:color w:val="000000"/>
          <w:szCs w:val="21"/>
          <w:u w:val="single"/>
        </w:rPr>
        <w:t xml:space="preserve">          </w:t>
      </w:r>
      <w:r>
        <w:rPr>
          <w:rFonts w:ascii="宋体" w:hAnsi="宋体" w:cs="宋体" w:hint="eastAsia"/>
          <w:color w:val="000000"/>
          <w:szCs w:val="21"/>
        </w:rPr>
        <w:t>年</w:t>
      </w:r>
      <w:r>
        <w:rPr>
          <w:rFonts w:ascii="宋体" w:hAnsi="宋体" w:cs="宋体" w:hint="eastAsia"/>
          <w:color w:val="000000"/>
          <w:szCs w:val="21"/>
          <w:u w:val="single"/>
        </w:rPr>
        <w:t xml:space="preserve">        </w:t>
      </w:r>
      <w:r>
        <w:rPr>
          <w:rFonts w:ascii="宋体" w:hAnsi="宋体" w:cs="宋体" w:hint="eastAsia"/>
          <w:color w:val="000000"/>
          <w:szCs w:val="21"/>
        </w:rPr>
        <w:t>月</w:t>
      </w:r>
      <w:r>
        <w:rPr>
          <w:rFonts w:ascii="宋体" w:hAnsi="宋体" w:cs="宋体" w:hint="eastAsia"/>
          <w:color w:val="000000"/>
          <w:szCs w:val="21"/>
          <w:u w:val="single"/>
        </w:rPr>
        <w:t xml:space="preserve">          </w:t>
      </w:r>
      <w:r>
        <w:rPr>
          <w:rFonts w:ascii="宋体" w:hAnsi="宋体" w:cs="宋体" w:hint="eastAsia"/>
          <w:color w:val="000000"/>
          <w:szCs w:val="21"/>
        </w:rPr>
        <w:t>日</w:t>
      </w:r>
    </w:p>
    <w:p w:rsidR="00AF6327" w:rsidRDefault="00CF331A">
      <w:pPr>
        <w:adjustRightInd w:val="0"/>
        <w:snapToGrid w:val="0"/>
        <w:spacing w:beforeLines="20" w:before="48" w:afterLines="20" w:after="48" w:line="400" w:lineRule="exact"/>
        <w:rPr>
          <w:rFonts w:ascii="宋体" w:hAnsi="宋体" w:cs="宋体"/>
          <w:color w:val="000000"/>
          <w:szCs w:val="22"/>
        </w:rPr>
      </w:pPr>
      <w:r>
        <w:rPr>
          <w:rFonts w:ascii="宋体" w:hAnsi="宋体" w:cs="宋体" w:hint="eastAsia"/>
          <w:color w:val="000000"/>
          <w:sz w:val="24"/>
          <w:szCs w:val="22"/>
        </w:rPr>
        <w:br w:type="page"/>
      </w:r>
    </w:p>
    <w:p w:rsidR="00AF6327" w:rsidRDefault="00CF331A">
      <w:pPr>
        <w:pStyle w:val="3"/>
        <w:jc w:val="center"/>
        <w:rPr>
          <w:rFonts w:ascii="宋体" w:eastAsia="宋体" w:hAnsi="宋体" w:cs="宋体"/>
          <w:b/>
          <w:bCs w:val="0"/>
          <w:color w:val="000000"/>
          <w:sz w:val="32"/>
          <w:szCs w:val="32"/>
        </w:rPr>
      </w:pPr>
      <w:bookmarkStart w:id="1342" w:name="_Toc228"/>
      <w:bookmarkStart w:id="1343" w:name="_Toc421917014"/>
      <w:bookmarkStart w:id="1344" w:name="_Toc460660237"/>
      <w:bookmarkStart w:id="1345" w:name="_Toc32611"/>
      <w:bookmarkStart w:id="1346" w:name="_Toc460227122"/>
      <w:bookmarkStart w:id="1347" w:name="_Toc1351"/>
      <w:r>
        <w:rPr>
          <w:rFonts w:ascii="宋体" w:eastAsia="宋体" w:hAnsi="宋体" w:cs="宋体" w:hint="eastAsia"/>
          <w:b/>
          <w:bCs w:val="0"/>
          <w:color w:val="000000"/>
          <w:sz w:val="32"/>
          <w:szCs w:val="32"/>
        </w:rPr>
        <w:lastRenderedPageBreak/>
        <w:t>二、已标价的工程量清单</w:t>
      </w:r>
      <w:bookmarkEnd w:id="1342"/>
      <w:bookmarkEnd w:id="1343"/>
      <w:bookmarkEnd w:id="1344"/>
      <w:bookmarkEnd w:id="1345"/>
      <w:bookmarkEnd w:id="1346"/>
      <w:bookmarkEnd w:id="1347"/>
    </w:p>
    <w:p w:rsidR="00AF6327" w:rsidRDefault="00CF331A">
      <w:pPr>
        <w:adjustRightInd w:val="0"/>
        <w:snapToGrid w:val="0"/>
        <w:spacing w:beforeLines="20" w:before="48" w:afterLines="20" w:after="48" w:line="540" w:lineRule="exact"/>
        <w:rPr>
          <w:rFonts w:ascii="宋体" w:hAnsi="宋体" w:cs="宋体"/>
          <w:color w:val="000000"/>
          <w:sz w:val="28"/>
          <w:szCs w:val="22"/>
        </w:rPr>
      </w:pPr>
      <w:r>
        <w:rPr>
          <w:rFonts w:ascii="宋体" w:hAnsi="宋体" w:cs="宋体" w:hint="eastAsia"/>
          <w:color w:val="000000"/>
          <w:sz w:val="28"/>
          <w:szCs w:val="22"/>
        </w:rPr>
        <w:t>（采用造价软件生成导入，格式自动生成）</w:t>
      </w:r>
    </w:p>
    <w:p w:rsidR="00AF6327" w:rsidRDefault="00AF6327">
      <w:pPr>
        <w:jc w:val="center"/>
        <w:rPr>
          <w:rFonts w:ascii="宋体" w:hAnsi="宋体" w:cs="宋体"/>
          <w:b/>
          <w:color w:val="000000"/>
          <w:sz w:val="32"/>
          <w:szCs w:val="32"/>
        </w:rPr>
      </w:pPr>
      <w:bookmarkStart w:id="1348" w:name="_Toc20539"/>
      <w:bookmarkStart w:id="1349" w:name="_Toc23289"/>
      <w:bookmarkStart w:id="1350" w:name="_Toc32293"/>
      <w:bookmarkStart w:id="1351" w:name="_Toc518922054"/>
      <w:bookmarkStart w:id="1352" w:name="_Toc526759717"/>
      <w:bookmarkStart w:id="1353" w:name="_Toc518575601"/>
      <w:bookmarkStart w:id="1354" w:name="_Toc532910386"/>
      <w:bookmarkStart w:id="1355" w:name="_Toc532910666"/>
      <w:bookmarkStart w:id="1356" w:name="_Toc171742000"/>
      <w:bookmarkStart w:id="1357" w:name="_Toc171581377"/>
      <w:bookmarkStart w:id="1358" w:name="_Toc171581557"/>
      <w:bookmarkStart w:id="1359" w:name="_Toc44996378"/>
      <w:bookmarkStart w:id="1360" w:name="_Toc460227138"/>
      <w:bookmarkStart w:id="1361" w:name="_Toc17215716"/>
      <w:bookmarkStart w:id="1362" w:name="_Toc535241144"/>
      <w:bookmarkStart w:id="1363" w:name="_Toc460660253"/>
    </w:p>
    <w:p w:rsidR="00AF6327" w:rsidRDefault="00AF6327">
      <w:pPr>
        <w:jc w:val="center"/>
        <w:rPr>
          <w:rFonts w:ascii="宋体" w:hAnsi="宋体" w:cs="宋体"/>
          <w:b/>
          <w:color w:val="000000"/>
          <w:sz w:val="32"/>
          <w:szCs w:val="32"/>
        </w:rPr>
      </w:pPr>
    </w:p>
    <w:p w:rsidR="00AF6327" w:rsidRDefault="00AF6327">
      <w:pPr>
        <w:jc w:val="center"/>
        <w:rPr>
          <w:rFonts w:ascii="宋体" w:hAnsi="宋体" w:cs="宋体"/>
          <w:b/>
          <w:color w:val="000000"/>
          <w:sz w:val="32"/>
          <w:szCs w:val="32"/>
        </w:rPr>
      </w:pPr>
    </w:p>
    <w:p w:rsidR="00AF6327" w:rsidRDefault="00AF6327">
      <w:pPr>
        <w:jc w:val="center"/>
        <w:rPr>
          <w:rFonts w:ascii="宋体" w:hAnsi="宋体" w:cs="宋体"/>
          <w:b/>
          <w:color w:val="000000"/>
          <w:sz w:val="32"/>
          <w:szCs w:val="32"/>
        </w:rPr>
      </w:pPr>
    </w:p>
    <w:p w:rsidR="00AF6327" w:rsidRDefault="00AF6327">
      <w:pPr>
        <w:jc w:val="center"/>
        <w:rPr>
          <w:rFonts w:ascii="宋体" w:hAnsi="宋体" w:cs="宋体"/>
          <w:b/>
          <w:color w:val="000000"/>
          <w:sz w:val="32"/>
          <w:szCs w:val="32"/>
        </w:rPr>
      </w:pPr>
    </w:p>
    <w:p w:rsidR="00AF6327" w:rsidRDefault="00AF6327">
      <w:pPr>
        <w:jc w:val="center"/>
        <w:rPr>
          <w:rFonts w:ascii="宋体" w:hAnsi="宋体" w:cs="宋体"/>
          <w:b/>
          <w:color w:val="000000"/>
          <w:sz w:val="32"/>
          <w:szCs w:val="32"/>
        </w:rPr>
      </w:pPr>
    </w:p>
    <w:p w:rsidR="00AF6327" w:rsidRDefault="00AF6327">
      <w:pPr>
        <w:jc w:val="center"/>
        <w:rPr>
          <w:rFonts w:ascii="宋体" w:hAnsi="宋体" w:cs="宋体"/>
          <w:b/>
          <w:color w:val="000000"/>
          <w:sz w:val="32"/>
          <w:szCs w:val="32"/>
        </w:rPr>
      </w:pPr>
    </w:p>
    <w:p w:rsidR="00AF6327" w:rsidRDefault="00AF6327">
      <w:pPr>
        <w:jc w:val="center"/>
        <w:rPr>
          <w:rFonts w:ascii="宋体" w:hAnsi="宋体" w:cs="宋体"/>
          <w:b/>
          <w:color w:val="000000"/>
          <w:sz w:val="32"/>
          <w:szCs w:val="32"/>
        </w:rPr>
      </w:pPr>
    </w:p>
    <w:p w:rsidR="00AF6327" w:rsidRDefault="00AF6327">
      <w:pPr>
        <w:jc w:val="center"/>
        <w:rPr>
          <w:rFonts w:ascii="宋体" w:hAnsi="宋体" w:cs="宋体"/>
          <w:b/>
          <w:color w:val="000000"/>
          <w:sz w:val="32"/>
          <w:szCs w:val="32"/>
        </w:rPr>
      </w:pPr>
    </w:p>
    <w:p w:rsidR="00AF6327" w:rsidRDefault="00AF6327">
      <w:pPr>
        <w:jc w:val="center"/>
        <w:rPr>
          <w:rFonts w:ascii="宋体" w:hAnsi="宋体" w:cs="宋体"/>
          <w:b/>
          <w:color w:val="000000"/>
          <w:sz w:val="32"/>
          <w:szCs w:val="32"/>
        </w:rPr>
      </w:pPr>
    </w:p>
    <w:p w:rsidR="00AF6327" w:rsidRDefault="00AF6327">
      <w:pPr>
        <w:jc w:val="center"/>
        <w:rPr>
          <w:rFonts w:ascii="宋体" w:hAnsi="宋体" w:cs="宋体"/>
          <w:b/>
          <w:color w:val="000000"/>
          <w:sz w:val="32"/>
          <w:szCs w:val="32"/>
        </w:rPr>
      </w:pPr>
    </w:p>
    <w:p w:rsidR="00AF6327" w:rsidRDefault="00AF6327">
      <w:pPr>
        <w:jc w:val="center"/>
        <w:rPr>
          <w:rFonts w:ascii="宋体" w:hAnsi="宋体" w:cs="宋体"/>
          <w:b/>
          <w:color w:val="000000"/>
          <w:sz w:val="32"/>
          <w:szCs w:val="32"/>
        </w:rPr>
      </w:pPr>
    </w:p>
    <w:p w:rsidR="00AF6327" w:rsidRDefault="00AF6327">
      <w:pPr>
        <w:jc w:val="center"/>
        <w:rPr>
          <w:rFonts w:ascii="宋体" w:hAnsi="宋体" w:cs="宋体"/>
          <w:b/>
          <w:color w:val="000000"/>
          <w:sz w:val="32"/>
          <w:szCs w:val="32"/>
        </w:rPr>
      </w:pPr>
    </w:p>
    <w:p w:rsidR="00AF6327" w:rsidRDefault="00AF6327">
      <w:pPr>
        <w:jc w:val="center"/>
        <w:rPr>
          <w:rFonts w:ascii="宋体" w:hAnsi="宋体" w:cs="宋体"/>
          <w:b/>
          <w:color w:val="000000"/>
          <w:sz w:val="32"/>
          <w:szCs w:val="32"/>
        </w:rPr>
      </w:pPr>
    </w:p>
    <w:p w:rsidR="00AF6327" w:rsidRDefault="00AF6327">
      <w:pPr>
        <w:jc w:val="center"/>
        <w:rPr>
          <w:rFonts w:ascii="宋体" w:hAnsi="宋体" w:cs="宋体"/>
          <w:b/>
          <w:color w:val="000000"/>
          <w:sz w:val="32"/>
          <w:szCs w:val="32"/>
        </w:rPr>
      </w:pPr>
    </w:p>
    <w:p w:rsidR="00AF6327" w:rsidRDefault="00AF6327">
      <w:pPr>
        <w:jc w:val="center"/>
        <w:rPr>
          <w:rFonts w:ascii="宋体" w:hAnsi="宋体" w:cs="宋体"/>
          <w:b/>
          <w:color w:val="000000"/>
          <w:sz w:val="32"/>
          <w:szCs w:val="32"/>
        </w:rPr>
      </w:pPr>
    </w:p>
    <w:p w:rsidR="00AF6327" w:rsidRDefault="00AF6327">
      <w:pPr>
        <w:jc w:val="center"/>
        <w:rPr>
          <w:rFonts w:ascii="宋体" w:hAnsi="宋体" w:cs="宋体"/>
          <w:b/>
          <w:color w:val="000000"/>
          <w:sz w:val="32"/>
          <w:szCs w:val="32"/>
        </w:rPr>
      </w:pPr>
    </w:p>
    <w:p w:rsidR="00AF6327" w:rsidRDefault="00AF6327">
      <w:pPr>
        <w:jc w:val="center"/>
        <w:rPr>
          <w:rFonts w:ascii="宋体" w:hAnsi="宋体" w:cs="宋体"/>
          <w:b/>
          <w:color w:val="000000"/>
          <w:sz w:val="32"/>
          <w:szCs w:val="32"/>
        </w:rPr>
      </w:pPr>
    </w:p>
    <w:p w:rsidR="00AF6327" w:rsidRDefault="00AF6327">
      <w:pPr>
        <w:jc w:val="center"/>
        <w:rPr>
          <w:rFonts w:ascii="宋体" w:hAnsi="宋体" w:cs="宋体"/>
          <w:b/>
          <w:color w:val="000000"/>
          <w:sz w:val="32"/>
          <w:szCs w:val="32"/>
        </w:rPr>
      </w:pPr>
    </w:p>
    <w:p w:rsidR="00AF6327" w:rsidRDefault="00AF6327">
      <w:pPr>
        <w:jc w:val="center"/>
        <w:rPr>
          <w:rFonts w:ascii="宋体" w:hAnsi="宋体" w:cs="宋体"/>
          <w:b/>
          <w:color w:val="000000"/>
          <w:sz w:val="32"/>
          <w:szCs w:val="32"/>
        </w:rPr>
      </w:pPr>
    </w:p>
    <w:p w:rsidR="00AF6327" w:rsidRDefault="00AF6327">
      <w:pPr>
        <w:jc w:val="center"/>
        <w:rPr>
          <w:rFonts w:ascii="宋体" w:hAnsi="宋体" w:cs="宋体"/>
          <w:b/>
          <w:color w:val="000000"/>
          <w:sz w:val="32"/>
          <w:szCs w:val="32"/>
        </w:rPr>
      </w:pPr>
    </w:p>
    <w:p w:rsidR="00AF6327" w:rsidRDefault="00AF6327">
      <w:pPr>
        <w:jc w:val="center"/>
        <w:rPr>
          <w:rFonts w:ascii="宋体" w:hAnsi="宋体" w:cs="宋体"/>
          <w:b/>
          <w:color w:val="000000"/>
          <w:sz w:val="32"/>
          <w:szCs w:val="32"/>
        </w:rPr>
      </w:pPr>
    </w:p>
    <w:p w:rsidR="00AF6327" w:rsidRDefault="00AF6327">
      <w:pPr>
        <w:jc w:val="center"/>
        <w:rPr>
          <w:rFonts w:ascii="宋体" w:hAnsi="宋体" w:cs="宋体"/>
          <w:b/>
          <w:color w:val="000000"/>
          <w:sz w:val="32"/>
          <w:szCs w:val="32"/>
        </w:rPr>
      </w:pPr>
    </w:p>
    <w:p w:rsidR="00AF6327" w:rsidRDefault="00AF6327">
      <w:pPr>
        <w:jc w:val="center"/>
        <w:rPr>
          <w:rFonts w:ascii="宋体" w:hAnsi="宋体" w:cs="宋体"/>
          <w:b/>
          <w:color w:val="000000"/>
          <w:sz w:val="32"/>
          <w:szCs w:val="32"/>
        </w:rPr>
      </w:pPr>
    </w:p>
    <w:p w:rsidR="00AF6327" w:rsidRDefault="00AF6327">
      <w:pPr>
        <w:jc w:val="center"/>
        <w:rPr>
          <w:rFonts w:ascii="宋体" w:hAnsi="宋体" w:cs="宋体"/>
          <w:b/>
          <w:color w:val="000000"/>
          <w:sz w:val="32"/>
          <w:szCs w:val="32"/>
        </w:rPr>
      </w:pPr>
    </w:p>
    <w:p w:rsidR="00AF6327" w:rsidRDefault="00AF6327">
      <w:pPr>
        <w:jc w:val="center"/>
        <w:rPr>
          <w:rFonts w:ascii="宋体" w:hAnsi="宋体" w:cs="宋体"/>
          <w:b/>
          <w:color w:val="000000"/>
          <w:sz w:val="32"/>
          <w:szCs w:val="32"/>
        </w:rPr>
      </w:pPr>
    </w:p>
    <w:p w:rsidR="00AF6327" w:rsidRDefault="00AF6327">
      <w:pPr>
        <w:jc w:val="center"/>
        <w:rPr>
          <w:rFonts w:ascii="宋体" w:hAnsi="宋体" w:cs="宋体"/>
          <w:b/>
          <w:color w:val="000000"/>
          <w:sz w:val="32"/>
          <w:szCs w:val="32"/>
        </w:rPr>
      </w:pPr>
    </w:p>
    <w:p w:rsidR="00AF6327" w:rsidRDefault="00AF6327">
      <w:pPr>
        <w:jc w:val="center"/>
        <w:rPr>
          <w:rFonts w:ascii="宋体" w:hAnsi="宋体" w:cs="宋体"/>
          <w:b/>
          <w:color w:val="000000"/>
          <w:sz w:val="32"/>
          <w:szCs w:val="32"/>
        </w:rPr>
      </w:pPr>
    </w:p>
    <w:p w:rsidR="00AF6327" w:rsidRDefault="00AF6327">
      <w:pPr>
        <w:jc w:val="center"/>
        <w:rPr>
          <w:rFonts w:ascii="宋体" w:hAnsi="宋体" w:cs="宋体"/>
          <w:b/>
          <w:color w:val="000000"/>
          <w:sz w:val="32"/>
          <w:szCs w:val="32"/>
        </w:rPr>
      </w:pPr>
    </w:p>
    <w:p w:rsidR="00AF6327" w:rsidRDefault="00AF6327">
      <w:pPr>
        <w:jc w:val="center"/>
        <w:rPr>
          <w:rFonts w:ascii="宋体" w:hAnsi="宋体" w:cs="宋体"/>
          <w:b/>
          <w:color w:val="000000"/>
          <w:sz w:val="32"/>
          <w:szCs w:val="32"/>
        </w:rPr>
      </w:pPr>
    </w:p>
    <w:p w:rsidR="00AF6327" w:rsidRDefault="00CF331A">
      <w:pPr>
        <w:jc w:val="center"/>
        <w:rPr>
          <w:rFonts w:ascii="宋体" w:hAnsi="宋体" w:cs="宋体"/>
          <w:color w:val="000000"/>
          <w:sz w:val="28"/>
          <w:szCs w:val="28"/>
        </w:rPr>
      </w:pPr>
      <w:r>
        <w:rPr>
          <w:rFonts w:ascii="宋体" w:hAnsi="宋体" w:cs="宋体" w:hint="eastAsia"/>
          <w:color w:val="000000"/>
          <w:sz w:val="28"/>
          <w:szCs w:val="28"/>
        </w:rPr>
        <w:lastRenderedPageBreak/>
        <w:t>（十八）招标人推荐的材料品牌响应表</w:t>
      </w:r>
      <w:bookmarkEnd w:id="1348"/>
      <w:bookmarkEnd w:id="1349"/>
      <w:bookmarkEnd w:id="1350"/>
      <w:bookmarkEnd w:id="1351"/>
      <w:bookmarkEnd w:id="1352"/>
      <w:bookmarkEnd w:id="1353"/>
      <w:bookmarkEnd w:id="1354"/>
      <w:bookmarkEnd w:id="1355"/>
    </w:p>
    <w:p w:rsidR="00AF6327" w:rsidRDefault="00CF331A">
      <w:pPr>
        <w:spacing w:line="540" w:lineRule="exact"/>
        <w:ind w:firstLineChars="300" w:firstLine="630"/>
        <w:rPr>
          <w:rFonts w:ascii="宋体" w:hAnsi="宋体" w:cs="宋体"/>
          <w:color w:val="000000"/>
          <w:szCs w:val="21"/>
        </w:rPr>
      </w:pPr>
      <w:r>
        <w:rPr>
          <w:rFonts w:ascii="宋体" w:hAnsi="宋体" w:cs="宋体" w:hint="eastAsia"/>
          <w:color w:val="000000"/>
          <w:szCs w:val="21"/>
        </w:rPr>
        <w:t>招标项目工程名称：                                      第   页共   页</w:t>
      </w:r>
    </w:p>
    <w:p w:rsidR="00AF6327" w:rsidRDefault="00CF331A">
      <w:pPr>
        <w:spacing w:line="540" w:lineRule="exact"/>
        <w:jc w:val="center"/>
        <w:rPr>
          <w:rFonts w:ascii="宋体" w:hAnsi="宋体" w:cs="宋体"/>
          <w:color w:val="000000"/>
          <w:sz w:val="24"/>
          <w:szCs w:val="22"/>
        </w:rPr>
      </w:pPr>
      <w:bookmarkStart w:id="1364" w:name="_Toc1079"/>
      <w:bookmarkStart w:id="1365" w:name="_Toc3149"/>
      <w:bookmarkStart w:id="1366" w:name="_Toc13639"/>
      <w:r>
        <w:rPr>
          <w:rFonts w:ascii="宋体" w:hAnsi="宋体" w:cs="宋体" w:hint="eastAsia"/>
          <w:b/>
          <w:color w:val="000000"/>
          <w:szCs w:val="21"/>
        </w:rPr>
        <w:t>品牌推荐表（如要求）</w:t>
      </w:r>
      <w:bookmarkEnd w:id="1364"/>
      <w:bookmarkEnd w:id="1365"/>
      <w:bookmarkEnd w:id="1366"/>
    </w:p>
    <w:tbl>
      <w:tblPr>
        <w:tblW w:w="7820" w:type="dxa"/>
        <w:jc w:val="center"/>
        <w:tblLayout w:type="fixed"/>
        <w:tblLook w:val="04A0" w:firstRow="1" w:lastRow="0" w:firstColumn="1" w:lastColumn="0" w:noHBand="0" w:noVBand="1"/>
      </w:tblPr>
      <w:tblGrid>
        <w:gridCol w:w="636"/>
        <w:gridCol w:w="1686"/>
        <w:gridCol w:w="794"/>
        <w:gridCol w:w="794"/>
        <w:gridCol w:w="794"/>
        <w:gridCol w:w="794"/>
        <w:gridCol w:w="636"/>
        <w:gridCol w:w="1686"/>
      </w:tblGrid>
      <w:tr w:rsidR="00AF6327">
        <w:trPr>
          <w:trHeight w:val="306"/>
          <w:jc w:val="center"/>
        </w:trPr>
        <w:tc>
          <w:tcPr>
            <w:tcW w:w="636" w:type="dxa"/>
            <w:tcBorders>
              <w:top w:val="single" w:sz="4" w:space="0" w:color="auto"/>
              <w:left w:val="single" w:sz="4" w:space="0" w:color="auto"/>
              <w:bottom w:val="single" w:sz="4" w:space="0" w:color="auto"/>
              <w:right w:val="single" w:sz="4" w:space="0" w:color="auto"/>
            </w:tcBorders>
            <w:vAlign w:val="center"/>
          </w:tcPr>
          <w:p w:rsidR="00AF6327" w:rsidRDefault="00CF331A">
            <w:pPr>
              <w:widowControl/>
              <w:jc w:val="center"/>
              <w:rPr>
                <w:rFonts w:ascii="宋体" w:hAnsi="宋体" w:cs="宋体"/>
                <w:color w:val="000000"/>
                <w:kern w:val="0"/>
                <w:szCs w:val="21"/>
              </w:rPr>
            </w:pPr>
            <w:r>
              <w:rPr>
                <w:rFonts w:ascii="宋体" w:hAnsi="宋体" w:cs="宋体" w:hint="eastAsia"/>
                <w:color w:val="000000"/>
                <w:kern w:val="0"/>
                <w:szCs w:val="21"/>
              </w:rPr>
              <w:t>序号</w:t>
            </w:r>
          </w:p>
        </w:tc>
        <w:tc>
          <w:tcPr>
            <w:tcW w:w="1686" w:type="dxa"/>
            <w:tcBorders>
              <w:top w:val="single" w:sz="4" w:space="0" w:color="auto"/>
              <w:left w:val="nil"/>
              <w:bottom w:val="single" w:sz="4" w:space="0" w:color="auto"/>
              <w:right w:val="single" w:sz="4" w:space="0" w:color="auto"/>
            </w:tcBorders>
            <w:vAlign w:val="center"/>
          </w:tcPr>
          <w:p w:rsidR="00AF6327" w:rsidRDefault="00CF331A">
            <w:pPr>
              <w:widowControl/>
              <w:jc w:val="center"/>
              <w:rPr>
                <w:rFonts w:ascii="宋体" w:hAnsi="宋体" w:cs="宋体"/>
                <w:color w:val="000000"/>
                <w:kern w:val="0"/>
                <w:szCs w:val="21"/>
              </w:rPr>
            </w:pPr>
            <w:r>
              <w:rPr>
                <w:rFonts w:ascii="宋体" w:hAnsi="宋体" w:cs="宋体" w:hint="eastAsia"/>
                <w:color w:val="000000"/>
                <w:kern w:val="0"/>
                <w:szCs w:val="21"/>
              </w:rPr>
              <w:t>材料、设备名称</w:t>
            </w:r>
          </w:p>
        </w:tc>
        <w:tc>
          <w:tcPr>
            <w:tcW w:w="794" w:type="dxa"/>
            <w:tcBorders>
              <w:top w:val="single" w:sz="4" w:space="0" w:color="auto"/>
              <w:left w:val="nil"/>
              <w:bottom w:val="single" w:sz="4" w:space="0" w:color="auto"/>
              <w:right w:val="single" w:sz="4" w:space="0" w:color="auto"/>
            </w:tcBorders>
            <w:vAlign w:val="center"/>
          </w:tcPr>
          <w:p w:rsidR="00AF6327" w:rsidRDefault="00CF331A">
            <w:pPr>
              <w:widowControl/>
              <w:jc w:val="center"/>
              <w:rPr>
                <w:rFonts w:ascii="宋体" w:hAnsi="宋体" w:cs="宋体"/>
                <w:color w:val="000000"/>
                <w:kern w:val="0"/>
                <w:szCs w:val="21"/>
              </w:rPr>
            </w:pPr>
            <w:r>
              <w:rPr>
                <w:rFonts w:ascii="宋体" w:hAnsi="宋体" w:cs="宋体" w:hint="eastAsia"/>
                <w:color w:val="000000"/>
                <w:kern w:val="0"/>
                <w:szCs w:val="21"/>
              </w:rPr>
              <w:t>品牌1</w:t>
            </w:r>
          </w:p>
        </w:tc>
        <w:tc>
          <w:tcPr>
            <w:tcW w:w="794" w:type="dxa"/>
            <w:tcBorders>
              <w:top w:val="single" w:sz="4" w:space="0" w:color="auto"/>
              <w:left w:val="nil"/>
              <w:bottom w:val="single" w:sz="4" w:space="0" w:color="auto"/>
              <w:right w:val="single" w:sz="4" w:space="0" w:color="auto"/>
            </w:tcBorders>
            <w:vAlign w:val="center"/>
          </w:tcPr>
          <w:p w:rsidR="00AF6327" w:rsidRDefault="00CF331A">
            <w:pPr>
              <w:widowControl/>
              <w:jc w:val="center"/>
              <w:rPr>
                <w:rFonts w:ascii="宋体" w:hAnsi="宋体" w:cs="宋体"/>
                <w:color w:val="000000"/>
                <w:kern w:val="0"/>
                <w:szCs w:val="21"/>
              </w:rPr>
            </w:pPr>
            <w:r>
              <w:rPr>
                <w:rFonts w:ascii="宋体" w:hAnsi="宋体" w:cs="宋体" w:hint="eastAsia"/>
                <w:color w:val="000000"/>
                <w:kern w:val="0"/>
                <w:szCs w:val="21"/>
              </w:rPr>
              <w:t>品牌2</w:t>
            </w:r>
          </w:p>
        </w:tc>
        <w:tc>
          <w:tcPr>
            <w:tcW w:w="794" w:type="dxa"/>
            <w:tcBorders>
              <w:top w:val="single" w:sz="4" w:space="0" w:color="auto"/>
              <w:left w:val="nil"/>
              <w:bottom w:val="single" w:sz="4" w:space="0" w:color="auto"/>
              <w:right w:val="single" w:sz="4" w:space="0" w:color="auto"/>
            </w:tcBorders>
            <w:vAlign w:val="center"/>
          </w:tcPr>
          <w:p w:rsidR="00AF6327" w:rsidRDefault="00CF331A">
            <w:pPr>
              <w:widowControl/>
              <w:jc w:val="center"/>
              <w:rPr>
                <w:rFonts w:ascii="宋体" w:hAnsi="宋体" w:cs="宋体"/>
                <w:color w:val="000000"/>
                <w:kern w:val="0"/>
                <w:szCs w:val="21"/>
              </w:rPr>
            </w:pPr>
            <w:r>
              <w:rPr>
                <w:rFonts w:ascii="宋体" w:hAnsi="宋体" w:cs="宋体" w:hint="eastAsia"/>
                <w:color w:val="000000"/>
                <w:kern w:val="0"/>
                <w:szCs w:val="21"/>
              </w:rPr>
              <w:t>品牌3</w:t>
            </w:r>
          </w:p>
        </w:tc>
        <w:tc>
          <w:tcPr>
            <w:tcW w:w="794" w:type="dxa"/>
            <w:tcBorders>
              <w:top w:val="single" w:sz="4" w:space="0" w:color="auto"/>
              <w:left w:val="nil"/>
              <w:bottom w:val="single" w:sz="4" w:space="0" w:color="auto"/>
              <w:right w:val="single" w:sz="4" w:space="0" w:color="auto"/>
            </w:tcBorders>
            <w:vAlign w:val="center"/>
          </w:tcPr>
          <w:p w:rsidR="00AF6327" w:rsidRDefault="00CF331A">
            <w:pPr>
              <w:widowControl/>
              <w:jc w:val="center"/>
              <w:rPr>
                <w:rFonts w:ascii="宋体" w:hAnsi="宋体" w:cs="宋体"/>
                <w:color w:val="000000"/>
                <w:kern w:val="0"/>
                <w:szCs w:val="21"/>
              </w:rPr>
            </w:pPr>
            <w:r>
              <w:rPr>
                <w:rFonts w:ascii="宋体" w:hAnsi="宋体" w:cs="宋体" w:hint="eastAsia"/>
                <w:color w:val="000000"/>
                <w:kern w:val="0"/>
                <w:szCs w:val="21"/>
              </w:rPr>
              <w:t>品牌4</w:t>
            </w:r>
          </w:p>
        </w:tc>
        <w:tc>
          <w:tcPr>
            <w:tcW w:w="636" w:type="dxa"/>
            <w:tcBorders>
              <w:top w:val="single" w:sz="4" w:space="0" w:color="auto"/>
              <w:left w:val="nil"/>
              <w:bottom w:val="single" w:sz="4" w:space="0" w:color="auto"/>
              <w:right w:val="single" w:sz="4" w:space="0" w:color="auto"/>
            </w:tcBorders>
            <w:vAlign w:val="center"/>
          </w:tcPr>
          <w:p w:rsidR="00AF6327" w:rsidRDefault="00CF331A">
            <w:pPr>
              <w:widowControl/>
              <w:jc w:val="center"/>
              <w:rPr>
                <w:rFonts w:ascii="宋体" w:hAnsi="宋体" w:cs="宋体"/>
                <w:color w:val="000000"/>
                <w:kern w:val="0"/>
                <w:szCs w:val="21"/>
              </w:rPr>
            </w:pPr>
            <w:r>
              <w:rPr>
                <w:rFonts w:ascii="宋体" w:hAnsi="宋体" w:cs="宋体" w:hint="eastAsia"/>
                <w:color w:val="000000"/>
                <w:kern w:val="0"/>
                <w:szCs w:val="21"/>
              </w:rPr>
              <w:t>备注</w:t>
            </w:r>
          </w:p>
        </w:tc>
        <w:tc>
          <w:tcPr>
            <w:tcW w:w="1686" w:type="dxa"/>
            <w:tcBorders>
              <w:top w:val="single" w:sz="4" w:space="0" w:color="auto"/>
              <w:left w:val="nil"/>
              <w:bottom w:val="single" w:sz="4" w:space="0" w:color="auto"/>
              <w:right w:val="single" w:sz="4" w:space="0" w:color="auto"/>
            </w:tcBorders>
          </w:tcPr>
          <w:p w:rsidR="00AF6327" w:rsidRDefault="00CF331A">
            <w:pPr>
              <w:widowControl/>
              <w:jc w:val="center"/>
              <w:rPr>
                <w:rFonts w:ascii="宋体" w:hAnsi="宋体" w:cs="宋体"/>
                <w:color w:val="000000"/>
                <w:kern w:val="0"/>
                <w:szCs w:val="21"/>
              </w:rPr>
            </w:pPr>
            <w:r>
              <w:rPr>
                <w:rFonts w:ascii="宋体" w:hAnsi="宋体" w:cs="宋体" w:hint="eastAsia"/>
                <w:color w:val="000000"/>
                <w:kern w:val="0"/>
                <w:szCs w:val="21"/>
              </w:rPr>
              <w:t>投标人选定品牌</w:t>
            </w:r>
          </w:p>
        </w:tc>
      </w:tr>
      <w:tr w:rsidR="00AF6327">
        <w:trPr>
          <w:trHeight w:val="487"/>
          <w:jc w:val="center"/>
        </w:trPr>
        <w:tc>
          <w:tcPr>
            <w:tcW w:w="636" w:type="dxa"/>
            <w:tcBorders>
              <w:top w:val="nil"/>
              <w:left w:val="single" w:sz="4" w:space="0" w:color="auto"/>
              <w:bottom w:val="single" w:sz="4" w:space="0" w:color="auto"/>
              <w:right w:val="single" w:sz="4" w:space="0" w:color="auto"/>
            </w:tcBorders>
            <w:vAlign w:val="center"/>
          </w:tcPr>
          <w:p w:rsidR="00AF6327" w:rsidRDefault="00CF331A">
            <w:pPr>
              <w:widowControl/>
              <w:jc w:val="center"/>
              <w:rPr>
                <w:rFonts w:ascii="宋体" w:hAnsi="宋体" w:cs="宋体"/>
                <w:color w:val="000000"/>
                <w:kern w:val="0"/>
                <w:szCs w:val="21"/>
              </w:rPr>
            </w:pPr>
            <w:r>
              <w:rPr>
                <w:rFonts w:ascii="宋体" w:hAnsi="宋体" w:cs="宋体" w:hint="eastAsia"/>
                <w:color w:val="000000"/>
                <w:kern w:val="0"/>
                <w:szCs w:val="21"/>
              </w:rPr>
              <w:t>1</w:t>
            </w:r>
          </w:p>
        </w:tc>
        <w:tc>
          <w:tcPr>
            <w:tcW w:w="1686" w:type="dxa"/>
            <w:tcBorders>
              <w:top w:val="nil"/>
              <w:left w:val="nil"/>
              <w:bottom w:val="single" w:sz="4" w:space="0" w:color="auto"/>
              <w:right w:val="single" w:sz="4" w:space="0" w:color="auto"/>
            </w:tcBorders>
            <w:vAlign w:val="center"/>
          </w:tcPr>
          <w:p w:rsidR="00AF6327" w:rsidRDefault="00AF6327">
            <w:pPr>
              <w:widowControl/>
              <w:rPr>
                <w:rFonts w:ascii="宋体" w:hAnsi="宋体" w:cs="宋体"/>
                <w:color w:val="000000"/>
                <w:kern w:val="0"/>
                <w:szCs w:val="21"/>
              </w:rPr>
            </w:pPr>
          </w:p>
        </w:tc>
        <w:tc>
          <w:tcPr>
            <w:tcW w:w="794" w:type="dxa"/>
            <w:tcBorders>
              <w:top w:val="single" w:sz="4" w:space="0" w:color="auto"/>
              <w:left w:val="nil"/>
              <w:bottom w:val="single" w:sz="4" w:space="0" w:color="auto"/>
              <w:right w:val="single" w:sz="4" w:space="0" w:color="auto"/>
            </w:tcBorders>
            <w:vAlign w:val="center"/>
          </w:tcPr>
          <w:p w:rsidR="00AF6327" w:rsidRDefault="00AF6327">
            <w:pPr>
              <w:rPr>
                <w:rFonts w:ascii="宋体" w:hAnsi="宋体" w:cs="宋体"/>
                <w:color w:val="000000"/>
                <w:sz w:val="22"/>
              </w:rPr>
            </w:pPr>
          </w:p>
        </w:tc>
        <w:tc>
          <w:tcPr>
            <w:tcW w:w="794" w:type="dxa"/>
            <w:tcBorders>
              <w:top w:val="single" w:sz="4" w:space="0" w:color="auto"/>
              <w:left w:val="nil"/>
              <w:bottom w:val="single" w:sz="4" w:space="0" w:color="auto"/>
              <w:right w:val="single" w:sz="4" w:space="0" w:color="auto"/>
            </w:tcBorders>
            <w:vAlign w:val="center"/>
          </w:tcPr>
          <w:p w:rsidR="00AF6327" w:rsidRDefault="00AF6327">
            <w:pPr>
              <w:rPr>
                <w:rFonts w:ascii="宋体" w:hAnsi="宋体" w:cs="宋体"/>
                <w:color w:val="000000"/>
                <w:sz w:val="22"/>
              </w:rPr>
            </w:pPr>
          </w:p>
        </w:tc>
        <w:tc>
          <w:tcPr>
            <w:tcW w:w="794" w:type="dxa"/>
            <w:tcBorders>
              <w:top w:val="single" w:sz="4" w:space="0" w:color="auto"/>
              <w:left w:val="nil"/>
              <w:bottom w:val="single" w:sz="4" w:space="0" w:color="auto"/>
              <w:right w:val="single" w:sz="4" w:space="0" w:color="auto"/>
            </w:tcBorders>
            <w:vAlign w:val="center"/>
          </w:tcPr>
          <w:p w:rsidR="00AF6327" w:rsidRDefault="00AF6327">
            <w:pPr>
              <w:rPr>
                <w:rFonts w:ascii="宋体" w:hAnsi="宋体" w:cs="宋体"/>
                <w:color w:val="000000"/>
                <w:sz w:val="22"/>
              </w:rPr>
            </w:pPr>
          </w:p>
        </w:tc>
        <w:tc>
          <w:tcPr>
            <w:tcW w:w="794" w:type="dxa"/>
            <w:tcBorders>
              <w:top w:val="single" w:sz="4" w:space="0" w:color="auto"/>
              <w:left w:val="nil"/>
              <w:bottom w:val="single" w:sz="4" w:space="0" w:color="auto"/>
              <w:right w:val="single" w:sz="4" w:space="0" w:color="auto"/>
            </w:tcBorders>
            <w:vAlign w:val="center"/>
          </w:tcPr>
          <w:p w:rsidR="00AF6327" w:rsidRDefault="00AF6327">
            <w:pPr>
              <w:rPr>
                <w:rFonts w:ascii="宋体" w:hAnsi="宋体" w:cs="宋体"/>
                <w:color w:val="000000"/>
                <w:sz w:val="22"/>
              </w:rPr>
            </w:pPr>
          </w:p>
        </w:tc>
        <w:tc>
          <w:tcPr>
            <w:tcW w:w="636" w:type="dxa"/>
            <w:tcBorders>
              <w:top w:val="nil"/>
              <w:left w:val="nil"/>
              <w:bottom w:val="single" w:sz="4" w:space="0" w:color="auto"/>
              <w:right w:val="single" w:sz="4" w:space="0" w:color="auto"/>
            </w:tcBorders>
            <w:vAlign w:val="center"/>
          </w:tcPr>
          <w:p w:rsidR="00AF6327" w:rsidRDefault="00AF6327">
            <w:pPr>
              <w:widowControl/>
              <w:rPr>
                <w:rFonts w:ascii="宋体" w:hAnsi="宋体" w:cs="宋体"/>
                <w:color w:val="000000"/>
                <w:kern w:val="0"/>
                <w:szCs w:val="21"/>
              </w:rPr>
            </w:pPr>
          </w:p>
        </w:tc>
        <w:tc>
          <w:tcPr>
            <w:tcW w:w="1686" w:type="dxa"/>
            <w:tcBorders>
              <w:top w:val="nil"/>
              <w:left w:val="nil"/>
              <w:bottom w:val="single" w:sz="4" w:space="0" w:color="auto"/>
              <w:right w:val="single" w:sz="4" w:space="0" w:color="auto"/>
            </w:tcBorders>
          </w:tcPr>
          <w:p w:rsidR="00AF6327" w:rsidRDefault="00AF6327">
            <w:pPr>
              <w:widowControl/>
              <w:rPr>
                <w:rFonts w:ascii="宋体" w:hAnsi="宋体" w:cs="宋体"/>
                <w:color w:val="000000"/>
                <w:kern w:val="0"/>
                <w:szCs w:val="21"/>
              </w:rPr>
            </w:pPr>
          </w:p>
        </w:tc>
      </w:tr>
      <w:tr w:rsidR="00AF6327">
        <w:trPr>
          <w:trHeight w:val="487"/>
          <w:jc w:val="center"/>
        </w:trPr>
        <w:tc>
          <w:tcPr>
            <w:tcW w:w="636" w:type="dxa"/>
            <w:tcBorders>
              <w:top w:val="nil"/>
              <w:left w:val="single" w:sz="4" w:space="0" w:color="auto"/>
              <w:bottom w:val="single" w:sz="4" w:space="0" w:color="auto"/>
              <w:right w:val="single" w:sz="4" w:space="0" w:color="auto"/>
            </w:tcBorders>
            <w:vAlign w:val="center"/>
          </w:tcPr>
          <w:p w:rsidR="00AF6327" w:rsidRDefault="00CF331A">
            <w:pPr>
              <w:widowControl/>
              <w:jc w:val="center"/>
              <w:rPr>
                <w:rFonts w:ascii="宋体" w:hAnsi="宋体" w:cs="宋体"/>
                <w:color w:val="000000"/>
                <w:kern w:val="0"/>
                <w:szCs w:val="21"/>
              </w:rPr>
            </w:pPr>
            <w:r>
              <w:rPr>
                <w:rFonts w:ascii="宋体" w:hAnsi="宋体" w:cs="宋体" w:hint="eastAsia"/>
                <w:color w:val="000000"/>
                <w:kern w:val="0"/>
                <w:szCs w:val="21"/>
              </w:rPr>
              <w:t>2</w:t>
            </w:r>
          </w:p>
        </w:tc>
        <w:tc>
          <w:tcPr>
            <w:tcW w:w="1686" w:type="dxa"/>
            <w:tcBorders>
              <w:top w:val="nil"/>
              <w:left w:val="nil"/>
              <w:bottom w:val="single" w:sz="4" w:space="0" w:color="auto"/>
              <w:right w:val="single" w:sz="4" w:space="0" w:color="auto"/>
            </w:tcBorders>
            <w:vAlign w:val="center"/>
          </w:tcPr>
          <w:p w:rsidR="00AF6327" w:rsidRDefault="00AF6327">
            <w:pPr>
              <w:widowControl/>
              <w:rPr>
                <w:rFonts w:ascii="宋体" w:hAnsi="宋体" w:cs="宋体"/>
                <w:color w:val="000000"/>
                <w:kern w:val="0"/>
                <w:szCs w:val="21"/>
              </w:rPr>
            </w:pPr>
          </w:p>
        </w:tc>
        <w:tc>
          <w:tcPr>
            <w:tcW w:w="794" w:type="dxa"/>
            <w:tcBorders>
              <w:top w:val="single" w:sz="4" w:space="0" w:color="auto"/>
              <w:left w:val="nil"/>
              <w:bottom w:val="single" w:sz="4" w:space="0" w:color="auto"/>
              <w:right w:val="single" w:sz="4" w:space="0" w:color="auto"/>
            </w:tcBorders>
            <w:vAlign w:val="center"/>
          </w:tcPr>
          <w:p w:rsidR="00AF6327" w:rsidRDefault="00AF6327">
            <w:pPr>
              <w:rPr>
                <w:rFonts w:ascii="宋体" w:hAnsi="宋体" w:cs="宋体"/>
                <w:color w:val="000000"/>
                <w:sz w:val="22"/>
              </w:rPr>
            </w:pPr>
          </w:p>
        </w:tc>
        <w:tc>
          <w:tcPr>
            <w:tcW w:w="794" w:type="dxa"/>
            <w:tcBorders>
              <w:top w:val="single" w:sz="4" w:space="0" w:color="auto"/>
              <w:left w:val="nil"/>
              <w:bottom w:val="single" w:sz="4" w:space="0" w:color="auto"/>
              <w:right w:val="single" w:sz="4" w:space="0" w:color="auto"/>
            </w:tcBorders>
            <w:vAlign w:val="center"/>
          </w:tcPr>
          <w:p w:rsidR="00AF6327" w:rsidRDefault="00AF6327">
            <w:pPr>
              <w:rPr>
                <w:rFonts w:ascii="宋体" w:hAnsi="宋体" w:cs="宋体"/>
                <w:color w:val="000000"/>
                <w:sz w:val="22"/>
              </w:rPr>
            </w:pPr>
          </w:p>
        </w:tc>
        <w:tc>
          <w:tcPr>
            <w:tcW w:w="794" w:type="dxa"/>
            <w:tcBorders>
              <w:top w:val="single" w:sz="4" w:space="0" w:color="auto"/>
              <w:left w:val="nil"/>
              <w:bottom w:val="single" w:sz="4" w:space="0" w:color="auto"/>
              <w:right w:val="single" w:sz="4" w:space="0" w:color="auto"/>
            </w:tcBorders>
            <w:vAlign w:val="center"/>
          </w:tcPr>
          <w:p w:rsidR="00AF6327" w:rsidRDefault="00AF6327">
            <w:pPr>
              <w:rPr>
                <w:rFonts w:ascii="宋体" w:hAnsi="宋体" w:cs="宋体"/>
                <w:color w:val="000000"/>
                <w:sz w:val="22"/>
              </w:rPr>
            </w:pPr>
          </w:p>
        </w:tc>
        <w:tc>
          <w:tcPr>
            <w:tcW w:w="794" w:type="dxa"/>
            <w:tcBorders>
              <w:top w:val="single" w:sz="4" w:space="0" w:color="auto"/>
              <w:left w:val="nil"/>
              <w:bottom w:val="single" w:sz="4" w:space="0" w:color="auto"/>
              <w:right w:val="single" w:sz="4" w:space="0" w:color="auto"/>
            </w:tcBorders>
            <w:vAlign w:val="center"/>
          </w:tcPr>
          <w:p w:rsidR="00AF6327" w:rsidRDefault="00AF6327">
            <w:pPr>
              <w:rPr>
                <w:rFonts w:ascii="宋体" w:hAnsi="宋体" w:cs="宋体"/>
                <w:color w:val="000000"/>
                <w:sz w:val="22"/>
              </w:rPr>
            </w:pPr>
          </w:p>
        </w:tc>
        <w:tc>
          <w:tcPr>
            <w:tcW w:w="636" w:type="dxa"/>
            <w:tcBorders>
              <w:top w:val="nil"/>
              <w:left w:val="nil"/>
              <w:bottom w:val="single" w:sz="4" w:space="0" w:color="auto"/>
              <w:right w:val="single" w:sz="4" w:space="0" w:color="auto"/>
            </w:tcBorders>
            <w:vAlign w:val="center"/>
          </w:tcPr>
          <w:p w:rsidR="00AF6327" w:rsidRDefault="00AF6327">
            <w:pPr>
              <w:widowControl/>
              <w:rPr>
                <w:rFonts w:ascii="宋体" w:hAnsi="宋体" w:cs="宋体"/>
                <w:color w:val="000000"/>
                <w:kern w:val="0"/>
                <w:szCs w:val="21"/>
              </w:rPr>
            </w:pPr>
          </w:p>
        </w:tc>
        <w:tc>
          <w:tcPr>
            <w:tcW w:w="1686" w:type="dxa"/>
            <w:tcBorders>
              <w:top w:val="nil"/>
              <w:left w:val="nil"/>
              <w:bottom w:val="single" w:sz="4" w:space="0" w:color="auto"/>
              <w:right w:val="single" w:sz="4" w:space="0" w:color="auto"/>
            </w:tcBorders>
          </w:tcPr>
          <w:p w:rsidR="00AF6327" w:rsidRDefault="00AF6327">
            <w:pPr>
              <w:widowControl/>
              <w:rPr>
                <w:rFonts w:ascii="宋体" w:hAnsi="宋体" w:cs="宋体"/>
                <w:color w:val="000000"/>
                <w:kern w:val="0"/>
                <w:szCs w:val="21"/>
              </w:rPr>
            </w:pPr>
          </w:p>
        </w:tc>
      </w:tr>
      <w:tr w:rsidR="00AF6327">
        <w:trPr>
          <w:trHeight w:val="487"/>
          <w:jc w:val="center"/>
        </w:trPr>
        <w:tc>
          <w:tcPr>
            <w:tcW w:w="636" w:type="dxa"/>
            <w:tcBorders>
              <w:top w:val="nil"/>
              <w:left w:val="single" w:sz="4" w:space="0" w:color="auto"/>
              <w:bottom w:val="single" w:sz="4" w:space="0" w:color="auto"/>
              <w:right w:val="single" w:sz="4" w:space="0" w:color="auto"/>
            </w:tcBorders>
            <w:vAlign w:val="center"/>
          </w:tcPr>
          <w:p w:rsidR="00AF6327" w:rsidRDefault="00CF331A">
            <w:pPr>
              <w:widowControl/>
              <w:jc w:val="center"/>
              <w:rPr>
                <w:rFonts w:ascii="宋体" w:hAnsi="宋体" w:cs="宋体"/>
                <w:color w:val="000000"/>
                <w:kern w:val="0"/>
                <w:szCs w:val="21"/>
              </w:rPr>
            </w:pPr>
            <w:r>
              <w:rPr>
                <w:rFonts w:ascii="宋体" w:hAnsi="宋体" w:cs="宋体" w:hint="eastAsia"/>
                <w:color w:val="000000"/>
                <w:kern w:val="0"/>
                <w:szCs w:val="21"/>
              </w:rPr>
              <w:t>3</w:t>
            </w:r>
          </w:p>
        </w:tc>
        <w:tc>
          <w:tcPr>
            <w:tcW w:w="1686" w:type="dxa"/>
            <w:tcBorders>
              <w:top w:val="nil"/>
              <w:left w:val="nil"/>
              <w:bottom w:val="single" w:sz="4" w:space="0" w:color="auto"/>
              <w:right w:val="single" w:sz="4" w:space="0" w:color="auto"/>
            </w:tcBorders>
            <w:vAlign w:val="center"/>
          </w:tcPr>
          <w:p w:rsidR="00AF6327" w:rsidRDefault="00AF6327">
            <w:pPr>
              <w:widowControl/>
              <w:rPr>
                <w:rFonts w:ascii="宋体" w:hAnsi="宋体" w:cs="宋体"/>
                <w:color w:val="000000"/>
                <w:kern w:val="0"/>
                <w:szCs w:val="21"/>
              </w:rPr>
            </w:pPr>
          </w:p>
        </w:tc>
        <w:tc>
          <w:tcPr>
            <w:tcW w:w="794" w:type="dxa"/>
            <w:tcBorders>
              <w:top w:val="single" w:sz="4" w:space="0" w:color="auto"/>
              <w:left w:val="nil"/>
              <w:bottom w:val="single" w:sz="4" w:space="0" w:color="auto"/>
              <w:right w:val="single" w:sz="4" w:space="0" w:color="auto"/>
            </w:tcBorders>
            <w:vAlign w:val="center"/>
          </w:tcPr>
          <w:p w:rsidR="00AF6327" w:rsidRDefault="00AF6327">
            <w:pPr>
              <w:rPr>
                <w:rFonts w:ascii="宋体" w:hAnsi="宋体" w:cs="宋体"/>
                <w:color w:val="000000"/>
                <w:sz w:val="22"/>
              </w:rPr>
            </w:pPr>
          </w:p>
        </w:tc>
        <w:tc>
          <w:tcPr>
            <w:tcW w:w="794" w:type="dxa"/>
            <w:tcBorders>
              <w:top w:val="single" w:sz="4" w:space="0" w:color="auto"/>
              <w:left w:val="nil"/>
              <w:bottom w:val="single" w:sz="4" w:space="0" w:color="auto"/>
              <w:right w:val="single" w:sz="4" w:space="0" w:color="auto"/>
            </w:tcBorders>
            <w:vAlign w:val="center"/>
          </w:tcPr>
          <w:p w:rsidR="00AF6327" w:rsidRDefault="00AF6327">
            <w:pPr>
              <w:rPr>
                <w:rFonts w:ascii="宋体" w:hAnsi="宋体" w:cs="宋体"/>
                <w:color w:val="000000"/>
                <w:sz w:val="22"/>
              </w:rPr>
            </w:pPr>
          </w:p>
        </w:tc>
        <w:tc>
          <w:tcPr>
            <w:tcW w:w="794" w:type="dxa"/>
            <w:tcBorders>
              <w:top w:val="single" w:sz="4" w:space="0" w:color="auto"/>
              <w:left w:val="nil"/>
              <w:bottom w:val="single" w:sz="4" w:space="0" w:color="auto"/>
              <w:right w:val="single" w:sz="4" w:space="0" w:color="auto"/>
            </w:tcBorders>
            <w:vAlign w:val="center"/>
          </w:tcPr>
          <w:p w:rsidR="00AF6327" w:rsidRDefault="00AF6327">
            <w:pPr>
              <w:rPr>
                <w:rFonts w:ascii="宋体" w:hAnsi="宋体" w:cs="宋体"/>
                <w:color w:val="000000"/>
                <w:sz w:val="22"/>
              </w:rPr>
            </w:pPr>
          </w:p>
        </w:tc>
        <w:tc>
          <w:tcPr>
            <w:tcW w:w="794" w:type="dxa"/>
            <w:tcBorders>
              <w:top w:val="single" w:sz="4" w:space="0" w:color="auto"/>
              <w:left w:val="nil"/>
              <w:bottom w:val="single" w:sz="4" w:space="0" w:color="auto"/>
              <w:right w:val="single" w:sz="4" w:space="0" w:color="auto"/>
            </w:tcBorders>
            <w:vAlign w:val="center"/>
          </w:tcPr>
          <w:p w:rsidR="00AF6327" w:rsidRDefault="00AF6327">
            <w:pPr>
              <w:rPr>
                <w:rFonts w:ascii="宋体" w:hAnsi="宋体" w:cs="宋体"/>
                <w:color w:val="000000"/>
                <w:sz w:val="22"/>
              </w:rPr>
            </w:pPr>
          </w:p>
        </w:tc>
        <w:tc>
          <w:tcPr>
            <w:tcW w:w="636" w:type="dxa"/>
            <w:tcBorders>
              <w:top w:val="nil"/>
              <w:left w:val="nil"/>
              <w:bottom w:val="single" w:sz="4" w:space="0" w:color="auto"/>
              <w:right w:val="single" w:sz="4" w:space="0" w:color="auto"/>
            </w:tcBorders>
            <w:vAlign w:val="center"/>
          </w:tcPr>
          <w:p w:rsidR="00AF6327" w:rsidRDefault="00AF6327">
            <w:pPr>
              <w:widowControl/>
              <w:rPr>
                <w:rFonts w:ascii="宋体" w:hAnsi="宋体" w:cs="宋体"/>
                <w:color w:val="000000"/>
                <w:kern w:val="0"/>
                <w:szCs w:val="21"/>
              </w:rPr>
            </w:pPr>
          </w:p>
        </w:tc>
        <w:tc>
          <w:tcPr>
            <w:tcW w:w="1686" w:type="dxa"/>
            <w:tcBorders>
              <w:top w:val="nil"/>
              <w:left w:val="nil"/>
              <w:bottom w:val="single" w:sz="4" w:space="0" w:color="auto"/>
              <w:right w:val="single" w:sz="4" w:space="0" w:color="auto"/>
            </w:tcBorders>
          </w:tcPr>
          <w:p w:rsidR="00AF6327" w:rsidRDefault="00AF6327">
            <w:pPr>
              <w:widowControl/>
              <w:rPr>
                <w:rFonts w:ascii="宋体" w:hAnsi="宋体" w:cs="宋体"/>
                <w:color w:val="000000"/>
                <w:kern w:val="0"/>
                <w:szCs w:val="21"/>
              </w:rPr>
            </w:pPr>
          </w:p>
        </w:tc>
      </w:tr>
      <w:tr w:rsidR="00AF6327">
        <w:trPr>
          <w:trHeight w:val="487"/>
          <w:jc w:val="center"/>
        </w:trPr>
        <w:tc>
          <w:tcPr>
            <w:tcW w:w="636" w:type="dxa"/>
            <w:tcBorders>
              <w:top w:val="nil"/>
              <w:left w:val="single" w:sz="4" w:space="0" w:color="auto"/>
              <w:bottom w:val="single" w:sz="4" w:space="0" w:color="auto"/>
              <w:right w:val="single" w:sz="4" w:space="0" w:color="auto"/>
            </w:tcBorders>
            <w:vAlign w:val="center"/>
          </w:tcPr>
          <w:p w:rsidR="00AF6327" w:rsidRDefault="00CF331A">
            <w:pPr>
              <w:widowControl/>
              <w:jc w:val="center"/>
              <w:rPr>
                <w:rFonts w:ascii="宋体" w:hAnsi="宋体" w:cs="宋体"/>
                <w:color w:val="000000"/>
                <w:kern w:val="0"/>
                <w:szCs w:val="21"/>
              </w:rPr>
            </w:pPr>
            <w:r>
              <w:rPr>
                <w:rFonts w:ascii="宋体" w:hAnsi="宋体" w:cs="宋体" w:hint="eastAsia"/>
                <w:color w:val="000000"/>
                <w:kern w:val="0"/>
                <w:szCs w:val="21"/>
              </w:rPr>
              <w:t>4</w:t>
            </w:r>
          </w:p>
        </w:tc>
        <w:tc>
          <w:tcPr>
            <w:tcW w:w="1686" w:type="dxa"/>
            <w:tcBorders>
              <w:top w:val="nil"/>
              <w:left w:val="nil"/>
              <w:bottom w:val="single" w:sz="4" w:space="0" w:color="auto"/>
              <w:right w:val="single" w:sz="4" w:space="0" w:color="auto"/>
            </w:tcBorders>
            <w:vAlign w:val="center"/>
          </w:tcPr>
          <w:p w:rsidR="00AF6327" w:rsidRDefault="00AF6327">
            <w:pPr>
              <w:widowControl/>
              <w:rPr>
                <w:rFonts w:ascii="宋体" w:hAnsi="宋体" w:cs="宋体"/>
                <w:color w:val="000000"/>
                <w:kern w:val="0"/>
                <w:szCs w:val="21"/>
              </w:rPr>
            </w:pPr>
          </w:p>
        </w:tc>
        <w:tc>
          <w:tcPr>
            <w:tcW w:w="794" w:type="dxa"/>
            <w:tcBorders>
              <w:top w:val="single" w:sz="4" w:space="0" w:color="auto"/>
              <w:left w:val="nil"/>
              <w:bottom w:val="single" w:sz="4" w:space="0" w:color="auto"/>
              <w:right w:val="single" w:sz="4" w:space="0" w:color="auto"/>
            </w:tcBorders>
            <w:vAlign w:val="center"/>
          </w:tcPr>
          <w:p w:rsidR="00AF6327" w:rsidRDefault="00AF6327">
            <w:pPr>
              <w:rPr>
                <w:rFonts w:ascii="宋体" w:hAnsi="宋体" w:cs="宋体"/>
                <w:color w:val="000000"/>
                <w:sz w:val="22"/>
              </w:rPr>
            </w:pPr>
          </w:p>
        </w:tc>
        <w:tc>
          <w:tcPr>
            <w:tcW w:w="794" w:type="dxa"/>
            <w:tcBorders>
              <w:top w:val="single" w:sz="4" w:space="0" w:color="auto"/>
              <w:left w:val="nil"/>
              <w:bottom w:val="single" w:sz="4" w:space="0" w:color="auto"/>
              <w:right w:val="single" w:sz="4" w:space="0" w:color="auto"/>
            </w:tcBorders>
            <w:vAlign w:val="center"/>
          </w:tcPr>
          <w:p w:rsidR="00AF6327" w:rsidRDefault="00AF6327">
            <w:pPr>
              <w:rPr>
                <w:rFonts w:ascii="宋体" w:hAnsi="宋体" w:cs="宋体"/>
                <w:color w:val="000000"/>
                <w:sz w:val="22"/>
              </w:rPr>
            </w:pPr>
          </w:p>
        </w:tc>
        <w:tc>
          <w:tcPr>
            <w:tcW w:w="794" w:type="dxa"/>
            <w:tcBorders>
              <w:top w:val="single" w:sz="4" w:space="0" w:color="auto"/>
              <w:left w:val="nil"/>
              <w:bottom w:val="single" w:sz="4" w:space="0" w:color="auto"/>
              <w:right w:val="single" w:sz="4" w:space="0" w:color="auto"/>
            </w:tcBorders>
            <w:vAlign w:val="center"/>
          </w:tcPr>
          <w:p w:rsidR="00AF6327" w:rsidRDefault="00AF6327">
            <w:pPr>
              <w:rPr>
                <w:rFonts w:ascii="宋体" w:hAnsi="宋体" w:cs="宋体"/>
                <w:color w:val="000000"/>
                <w:sz w:val="22"/>
              </w:rPr>
            </w:pPr>
          </w:p>
        </w:tc>
        <w:tc>
          <w:tcPr>
            <w:tcW w:w="794" w:type="dxa"/>
            <w:tcBorders>
              <w:top w:val="single" w:sz="4" w:space="0" w:color="auto"/>
              <w:left w:val="nil"/>
              <w:bottom w:val="single" w:sz="4" w:space="0" w:color="auto"/>
              <w:right w:val="single" w:sz="4" w:space="0" w:color="auto"/>
            </w:tcBorders>
            <w:vAlign w:val="center"/>
          </w:tcPr>
          <w:p w:rsidR="00AF6327" w:rsidRDefault="00AF6327">
            <w:pPr>
              <w:rPr>
                <w:rFonts w:ascii="宋体" w:hAnsi="宋体" w:cs="宋体"/>
                <w:color w:val="000000"/>
                <w:sz w:val="22"/>
              </w:rPr>
            </w:pPr>
          </w:p>
        </w:tc>
        <w:tc>
          <w:tcPr>
            <w:tcW w:w="636" w:type="dxa"/>
            <w:tcBorders>
              <w:top w:val="nil"/>
              <w:left w:val="nil"/>
              <w:bottom w:val="single" w:sz="4" w:space="0" w:color="auto"/>
              <w:right w:val="single" w:sz="4" w:space="0" w:color="auto"/>
            </w:tcBorders>
            <w:vAlign w:val="center"/>
          </w:tcPr>
          <w:p w:rsidR="00AF6327" w:rsidRDefault="00AF6327">
            <w:pPr>
              <w:widowControl/>
              <w:rPr>
                <w:rFonts w:ascii="宋体" w:hAnsi="宋体" w:cs="宋体"/>
                <w:color w:val="000000"/>
                <w:kern w:val="0"/>
                <w:szCs w:val="21"/>
              </w:rPr>
            </w:pPr>
          </w:p>
        </w:tc>
        <w:tc>
          <w:tcPr>
            <w:tcW w:w="1686" w:type="dxa"/>
            <w:tcBorders>
              <w:top w:val="nil"/>
              <w:left w:val="nil"/>
              <w:bottom w:val="single" w:sz="4" w:space="0" w:color="auto"/>
              <w:right w:val="single" w:sz="4" w:space="0" w:color="auto"/>
            </w:tcBorders>
          </w:tcPr>
          <w:p w:rsidR="00AF6327" w:rsidRDefault="00AF6327">
            <w:pPr>
              <w:widowControl/>
              <w:rPr>
                <w:rFonts w:ascii="宋体" w:hAnsi="宋体" w:cs="宋体"/>
                <w:color w:val="000000"/>
                <w:kern w:val="0"/>
                <w:szCs w:val="21"/>
              </w:rPr>
            </w:pPr>
          </w:p>
        </w:tc>
      </w:tr>
      <w:tr w:rsidR="00AF6327">
        <w:trPr>
          <w:trHeight w:val="487"/>
          <w:jc w:val="center"/>
        </w:trPr>
        <w:tc>
          <w:tcPr>
            <w:tcW w:w="636" w:type="dxa"/>
            <w:tcBorders>
              <w:top w:val="nil"/>
              <w:left w:val="single" w:sz="4" w:space="0" w:color="auto"/>
              <w:bottom w:val="single" w:sz="4" w:space="0" w:color="auto"/>
              <w:right w:val="single" w:sz="4" w:space="0" w:color="auto"/>
            </w:tcBorders>
            <w:vAlign w:val="center"/>
          </w:tcPr>
          <w:p w:rsidR="00AF6327" w:rsidRDefault="00CF331A">
            <w:pPr>
              <w:widowControl/>
              <w:jc w:val="center"/>
              <w:rPr>
                <w:rFonts w:ascii="宋体" w:hAnsi="宋体" w:cs="宋体"/>
                <w:color w:val="000000"/>
                <w:kern w:val="0"/>
                <w:szCs w:val="21"/>
              </w:rPr>
            </w:pPr>
            <w:r>
              <w:rPr>
                <w:rFonts w:ascii="宋体" w:hAnsi="宋体" w:cs="宋体" w:hint="eastAsia"/>
                <w:color w:val="000000"/>
                <w:kern w:val="0"/>
                <w:szCs w:val="21"/>
              </w:rPr>
              <w:t>5</w:t>
            </w:r>
          </w:p>
        </w:tc>
        <w:tc>
          <w:tcPr>
            <w:tcW w:w="1686" w:type="dxa"/>
            <w:tcBorders>
              <w:top w:val="nil"/>
              <w:left w:val="nil"/>
              <w:bottom w:val="single" w:sz="4" w:space="0" w:color="auto"/>
              <w:right w:val="single" w:sz="4" w:space="0" w:color="auto"/>
            </w:tcBorders>
            <w:vAlign w:val="center"/>
          </w:tcPr>
          <w:p w:rsidR="00AF6327" w:rsidRDefault="00AF6327">
            <w:pPr>
              <w:widowControl/>
              <w:rPr>
                <w:rFonts w:ascii="宋体" w:hAnsi="宋体" w:cs="宋体"/>
                <w:color w:val="000000"/>
                <w:kern w:val="0"/>
                <w:szCs w:val="21"/>
              </w:rPr>
            </w:pPr>
          </w:p>
        </w:tc>
        <w:tc>
          <w:tcPr>
            <w:tcW w:w="794" w:type="dxa"/>
            <w:tcBorders>
              <w:top w:val="single" w:sz="4" w:space="0" w:color="auto"/>
              <w:left w:val="nil"/>
              <w:bottom w:val="single" w:sz="4" w:space="0" w:color="auto"/>
              <w:right w:val="single" w:sz="4" w:space="0" w:color="auto"/>
            </w:tcBorders>
            <w:vAlign w:val="center"/>
          </w:tcPr>
          <w:p w:rsidR="00AF6327" w:rsidRDefault="00AF6327">
            <w:pPr>
              <w:rPr>
                <w:rFonts w:ascii="宋体" w:hAnsi="宋体" w:cs="宋体"/>
                <w:color w:val="000000"/>
                <w:sz w:val="22"/>
              </w:rPr>
            </w:pPr>
          </w:p>
        </w:tc>
        <w:tc>
          <w:tcPr>
            <w:tcW w:w="794" w:type="dxa"/>
            <w:tcBorders>
              <w:top w:val="single" w:sz="4" w:space="0" w:color="auto"/>
              <w:left w:val="nil"/>
              <w:bottom w:val="single" w:sz="4" w:space="0" w:color="auto"/>
              <w:right w:val="single" w:sz="4" w:space="0" w:color="auto"/>
            </w:tcBorders>
            <w:vAlign w:val="center"/>
          </w:tcPr>
          <w:p w:rsidR="00AF6327" w:rsidRDefault="00AF6327">
            <w:pPr>
              <w:rPr>
                <w:rFonts w:ascii="宋体" w:hAnsi="宋体" w:cs="宋体"/>
                <w:color w:val="000000"/>
                <w:sz w:val="22"/>
              </w:rPr>
            </w:pPr>
          </w:p>
        </w:tc>
        <w:tc>
          <w:tcPr>
            <w:tcW w:w="794" w:type="dxa"/>
            <w:tcBorders>
              <w:top w:val="single" w:sz="4" w:space="0" w:color="auto"/>
              <w:left w:val="nil"/>
              <w:bottom w:val="single" w:sz="4" w:space="0" w:color="auto"/>
              <w:right w:val="single" w:sz="4" w:space="0" w:color="auto"/>
            </w:tcBorders>
            <w:vAlign w:val="center"/>
          </w:tcPr>
          <w:p w:rsidR="00AF6327" w:rsidRDefault="00AF6327">
            <w:pPr>
              <w:rPr>
                <w:rFonts w:ascii="宋体" w:hAnsi="宋体" w:cs="宋体"/>
                <w:color w:val="000000"/>
                <w:sz w:val="22"/>
              </w:rPr>
            </w:pPr>
          </w:p>
        </w:tc>
        <w:tc>
          <w:tcPr>
            <w:tcW w:w="794" w:type="dxa"/>
            <w:tcBorders>
              <w:top w:val="single" w:sz="4" w:space="0" w:color="auto"/>
              <w:left w:val="nil"/>
              <w:bottom w:val="single" w:sz="4" w:space="0" w:color="auto"/>
              <w:right w:val="single" w:sz="4" w:space="0" w:color="auto"/>
            </w:tcBorders>
            <w:vAlign w:val="center"/>
          </w:tcPr>
          <w:p w:rsidR="00AF6327" w:rsidRDefault="00AF6327">
            <w:pPr>
              <w:rPr>
                <w:rFonts w:ascii="宋体" w:hAnsi="宋体" w:cs="宋体"/>
                <w:color w:val="000000"/>
                <w:sz w:val="22"/>
              </w:rPr>
            </w:pPr>
          </w:p>
        </w:tc>
        <w:tc>
          <w:tcPr>
            <w:tcW w:w="636" w:type="dxa"/>
            <w:tcBorders>
              <w:top w:val="nil"/>
              <w:left w:val="nil"/>
              <w:bottom w:val="single" w:sz="4" w:space="0" w:color="auto"/>
              <w:right w:val="single" w:sz="4" w:space="0" w:color="auto"/>
            </w:tcBorders>
            <w:vAlign w:val="center"/>
          </w:tcPr>
          <w:p w:rsidR="00AF6327" w:rsidRDefault="00AF6327">
            <w:pPr>
              <w:widowControl/>
              <w:rPr>
                <w:rFonts w:ascii="宋体" w:hAnsi="宋体" w:cs="宋体"/>
                <w:color w:val="000000"/>
                <w:kern w:val="0"/>
                <w:szCs w:val="21"/>
              </w:rPr>
            </w:pPr>
          </w:p>
        </w:tc>
        <w:tc>
          <w:tcPr>
            <w:tcW w:w="1686" w:type="dxa"/>
            <w:tcBorders>
              <w:top w:val="nil"/>
              <w:left w:val="nil"/>
              <w:bottom w:val="single" w:sz="4" w:space="0" w:color="auto"/>
              <w:right w:val="single" w:sz="4" w:space="0" w:color="auto"/>
            </w:tcBorders>
          </w:tcPr>
          <w:p w:rsidR="00AF6327" w:rsidRDefault="00AF6327">
            <w:pPr>
              <w:widowControl/>
              <w:rPr>
                <w:rFonts w:ascii="宋体" w:hAnsi="宋体" w:cs="宋体"/>
                <w:color w:val="000000"/>
                <w:kern w:val="0"/>
                <w:szCs w:val="21"/>
              </w:rPr>
            </w:pPr>
          </w:p>
        </w:tc>
      </w:tr>
      <w:tr w:rsidR="00AF6327">
        <w:trPr>
          <w:trHeight w:val="487"/>
          <w:jc w:val="center"/>
        </w:trPr>
        <w:tc>
          <w:tcPr>
            <w:tcW w:w="636" w:type="dxa"/>
            <w:tcBorders>
              <w:top w:val="nil"/>
              <w:left w:val="single" w:sz="4" w:space="0" w:color="auto"/>
              <w:bottom w:val="single" w:sz="4" w:space="0" w:color="auto"/>
              <w:right w:val="single" w:sz="4" w:space="0" w:color="auto"/>
            </w:tcBorders>
            <w:vAlign w:val="center"/>
          </w:tcPr>
          <w:p w:rsidR="00AF6327" w:rsidRDefault="00CF331A">
            <w:pPr>
              <w:widowControl/>
              <w:jc w:val="center"/>
              <w:rPr>
                <w:rFonts w:ascii="宋体" w:hAnsi="宋体" w:cs="宋体"/>
                <w:color w:val="000000"/>
                <w:kern w:val="0"/>
                <w:szCs w:val="21"/>
              </w:rPr>
            </w:pPr>
            <w:r>
              <w:rPr>
                <w:rFonts w:ascii="宋体" w:hAnsi="宋体" w:cs="宋体" w:hint="eastAsia"/>
                <w:color w:val="000000"/>
                <w:kern w:val="0"/>
                <w:szCs w:val="21"/>
              </w:rPr>
              <w:t>6</w:t>
            </w:r>
          </w:p>
        </w:tc>
        <w:tc>
          <w:tcPr>
            <w:tcW w:w="1686" w:type="dxa"/>
            <w:tcBorders>
              <w:top w:val="nil"/>
              <w:left w:val="nil"/>
              <w:bottom w:val="single" w:sz="4" w:space="0" w:color="auto"/>
              <w:right w:val="single" w:sz="4" w:space="0" w:color="auto"/>
            </w:tcBorders>
            <w:vAlign w:val="center"/>
          </w:tcPr>
          <w:p w:rsidR="00AF6327" w:rsidRDefault="00AF6327">
            <w:pPr>
              <w:widowControl/>
              <w:rPr>
                <w:rFonts w:ascii="宋体" w:hAnsi="宋体" w:cs="宋体"/>
                <w:color w:val="000000"/>
                <w:kern w:val="0"/>
                <w:szCs w:val="21"/>
              </w:rPr>
            </w:pPr>
          </w:p>
        </w:tc>
        <w:tc>
          <w:tcPr>
            <w:tcW w:w="794" w:type="dxa"/>
            <w:tcBorders>
              <w:top w:val="single" w:sz="4" w:space="0" w:color="auto"/>
              <w:left w:val="nil"/>
              <w:bottom w:val="single" w:sz="4" w:space="0" w:color="auto"/>
              <w:right w:val="single" w:sz="4" w:space="0" w:color="auto"/>
            </w:tcBorders>
            <w:vAlign w:val="center"/>
          </w:tcPr>
          <w:p w:rsidR="00AF6327" w:rsidRDefault="00AF6327">
            <w:pPr>
              <w:rPr>
                <w:rFonts w:ascii="宋体" w:hAnsi="宋体" w:cs="宋体"/>
                <w:color w:val="000000"/>
                <w:sz w:val="22"/>
              </w:rPr>
            </w:pPr>
          </w:p>
        </w:tc>
        <w:tc>
          <w:tcPr>
            <w:tcW w:w="794" w:type="dxa"/>
            <w:tcBorders>
              <w:top w:val="single" w:sz="4" w:space="0" w:color="auto"/>
              <w:left w:val="nil"/>
              <w:bottom w:val="single" w:sz="4" w:space="0" w:color="auto"/>
              <w:right w:val="single" w:sz="4" w:space="0" w:color="auto"/>
            </w:tcBorders>
            <w:vAlign w:val="center"/>
          </w:tcPr>
          <w:p w:rsidR="00AF6327" w:rsidRDefault="00AF6327">
            <w:pPr>
              <w:rPr>
                <w:rFonts w:ascii="宋体" w:hAnsi="宋体" w:cs="宋体"/>
                <w:color w:val="000000"/>
                <w:sz w:val="22"/>
              </w:rPr>
            </w:pPr>
          </w:p>
        </w:tc>
        <w:tc>
          <w:tcPr>
            <w:tcW w:w="794" w:type="dxa"/>
            <w:tcBorders>
              <w:top w:val="single" w:sz="4" w:space="0" w:color="auto"/>
              <w:left w:val="nil"/>
              <w:bottom w:val="single" w:sz="4" w:space="0" w:color="auto"/>
              <w:right w:val="single" w:sz="4" w:space="0" w:color="auto"/>
            </w:tcBorders>
            <w:vAlign w:val="center"/>
          </w:tcPr>
          <w:p w:rsidR="00AF6327" w:rsidRDefault="00AF6327">
            <w:pPr>
              <w:rPr>
                <w:rFonts w:ascii="宋体" w:hAnsi="宋体" w:cs="宋体"/>
                <w:color w:val="000000"/>
                <w:sz w:val="22"/>
              </w:rPr>
            </w:pPr>
          </w:p>
        </w:tc>
        <w:tc>
          <w:tcPr>
            <w:tcW w:w="794" w:type="dxa"/>
            <w:tcBorders>
              <w:top w:val="single" w:sz="4" w:space="0" w:color="auto"/>
              <w:left w:val="nil"/>
              <w:bottom w:val="single" w:sz="4" w:space="0" w:color="auto"/>
              <w:right w:val="single" w:sz="4" w:space="0" w:color="auto"/>
            </w:tcBorders>
            <w:vAlign w:val="center"/>
          </w:tcPr>
          <w:p w:rsidR="00AF6327" w:rsidRDefault="00AF6327">
            <w:pPr>
              <w:rPr>
                <w:rFonts w:ascii="宋体" w:hAnsi="宋体" w:cs="宋体"/>
                <w:color w:val="000000"/>
                <w:sz w:val="22"/>
              </w:rPr>
            </w:pPr>
          </w:p>
        </w:tc>
        <w:tc>
          <w:tcPr>
            <w:tcW w:w="636" w:type="dxa"/>
            <w:tcBorders>
              <w:top w:val="nil"/>
              <w:left w:val="nil"/>
              <w:bottom w:val="single" w:sz="4" w:space="0" w:color="auto"/>
              <w:right w:val="single" w:sz="4" w:space="0" w:color="auto"/>
            </w:tcBorders>
            <w:vAlign w:val="center"/>
          </w:tcPr>
          <w:p w:rsidR="00AF6327" w:rsidRDefault="00AF6327">
            <w:pPr>
              <w:widowControl/>
              <w:rPr>
                <w:rFonts w:ascii="宋体" w:hAnsi="宋体" w:cs="宋体"/>
                <w:color w:val="000000"/>
                <w:kern w:val="0"/>
                <w:szCs w:val="21"/>
              </w:rPr>
            </w:pPr>
          </w:p>
        </w:tc>
        <w:tc>
          <w:tcPr>
            <w:tcW w:w="1686" w:type="dxa"/>
            <w:tcBorders>
              <w:top w:val="nil"/>
              <w:left w:val="nil"/>
              <w:bottom w:val="single" w:sz="4" w:space="0" w:color="auto"/>
              <w:right w:val="single" w:sz="4" w:space="0" w:color="auto"/>
            </w:tcBorders>
          </w:tcPr>
          <w:p w:rsidR="00AF6327" w:rsidRDefault="00AF6327">
            <w:pPr>
              <w:widowControl/>
              <w:rPr>
                <w:rFonts w:ascii="宋体" w:hAnsi="宋体" w:cs="宋体"/>
                <w:color w:val="000000"/>
                <w:kern w:val="0"/>
                <w:szCs w:val="21"/>
              </w:rPr>
            </w:pPr>
          </w:p>
        </w:tc>
      </w:tr>
      <w:tr w:rsidR="00AF6327">
        <w:trPr>
          <w:trHeight w:val="487"/>
          <w:jc w:val="center"/>
        </w:trPr>
        <w:tc>
          <w:tcPr>
            <w:tcW w:w="636" w:type="dxa"/>
            <w:tcBorders>
              <w:top w:val="nil"/>
              <w:left w:val="single" w:sz="4" w:space="0" w:color="auto"/>
              <w:bottom w:val="single" w:sz="4" w:space="0" w:color="auto"/>
              <w:right w:val="single" w:sz="4" w:space="0" w:color="auto"/>
            </w:tcBorders>
            <w:vAlign w:val="center"/>
          </w:tcPr>
          <w:p w:rsidR="00AF6327" w:rsidRDefault="00AF6327">
            <w:pPr>
              <w:widowControl/>
              <w:jc w:val="center"/>
              <w:rPr>
                <w:rFonts w:ascii="宋体" w:hAnsi="宋体" w:cs="宋体"/>
                <w:color w:val="000000"/>
                <w:kern w:val="0"/>
                <w:szCs w:val="21"/>
              </w:rPr>
            </w:pPr>
          </w:p>
        </w:tc>
        <w:tc>
          <w:tcPr>
            <w:tcW w:w="1686" w:type="dxa"/>
            <w:tcBorders>
              <w:top w:val="nil"/>
              <w:left w:val="nil"/>
              <w:bottom w:val="single" w:sz="4" w:space="0" w:color="auto"/>
              <w:right w:val="single" w:sz="4" w:space="0" w:color="auto"/>
            </w:tcBorders>
            <w:vAlign w:val="center"/>
          </w:tcPr>
          <w:p w:rsidR="00AF6327" w:rsidRDefault="00AF6327">
            <w:pPr>
              <w:widowControl/>
              <w:rPr>
                <w:rFonts w:ascii="宋体" w:hAnsi="宋体" w:cs="宋体"/>
                <w:color w:val="000000"/>
                <w:kern w:val="0"/>
                <w:szCs w:val="21"/>
              </w:rPr>
            </w:pPr>
          </w:p>
        </w:tc>
        <w:tc>
          <w:tcPr>
            <w:tcW w:w="794" w:type="dxa"/>
            <w:tcBorders>
              <w:top w:val="single" w:sz="4" w:space="0" w:color="auto"/>
              <w:left w:val="nil"/>
              <w:bottom w:val="single" w:sz="4" w:space="0" w:color="auto"/>
              <w:right w:val="single" w:sz="4" w:space="0" w:color="auto"/>
            </w:tcBorders>
            <w:vAlign w:val="center"/>
          </w:tcPr>
          <w:p w:rsidR="00AF6327" w:rsidRDefault="00AF6327">
            <w:pPr>
              <w:rPr>
                <w:rFonts w:ascii="宋体" w:hAnsi="宋体" w:cs="宋体"/>
                <w:color w:val="000000"/>
                <w:sz w:val="22"/>
              </w:rPr>
            </w:pPr>
          </w:p>
        </w:tc>
        <w:tc>
          <w:tcPr>
            <w:tcW w:w="794" w:type="dxa"/>
            <w:tcBorders>
              <w:top w:val="single" w:sz="4" w:space="0" w:color="auto"/>
              <w:left w:val="nil"/>
              <w:bottom w:val="single" w:sz="4" w:space="0" w:color="auto"/>
              <w:right w:val="single" w:sz="4" w:space="0" w:color="auto"/>
            </w:tcBorders>
            <w:vAlign w:val="center"/>
          </w:tcPr>
          <w:p w:rsidR="00AF6327" w:rsidRDefault="00AF6327">
            <w:pPr>
              <w:rPr>
                <w:rFonts w:ascii="宋体" w:hAnsi="宋体" w:cs="宋体"/>
                <w:color w:val="000000"/>
                <w:sz w:val="22"/>
              </w:rPr>
            </w:pPr>
          </w:p>
        </w:tc>
        <w:tc>
          <w:tcPr>
            <w:tcW w:w="794" w:type="dxa"/>
            <w:tcBorders>
              <w:top w:val="single" w:sz="4" w:space="0" w:color="auto"/>
              <w:left w:val="nil"/>
              <w:bottom w:val="single" w:sz="4" w:space="0" w:color="auto"/>
              <w:right w:val="single" w:sz="4" w:space="0" w:color="auto"/>
            </w:tcBorders>
            <w:vAlign w:val="center"/>
          </w:tcPr>
          <w:p w:rsidR="00AF6327" w:rsidRDefault="00AF6327">
            <w:pPr>
              <w:rPr>
                <w:rFonts w:ascii="宋体" w:hAnsi="宋体" w:cs="宋体"/>
                <w:color w:val="000000"/>
                <w:sz w:val="22"/>
              </w:rPr>
            </w:pPr>
          </w:p>
        </w:tc>
        <w:tc>
          <w:tcPr>
            <w:tcW w:w="794" w:type="dxa"/>
            <w:tcBorders>
              <w:top w:val="single" w:sz="4" w:space="0" w:color="auto"/>
              <w:left w:val="nil"/>
              <w:bottom w:val="single" w:sz="4" w:space="0" w:color="auto"/>
              <w:right w:val="single" w:sz="4" w:space="0" w:color="auto"/>
            </w:tcBorders>
            <w:vAlign w:val="center"/>
          </w:tcPr>
          <w:p w:rsidR="00AF6327" w:rsidRDefault="00AF6327">
            <w:pPr>
              <w:rPr>
                <w:rFonts w:ascii="宋体" w:hAnsi="宋体" w:cs="宋体"/>
                <w:color w:val="000000"/>
                <w:sz w:val="22"/>
              </w:rPr>
            </w:pPr>
          </w:p>
        </w:tc>
        <w:tc>
          <w:tcPr>
            <w:tcW w:w="636" w:type="dxa"/>
            <w:tcBorders>
              <w:top w:val="nil"/>
              <w:left w:val="nil"/>
              <w:bottom w:val="single" w:sz="4" w:space="0" w:color="auto"/>
              <w:right w:val="single" w:sz="4" w:space="0" w:color="auto"/>
            </w:tcBorders>
            <w:vAlign w:val="center"/>
          </w:tcPr>
          <w:p w:rsidR="00AF6327" w:rsidRDefault="00AF6327">
            <w:pPr>
              <w:widowControl/>
              <w:rPr>
                <w:rFonts w:ascii="宋体" w:hAnsi="宋体" w:cs="宋体"/>
                <w:color w:val="000000"/>
                <w:kern w:val="0"/>
                <w:szCs w:val="21"/>
              </w:rPr>
            </w:pPr>
          </w:p>
        </w:tc>
        <w:tc>
          <w:tcPr>
            <w:tcW w:w="1686" w:type="dxa"/>
            <w:tcBorders>
              <w:top w:val="nil"/>
              <w:left w:val="nil"/>
              <w:bottom w:val="single" w:sz="4" w:space="0" w:color="auto"/>
              <w:right w:val="single" w:sz="4" w:space="0" w:color="auto"/>
            </w:tcBorders>
          </w:tcPr>
          <w:p w:rsidR="00AF6327" w:rsidRDefault="00AF6327">
            <w:pPr>
              <w:widowControl/>
              <w:rPr>
                <w:rFonts w:ascii="宋体" w:hAnsi="宋体" w:cs="宋体"/>
                <w:color w:val="000000"/>
                <w:kern w:val="0"/>
                <w:szCs w:val="21"/>
              </w:rPr>
            </w:pPr>
          </w:p>
        </w:tc>
      </w:tr>
      <w:tr w:rsidR="00AF6327">
        <w:trPr>
          <w:trHeight w:val="487"/>
          <w:jc w:val="center"/>
        </w:trPr>
        <w:tc>
          <w:tcPr>
            <w:tcW w:w="636" w:type="dxa"/>
            <w:tcBorders>
              <w:top w:val="nil"/>
              <w:left w:val="single" w:sz="4" w:space="0" w:color="auto"/>
              <w:bottom w:val="single" w:sz="4" w:space="0" w:color="auto"/>
              <w:right w:val="single" w:sz="4" w:space="0" w:color="auto"/>
            </w:tcBorders>
            <w:vAlign w:val="center"/>
          </w:tcPr>
          <w:p w:rsidR="00AF6327" w:rsidRDefault="00AF6327">
            <w:pPr>
              <w:widowControl/>
              <w:jc w:val="center"/>
              <w:rPr>
                <w:rFonts w:ascii="宋体" w:hAnsi="宋体" w:cs="宋体"/>
                <w:color w:val="000000"/>
                <w:kern w:val="0"/>
                <w:szCs w:val="21"/>
              </w:rPr>
            </w:pPr>
          </w:p>
        </w:tc>
        <w:tc>
          <w:tcPr>
            <w:tcW w:w="1686" w:type="dxa"/>
            <w:tcBorders>
              <w:top w:val="nil"/>
              <w:left w:val="nil"/>
              <w:bottom w:val="single" w:sz="4" w:space="0" w:color="auto"/>
              <w:right w:val="single" w:sz="4" w:space="0" w:color="auto"/>
            </w:tcBorders>
            <w:vAlign w:val="center"/>
          </w:tcPr>
          <w:p w:rsidR="00AF6327" w:rsidRDefault="00AF6327">
            <w:pPr>
              <w:widowControl/>
              <w:rPr>
                <w:rFonts w:ascii="宋体" w:hAnsi="宋体" w:cs="宋体"/>
                <w:color w:val="000000"/>
                <w:kern w:val="0"/>
                <w:szCs w:val="21"/>
              </w:rPr>
            </w:pPr>
          </w:p>
        </w:tc>
        <w:tc>
          <w:tcPr>
            <w:tcW w:w="794" w:type="dxa"/>
            <w:tcBorders>
              <w:top w:val="single" w:sz="4" w:space="0" w:color="auto"/>
              <w:left w:val="nil"/>
              <w:bottom w:val="single" w:sz="4" w:space="0" w:color="auto"/>
              <w:right w:val="single" w:sz="4" w:space="0" w:color="auto"/>
            </w:tcBorders>
            <w:vAlign w:val="center"/>
          </w:tcPr>
          <w:p w:rsidR="00AF6327" w:rsidRDefault="00AF6327">
            <w:pPr>
              <w:rPr>
                <w:rFonts w:ascii="宋体" w:hAnsi="宋体" w:cs="宋体"/>
                <w:color w:val="000000"/>
                <w:sz w:val="22"/>
              </w:rPr>
            </w:pPr>
          </w:p>
        </w:tc>
        <w:tc>
          <w:tcPr>
            <w:tcW w:w="794" w:type="dxa"/>
            <w:tcBorders>
              <w:top w:val="single" w:sz="4" w:space="0" w:color="auto"/>
              <w:left w:val="nil"/>
              <w:bottom w:val="single" w:sz="4" w:space="0" w:color="auto"/>
              <w:right w:val="single" w:sz="4" w:space="0" w:color="auto"/>
            </w:tcBorders>
            <w:vAlign w:val="center"/>
          </w:tcPr>
          <w:p w:rsidR="00AF6327" w:rsidRDefault="00AF6327">
            <w:pPr>
              <w:rPr>
                <w:rFonts w:ascii="宋体" w:hAnsi="宋体" w:cs="宋体"/>
                <w:color w:val="000000"/>
                <w:sz w:val="22"/>
              </w:rPr>
            </w:pPr>
          </w:p>
        </w:tc>
        <w:tc>
          <w:tcPr>
            <w:tcW w:w="794" w:type="dxa"/>
            <w:tcBorders>
              <w:top w:val="single" w:sz="4" w:space="0" w:color="auto"/>
              <w:left w:val="nil"/>
              <w:bottom w:val="single" w:sz="4" w:space="0" w:color="auto"/>
              <w:right w:val="single" w:sz="4" w:space="0" w:color="auto"/>
            </w:tcBorders>
            <w:vAlign w:val="center"/>
          </w:tcPr>
          <w:p w:rsidR="00AF6327" w:rsidRDefault="00AF6327">
            <w:pPr>
              <w:rPr>
                <w:rFonts w:ascii="宋体" w:hAnsi="宋体" w:cs="宋体"/>
                <w:color w:val="000000"/>
                <w:sz w:val="22"/>
              </w:rPr>
            </w:pPr>
          </w:p>
        </w:tc>
        <w:tc>
          <w:tcPr>
            <w:tcW w:w="794" w:type="dxa"/>
            <w:tcBorders>
              <w:top w:val="single" w:sz="4" w:space="0" w:color="auto"/>
              <w:left w:val="nil"/>
              <w:bottom w:val="single" w:sz="4" w:space="0" w:color="auto"/>
              <w:right w:val="single" w:sz="4" w:space="0" w:color="auto"/>
            </w:tcBorders>
            <w:vAlign w:val="center"/>
          </w:tcPr>
          <w:p w:rsidR="00AF6327" w:rsidRDefault="00AF6327">
            <w:pPr>
              <w:rPr>
                <w:rFonts w:ascii="宋体" w:hAnsi="宋体" w:cs="宋体"/>
                <w:color w:val="000000"/>
                <w:sz w:val="22"/>
              </w:rPr>
            </w:pPr>
          </w:p>
        </w:tc>
        <w:tc>
          <w:tcPr>
            <w:tcW w:w="636" w:type="dxa"/>
            <w:tcBorders>
              <w:top w:val="nil"/>
              <w:left w:val="nil"/>
              <w:bottom w:val="single" w:sz="4" w:space="0" w:color="auto"/>
              <w:right w:val="single" w:sz="4" w:space="0" w:color="auto"/>
            </w:tcBorders>
            <w:vAlign w:val="center"/>
          </w:tcPr>
          <w:p w:rsidR="00AF6327" w:rsidRDefault="00AF6327">
            <w:pPr>
              <w:widowControl/>
              <w:rPr>
                <w:rFonts w:ascii="宋体" w:hAnsi="宋体" w:cs="宋体"/>
                <w:color w:val="000000"/>
                <w:kern w:val="0"/>
                <w:szCs w:val="21"/>
              </w:rPr>
            </w:pPr>
          </w:p>
        </w:tc>
        <w:tc>
          <w:tcPr>
            <w:tcW w:w="1686" w:type="dxa"/>
            <w:tcBorders>
              <w:top w:val="nil"/>
              <w:left w:val="nil"/>
              <w:bottom w:val="single" w:sz="4" w:space="0" w:color="auto"/>
              <w:right w:val="single" w:sz="4" w:space="0" w:color="auto"/>
            </w:tcBorders>
          </w:tcPr>
          <w:p w:rsidR="00AF6327" w:rsidRDefault="00AF6327">
            <w:pPr>
              <w:widowControl/>
              <w:rPr>
                <w:rFonts w:ascii="宋体" w:hAnsi="宋体" w:cs="宋体"/>
                <w:color w:val="000000"/>
                <w:kern w:val="0"/>
                <w:szCs w:val="21"/>
              </w:rPr>
            </w:pPr>
          </w:p>
        </w:tc>
      </w:tr>
      <w:tr w:rsidR="00AF6327">
        <w:trPr>
          <w:trHeight w:val="487"/>
          <w:jc w:val="center"/>
        </w:trPr>
        <w:tc>
          <w:tcPr>
            <w:tcW w:w="636" w:type="dxa"/>
            <w:tcBorders>
              <w:top w:val="nil"/>
              <w:left w:val="single" w:sz="4" w:space="0" w:color="auto"/>
              <w:bottom w:val="single" w:sz="4" w:space="0" w:color="auto"/>
              <w:right w:val="single" w:sz="4" w:space="0" w:color="auto"/>
            </w:tcBorders>
            <w:vAlign w:val="center"/>
          </w:tcPr>
          <w:p w:rsidR="00AF6327" w:rsidRDefault="00AF6327">
            <w:pPr>
              <w:widowControl/>
              <w:jc w:val="center"/>
              <w:rPr>
                <w:rFonts w:ascii="宋体" w:hAnsi="宋体" w:cs="宋体"/>
                <w:color w:val="000000"/>
                <w:kern w:val="0"/>
                <w:szCs w:val="21"/>
              </w:rPr>
            </w:pPr>
          </w:p>
        </w:tc>
        <w:tc>
          <w:tcPr>
            <w:tcW w:w="1686" w:type="dxa"/>
            <w:tcBorders>
              <w:top w:val="nil"/>
              <w:left w:val="nil"/>
              <w:bottom w:val="single" w:sz="4" w:space="0" w:color="auto"/>
              <w:right w:val="single" w:sz="4" w:space="0" w:color="auto"/>
            </w:tcBorders>
            <w:vAlign w:val="center"/>
          </w:tcPr>
          <w:p w:rsidR="00AF6327" w:rsidRDefault="00AF6327">
            <w:pPr>
              <w:widowControl/>
              <w:rPr>
                <w:rFonts w:ascii="宋体" w:hAnsi="宋体" w:cs="宋体"/>
                <w:color w:val="000000"/>
                <w:kern w:val="0"/>
                <w:szCs w:val="21"/>
              </w:rPr>
            </w:pPr>
          </w:p>
        </w:tc>
        <w:tc>
          <w:tcPr>
            <w:tcW w:w="794" w:type="dxa"/>
            <w:tcBorders>
              <w:top w:val="single" w:sz="4" w:space="0" w:color="auto"/>
              <w:left w:val="nil"/>
              <w:bottom w:val="single" w:sz="4" w:space="0" w:color="auto"/>
              <w:right w:val="single" w:sz="4" w:space="0" w:color="auto"/>
            </w:tcBorders>
            <w:vAlign w:val="center"/>
          </w:tcPr>
          <w:p w:rsidR="00AF6327" w:rsidRDefault="00AF6327">
            <w:pPr>
              <w:rPr>
                <w:rFonts w:ascii="宋体" w:hAnsi="宋体" w:cs="宋体"/>
                <w:color w:val="000000"/>
                <w:sz w:val="22"/>
              </w:rPr>
            </w:pPr>
          </w:p>
        </w:tc>
        <w:tc>
          <w:tcPr>
            <w:tcW w:w="794" w:type="dxa"/>
            <w:tcBorders>
              <w:top w:val="single" w:sz="4" w:space="0" w:color="auto"/>
              <w:left w:val="nil"/>
              <w:bottom w:val="single" w:sz="4" w:space="0" w:color="auto"/>
              <w:right w:val="single" w:sz="4" w:space="0" w:color="auto"/>
            </w:tcBorders>
            <w:vAlign w:val="center"/>
          </w:tcPr>
          <w:p w:rsidR="00AF6327" w:rsidRDefault="00AF6327">
            <w:pPr>
              <w:rPr>
                <w:rFonts w:ascii="宋体" w:hAnsi="宋体" w:cs="宋体"/>
                <w:color w:val="000000"/>
                <w:sz w:val="22"/>
              </w:rPr>
            </w:pPr>
          </w:p>
        </w:tc>
        <w:tc>
          <w:tcPr>
            <w:tcW w:w="794" w:type="dxa"/>
            <w:tcBorders>
              <w:top w:val="single" w:sz="4" w:space="0" w:color="auto"/>
              <w:left w:val="nil"/>
              <w:bottom w:val="single" w:sz="4" w:space="0" w:color="auto"/>
              <w:right w:val="single" w:sz="4" w:space="0" w:color="auto"/>
            </w:tcBorders>
            <w:vAlign w:val="center"/>
          </w:tcPr>
          <w:p w:rsidR="00AF6327" w:rsidRDefault="00AF6327">
            <w:pPr>
              <w:rPr>
                <w:rFonts w:ascii="宋体" w:hAnsi="宋体" w:cs="宋体"/>
                <w:color w:val="000000"/>
                <w:sz w:val="22"/>
              </w:rPr>
            </w:pPr>
          </w:p>
        </w:tc>
        <w:tc>
          <w:tcPr>
            <w:tcW w:w="794" w:type="dxa"/>
            <w:tcBorders>
              <w:top w:val="single" w:sz="4" w:space="0" w:color="auto"/>
              <w:left w:val="nil"/>
              <w:bottom w:val="single" w:sz="4" w:space="0" w:color="auto"/>
              <w:right w:val="single" w:sz="4" w:space="0" w:color="auto"/>
            </w:tcBorders>
            <w:vAlign w:val="center"/>
          </w:tcPr>
          <w:p w:rsidR="00AF6327" w:rsidRDefault="00AF6327">
            <w:pPr>
              <w:rPr>
                <w:rFonts w:ascii="宋体" w:hAnsi="宋体" w:cs="宋体"/>
                <w:color w:val="000000"/>
                <w:sz w:val="22"/>
              </w:rPr>
            </w:pPr>
          </w:p>
        </w:tc>
        <w:tc>
          <w:tcPr>
            <w:tcW w:w="636" w:type="dxa"/>
            <w:tcBorders>
              <w:top w:val="nil"/>
              <w:left w:val="nil"/>
              <w:bottom w:val="single" w:sz="4" w:space="0" w:color="auto"/>
              <w:right w:val="single" w:sz="4" w:space="0" w:color="auto"/>
            </w:tcBorders>
            <w:vAlign w:val="center"/>
          </w:tcPr>
          <w:p w:rsidR="00AF6327" w:rsidRDefault="00AF6327">
            <w:pPr>
              <w:widowControl/>
              <w:rPr>
                <w:rFonts w:ascii="宋体" w:hAnsi="宋体" w:cs="宋体"/>
                <w:color w:val="000000"/>
                <w:kern w:val="0"/>
                <w:szCs w:val="21"/>
              </w:rPr>
            </w:pPr>
          </w:p>
        </w:tc>
        <w:tc>
          <w:tcPr>
            <w:tcW w:w="1686" w:type="dxa"/>
            <w:tcBorders>
              <w:top w:val="nil"/>
              <w:left w:val="nil"/>
              <w:bottom w:val="single" w:sz="4" w:space="0" w:color="auto"/>
              <w:right w:val="single" w:sz="4" w:space="0" w:color="auto"/>
            </w:tcBorders>
          </w:tcPr>
          <w:p w:rsidR="00AF6327" w:rsidRDefault="00AF6327">
            <w:pPr>
              <w:widowControl/>
              <w:rPr>
                <w:rFonts w:ascii="宋体" w:hAnsi="宋体" w:cs="宋体"/>
                <w:color w:val="000000"/>
                <w:kern w:val="0"/>
                <w:szCs w:val="21"/>
              </w:rPr>
            </w:pPr>
          </w:p>
        </w:tc>
      </w:tr>
      <w:tr w:rsidR="00AF6327">
        <w:trPr>
          <w:trHeight w:val="487"/>
          <w:jc w:val="center"/>
        </w:trPr>
        <w:tc>
          <w:tcPr>
            <w:tcW w:w="636" w:type="dxa"/>
            <w:tcBorders>
              <w:top w:val="nil"/>
              <w:left w:val="single" w:sz="4" w:space="0" w:color="auto"/>
              <w:bottom w:val="single" w:sz="4" w:space="0" w:color="auto"/>
              <w:right w:val="single" w:sz="4" w:space="0" w:color="auto"/>
            </w:tcBorders>
            <w:vAlign w:val="center"/>
          </w:tcPr>
          <w:p w:rsidR="00AF6327" w:rsidRDefault="00AF6327">
            <w:pPr>
              <w:widowControl/>
              <w:jc w:val="center"/>
              <w:rPr>
                <w:rFonts w:ascii="宋体" w:hAnsi="宋体" w:cs="宋体"/>
                <w:color w:val="000000"/>
                <w:kern w:val="0"/>
                <w:szCs w:val="21"/>
              </w:rPr>
            </w:pPr>
          </w:p>
        </w:tc>
        <w:tc>
          <w:tcPr>
            <w:tcW w:w="1686" w:type="dxa"/>
            <w:tcBorders>
              <w:top w:val="nil"/>
              <w:left w:val="nil"/>
              <w:bottom w:val="single" w:sz="4" w:space="0" w:color="auto"/>
              <w:right w:val="single" w:sz="4" w:space="0" w:color="auto"/>
            </w:tcBorders>
            <w:vAlign w:val="center"/>
          </w:tcPr>
          <w:p w:rsidR="00AF6327" w:rsidRDefault="00AF6327">
            <w:pPr>
              <w:widowControl/>
              <w:rPr>
                <w:rFonts w:ascii="宋体" w:hAnsi="宋体" w:cs="宋体"/>
                <w:color w:val="000000"/>
                <w:kern w:val="0"/>
                <w:szCs w:val="21"/>
              </w:rPr>
            </w:pPr>
          </w:p>
        </w:tc>
        <w:tc>
          <w:tcPr>
            <w:tcW w:w="794" w:type="dxa"/>
            <w:tcBorders>
              <w:top w:val="single" w:sz="4" w:space="0" w:color="auto"/>
              <w:left w:val="nil"/>
              <w:bottom w:val="single" w:sz="4" w:space="0" w:color="auto"/>
              <w:right w:val="single" w:sz="4" w:space="0" w:color="auto"/>
            </w:tcBorders>
            <w:vAlign w:val="center"/>
          </w:tcPr>
          <w:p w:rsidR="00AF6327" w:rsidRDefault="00AF6327">
            <w:pPr>
              <w:rPr>
                <w:rFonts w:ascii="宋体" w:hAnsi="宋体" w:cs="宋体"/>
                <w:color w:val="000000"/>
                <w:sz w:val="22"/>
              </w:rPr>
            </w:pPr>
          </w:p>
        </w:tc>
        <w:tc>
          <w:tcPr>
            <w:tcW w:w="794" w:type="dxa"/>
            <w:tcBorders>
              <w:top w:val="single" w:sz="4" w:space="0" w:color="auto"/>
              <w:left w:val="nil"/>
              <w:bottom w:val="single" w:sz="4" w:space="0" w:color="auto"/>
              <w:right w:val="single" w:sz="4" w:space="0" w:color="auto"/>
            </w:tcBorders>
            <w:vAlign w:val="center"/>
          </w:tcPr>
          <w:p w:rsidR="00AF6327" w:rsidRDefault="00AF6327">
            <w:pPr>
              <w:rPr>
                <w:rFonts w:ascii="宋体" w:hAnsi="宋体" w:cs="宋体"/>
                <w:color w:val="000000"/>
                <w:sz w:val="22"/>
              </w:rPr>
            </w:pPr>
          </w:p>
        </w:tc>
        <w:tc>
          <w:tcPr>
            <w:tcW w:w="794" w:type="dxa"/>
            <w:tcBorders>
              <w:top w:val="single" w:sz="4" w:space="0" w:color="auto"/>
              <w:left w:val="nil"/>
              <w:bottom w:val="single" w:sz="4" w:space="0" w:color="auto"/>
              <w:right w:val="single" w:sz="4" w:space="0" w:color="auto"/>
            </w:tcBorders>
            <w:vAlign w:val="center"/>
          </w:tcPr>
          <w:p w:rsidR="00AF6327" w:rsidRDefault="00AF6327">
            <w:pPr>
              <w:rPr>
                <w:rFonts w:ascii="宋体" w:hAnsi="宋体" w:cs="宋体"/>
                <w:color w:val="000000"/>
                <w:sz w:val="22"/>
              </w:rPr>
            </w:pPr>
          </w:p>
        </w:tc>
        <w:tc>
          <w:tcPr>
            <w:tcW w:w="794" w:type="dxa"/>
            <w:tcBorders>
              <w:top w:val="single" w:sz="4" w:space="0" w:color="auto"/>
              <w:left w:val="nil"/>
              <w:bottom w:val="single" w:sz="4" w:space="0" w:color="auto"/>
              <w:right w:val="single" w:sz="4" w:space="0" w:color="auto"/>
            </w:tcBorders>
            <w:vAlign w:val="center"/>
          </w:tcPr>
          <w:p w:rsidR="00AF6327" w:rsidRDefault="00AF6327">
            <w:pPr>
              <w:rPr>
                <w:rFonts w:ascii="宋体" w:hAnsi="宋体" w:cs="宋体"/>
                <w:color w:val="000000"/>
                <w:sz w:val="22"/>
              </w:rPr>
            </w:pPr>
          </w:p>
        </w:tc>
        <w:tc>
          <w:tcPr>
            <w:tcW w:w="636" w:type="dxa"/>
            <w:tcBorders>
              <w:top w:val="nil"/>
              <w:left w:val="nil"/>
              <w:bottom w:val="single" w:sz="4" w:space="0" w:color="auto"/>
              <w:right w:val="single" w:sz="4" w:space="0" w:color="auto"/>
            </w:tcBorders>
            <w:vAlign w:val="center"/>
          </w:tcPr>
          <w:p w:rsidR="00AF6327" w:rsidRDefault="00AF6327">
            <w:pPr>
              <w:widowControl/>
              <w:rPr>
                <w:rFonts w:ascii="宋体" w:hAnsi="宋体" w:cs="宋体"/>
                <w:color w:val="000000"/>
                <w:kern w:val="0"/>
                <w:szCs w:val="21"/>
              </w:rPr>
            </w:pPr>
          </w:p>
        </w:tc>
        <w:tc>
          <w:tcPr>
            <w:tcW w:w="1686" w:type="dxa"/>
            <w:tcBorders>
              <w:top w:val="nil"/>
              <w:left w:val="nil"/>
              <w:bottom w:val="single" w:sz="4" w:space="0" w:color="auto"/>
              <w:right w:val="single" w:sz="4" w:space="0" w:color="auto"/>
            </w:tcBorders>
          </w:tcPr>
          <w:p w:rsidR="00AF6327" w:rsidRDefault="00AF6327">
            <w:pPr>
              <w:widowControl/>
              <w:rPr>
                <w:rFonts w:ascii="宋体" w:hAnsi="宋体" w:cs="宋体"/>
                <w:color w:val="000000"/>
                <w:kern w:val="0"/>
                <w:szCs w:val="21"/>
              </w:rPr>
            </w:pPr>
          </w:p>
        </w:tc>
      </w:tr>
      <w:tr w:rsidR="00AF6327">
        <w:trPr>
          <w:trHeight w:val="487"/>
          <w:jc w:val="center"/>
        </w:trPr>
        <w:tc>
          <w:tcPr>
            <w:tcW w:w="636" w:type="dxa"/>
            <w:tcBorders>
              <w:top w:val="nil"/>
              <w:left w:val="single" w:sz="4" w:space="0" w:color="auto"/>
              <w:bottom w:val="single" w:sz="4" w:space="0" w:color="auto"/>
              <w:right w:val="single" w:sz="4" w:space="0" w:color="auto"/>
            </w:tcBorders>
            <w:vAlign w:val="center"/>
          </w:tcPr>
          <w:p w:rsidR="00AF6327" w:rsidRDefault="00AF6327">
            <w:pPr>
              <w:widowControl/>
              <w:jc w:val="center"/>
              <w:rPr>
                <w:rFonts w:ascii="宋体" w:hAnsi="宋体" w:cs="宋体"/>
                <w:color w:val="000000"/>
                <w:kern w:val="0"/>
                <w:szCs w:val="21"/>
              </w:rPr>
            </w:pPr>
          </w:p>
        </w:tc>
        <w:tc>
          <w:tcPr>
            <w:tcW w:w="1686" w:type="dxa"/>
            <w:tcBorders>
              <w:top w:val="nil"/>
              <w:left w:val="nil"/>
              <w:bottom w:val="single" w:sz="4" w:space="0" w:color="auto"/>
              <w:right w:val="single" w:sz="4" w:space="0" w:color="auto"/>
            </w:tcBorders>
            <w:vAlign w:val="center"/>
          </w:tcPr>
          <w:p w:rsidR="00AF6327" w:rsidRDefault="00AF6327">
            <w:pPr>
              <w:widowControl/>
              <w:rPr>
                <w:rFonts w:ascii="宋体" w:hAnsi="宋体" w:cs="宋体"/>
                <w:color w:val="000000"/>
                <w:kern w:val="0"/>
                <w:szCs w:val="21"/>
              </w:rPr>
            </w:pPr>
          </w:p>
        </w:tc>
        <w:tc>
          <w:tcPr>
            <w:tcW w:w="794" w:type="dxa"/>
            <w:tcBorders>
              <w:top w:val="single" w:sz="4" w:space="0" w:color="auto"/>
              <w:left w:val="nil"/>
              <w:bottom w:val="single" w:sz="4" w:space="0" w:color="auto"/>
              <w:right w:val="single" w:sz="4" w:space="0" w:color="auto"/>
            </w:tcBorders>
            <w:vAlign w:val="center"/>
          </w:tcPr>
          <w:p w:rsidR="00AF6327" w:rsidRDefault="00AF6327">
            <w:pPr>
              <w:rPr>
                <w:rFonts w:ascii="宋体" w:hAnsi="宋体" w:cs="宋体"/>
                <w:color w:val="000000"/>
                <w:sz w:val="22"/>
              </w:rPr>
            </w:pPr>
          </w:p>
        </w:tc>
        <w:tc>
          <w:tcPr>
            <w:tcW w:w="794" w:type="dxa"/>
            <w:tcBorders>
              <w:top w:val="single" w:sz="4" w:space="0" w:color="auto"/>
              <w:left w:val="nil"/>
              <w:bottom w:val="single" w:sz="4" w:space="0" w:color="auto"/>
              <w:right w:val="single" w:sz="4" w:space="0" w:color="auto"/>
            </w:tcBorders>
            <w:vAlign w:val="center"/>
          </w:tcPr>
          <w:p w:rsidR="00AF6327" w:rsidRDefault="00AF6327">
            <w:pPr>
              <w:rPr>
                <w:rFonts w:ascii="宋体" w:hAnsi="宋体" w:cs="宋体"/>
                <w:color w:val="000000"/>
                <w:sz w:val="22"/>
              </w:rPr>
            </w:pPr>
          </w:p>
        </w:tc>
        <w:tc>
          <w:tcPr>
            <w:tcW w:w="794" w:type="dxa"/>
            <w:tcBorders>
              <w:top w:val="single" w:sz="4" w:space="0" w:color="auto"/>
              <w:left w:val="nil"/>
              <w:bottom w:val="single" w:sz="4" w:space="0" w:color="auto"/>
              <w:right w:val="single" w:sz="4" w:space="0" w:color="auto"/>
            </w:tcBorders>
            <w:vAlign w:val="center"/>
          </w:tcPr>
          <w:p w:rsidR="00AF6327" w:rsidRDefault="00AF6327">
            <w:pPr>
              <w:rPr>
                <w:rFonts w:ascii="宋体" w:hAnsi="宋体" w:cs="宋体"/>
                <w:color w:val="000000"/>
                <w:sz w:val="22"/>
              </w:rPr>
            </w:pPr>
          </w:p>
        </w:tc>
        <w:tc>
          <w:tcPr>
            <w:tcW w:w="794" w:type="dxa"/>
            <w:tcBorders>
              <w:top w:val="single" w:sz="4" w:space="0" w:color="auto"/>
              <w:left w:val="nil"/>
              <w:bottom w:val="single" w:sz="4" w:space="0" w:color="auto"/>
              <w:right w:val="single" w:sz="4" w:space="0" w:color="auto"/>
            </w:tcBorders>
            <w:vAlign w:val="center"/>
          </w:tcPr>
          <w:p w:rsidR="00AF6327" w:rsidRDefault="00AF6327">
            <w:pPr>
              <w:rPr>
                <w:rFonts w:ascii="宋体" w:hAnsi="宋体" w:cs="宋体"/>
                <w:color w:val="000000"/>
                <w:sz w:val="22"/>
              </w:rPr>
            </w:pPr>
          </w:p>
        </w:tc>
        <w:tc>
          <w:tcPr>
            <w:tcW w:w="636" w:type="dxa"/>
            <w:tcBorders>
              <w:top w:val="nil"/>
              <w:left w:val="nil"/>
              <w:bottom w:val="single" w:sz="4" w:space="0" w:color="auto"/>
              <w:right w:val="single" w:sz="4" w:space="0" w:color="auto"/>
            </w:tcBorders>
            <w:vAlign w:val="center"/>
          </w:tcPr>
          <w:p w:rsidR="00AF6327" w:rsidRDefault="00AF6327">
            <w:pPr>
              <w:widowControl/>
              <w:rPr>
                <w:rFonts w:ascii="宋体" w:hAnsi="宋体" w:cs="宋体"/>
                <w:color w:val="000000"/>
                <w:kern w:val="0"/>
                <w:szCs w:val="21"/>
              </w:rPr>
            </w:pPr>
          </w:p>
        </w:tc>
        <w:tc>
          <w:tcPr>
            <w:tcW w:w="1686" w:type="dxa"/>
            <w:tcBorders>
              <w:top w:val="nil"/>
              <w:left w:val="nil"/>
              <w:bottom w:val="single" w:sz="4" w:space="0" w:color="auto"/>
              <w:right w:val="single" w:sz="4" w:space="0" w:color="auto"/>
            </w:tcBorders>
          </w:tcPr>
          <w:p w:rsidR="00AF6327" w:rsidRDefault="00AF6327">
            <w:pPr>
              <w:widowControl/>
              <w:rPr>
                <w:rFonts w:ascii="宋体" w:hAnsi="宋体" w:cs="宋体"/>
                <w:color w:val="000000"/>
                <w:kern w:val="0"/>
                <w:szCs w:val="21"/>
              </w:rPr>
            </w:pPr>
          </w:p>
        </w:tc>
      </w:tr>
      <w:tr w:rsidR="00AF6327">
        <w:trPr>
          <w:trHeight w:val="487"/>
          <w:jc w:val="center"/>
        </w:trPr>
        <w:tc>
          <w:tcPr>
            <w:tcW w:w="636" w:type="dxa"/>
            <w:tcBorders>
              <w:top w:val="nil"/>
              <w:left w:val="single" w:sz="4" w:space="0" w:color="auto"/>
              <w:bottom w:val="single" w:sz="4" w:space="0" w:color="auto"/>
              <w:right w:val="single" w:sz="4" w:space="0" w:color="auto"/>
            </w:tcBorders>
            <w:vAlign w:val="center"/>
          </w:tcPr>
          <w:p w:rsidR="00AF6327" w:rsidRDefault="00AF6327">
            <w:pPr>
              <w:widowControl/>
              <w:jc w:val="center"/>
              <w:rPr>
                <w:rFonts w:ascii="宋体" w:hAnsi="宋体" w:cs="宋体"/>
                <w:color w:val="000000"/>
                <w:kern w:val="0"/>
                <w:szCs w:val="21"/>
              </w:rPr>
            </w:pPr>
          </w:p>
        </w:tc>
        <w:tc>
          <w:tcPr>
            <w:tcW w:w="1686" w:type="dxa"/>
            <w:tcBorders>
              <w:top w:val="nil"/>
              <w:left w:val="nil"/>
              <w:bottom w:val="single" w:sz="4" w:space="0" w:color="auto"/>
              <w:right w:val="single" w:sz="4" w:space="0" w:color="auto"/>
            </w:tcBorders>
            <w:vAlign w:val="center"/>
          </w:tcPr>
          <w:p w:rsidR="00AF6327" w:rsidRDefault="00AF6327">
            <w:pPr>
              <w:widowControl/>
              <w:rPr>
                <w:rFonts w:ascii="宋体" w:hAnsi="宋体" w:cs="宋体"/>
                <w:color w:val="000000"/>
                <w:kern w:val="0"/>
                <w:szCs w:val="21"/>
              </w:rPr>
            </w:pPr>
          </w:p>
        </w:tc>
        <w:tc>
          <w:tcPr>
            <w:tcW w:w="794" w:type="dxa"/>
            <w:tcBorders>
              <w:top w:val="single" w:sz="4" w:space="0" w:color="auto"/>
              <w:left w:val="nil"/>
              <w:bottom w:val="single" w:sz="4" w:space="0" w:color="auto"/>
              <w:right w:val="single" w:sz="4" w:space="0" w:color="auto"/>
            </w:tcBorders>
            <w:vAlign w:val="center"/>
          </w:tcPr>
          <w:p w:rsidR="00AF6327" w:rsidRDefault="00AF6327">
            <w:pPr>
              <w:rPr>
                <w:rFonts w:ascii="宋体" w:hAnsi="宋体" w:cs="宋体"/>
                <w:color w:val="000000"/>
                <w:sz w:val="22"/>
              </w:rPr>
            </w:pPr>
          </w:p>
        </w:tc>
        <w:tc>
          <w:tcPr>
            <w:tcW w:w="794" w:type="dxa"/>
            <w:tcBorders>
              <w:top w:val="single" w:sz="4" w:space="0" w:color="auto"/>
              <w:left w:val="nil"/>
              <w:bottom w:val="single" w:sz="4" w:space="0" w:color="auto"/>
              <w:right w:val="single" w:sz="4" w:space="0" w:color="auto"/>
            </w:tcBorders>
            <w:vAlign w:val="center"/>
          </w:tcPr>
          <w:p w:rsidR="00AF6327" w:rsidRDefault="00AF6327">
            <w:pPr>
              <w:rPr>
                <w:rFonts w:ascii="宋体" w:hAnsi="宋体" w:cs="宋体"/>
                <w:color w:val="000000"/>
                <w:sz w:val="22"/>
              </w:rPr>
            </w:pPr>
          </w:p>
        </w:tc>
        <w:tc>
          <w:tcPr>
            <w:tcW w:w="794" w:type="dxa"/>
            <w:tcBorders>
              <w:top w:val="single" w:sz="4" w:space="0" w:color="auto"/>
              <w:left w:val="nil"/>
              <w:bottom w:val="single" w:sz="4" w:space="0" w:color="auto"/>
              <w:right w:val="single" w:sz="4" w:space="0" w:color="auto"/>
            </w:tcBorders>
            <w:vAlign w:val="center"/>
          </w:tcPr>
          <w:p w:rsidR="00AF6327" w:rsidRDefault="00AF6327">
            <w:pPr>
              <w:rPr>
                <w:rFonts w:ascii="宋体" w:hAnsi="宋体" w:cs="宋体"/>
                <w:color w:val="000000"/>
                <w:sz w:val="22"/>
              </w:rPr>
            </w:pPr>
          </w:p>
        </w:tc>
        <w:tc>
          <w:tcPr>
            <w:tcW w:w="794" w:type="dxa"/>
            <w:tcBorders>
              <w:top w:val="single" w:sz="4" w:space="0" w:color="auto"/>
              <w:left w:val="nil"/>
              <w:bottom w:val="single" w:sz="4" w:space="0" w:color="auto"/>
              <w:right w:val="single" w:sz="4" w:space="0" w:color="auto"/>
            </w:tcBorders>
            <w:vAlign w:val="center"/>
          </w:tcPr>
          <w:p w:rsidR="00AF6327" w:rsidRDefault="00AF6327">
            <w:pPr>
              <w:rPr>
                <w:rFonts w:ascii="宋体" w:hAnsi="宋体" w:cs="宋体"/>
                <w:color w:val="000000"/>
                <w:sz w:val="22"/>
              </w:rPr>
            </w:pPr>
          </w:p>
        </w:tc>
        <w:tc>
          <w:tcPr>
            <w:tcW w:w="636" w:type="dxa"/>
            <w:tcBorders>
              <w:top w:val="nil"/>
              <w:left w:val="nil"/>
              <w:bottom w:val="single" w:sz="4" w:space="0" w:color="auto"/>
              <w:right w:val="single" w:sz="4" w:space="0" w:color="auto"/>
            </w:tcBorders>
            <w:vAlign w:val="center"/>
          </w:tcPr>
          <w:p w:rsidR="00AF6327" w:rsidRDefault="00AF6327">
            <w:pPr>
              <w:widowControl/>
              <w:rPr>
                <w:rFonts w:ascii="宋体" w:hAnsi="宋体" w:cs="宋体"/>
                <w:color w:val="000000"/>
                <w:kern w:val="0"/>
                <w:szCs w:val="21"/>
              </w:rPr>
            </w:pPr>
          </w:p>
        </w:tc>
        <w:tc>
          <w:tcPr>
            <w:tcW w:w="1686" w:type="dxa"/>
            <w:tcBorders>
              <w:top w:val="nil"/>
              <w:left w:val="nil"/>
              <w:bottom w:val="single" w:sz="4" w:space="0" w:color="auto"/>
              <w:right w:val="single" w:sz="4" w:space="0" w:color="auto"/>
            </w:tcBorders>
          </w:tcPr>
          <w:p w:rsidR="00AF6327" w:rsidRDefault="00AF6327">
            <w:pPr>
              <w:widowControl/>
              <w:rPr>
                <w:rFonts w:ascii="宋体" w:hAnsi="宋体" w:cs="宋体"/>
                <w:color w:val="000000"/>
                <w:kern w:val="0"/>
                <w:szCs w:val="21"/>
              </w:rPr>
            </w:pPr>
          </w:p>
        </w:tc>
      </w:tr>
      <w:tr w:rsidR="00AF6327">
        <w:trPr>
          <w:trHeight w:val="487"/>
          <w:jc w:val="center"/>
        </w:trPr>
        <w:tc>
          <w:tcPr>
            <w:tcW w:w="636" w:type="dxa"/>
            <w:tcBorders>
              <w:top w:val="nil"/>
              <w:left w:val="single" w:sz="4" w:space="0" w:color="auto"/>
              <w:bottom w:val="single" w:sz="4" w:space="0" w:color="auto"/>
              <w:right w:val="single" w:sz="4" w:space="0" w:color="auto"/>
            </w:tcBorders>
            <w:vAlign w:val="center"/>
          </w:tcPr>
          <w:p w:rsidR="00AF6327" w:rsidRDefault="00AF6327">
            <w:pPr>
              <w:widowControl/>
              <w:jc w:val="center"/>
              <w:rPr>
                <w:rFonts w:ascii="宋体" w:hAnsi="宋体" w:cs="宋体"/>
                <w:color w:val="000000"/>
                <w:kern w:val="0"/>
                <w:szCs w:val="21"/>
              </w:rPr>
            </w:pPr>
          </w:p>
        </w:tc>
        <w:tc>
          <w:tcPr>
            <w:tcW w:w="1686" w:type="dxa"/>
            <w:tcBorders>
              <w:top w:val="nil"/>
              <w:left w:val="nil"/>
              <w:bottom w:val="single" w:sz="4" w:space="0" w:color="auto"/>
              <w:right w:val="single" w:sz="4" w:space="0" w:color="auto"/>
            </w:tcBorders>
            <w:vAlign w:val="center"/>
          </w:tcPr>
          <w:p w:rsidR="00AF6327" w:rsidRDefault="00AF6327">
            <w:pPr>
              <w:widowControl/>
              <w:rPr>
                <w:rFonts w:ascii="宋体" w:hAnsi="宋体" w:cs="宋体"/>
                <w:color w:val="000000"/>
                <w:kern w:val="0"/>
                <w:szCs w:val="21"/>
              </w:rPr>
            </w:pPr>
          </w:p>
        </w:tc>
        <w:tc>
          <w:tcPr>
            <w:tcW w:w="794" w:type="dxa"/>
            <w:tcBorders>
              <w:top w:val="single" w:sz="4" w:space="0" w:color="auto"/>
              <w:left w:val="nil"/>
              <w:bottom w:val="single" w:sz="4" w:space="0" w:color="auto"/>
              <w:right w:val="single" w:sz="4" w:space="0" w:color="auto"/>
            </w:tcBorders>
            <w:vAlign w:val="center"/>
          </w:tcPr>
          <w:p w:rsidR="00AF6327" w:rsidRDefault="00AF6327">
            <w:pPr>
              <w:rPr>
                <w:rFonts w:ascii="宋体" w:hAnsi="宋体" w:cs="宋体"/>
                <w:color w:val="000000"/>
                <w:sz w:val="22"/>
              </w:rPr>
            </w:pPr>
          </w:p>
        </w:tc>
        <w:tc>
          <w:tcPr>
            <w:tcW w:w="794" w:type="dxa"/>
            <w:tcBorders>
              <w:top w:val="single" w:sz="4" w:space="0" w:color="auto"/>
              <w:left w:val="nil"/>
              <w:bottom w:val="single" w:sz="4" w:space="0" w:color="auto"/>
              <w:right w:val="single" w:sz="4" w:space="0" w:color="auto"/>
            </w:tcBorders>
            <w:vAlign w:val="center"/>
          </w:tcPr>
          <w:p w:rsidR="00AF6327" w:rsidRDefault="00AF6327">
            <w:pPr>
              <w:rPr>
                <w:rFonts w:ascii="宋体" w:hAnsi="宋体" w:cs="宋体"/>
                <w:color w:val="000000"/>
                <w:sz w:val="22"/>
              </w:rPr>
            </w:pPr>
          </w:p>
        </w:tc>
        <w:tc>
          <w:tcPr>
            <w:tcW w:w="794" w:type="dxa"/>
            <w:tcBorders>
              <w:top w:val="single" w:sz="4" w:space="0" w:color="auto"/>
              <w:left w:val="nil"/>
              <w:bottom w:val="single" w:sz="4" w:space="0" w:color="auto"/>
              <w:right w:val="single" w:sz="4" w:space="0" w:color="auto"/>
            </w:tcBorders>
            <w:vAlign w:val="center"/>
          </w:tcPr>
          <w:p w:rsidR="00AF6327" w:rsidRDefault="00AF6327">
            <w:pPr>
              <w:rPr>
                <w:rFonts w:ascii="宋体" w:hAnsi="宋体" w:cs="宋体"/>
                <w:color w:val="000000"/>
                <w:sz w:val="22"/>
              </w:rPr>
            </w:pPr>
          </w:p>
        </w:tc>
        <w:tc>
          <w:tcPr>
            <w:tcW w:w="794" w:type="dxa"/>
            <w:tcBorders>
              <w:top w:val="single" w:sz="4" w:space="0" w:color="auto"/>
              <w:left w:val="nil"/>
              <w:bottom w:val="single" w:sz="4" w:space="0" w:color="auto"/>
              <w:right w:val="single" w:sz="4" w:space="0" w:color="auto"/>
            </w:tcBorders>
            <w:vAlign w:val="center"/>
          </w:tcPr>
          <w:p w:rsidR="00AF6327" w:rsidRDefault="00AF6327">
            <w:pPr>
              <w:rPr>
                <w:rFonts w:ascii="宋体" w:hAnsi="宋体" w:cs="宋体"/>
                <w:color w:val="000000"/>
                <w:sz w:val="22"/>
              </w:rPr>
            </w:pPr>
          </w:p>
        </w:tc>
        <w:tc>
          <w:tcPr>
            <w:tcW w:w="636" w:type="dxa"/>
            <w:tcBorders>
              <w:top w:val="nil"/>
              <w:left w:val="nil"/>
              <w:bottom w:val="single" w:sz="4" w:space="0" w:color="auto"/>
              <w:right w:val="single" w:sz="4" w:space="0" w:color="auto"/>
            </w:tcBorders>
            <w:vAlign w:val="center"/>
          </w:tcPr>
          <w:p w:rsidR="00AF6327" w:rsidRDefault="00AF6327">
            <w:pPr>
              <w:widowControl/>
              <w:rPr>
                <w:rFonts w:ascii="宋体" w:hAnsi="宋体" w:cs="宋体"/>
                <w:color w:val="000000"/>
                <w:kern w:val="0"/>
                <w:szCs w:val="21"/>
              </w:rPr>
            </w:pPr>
          </w:p>
        </w:tc>
        <w:tc>
          <w:tcPr>
            <w:tcW w:w="1686" w:type="dxa"/>
            <w:tcBorders>
              <w:top w:val="nil"/>
              <w:left w:val="nil"/>
              <w:bottom w:val="single" w:sz="4" w:space="0" w:color="auto"/>
              <w:right w:val="single" w:sz="4" w:space="0" w:color="auto"/>
            </w:tcBorders>
          </w:tcPr>
          <w:p w:rsidR="00AF6327" w:rsidRDefault="00AF6327">
            <w:pPr>
              <w:widowControl/>
              <w:rPr>
                <w:rFonts w:ascii="宋体" w:hAnsi="宋体" w:cs="宋体"/>
                <w:color w:val="000000"/>
                <w:kern w:val="0"/>
                <w:szCs w:val="21"/>
              </w:rPr>
            </w:pPr>
          </w:p>
        </w:tc>
      </w:tr>
      <w:tr w:rsidR="00AF6327">
        <w:trPr>
          <w:trHeight w:val="487"/>
          <w:jc w:val="center"/>
        </w:trPr>
        <w:tc>
          <w:tcPr>
            <w:tcW w:w="636" w:type="dxa"/>
            <w:tcBorders>
              <w:top w:val="nil"/>
              <w:left w:val="single" w:sz="4" w:space="0" w:color="auto"/>
              <w:bottom w:val="single" w:sz="4" w:space="0" w:color="auto"/>
              <w:right w:val="single" w:sz="4" w:space="0" w:color="auto"/>
            </w:tcBorders>
            <w:vAlign w:val="center"/>
          </w:tcPr>
          <w:p w:rsidR="00AF6327" w:rsidRDefault="00AF6327">
            <w:pPr>
              <w:widowControl/>
              <w:jc w:val="center"/>
              <w:rPr>
                <w:rFonts w:ascii="宋体" w:hAnsi="宋体" w:cs="宋体"/>
                <w:color w:val="000000"/>
                <w:kern w:val="0"/>
                <w:szCs w:val="21"/>
              </w:rPr>
            </w:pPr>
          </w:p>
        </w:tc>
        <w:tc>
          <w:tcPr>
            <w:tcW w:w="1686" w:type="dxa"/>
            <w:tcBorders>
              <w:top w:val="nil"/>
              <w:left w:val="nil"/>
              <w:bottom w:val="single" w:sz="4" w:space="0" w:color="auto"/>
              <w:right w:val="single" w:sz="4" w:space="0" w:color="auto"/>
            </w:tcBorders>
            <w:vAlign w:val="center"/>
          </w:tcPr>
          <w:p w:rsidR="00AF6327" w:rsidRDefault="00AF6327">
            <w:pPr>
              <w:widowControl/>
              <w:rPr>
                <w:rFonts w:ascii="宋体" w:hAnsi="宋体" w:cs="宋体"/>
                <w:color w:val="000000"/>
                <w:kern w:val="0"/>
                <w:szCs w:val="21"/>
              </w:rPr>
            </w:pPr>
          </w:p>
        </w:tc>
        <w:tc>
          <w:tcPr>
            <w:tcW w:w="794" w:type="dxa"/>
            <w:tcBorders>
              <w:top w:val="single" w:sz="4" w:space="0" w:color="auto"/>
              <w:left w:val="nil"/>
              <w:bottom w:val="single" w:sz="4" w:space="0" w:color="auto"/>
              <w:right w:val="single" w:sz="4" w:space="0" w:color="auto"/>
            </w:tcBorders>
            <w:vAlign w:val="center"/>
          </w:tcPr>
          <w:p w:rsidR="00AF6327" w:rsidRDefault="00AF6327">
            <w:pPr>
              <w:rPr>
                <w:rFonts w:ascii="宋体" w:hAnsi="宋体" w:cs="宋体"/>
                <w:color w:val="000000"/>
                <w:sz w:val="22"/>
              </w:rPr>
            </w:pPr>
          </w:p>
        </w:tc>
        <w:tc>
          <w:tcPr>
            <w:tcW w:w="794" w:type="dxa"/>
            <w:tcBorders>
              <w:top w:val="single" w:sz="4" w:space="0" w:color="auto"/>
              <w:left w:val="nil"/>
              <w:bottom w:val="single" w:sz="4" w:space="0" w:color="auto"/>
              <w:right w:val="single" w:sz="4" w:space="0" w:color="auto"/>
            </w:tcBorders>
            <w:vAlign w:val="center"/>
          </w:tcPr>
          <w:p w:rsidR="00AF6327" w:rsidRDefault="00AF6327">
            <w:pPr>
              <w:rPr>
                <w:rFonts w:ascii="宋体" w:hAnsi="宋体" w:cs="宋体"/>
                <w:color w:val="000000"/>
                <w:sz w:val="22"/>
              </w:rPr>
            </w:pPr>
          </w:p>
        </w:tc>
        <w:tc>
          <w:tcPr>
            <w:tcW w:w="794" w:type="dxa"/>
            <w:tcBorders>
              <w:top w:val="single" w:sz="4" w:space="0" w:color="auto"/>
              <w:left w:val="nil"/>
              <w:bottom w:val="single" w:sz="4" w:space="0" w:color="auto"/>
              <w:right w:val="single" w:sz="4" w:space="0" w:color="auto"/>
            </w:tcBorders>
            <w:vAlign w:val="center"/>
          </w:tcPr>
          <w:p w:rsidR="00AF6327" w:rsidRDefault="00AF6327">
            <w:pPr>
              <w:rPr>
                <w:rFonts w:ascii="宋体" w:hAnsi="宋体" w:cs="宋体"/>
                <w:color w:val="000000"/>
                <w:sz w:val="22"/>
              </w:rPr>
            </w:pPr>
          </w:p>
        </w:tc>
        <w:tc>
          <w:tcPr>
            <w:tcW w:w="794" w:type="dxa"/>
            <w:tcBorders>
              <w:top w:val="single" w:sz="4" w:space="0" w:color="auto"/>
              <w:left w:val="nil"/>
              <w:bottom w:val="single" w:sz="4" w:space="0" w:color="auto"/>
              <w:right w:val="single" w:sz="4" w:space="0" w:color="auto"/>
            </w:tcBorders>
            <w:vAlign w:val="center"/>
          </w:tcPr>
          <w:p w:rsidR="00AF6327" w:rsidRDefault="00AF6327">
            <w:pPr>
              <w:rPr>
                <w:rFonts w:ascii="宋体" w:hAnsi="宋体" w:cs="宋体"/>
                <w:color w:val="000000"/>
                <w:sz w:val="22"/>
              </w:rPr>
            </w:pPr>
          </w:p>
        </w:tc>
        <w:tc>
          <w:tcPr>
            <w:tcW w:w="636" w:type="dxa"/>
            <w:tcBorders>
              <w:top w:val="nil"/>
              <w:left w:val="nil"/>
              <w:bottom w:val="single" w:sz="4" w:space="0" w:color="auto"/>
              <w:right w:val="single" w:sz="4" w:space="0" w:color="auto"/>
            </w:tcBorders>
            <w:vAlign w:val="center"/>
          </w:tcPr>
          <w:p w:rsidR="00AF6327" w:rsidRDefault="00AF6327">
            <w:pPr>
              <w:widowControl/>
              <w:rPr>
                <w:rFonts w:ascii="宋体" w:hAnsi="宋体" w:cs="宋体"/>
                <w:color w:val="000000"/>
                <w:kern w:val="0"/>
                <w:szCs w:val="21"/>
              </w:rPr>
            </w:pPr>
          </w:p>
        </w:tc>
        <w:tc>
          <w:tcPr>
            <w:tcW w:w="1686" w:type="dxa"/>
            <w:tcBorders>
              <w:top w:val="nil"/>
              <w:left w:val="nil"/>
              <w:bottom w:val="single" w:sz="4" w:space="0" w:color="auto"/>
              <w:right w:val="single" w:sz="4" w:space="0" w:color="auto"/>
            </w:tcBorders>
          </w:tcPr>
          <w:p w:rsidR="00AF6327" w:rsidRDefault="00AF6327">
            <w:pPr>
              <w:widowControl/>
              <w:rPr>
                <w:rFonts w:ascii="宋体" w:hAnsi="宋体" w:cs="宋体"/>
                <w:color w:val="000000"/>
                <w:kern w:val="0"/>
                <w:szCs w:val="21"/>
              </w:rPr>
            </w:pPr>
          </w:p>
        </w:tc>
      </w:tr>
    </w:tbl>
    <w:p w:rsidR="00AF6327" w:rsidRDefault="00CF331A">
      <w:pPr>
        <w:adjustRightInd w:val="0"/>
        <w:snapToGrid w:val="0"/>
        <w:spacing w:line="360" w:lineRule="auto"/>
        <w:jc w:val="left"/>
        <w:rPr>
          <w:rFonts w:ascii="宋体" w:hAnsi="宋体" w:cs="宋体"/>
          <w:color w:val="000000"/>
          <w:szCs w:val="18"/>
        </w:rPr>
      </w:pPr>
      <w:r>
        <w:rPr>
          <w:rFonts w:ascii="宋体" w:hAnsi="宋体" w:cs="宋体" w:hint="eastAsia"/>
          <w:color w:val="000000"/>
          <w:szCs w:val="18"/>
        </w:rPr>
        <w:t>注：</w:t>
      </w:r>
    </w:p>
    <w:p w:rsidR="00AF6327" w:rsidRDefault="00CF331A">
      <w:pPr>
        <w:spacing w:line="360" w:lineRule="auto"/>
        <w:ind w:firstLineChars="200" w:firstLine="420"/>
        <w:jc w:val="left"/>
        <w:rPr>
          <w:rFonts w:ascii="宋体" w:hAnsi="宋体" w:cs="宋体"/>
          <w:bCs/>
          <w:color w:val="000000"/>
          <w:szCs w:val="18"/>
        </w:rPr>
      </w:pPr>
      <w:r>
        <w:rPr>
          <w:rFonts w:ascii="宋体" w:hAnsi="宋体" w:cs="宋体" w:hint="eastAsia"/>
          <w:bCs/>
          <w:color w:val="000000"/>
          <w:szCs w:val="18"/>
        </w:rPr>
        <w:t>1. 本表仅针对不采用招标人推荐品牌，采用其他品牌的投标人填写，并注明并提供相关技术参数、业绩等供评标委员会评审，未在上表中注明且未提供相关技术参数、业绩，或经评标委员会评审未通过的，中标后原则上应从招标人推荐品牌中进行选择，合同价格不予调整。</w:t>
      </w:r>
    </w:p>
    <w:p w:rsidR="00AF6327" w:rsidRDefault="00CF331A">
      <w:pPr>
        <w:spacing w:line="360" w:lineRule="auto"/>
        <w:ind w:firstLineChars="200" w:firstLine="420"/>
        <w:jc w:val="left"/>
        <w:rPr>
          <w:rFonts w:ascii="宋体" w:hAnsi="宋体" w:cs="宋体"/>
          <w:b/>
          <w:color w:val="000000"/>
          <w:szCs w:val="18"/>
          <w:lang w:val="zh-CN"/>
        </w:rPr>
      </w:pPr>
      <w:r>
        <w:rPr>
          <w:rFonts w:ascii="宋体" w:hAnsi="宋体" w:cs="宋体" w:hint="eastAsia"/>
          <w:bCs/>
          <w:color w:val="000000"/>
          <w:szCs w:val="18"/>
        </w:rPr>
        <w:t>2. 对于招标人推荐品牌的材料、设备等，投标人如认为招标人推荐的品牌有限定性、唯一性、明显不在同一档次等级的或者其他疑问的，应在本项目澄清提出的截止时间前通过电子交易系统提交。</w:t>
      </w:r>
    </w:p>
    <w:p w:rsidR="00AF6327" w:rsidRDefault="00CF331A">
      <w:pPr>
        <w:jc w:val="center"/>
        <w:rPr>
          <w:rFonts w:ascii="宋体" w:hAnsi="宋体" w:cs="宋体"/>
          <w:b/>
          <w:color w:val="000000"/>
          <w:sz w:val="28"/>
          <w:szCs w:val="28"/>
        </w:rPr>
      </w:pPr>
      <w:r>
        <w:rPr>
          <w:rFonts w:ascii="宋体" w:hAnsi="宋体" w:cs="宋体" w:hint="eastAsia"/>
          <w:b/>
          <w:color w:val="000000"/>
          <w:sz w:val="18"/>
          <w:szCs w:val="18"/>
          <w:lang w:val="zh-CN"/>
        </w:rPr>
        <w:br w:type="page"/>
      </w:r>
      <w:bookmarkStart w:id="1367" w:name="_Toc10594"/>
      <w:bookmarkStart w:id="1368" w:name="_Toc19865"/>
      <w:bookmarkStart w:id="1369" w:name="_Toc21825"/>
      <w:bookmarkStart w:id="1370" w:name="_Toc460227139"/>
      <w:bookmarkStart w:id="1371" w:name="_Toc460660254"/>
      <w:bookmarkStart w:id="1372" w:name="_Toc535241145"/>
      <w:bookmarkEnd w:id="1356"/>
      <w:bookmarkEnd w:id="1357"/>
      <w:bookmarkEnd w:id="1358"/>
      <w:bookmarkEnd w:id="1359"/>
      <w:bookmarkEnd w:id="1360"/>
      <w:bookmarkEnd w:id="1361"/>
      <w:bookmarkEnd w:id="1362"/>
      <w:bookmarkEnd w:id="1363"/>
      <w:r>
        <w:rPr>
          <w:rFonts w:ascii="宋体" w:hAnsi="宋体" w:cs="宋体" w:hint="eastAsia"/>
          <w:b/>
          <w:color w:val="000000"/>
          <w:sz w:val="28"/>
          <w:szCs w:val="28"/>
        </w:rPr>
        <w:lastRenderedPageBreak/>
        <w:t>（十九）异常低价评审表</w:t>
      </w:r>
      <w:bookmarkEnd w:id="1367"/>
      <w:bookmarkEnd w:id="1368"/>
      <w:bookmarkEnd w:id="1369"/>
    </w:p>
    <w:p w:rsidR="00AF6327" w:rsidRDefault="00AF6327">
      <w:pPr>
        <w:jc w:val="center"/>
        <w:rPr>
          <w:rFonts w:ascii="宋体" w:hAnsi="宋体" w:cs="宋体"/>
          <w:b/>
          <w:color w:val="000000"/>
          <w:sz w:val="28"/>
          <w:szCs w:val="28"/>
        </w:rPr>
      </w:pPr>
    </w:p>
    <w:tbl>
      <w:tblPr>
        <w:tblW w:w="81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88"/>
        <w:gridCol w:w="5079"/>
      </w:tblGrid>
      <w:tr w:rsidR="00AF6327">
        <w:trPr>
          <w:trHeight w:val="923"/>
          <w:jc w:val="center"/>
        </w:trPr>
        <w:tc>
          <w:tcPr>
            <w:tcW w:w="3088" w:type="dxa"/>
            <w:tcBorders>
              <w:top w:val="single" w:sz="4" w:space="0" w:color="auto"/>
              <w:left w:val="single" w:sz="4" w:space="0" w:color="auto"/>
              <w:bottom w:val="single" w:sz="4" w:space="0" w:color="auto"/>
              <w:right w:val="single" w:sz="4" w:space="0" w:color="auto"/>
            </w:tcBorders>
            <w:vAlign w:val="center"/>
          </w:tcPr>
          <w:p w:rsidR="00AF6327" w:rsidRDefault="00CF331A">
            <w:pPr>
              <w:autoSpaceDE w:val="0"/>
              <w:autoSpaceDN w:val="0"/>
              <w:adjustRightInd w:val="0"/>
              <w:snapToGrid w:val="0"/>
              <w:spacing w:line="360" w:lineRule="auto"/>
              <w:jc w:val="center"/>
              <w:rPr>
                <w:rFonts w:ascii="宋体" w:hAnsi="宋体" w:cs="宋体"/>
                <w:b/>
                <w:color w:val="000000"/>
                <w:szCs w:val="22"/>
              </w:rPr>
            </w:pPr>
            <w:r>
              <w:rPr>
                <w:rFonts w:ascii="宋体" w:hAnsi="宋体" w:cs="宋体" w:hint="eastAsia"/>
                <w:b/>
                <w:color w:val="000000"/>
                <w:szCs w:val="22"/>
              </w:rPr>
              <w:t>项目名称</w:t>
            </w:r>
          </w:p>
        </w:tc>
        <w:tc>
          <w:tcPr>
            <w:tcW w:w="5079" w:type="dxa"/>
            <w:tcBorders>
              <w:top w:val="single" w:sz="4" w:space="0" w:color="auto"/>
              <w:left w:val="single" w:sz="4" w:space="0" w:color="auto"/>
              <w:bottom w:val="single" w:sz="4" w:space="0" w:color="auto"/>
              <w:right w:val="single" w:sz="4" w:space="0" w:color="auto"/>
            </w:tcBorders>
            <w:vAlign w:val="center"/>
          </w:tcPr>
          <w:p w:rsidR="00AF6327" w:rsidRDefault="00AF6327">
            <w:pPr>
              <w:autoSpaceDE w:val="0"/>
              <w:autoSpaceDN w:val="0"/>
              <w:adjustRightInd w:val="0"/>
              <w:snapToGrid w:val="0"/>
              <w:spacing w:line="720" w:lineRule="auto"/>
              <w:jc w:val="center"/>
              <w:rPr>
                <w:rFonts w:ascii="宋体" w:hAnsi="宋体" w:cs="宋体"/>
                <w:b/>
                <w:color w:val="000000"/>
                <w:kern w:val="0"/>
                <w:szCs w:val="21"/>
              </w:rPr>
            </w:pPr>
          </w:p>
        </w:tc>
      </w:tr>
      <w:tr w:rsidR="00AF6327">
        <w:trPr>
          <w:trHeight w:val="992"/>
          <w:jc w:val="center"/>
        </w:trPr>
        <w:tc>
          <w:tcPr>
            <w:tcW w:w="3088" w:type="dxa"/>
            <w:tcBorders>
              <w:top w:val="single" w:sz="4" w:space="0" w:color="auto"/>
              <w:left w:val="single" w:sz="4" w:space="0" w:color="auto"/>
              <w:bottom w:val="single" w:sz="4" w:space="0" w:color="auto"/>
              <w:right w:val="single" w:sz="4" w:space="0" w:color="auto"/>
            </w:tcBorders>
            <w:vAlign w:val="center"/>
          </w:tcPr>
          <w:p w:rsidR="00AF6327" w:rsidRDefault="00CF331A">
            <w:pPr>
              <w:autoSpaceDE w:val="0"/>
              <w:autoSpaceDN w:val="0"/>
              <w:adjustRightInd w:val="0"/>
              <w:snapToGrid w:val="0"/>
              <w:spacing w:line="360" w:lineRule="auto"/>
              <w:jc w:val="center"/>
              <w:rPr>
                <w:rFonts w:ascii="宋体" w:hAnsi="宋体" w:cs="宋体"/>
                <w:b/>
                <w:color w:val="000000"/>
                <w:kern w:val="0"/>
                <w:szCs w:val="21"/>
              </w:rPr>
            </w:pPr>
            <w:r>
              <w:rPr>
                <w:rFonts w:ascii="宋体" w:hAnsi="宋体" w:cs="宋体" w:hint="eastAsia"/>
                <w:b/>
                <w:color w:val="000000"/>
                <w:kern w:val="0"/>
                <w:szCs w:val="21"/>
              </w:rPr>
              <w:t>投标报价（元）</w:t>
            </w:r>
          </w:p>
        </w:tc>
        <w:tc>
          <w:tcPr>
            <w:tcW w:w="5079" w:type="dxa"/>
            <w:tcBorders>
              <w:top w:val="single" w:sz="4" w:space="0" w:color="auto"/>
              <w:left w:val="single" w:sz="4" w:space="0" w:color="auto"/>
              <w:bottom w:val="single" w:sz="4" w:space="0" w:color="auto"/>
              <w:right w:val="single" w:sz="4" w:space="0" w:color="auto"/>
            </w:tcBorders>
            <w:vAlign w:val="center"/>
          </w:tcPr>
          <w:p w:rsidR="00AF6327" w:rsidRDefault="00AF6327">
            <w:pPr>
              <w:autoSpaceDE w:val="0"/>
              <w:autoSpaceDN w:val="0"/>
              <w:adjustRightInd w:val="0"/>
              <w:snapToGrid w:val="0"/>
              <w:spacing w:line="720" w:lineRule="auto"/>
              <w:jc w:val="center"/>
              <w:rPr>
                <w:rFonts w:ascii="宋体" w:hAnsi="宋体" w:cs="宋体"/>
                <w:b/>
                <w:color w:val="000000"/>
                <w:kern w:val="0"/>
                <w:szCs w:val="21"/>
              </w:rPr>
            </w:pPr>
          </w:p>
        </w:tc>
      </w:tr>
      <w:tr w:rsidR="00AF6327">
        <w:trPr>
          <w:trHeight w:val="1272"/>
          <w:jc w:val="center"/>
        </w:trPr>
        <w:tc>
          <w:tcPr>
            <w:tcW w:w="3088" w:type="dxa"/>
            <w:tcBorders>
              <w:top w:val="single" w:sz="4" w:space="0" w:color="auto"/>
              <w:left w:val="single" w:sz="4" w:space="0" w:color="auto"/>
              <w:bottom w:val="single" w:sz="4" w:space="0" w:color="auto"/>
              <w:right w:val="single" w:sz="4" w:space="0" w:color="auto"/>
            </w:tcBorders>
            <w:vAlign w:val="center"/>
          </w:tcPr>
          <w:p w:rsidR="00AF6327" w:rsidRDefault="00CF331A">
            <w:pPr>
              <w:autoSpaceDE w:val="0"/>
              <w:autoSpaceDN w:val="0"/>
              <w:adjustRightInd w:val="0"/>
              <w:snapToGrid w:val="0"/>
              <w:spacing w:line="360" w:lineRule="auto"/>
              <w:jc w:val="center"/>
              <w:rPr>
                <w:rFonts w:ascii="宋体" w:hAnsi="宋体" w:cs="宋体"/>
                <w:b/>
                <w:color w:val="000000"/>
                <w:kern w:val="0"/>
                <w:szCs w:val="21"/>
              </w:rPr>
            </w:pPr>
            <w:r>
              <w:rPr>
                <w:rFonts w:ascii="宋体" w:hAnsi="宋体" w:cs="宋体" w:hint="eastAsia"/>
                <w:b/>
                <w:color w:val="000000"/>
                <w:kern w:val="0"/>
                <w:szCs w:val="21"/>
              </w:rPr>
              <w:t>最高投标限价</w:t>
            </w:r>
          </w:p>
        </w:tc>
        <w:tc>
          <w:tcPr>
            <w:tcW w:w="5079" w:type="dxa"/>
            <w:tcBorders>
              <w:top w:val="single" w:sz="4" w:space="0" w:color="auto"/>
              <w:left w:val="single" w:sz="4" w:space="0" w:color="auto"/>
              <w:bottom w:val="single" w:sz="4" w:space="0" w:color="auto"/>
              <w:right w:val="single" w:sz="4" w:space="0" w:color="auto"/>
            </w:tcBorders>
            <w:vAlign w:val="center"/>
          </w:tcPr>
          <w:p w:rsidR="00AF6327" w:rsidRDefault="00AF6327">
            <w:pPr>
              <w:autoSpaceDE w:val="0"/>
              <w:autoSpaceDN w:val="0"/>
              <w:adjustRightInd w:val="0"/>
              <w:snapToGrid w:val="0"/>
              <w:spacing w:line="720" w:lineRule="auto"/>
              <w:jc w:val="center"/>
              <w:rPr>
                <w:rFonts w:ascii="宋体" w:hAnsi="宋体" w:cs="宋体"/>
                <w:b/>
                <w:color w:val="000000"/>
                <w:kern w:val="0"/>
                <w:szCs w:val="21"/>
              </w:rPr>
            </w:pPr>
          </w:p>
        </w:tc>
      </w:tr>
      <w:tr w:rsidR="00AF6327">
        <w:trPr>
          <w:trHeight w:val="930"/>
          <w:jc w:val="center"/>
        </w:trPr>
        <w:tc>
          <w:tcPr>
            <w:tcW w:w="3088" w:type="dxa"/>
            <w:tcBorders>
              <w:top w:val="single" w:sz="4" w:space="0" w:color="auto"/>
              <w:left w:val="single" w:sz="4" w:space="0" w:color="auto"/>
              <w:bottom w:val="single" w:sz="4" w:space="0" w:color="auto"/>
              <w:right w:val="single" w:sz="4" w:space="0" w:color="auto"/>
            </w:tcBorders>
            <w:vAlign w:val="center"/>
          </w:tcPr>
          <w:p w:rsidR="00AF6327" w:rsidRDefault="00CF331A">
            <w:pPr>
              <w:autoSpaceDE w:val="0"/>
              <w:autoSpaceDN w:val="0"/>
              <w:adjustRightInd w:val="0"/>
              <w:snapToGrid w:val="0"/>
              <w:spacing w:line="360" w:lineRule="auto"/>
              <w:jc w:val="center"/>
              <w:rPr>
                <w:rFonts w:ascii="宋体" w:hAnsi="宋体" w:cs="宋体"/>
                <w:b/>
                <w:color w:val="000000"/>
                <w:kern w:val="0"/>
                <w:szCs w:val="21"/>
              </w:rPr>
            </w:pPr>
            <w:r>
              <w:rPr>
                <w:rFonts w:ascii="宋体" w:hAnsi="宋体" w:cs="宋体" w:hint="eastAsia"/>
                <w:b/>
                <w:color w:val="000000"/>
                <w:kern w:val="0"/>
                <w:szCs w:val="21"/>
              </w:rPr>
              <w:t>降低工程造价的说明</w:t>
            </w:r>
          </w:p>
        </w:tc>
        <w:tc>
          <w:tcPr>
            <w:tcW w:w="5079" w:type="dxa"/>
            <w:tcBorders>
              <w:top w:val="single" w:sz="4" w:space="0" w:color="auto"/>
              <w:left w:val="single" w:sz="4" w:space="0" w:color="auto"/>
              <w:bottom w:val="single" w:sz="4" w:space="0" w:color="auto"/>
              <w:right w:val="single" w:sz="4" w:space="0" w:color="auto"/>
            </w:tcBorders>
            <w:vAlign w:val="center"/>
          </w:tcPr>
          <w:p w:rsidR="00AF6327" w:rsidRDefault="00AF6327">
            <w:pPr>
              <w:autoSpaceDE w:val="0"/>
              <w:autoSpaceDN w:val="0"/>
              <w:adjustRightInd w:val="0"/>
              <w:snapToGrid w:val="0"/>
              <w:spacing w:line="720" w:lineRule="auto"/>
              <w:jc w:val="center"/>
              <w:rPr>
                <w:rFonts w:ascii="宋体" w:hAnsi="宋体" w:cs="宋体"/>
                <w:b/>
                <w:color w:val="000000"/>
                <w:kern w:val="0"/>
                <w:szCs w:val="21"/>
              </w:rPr>
            </w:pPr>
          </w:p>
        </w:tc>
      </w:tr>
      <w:tr w:rsidR="00AF6327">
        <w:trPr>
          <w:trHeight w:val="3473"/>
          <w:jc w:val="center"/>
        </w:trPr>
        <w:tc>
          <w:tcPr>
            <w:tcW w:w="3088" w:type="dxa"/>
            <w:tcBorders>
              <w:top w:val="single" w:sz="4" w:space="0" w:color="auto"/>
              <w:left w:val="single" w:sz="4" w:space="0" w:color="auto"/>
              <w:bottom w:val="single" w:sz="4" w:space="0" w:color="auto"/>
              <w:right w:val="single" w:sz="4" w:space="0" w:color="auto"/>
            </w:tcBorders>
            <w:vAlign w:val="center"/>
          </w:tcPr>
          <w:p w:rsidR="00AF6327" w:rsidRDefault="00CF331A">
            <w:pPr>
              <w:autoSpaceDE w:val="0"/>
              <w:autoSpaceDN w:val="0"/>
              <w:adjustRightInd w:val="0"/>
              <w:snapToGrid w:val="0"/>
              <w:spacing w:line="480" w:lineRule="auto"/>
              <w:jc w:val="center"/>
              <w:rPr>
                <w:rFonts w:ascii="宋体" w:hAnsi="宋体" w:cs="宋体"/>
                <w:b/>
                <w:color w:val="000000"/>
                <w:kern w:val="0"/>
                <w:sz w:val="22"/>
                <w:szCs w:val="22"/>
              </w:rPr>
            </w:pPr>
            <w:r>
              <w:rPr>
                <w:rFonts w:ascii="宋体" w:hAnsi="宋体" w:cs="宋体" w:hint="eastAsia"/>
                <w:b/>
                <w:color w:val="000000"/>
                <w:kern w:val="0"/>
                <w:szCs w:val="21"/>
              </w:rPr>
              <w:t>承诺</w:t>
            </w:r>
          </w:p>
        </w:tc>
        <w:tc>
          <w:tcPr>
            <w:tcW w:w="5079" w:type="dxa"/>
            <w:tcBorders>
              <w:top w:val="single" w:sz="4" w:space="0" w:color="auto"/>
              <w:left w:val="single" w:sz="4" w:space="0" w:color="auto"/>
              <w:bottom w:val="single" w:sz="4" w:space="0" w:color="auto"/>
              <w:right w:val="single" w:sz="4" w:space="0" w:color="auto"/>
            </w:tcBorders>
            <w:vAlign w:val="center"/>
          </w:tcPr>
          <w:p w:rsidR="00AF6327" w:rsidRDefault="00CF331A">
            <w:pPr>
              <w:autoSpaceDE w:val="0"/>
              <w:autoSpaceDN w:val="0"/>
              <w:adjustRightInd w:val="0"/>
              <w:snapToGrid w:val="0"/>
              <w:spacing w:line="480" w:lineRule="auto"/>
              <w:rPr>
                <w:rFonts w:ascii="宋体" w:hAnsi="宋体" w:cs="宋体"/>
                <w:b/>
                <w:color w:val="000000"/>
                <w:kern w:val="0"/>
                <w:szCs w:val="21"/>
              </w:rPr>
            </w:pPr>
            <w:r>
              <w:rPr>
                <w:rFonts w:ascii="宋体" w:hAnsi="宋体" w:cs="宋体" w:hint="eastAsia"/>
                <w:b/>
                <w:color w:val="000000"/>
                <w:kern w:val="0"/>
                <w:szCs w:val="21"/>
              </w:rPr>
              <w:t>1.我公司对该表提供的内容及相关资料均属实；</w:t>
            </w:r>
          </w:p>
          <w:p w:rsidR="00AF6327" w:rsidRDefault="00CF331A">
            <w:pPr>
              <w:adjustRightInd w:val="0"/>
              <w:snapToGrid w:val="0"/>
              <w:spacing w:line="480" w:lineRule="auto"/>
              <w:rPr>
                <w:rFonts w:ascii="宋体" w:hAnsi="宋体" w:cs="宋体"/>
                <w:b/>
                <w:color w:val="000000"/>
                <w:kern w:val="0"/>
                <w:szCs w:val="21"/>
              </w:rPr>
            </w:pPr>
            <w:r>
              <w:rPr>
                <w:rFonts w:ascii="宋体" w:hAnsi="宋体" w:cs="宋体" w:hint="eastAsia"/>
                <w:b/>
                <w:color w:val="000000"/>
                <w:kern w:val="0"/>
                <w:szCs w:val="21"/>
              </w:rPr>
              <w:t>2.我公司承诺没有招标文件约定的降低投标报价的禁止情形。</w:t>
            </w:r>
          </w:p>
          <w:p w:rsidR="00AF6327" w:rsidRDefault="00CF331A">
            <w:pPr>
              <w:autoSpaceDE w:val="0"/>
              <w:autoSpaceDN w:val="0"/>
              <w:adjustRightInd w:val="0"/>
              <w:snapToGrid w:val="0"/>
              <w:spacing w:line="480" w:lineRule="auto"/>
              <w:jc w:val="left"/>
              <w:rPr>
                <w:rFonts w:ascii="宋体" w:hAnsi="宋体" w:cs="宋体"/>
                <w:b/>
                <w:color w:val="000000"/>
                <w:kern w:val="0"/>
                <w:szCs w:val="21"/>
              </w:rPr>
            </w:pPr>
            <w:r>
              <w:rPr>
                <w:rFonts w:ascii="宋体" w:hAnsi="宋体" w:cs="宋体" w:hint="eastAsia"/>
                <w:b/>
                <w:color w:val="000000"/>
                <w:kern w:val="0"/>
                <w:szCs w:val="21"/>
              </w:rPr>
              <w:t>3.我公司承诺具备合同履行能力及工程质量安全控制能力。</w:t>
            </w:r>
          </w:p>
        </w:tc>
      </w:tr>
    </w:tbl>
    <w:p w:rsidR="00AF6327" w:rsidRDefault="00AF6327">
      <w:pPr>
        <w:adjustRightInd w:val="0"/>
        <w:snapToGrid w:val="0"/>
        <w:spacing w:beforeLines="20" w:before="48" w:afterLines="20" w:after="48" w:line="400" w:lineRule="exact"/>
        <w:rPr>
          <w:rFonts w:ascii="宋体" w:hAnsi="宋体" w:cs="宋体"/>
          <w:b/>
          <w:bCs/>
          <w:color w:val="000000"/>
          <w:sz w:val="28"/>
          <w:szCs w:val="32"/>
        </w:rPr>
      </w:pPr>
    </w:p>
    <w:p w:rsidR="00AF6327" w:rsidRDefault="00CF331A">
      <w:pPr>
        <w:adjustRightInd w:val="0"/>
        <w:snapToGrid w:val="0"/>
        <w:spacing w:beforeLines="20" w:before="48" w:afterLines="20" w:after="48" w:line="400" w:lineRule="exact"/>
        <w:ind w:firstLineChars="1675" w:firstLine="3531"/>
        <w:rPr>
          <w:rFonts w:ascii="宋体" w:hAnsi="宋体" w:cs="宋体"/>
          <w:b/>
          <w:bCs/>
          <w:color w:val="000000"/>
          <w:szCs w:val="21"/>
          <w:u w:val="single"/>
        </w:rPr>
      </w:pPr>
      <w:r>
        <w:rPr>
          <w:rFonts w:ascii="宋体" w:hAnsi="宋体" w:cs="宋体" w:hint="eastAsia"/>
          <w:b/>
          <w:bCs/>
          <w:color w:val="000000"/>
          <w:szCs w:val="21"/>
        </w:rPr>
        <w:t>投 标 人：</w:t>
      </w:r>
      <w:r>
        <w:rPr>
          <w:rFonts w:ascii="宋体" w:hAnsi="宋体" w:cs="宋体" w:hint="eastAsia"/>
          <w:b/>
          <w:bCs/>
          <w:color w:val="000000"/>
          <w:szCs w:val="21"/>
          <w:u w:val="single"/>
        </w:rPr>
        <w:t xml:space="preserve">     （盖单位章）   </w:t>
      </w:r>
    </w:p>
    <w:p w:rsidR="00AF6327" w:rsidRDefault="00CF331A">
      <w:pPr>
        <w:adjustRightInd w:val="0"/>
        <w:snapToGrid w:val="0"/>
        <w:spacing w:beforeLines="20" w:before="48" w:afterLines="20" w:after="48" w:line="400" w:lineRule="exact"/>
        <w:ind w:firstLineChars="1675" w:firstLine="3531"/>
        <w:rPr>
          <w:rFonts w:ascii="宋体" w:hAnsi="宋体" w:cs="宋体"/>
          <w:b/>
          <w:color w:val="000000"/>
          <w:szCs w:val="21"/>
          <w:u w:val="single"/>
        </w:rPr>
      </w:pPr>
      <w:r>
        <w:rPr>
          <w:rFonts w:ascii="宋体" w:hAnsi="宋体" w:cs="宋体" w:hint="eastAsia"/>
          <w:b/>
          <w:color w:val="000000"/>
          <w:szCs w:val="21"/>
        </w:rPr>
        <w:t>法定代表人：</w:t>
      </w:r>
      <w:r>
        <w:rPr>
          <w:rFonts w:ascii="宋体" w:hAnsi="宋体" w:cs="宋体" w:hint="eastAsia"/>
          <w:b/>
          <w:color w:val="000000"/>
          <w:szCs w:val="21"/>
          <w:u w:val="single"/>
        </w:rPr>
        <w:t xml:space="preserve">    （签字或盖章）      </w:t>
      </w:r>
    </w:p>
    <w:p w:rsidR="00AF6327" w:rsidRDefault="00CF331A">
      <w:pPr>
        <w:adjustRightInd w:val="0"/>
        <w:snapToGrid w:val="0"/>
        <w:spacing w:beforeLines="20" w:before="48" w:afterLines="20" w:after="48" w:line="400" w:lineRule="exact"/>
        <w:ind w:firstLineChars="1675" w:firstLine="3531"/>
        <w:rPr>
          <w:rFonts w:ascii="宋体" w:hAnsi="宋体" w:cs="宋体"/>
          <w:b/>
          <w:color w:val="000000"/>
          <w:szCs w:val="21"/>
        </w:rPr>
      </w:pPr>
      <w:r>
        <w:rPr>
          <w:rFonts w:ascii="宋体" w:hAnsi="宋体" w:cs="宋体" w:hint="eastAsia"/>
          <w:b/>
          <w:bCs/>
          <w:color w:val="000000"/>
          <w:szCs w:val="21"/>
        </w:rPr>
        <w:t>日期</w:t>
      </w:r>
      <w:r>
        <w:rPr>
          <w:rFonts w:ascii="宋体" w:hAnsi="宋体" w:cs="宋体" w:hint="eastAsia"/>
          <w:b/>
          <w:color w:val="000000"/>
          <w:szCs w:val="21"/>
        </w:rPr>
        <w:t>：</w:t>
      </w:r>
      <w:r>
        <w:rPr>
          <w:rFonts w:ascii="宋体" w:hAnsi="宋体" w:cs="宋体" w:hint="eastAsia"/>
          <w:b/>
          <w:color w:val="000000"/>
          <w:szCs w:val="21"/>
          <w:u w:val="single"/>
        </w:rPr>
        <w:t xml:space="preserve">      </w:t>
      </w:r>
      <w:r>
        <w:rPr>
          <w:rFonts w:ascii="宋体" w:hAnsi="宋体" w:cs="宋体" w:hint="eastAsia"/>
          <w:b/>
          <w:color w:val="000000"/>
          <w:szCs w:val="21"/>
        </w:rPr>
        <w:t>年</w:t>
      </w:r>
      <w:r>
        <w:rPr>
          <w:rFonts w:ascii="宋体" w:hAnsi="宋体" w:cs="宋体" w:hint="eastAsia"/>
          <w:b/>
          <w:color w:val="000000"/>
          <w:szCs w:val="21"/>
          <w:u w:val="single"/>
        </w:rPr>
        <w:t xml:space="preserve">     </w:t>
      </w:r>
      <w:r>
        <w:rPr>
          <w:rFonts w:ascii="宋体" w:hAnsi="宋体" w:cs="宋体" w:hint="eastAsia"/>
          <w:b/>
          <w:color w:val="000000"/>
          <w:szCs w:val="21"/>
        </w:rPr>
        <w:t>月</w:t>
      </w:r>
      <w:r>
        <w:rPr>
          <w:rFonts w:ascii="宋体" w:hAnsi="宋体" w:cs="宋体" w:hint="eastAsia"/>
          <w:b/>
          <w:color w:val="000000"/>
          <w:szCs w:val="21"/>
          <w:u w:val="single"/>
        </w:rPr>
        <w:t xml:space="preserve">      </w:t>
      </w:r>
      <w:r>
        <w:rPr>
          <w:rFonts w:ascii="宋体" w:hAnsi="宋体" w:cs="宋体" w:hint="eastAsia"/>
          <w:b/>
          <w:color w:val="000000"/>
          <w:szCs w:val="21"/>
        </w:rPr>
        <w:t>日</w:t>
      </w:r>
    </w:p>
    <w:p w:rsidR="00AF6327" w:rsidRDefault="00CF331A">
      <w:pPr>
        <w:autoSpaceDE w:val="0"/>
        <w:autoSpaceDN w:val="0"/>
        <w:adjustRightInd w:val="0"/>
        <w:snapToGrid w:val="0"/>
        <w:spacing w:line="360" w:lineRule="auto"/>
        <w:jc w:val="left"/>
        <w:rPr>
          <w:rFonts w:ascii="宋体" w:hAnsi="宋体" w:cs="宋体"/>
          <w:b/>
          <w:color w:val="000000"/>
          <w:kern w:val="0"/>
          <w:sz w:val="22"/>
          <w:szCs w:val="22"/>
        </w:rPr>
      </w:pPr>
      <w:r>
        <w:rPr>
          <w:rFonts w:ascii="宋体" w:hAnsi="宋体" w:cs="宋体" w:hint="eastAsia"/>
          <w:b/>
          <w:color w:val="000000"/>
          <w:kern w:val="0"/>
          <w:szCs w:val="21"/>
        </w:rPr>
        <w:t>注：</w:t>
      </w:r>
      <w:r>
        <w:rPr>
          <w:rFonts w:ascii="宋体" w:hAnsi="宋体" w:cs="宋体" w:hint="eastAsia"/>
          <w:b/>
          <w:color w:val="000000"/>
          <w:kern w:val="0"/>
          <w:sz w:val="22"/>
          <w:szCs w:val="22"/>
        </w:rPr>
        <w:t xml:space="preserve"> </w:t>
      </w:r>
    </w:p>
    <w:p w:rsidR="00AF6327" w:rsidRDefault="00CF331A">
      <w:pPr>
        <w:adjustRightInd w:val="0"/>
        <w:snapToGrid w:val="0"/>
        <w:spacing w:line="360" w:lineRule="auto"/>
        <w:ind w:firstLineChars="100" w:firstLine="211"/>
        <w:jc w:val="left"/>
        <w:rPr>
          <w:rFonts w:ascii="宋体" w:hAnsi="宋体" w:cs="宋体"/>
          <w:b/>
          <w:bCs/>
          <w:color w:val="000000"/>
          <w:szCs w:val="18"/>
        </w:rPr>
      </w:pPr>
      <w:r>
        <w:rPr>
          <w:rFonts w:ascii="宋体" w:hAnsi="宋体" w:cs="宋体" w:hint="eastAsia"/>
          <w:b/>
          <w:bCs/>
          <w:color w:val="000000"/>
          <w:szCs w:val="18"/>
        </w:rPr>
        <w:t>1.投标人根据其报价情况，确定是否提供；</w:t>
      </w:r>
    </w:p>
    <w:p w:rsidR="00AF6327" w:rsidRDefault="00CF331A">
      <w:pPr>
        <w:adjustRightInd w:val="0"/>
        <w:snapToGrid w:val="0"/>
        <w:spacing w:line="360" w:lineRule="auto"/>
        <w:ind w:firstLineChars="100" w:firstLine="211"/>
        <w:rPr>
          <w:rFonts w:ascii="宋体" w:hAnsi="宋体" w:cs="宋体"/>
          <w:b/>
          <w:bCs/>
          <w:color w:val="000000"/>
          <w:szCs w:val="18"/>
        </w:rPr>
      </w:pPr>
      <w:r>
        <w:rPr>
          <w:rFonts w:ascii="宋体" w:hAnsi="宋体" w:cs="宋体" w:hint="eastAsia"/>
          <w:b/>
          <w:bCs/>
          <w:color w:val="000000"/>
          <w:szCs w:val="18"/>
        </w:rPr>
        <w:t>2.此表格后附异常低价评审的相关证明材料；</w:t>
      </w:r>
    </w:p>
    <w:p w:rsidR="00AF6327" w:rsidRDefault="00CF331A">
      <w:pPr>
        <w:adjustRightInd w:val="0"/>
        <w:snapToGrid w:val="0"/>
        <w:spacing w:line="360" w:lineRule="auto"/>
        <w:ind w:firstLineChars="100" w:firstLine="211"/>
        <w:rPr>
          <w:rFonts w:ascii="宋体" w:hAnsi="宋体" w:cs="宋体"/>
          <w:b/>
          <w:bCs/>
          <w:color w:val="000000"/>
          <w:szCs w:val="18"/>
        </w:rPr>
      </w:pPr>
      <w:r>
        <w:rPr>
          <w:rFonts w:ascii="宋体" w:hAnsi="宋体" w:cs="宋体" w:hint="eastAsia"/>
          <w:b/>
          <w:bCs/>
          <w:color w:val="000000"/>
          <w:szCs w:val="18"/>
        </w:rPr>
        <w:t>3.若投标人提供的相关资料与承诺不符，视同弄虚作假并上报监管部门调查处理。</w:t>
      </w:r>
    </w:p>
    <w:p w:rsidR="00AF6327" w:rsidRDefault="00CF331A">
      <w:pPr>
        <w:adjustRightInd w:val="0"/>
        <w:snapToGrid w:val="0"/>
        <w:spacing w:line="360" w:lineRule="auto"/>
        <w:ind w:firstLineChars="100" w:firstLine="211"/>
        <w:rPr>
          <w:rFonts w:ascii="宋体" w:hAnsi="宋体" w:cs="宋体"/>
          <w:b/>
          <w:bCs/>
          <w:color w:val="000000"/>
          <w:szCs w:val="18"/>
        </w:rPr>
      </w:pPr>
      <w:r>
        <w:rPr>
          <w:rFonts w:ascii="宋体" w:hAnsi="宋体" w:cs="宋体" w:hint="eastAsia"/>
          <w:b/>
          <w:bCs/>
          <w:color w:val="000000"/>
          <w:szCs w:val="18"/>
        </w:rPr>
        <w:t>4.投标人在制作投标文件时该页可放置在报价文件中。</w:t>
      </w:r>
    </w:p>
    <w:p w:rsidR="00AF6327" w:rsidRDefault="00CF331A">
      <w:pPr>
        <w:jc w:val="center"/>
        <w:rPr>
          <w:rFonts w:ascii="宋体" w:hAnsi="宋体" w:cs="宋体"/>
          <w:color w:val="000000"/>
        </w:rPr>
      </w:pPr>
      <w:r>
        <w:rPr>
          <w:rFonts w:ascii="宋体" w:hAnsi="宋体" w:cs="宋体" w:hint="eastAsia"/>
          <w:color w:val="000000"/>
        </w:rPr>
        <w:br w:type="page"/>
      </w:r>
    </w:p>
    <w:p w:rsidR="00AF6327" w:rsidRDefault="00CF331A">
      <w:pPr>
        <w:jc w:val="center"/>
        <w:rPr>
          <w:rFonts w:ascii="宋体" w:hAnsi="宋体" w:cs="宋体"/>
          <w:color w:val="000000"/>
          <w:sz w:val="28"/>
          <w:szCs w:val="28"/>
        </w:rPr>
      </w:pPr>
      <w:bookmarkStart w:id="1373" w:name="_Toc19809"/>
      <w:bookmarkStart w:id="1374" w:name="_Toc22324"/>
      <w:bookmarkStart w:id="1375" w:name="_Toc26452"/>
      <w:r>
        <w:rPr>
          <w:rFonts w:ascii="宋体" w:hAnsi="宋体" w:cs="宋体" w:hint="eastAsia"/>
          <w:color w:val="000000"/>
          <w:sz w:val="28"/>
          <w:szCs w:val="28"/>
        </w:rPr>
        <w:lastRenderedPageBreak/>
        <w:t>（二十）投标报价需要说明的其他资料</w:t>
      </w:r>
      <w:bookmarkEnd w:id="1370"/>
      <w:bookmarkEnd w:id="1371"/>
      <w:bookmarkEnd w:id="1372"/>
      <w:bookmarkEnd w:id="1373"/>
      <w:bookmarkEnd w:id="1374"/>
      <w:bookmarkEnd w:id="1375"/>
    </w:p>
    <w:p w:rsidR="00AF6327" w:rsidRDefault="00AF6327">
      <w:pPr>
        <w:jc w:val="center"/>
        <w:rPr>
          <w:rFonts w:ascii="宋体" w:hAnsi="宋体" w:cs="宋体"/>
          <w:color w:val="000000"/>
          <w:sz w:val="28"/>
          <w:szCs w:val="28"/>
        </w:rPr>
      </w:pPr>
    </w:p>
    <w:p w:rsidR="00AF6327" w:rsidRDefault="00CF331A">
      <w:pPr>
        <w:spacing w:line="360" w:lineRule="auto"/>
        <w:ind w:firstLineChars="200" w:firstLine="420"/>
        <w:jc w:val="left"/>
        <w:rPr>
          <w:rFonts w:ascii="宋体" w:hAnsi="宋体" w:cs="宋体"/>
          <w:bCs/>
          <w:color w:val="000000"/>
          <w:szCs w:val="18"/>
        </w:rPr>
      </w:pPr>
      <w:r>
        <w:rPr>
          <w:rFonts w:ascii="宋体" w:hAnsi="宋体" w:cs="宋体" w:hint="eastAsia"/>
          <w:color w:val="000000"/>
          <w:szCs w:val="21"/>
        </w:rPr>
        <w:t>投标人认为</w:t>
      </w:r>
      <w:r>
        <w:rPr>
          <w:rFonts w:ascii="宋体" w:hAnsi="宋体" w:cs="宋体" w:hint="eastAsia"/>
          <w:bCs/>
          <w:color w:val="000000"/>
          <w:szCs w:val="18"/>
        </w:rPr>
        <w:t>需对其投标报价进行其他补充说明及证明材料。</w:t>
      </w:r>
    </w:p>
    <w:p w:rsidR="00AF6327" w:rsidRDefault="00CF331A">
      <w:pPr>
        <w:spacing w:line="360" w:lineRule="auto"/>
        <w:ind w:firstLineChars="200" w:firstLine="420"/>
        <w:jc w:val="left"/>
        <w:rPr>
          <w:rFonts w:ascii="宋体" w:hAnsi="宋体" w:cs="宋体"/>
          <w:color w:val="000000"/>
          <w:szCs w:val="21"/>
        </w:rPr>
      </w:pPr>
      <w:r>
        <w:rPr>
          <w:rFonts w:ascii="宋体" w:hAnsi="宋体" w:cs="宋体" w:hint="eastAsia"/>
          <w:bCs/>
          <w:color w:val="000000"/>
          <w:szCs w:val="18"/>
        </w:rPr>
        <w:t>投标人在制作</w:t>
      </w:r>
      <w:r>
        <w:rPr>
          <w:rFonts w:ascii="宋体" w:hAnsi="宋体" w:cs="宋体" w:hint="eastAsia"/>
          <w:color w:val="000000"/>
          <w:szCs w:val="21"/>
        </w:rPr>
        <w:t>投标文件时该页可放置在报价文件：投标所需证明材料中。</w:t>
      </w:r>
    </w:p>
    <w:p w:rsidR="00AF6327" w:rsidRDefault="00CF331A">
      <w:pPr>
        <w:jc w:val="center"/>
        <w:rPr>
          <w:rFonts w:ascii="宋体" w:hAnsi="宋体" w:cs="宋体"/>
          <w:color w:val="000000"/>
          <w:sz w:val="32"/>
          <w:szCs w:val="32"/>
        </w:rPr>
      </w:pPr>
      <w:r>
        <w:rPr>
          <w:rFonts w:ascii="宋体" w:hAnsi="宋体" w:cs="宋体" w:hint="eastAsia"/>
          <w:b/>
          <w:bCs/>
          <w:color w:val="000000"/>
          <w:kern w:val="0"/>
          <w:sz w:val="32"/>
          <w:szCs w:val="32"/>
        </w:rPr>
        <w:br w:type="page"/>
      </w:r>
    </w:p>
    <w:p w:rsidR="00AF6327" w:rsidRDefault="00AF6327">
      <w:pPr>
        <w:autoSpaceDE w:val="0"/>
        <w:autoSpaceDN w:val="0"/>
        <w:adjustRightInd w:val="0"/>
        <w:snapToGrid w:val="0"/>
        <w:spacing w:line="360" w:lineRule="auto"/>
        <w:jc w:val="center"/>
        <w:rPr>
          <w:rFonts w:ascii="宋体" w:hAnsi="宋体" w:cs="宋体"/>
          <w:color w:val="000000"/>
          <w:kern w:val="0"/>
          <w:sz w:val="24"/>
          <w:szCs w:val="22"/>
        </w:rPr>
      </w:pPr>
    </w:p>
    <w:p w:rsidR="00AF6327" w:rsidRDefault="00AF6327">
      <w:pPr>
        <w:autoSpaceDE w:val="0"/>
        <w:autoSpaceDN w:val="0"/>
        <w:adjustRightInd w:val="0"/>
        <w:snapToGrid w:val="0"/>
        <w:spacing w:line="360" w:lineRule="auto"/>
        <w:jc w:val="center"/>
        <w:rPr>
          <w:rFonts w:ascii="宋体" w:hAnsi="宋体" w:cs="宋体"/>
          <w:color w:val="000000"/>
          <w:kern w:val="0"/>
          <w:sz w:val="24"/>
          <w:szCs w:val="22"/>
        </w:rPr>
      </w:pPr>
    </w:p>
    <w:p w:rsidR="00AF6327" w:rsidRDefault="00AF6327">
      <w:pPr>
        <w:pStyle w:val="11"/>
        <w:rPr>
          <w:rFonts w:ascii="宋体" w:hAnsi="宋体" w:cs="宋体"/>
          <w:color w:val="000000"/>
          <w:kern w:val="0"/>
          <w:sz w:val="24"/>
          <w:szCs w:val="22"/>
        </w:rPr>
      </w:pPr>
    </w:p>
    <w:p w:rsidR="00AF6327" w:rsidRDefault="00AF6327"/>
    <w:p w:rsidR="00AF6327" w:rsidRDefault="00CF331A">
      <w:pPr>
        <w:tabs>
          <w:tab w:val="left" w:pos="3395"/>
          <w:tab w:val="left" w:pos="5940"/>
        </w:tabs>
        <w:autoSpaceDE w:val="0"/>
        <w:autoSpaceDN w:val="0"/>
        <w:adjustRightInd w:val="0"/>
        <w:snapToGrid w:val="0"/>
        <w:spacing w:line="360" w:lineRule="auto"/>
        <w:jc w:val="center"/>
        <w:rPr>
          <w:rFonts w:ascii="宋体" w:hAnsi="宋体" w:cs="宋体"/>
          <w:b/>
          <w:bCs/>
          <w:color w:val="000000"/>
          <w:kern w:val="0"/>
          <w:sz w:val="28"/>
          <w:szCs w:val="22"/>
        </w:rPr>
      </w:pPr>
      <w:r>
        <w:rPr>
          <w:rFonts w:ascii="宋体" w:hAnsi="宋体" w:cs="宋体" w:hint="eastAsia"/>
          <w:color w:val="000000"/>
          <w:sz w:val="32"/>
          <w:szCs w:val="32"/>
          <w:u w:val="single"/>
        </w:rPr>
        <w:t xml:space="preserve">             </w:t>
      </w:r>
      <w:bookmarkStart w:id="1376" w:name="_Toc1117"/>
      <w:bookmarkStart w:id="1377" w:name="_Toc21682"/>
      <w:bookmarkStart w:id="1378" w:name="_Toc2019"/>
      <w:r>
        <w:rPr>
          <w:rFonts w:ascii="宋体" w:hAnsi="宋体" w:cs="宋体" w:hint="eastAsia"/>
          <w:color w:val="000000"/>
          <w:sz w:val="28"/>
          <w:szCs w:val="28"/>
        </w:rPr>
        <w:t>（招标项目名称）</w:t>
      </w:r>
      <w:r>
        <w:rPr>
          <w:rFonts w:ascii="宋体" w:hAnsi="宋体" w:cs="宋体" w:hint="eastAsia"/>
          <w:color w:val="000000"/>
          <w:sz w:val="28"/>
          <w:szCs w:val="28"/>
          <w:u w:val="single"/>
        </w:rPr>
        <w:t xml:space="preserve">      </w:t>
      </w:r>
      <w:r>
        <w:rPr>
          <w:rFonts w:ascii="宋体" w:hAnsi="宋体" w:cs="宋体" w:hint="eastAsia"/>
          <w:color w:val="000000"/>
          <w:sz w:val="28"/>
          <w:szCs w:val="28"/>
        </w:rPr>
        <w:t>标段施工招标</w:t>
      </w:r>
      <w:bookmarkEnd w:id="1376"/>
      <w:bookmarkEnd w:id="1377"/>
      <w:bookmarkEnd w:id="1378"/>
    </w:p>
    <w:p w:rsidR="00AF6327" w:rsidRDefault="00AF6327">
      <w:pPr>
        <w:tabs>
          <w:tab w:val="left" w:pos="3600"/>
          <w:tab w:val="left" w:pos="4480"/>
          <w:tab w:val="left" w:pos="5360"/>
        </w:tabs>
        <w:autoSpaceDE w:val="0"/>
        <w:autoSpaceDN w:val="0"/>
        <w:adjustRightInd w:val="0"/>
        <w:snapToGrid w:val="0"/>
        <w:spacing w:line="360" w:lineRule="auto"/>
        <w:jc w:val="left"/>
        <w:rPr>
          <w:rFonts w:ascii="宋体" w:hAnsi="宋体" w:cs="宋体"/>
          <w:color w:val="000000"/>
          <w:kern w:val="0"/>
          <w:sz w:val="44"/>
          <w:szCs w:val="22"/>
        </w:rPr>
      </w:pPr>
    </w:p>
    <w:p w:rsidR="00AF6327" w:rsidRDefault="00AF6327">
      <w:pPr>
        <w:spacing w:beforeLines="100" w:before="240"/>
        <w:jc w:val="center"/>
        <w:rPr>
          <w:rFonts w:ascii="宋体" w:hAnsi="宋体" w:cs="宋体"/>
          <w:color w:val="000000"/>
          <w:sz w:val="44"/>
          <w:szCs w:val="44"/>
        </w:rPr>
      </w:pPr>
    </w:p>
    <w:p w:rsidR="00AF6327" w:rsidRDefault="00CF331A">
      <w:pPr>
        <w:pStyle w:val="2"/>
        <w:jc w:val="center"/>
        <w:rPr>
          <w:rFonts w:ascii="宋体" w:hAnsi="宋体" w:cs="宋体"/>
          <w:b w:val="0"/>
          <w:color w:val="000000"/>
          <w:sz w:val="44"/>
          <w:szCs w:val="44"/>
        </w:rPr>
      </w:pPr>
      <w:bookmarkStart w:id="1379" w:name="_Toc17341"/>
      <w:bookmarkStart w:id="1380" w:name="_Toc32193"/>
      <w:r>
        <w:rPr>
          <w:rFonts w:ascii="宋体" w:hAnsi="宋体" w:cs="宋体" w:hint="eastAsia"/>
          <w:b w:val="0"/>
          <w:color w:val="000000"/>
          <w:sz w:val="44"/>
          <w:szCs w:val="44"/>
        </w:rPr>
        <w:t>投标文件</w:t>
      </w:r>
      <w:bookmarkEnd w:id="1379"/>
    </w:p>
    <w:p w:rsidR="00AF6327" w:rsidRDefault="00CF331A">
      <w:pPr>
        <w:pStyle w:val="2"/>
        <w:jc w:val="center"/>
        <w:rPr>
          <w:rFonts w:ascii="宋体" w:hAnsi="宋体" w:cs="宋体"/>
          <w:b w:val="0"/>
          <w:bCs w:val="0"/>
          <w:color w:val="000000"/>
          <w:kern w:val="0"/>
          <w:sz w:val="36"/>
          <w:szCs w:val="22"/>
        </w:rPr>
      </w:pPr>
      <w:bookmarkStart w:id="1381" w:name="_Toc5691"/>
      <w:r>
        <w:rPr>
          <w:rFonts w:ascii="宋体" w:hAnsi="宋体" w:cs="宋体" w:hint="eastAsia"/>
          <w:b w:val="0"/>
          <w:bCs w:val="0"/>
          <w:color w:val="000000"/>
          <w:kern w:val="0"/>
          <w:sz w:val="36"/>
          <w:szCs w:val="22"/>
        </w:rPr>
        <w:t>（技术文件）</w:t>
      </w:r>
      <w:bookmarkEnd w:id="1380"/>
      <w:bookmarkEnd w:id="1381"/>
    </w:p>
    <w:p w:rsidR="00AF6327" w:rsidRDefault="00AF6327">
      <w:pPr>
        <w:autoSpaceDE w:val="0"/>
        <w:autoSpaceDN w:val="0"/>
        <w:adjustRightInd w:val="0"/>
        <w:snapToGrid w:val="0"/>
        <w:spacing w:line="360" w:lineRule="auto"/>
        <w:jc w:val="left"/>
        <w:rPr>
          <w:rFonts w:ascii="宋体" w:hAnsi="宋体" w:cs="宋体"/>
          <w:b/>
          <w:bCs/>
          <w:color w:val="000000"/>
          <w:kern w:val="0"/>
          <w:sz w:val="20"/>
          <w:szCs w:val="22"/>
        </w:rPr>
      </w:pPr>
    </w:p>
    <w:p w:rsidR="00AF6327" w:rsidRDefault="00AF6327">
      <w:pPr>
        <w:autoSpaceDE w:val="0"/>
        <w:autoSpaceDN w:val="0"/>
        <w:adjustRightInd w:val="0"/>
        <w:snapToGrid w:val="0"/>
        <w:spacing w:line="360" w:lineRule="auto"/>
        <w:jc w:val="left"/>
        <w:rPr>
          <w:rFonts w:ascii="宋体" w:hAnsi="宋体" w:cs="宋体"/>
          <w:b/>
          <w:bCs/>
          <w:color w:val="000000"/>
          <w:kern w:val="0"/>
          <w:sz w:val="20"/>
          <w:szCs w:val="22"/>
        </w:rPr>
      </w:pPr>
    </w:p>
    <w:p w:rsidR="00AF6327" w:rsidRDefault="00AF6327">
      <w:pPr>
        <w:autoSpaceDE w:val="0"/>
        <w:autoSpaceDN w:val="0"/>
        <w:adjustRightInd w:val="0"/>
        <w:snapToGrid w:val="0"/>
        <w:spacing w:line="360" w:lineRule="auto"/>
        <w:jc w:val="left"/>
        <w:rPr>
          <w:rFonts w:ascii="宋体" w:hAnsi="宋体" w:cs="宋体"/>
          <w:b/>
          <w:bCs/>
          <w:color w:val="000000"/>
          <w:kern w:val="0"/>
          <w:sz w:val="20"/>
          <w:szCs w:val="22"/>
        </w:rPr>
      </w:pPr>
    </w:p>
    <w:p w:rsidR="00AF6327" w:rsidRDefault="00AF6327">
      <w:pPr>
        <w:autoSpaceDE w:val="0"/>
        <w:autoSpaceDN w:val="0"/>
        <w:adjustRightInd w:val="0"/>
        <w:snapToGrid w:val="0"/>
        <w:spacing w:line="360" w:lineRule="auto"/>
        <w:jc w:val="left"/>
        <w:rPr>
          <w:rFonts w:ascii="宋体" w:hAnsi="宋体" w:cs="宋体"/>
          <w:b/>
          <w:bCs/>
          <w:color w:val="000000"/>
          <w:kern w:val="0"/>
          <w:sz w:val="20"/>
          <w:szCs w:val="22"/>
        </w:rPr>
      </w:pPr>
    </w:p>
    <w:p w:rsidR="00AF6327" w:rsidRDefault="00AF6327">
      <w:pPr>
        <w:autoSpaceDE w:val="0"/>
        <w:autoSpaceDN w:val="0"/>
        <w:adjustRightInd w:val="0"/>
        <w:snapToGrid w:val="0"/>
        <w:spacing w:line="360" w:lineRule="auto"/>
        <w:jc w:val="left"/>
        <w:rPr>
          <w:rFonts w:ascii="宋体" w:hAnsi="宋体" w:cs="宋体"/>
          <w:b/>
          <w:bCs/>
          <w:color w:val="000000"/>
          <w:kern w:val="0"/>
          <w:sz w:val="20"/>
          <w:szCs w:val="22"/>
        </w:rPr>
      </w:pPr>
    </w:p>
    <w:p w:rsidR="00AF6327" w:rsidRDefault="00AF6327">
      <w:pPr>
        <w:autoSpaceDE w:val="0"/>
        <w:autoSpaceDN w:val="0"/>
        <w:adjustRightInd w:val="0"/>
        <w:snapToGrid w:val="0"/>
        <w:spacing w:line="360" w:lineRule="auto"/>
        <w:jc w:val="left"/>
        <w:rPr>
          <w:rFonts w:ascii="宋体" w:hAnsi="宋体" w:cs="宋体"/>
          <w:b/>
          <w:bCs/>
          <w:color w:val="000000"/>
          <w:kern w:val="0"/>
          <w:sz w:val="20"/>
          <w:szCs w:val="22"/>
        </w:rPr>
      </w:pPr>
    </w:p>
    <w:p w:rsidR="00AF6327" w:rsidRDefault="00AF6327">
      <w:pPr>
        <w:autoSpaceDE w:val="0"/>
        <w:autoSpaceDN w:val="0"/>
        <w:adjustRightInd w:val="0"/>
        <w:snapToGrid w:val="0"/>
        <w:spacing w:line="360" w:lineRule="auto"/>
        <w:jc w:val="left"/>
        <w:rPr>
          <w:rFonts w:ascii="宋体" w:hAnsi="宋体" w:cs="宋体"/>
          <w:b/>
          <w:bCs/>
          <w:color w:val="000000"/>
          <w:kern w:val="0"/>
          <w:sz w:val="20"/>
          <w:szCs w:val="22"/>
        </w:rPr>
      </w:pPr>
    </w:p>
    <w:p w:rsidR="00AF6327" w:rsidRDefault="00AF6327">
      <w:pPr>
        <w:autoSpaceDE w:val="0"/>
        <w:autoSpaceDN w:val="0"/>
        <w:adjustRightInd w:val="0"/>
        <w:snapToGrid w:val="0"/>
        <w:spacing w:line="360" w:lineRule="auto"/>
        <w:jc w:val="left"/>
        <w:rPr>
          <w:rFonts w:ascii="宋体" w:hAnsi="宋体" w:cs="宋体"/>
          <w:b/>
          <w:bCs/>
          <w:color w:val="000000"/>
          <w:kern w:val="0"/>
          <w:sz w:val="20"/>
          <w:szCs w:val="22"/>
        </w:rPr>
      </w:pPr>
    </w:p>
    <w:p w:rsidR="00AF6327" w:rsidRDefault="00AF6327">
      <w:pPr>
        <w:autoSpaceDE w:val="0"/>
        <w:autoSpaceDN w:val="0"/>
        <w:adjustRightInd w:val="0"/>
        <w:snapToGrid w:val="0"/>
        <w:spacing w:line="360" w:lineRule="auto"/>
        <w:jc w:val="left"/>
        <w:rPr>
          <w:rFonts w:ascii="宋体" w:hAnsi="宋体" w:cs="宋体"/>
          <w:b/>
          <w:bCs/>
          <w:color w:val="000000"/>
          <w:kern w:val="0"/>
          <w:sz w:val="20"/>
          <w:szCs w:val="22"/>
        </w:rPr>
      </w:pPr>
    </w:p>
    <w:p w:rsidR="00AF6327" w:rsidRDefault="00AF6327">
      <w:pPr>
        <w:autoSpaceDE w:val="0"/>
        <w:autoSpaceDN w:val="0"/>
        <w:adjustRightInd w:val="0"/>
        <w:snapToGrid w:val="0"/>
        <w:spacing w:line="360" w:lineRule="auto"/>
        <w:jc w:val="left"/>
        <w:rPr>
          <w:rFonts w:ascii="宋体" w:hAnsi="宋体" w:cs="宋体"/>
          <w:b/>
          <w:bCs/>
          <w:color w:val="000000"/>
          <w:kern w:val="0"/>
          <w:sz w:val="20"/>
          <w:szCs w:val="22"/>
        </w:rPr>
      </w:pPr>
    </w:p>
    <w:p w:rsidR="00AF6327" w:rsidRDefault="00AF6327">
      <w:pPr>
        <w:autoSpaceDE w:val="0"/>
        <w:autoSpaceDN w:val="0"/>
        <w:adjustRightInd w:val="0"/>
        <w:snapToGrid w:val="0"/>
        <w:spacing w:line="360" w:lineRule="auto"/>
        <w:jc w:val="left"/>
        <w:rPr>
          <w:rFonts w:ascii="宋体" w:hAnsi="宋体" w:cs="宋体"/>
          <w:b/>
          <w:bCs/>
          <w:color w:val="000000"/>
          <w:kern w:val="0"/>
          <w:sz w:val="20"/>
          <w:szCs w:val="22"/>
        </w:rPr>
      </w:pPr>
    </w:p>
    <w:p w:rsidR="00AF6327" w:rsidRDefault="00AF6327">
      <w:pPr>
        <w:autoSpaceDE w:val="0"/>
        <w:autoSpaceDN w:val="0"/>
        <w:adjustRightInd w:val="0"/>
        <w:snapToGrid w:val="0"/>
        <w:spacing w:line="360" w:lineRule="auto"/>
        <w:jc w:val="left"/>
        <w:rPr>
          <w:rFonts w:ascii="宋体" w:hAnsi="宋体" w:cs="宋体"/>
          <w:b/>
          <w:bCs/>
          <w:color w:val="000000"/>
          <w:kern w:val="0"/>
          <w:sz w:val="20"/>
          <w:szCs w:val="22"/>
        </w:rPr>
      </w:pPr>
    </w:p>
    <w:p w:rsidR="00AF6327" w:rsidRDefault="00AF6327">
      <w:pPr>
        <w:autoSpaceDE w:val="0"/>
        <w:autoSpaceDN w:val="0"/>
        <w:adjustRightInd w:val="0"/>
        <w:snapToGrid w:val="0"/>
        <w:spacing w:line="360" w:lineRule="auto"/>
        <w:jc w:val="left"/>
        <w:rPr>
          <w:rFonts w:ascii="宋体" w:hAnsi="宋体" w:cs="宋体"/>
          <w:b/>
          <w:bCs/>
          <w:color w:val="000000"/>
          <w:kern w:val="0"/>
          <w:sz w:val="20"/>
          <w:szCs w:val="22"/>
        </w:rPr>
      </w:pPr>
    </w:p>
    <w:p w:rsidR="00AF6327" w:rsidRDefault="00AF6327">
      <w:pPr>
        <w:autoSpaceDE w:val="0"/>
        <w:autoSpaceDN w:val="0"/>
        <w:adjustRightInd w:val="0"/>
        <w:snapToGrid w:val="0"/>
        <w:spacing w:line="360" w:lineRule="auto"/>
        <w:jc w:val="left"/>
        <w:rPr>
          <w:rFonts w:ascii="宋体" w:hAnsi="宋体" w:cs="宋体"/>
          <w:b/>
          <w:bCs/>
          <w:color w:val="000000"/>
          <w:kern w:val="0"/>
          <w:sz w:val="20"/>
          <w:szCs w:val="22"/>
        </w:rPr>
      </w:pPr>
    </w:p>
    <w:p w:rsidR="00AF6327" w:rsidRDefault="00AF6327">
      <w:pPr>
        <w:autoSpaceDE w:val="0"/>
        <w:autoSpaceDN w:val="0"/>
        <w:adjustRightInd w:val="0"/>
        <w:snapToGrid w:val="0"/>
        <w:spacing w:line="360" w:lineRule="auto"/>
        <w:jc w:val="left"/>
        <w:rPr>
          <w:rFonts w:ascii="宋体" w:hAnsi="宋体" w:cs="宋体"/>
          <w:b/>
          <w:bCs/>
          <w:color w:val="000000"/>
          <w:kern w:val="0"/>
          <w:sz w:val="20"/>
          <w:szCs w:val="22"/>
        </w:rPr>
      </w:pPr>
    </w:p>
    <w:p w:rsidR="00AF6327" w:rsidRDefault="00AF6327">
      <w:pPr>
        <w:autoSpaceDE w:val="0"/>
        <w:autoSpaceDN w:val="0"/>
        <w:adjustRightInd w:val="0"/>
        <w:snapToGrid w:val="0"/>
        <w:spacing w:line="360" w:lineRule="auto"/>
        <w:jc w:val="left"/>
        <w:rPr>
          <w:rFonts w:ascii="宋体" w:hAnsi="宋体" w:cs="宋体"/>
          <w:b/>
          <w:bCs/>
          <w:color w:val="000000"/>
          <w:kern w:val="0"/>
          <w:sz w:val="20"/>
          <w:szCs w:val="22"/>
        </w:rPr>
      </w:pPr>
    </w:p>
    <w:p w:rsidR="00AF6327" w:rsidRDefault="00CF331A">
      <w:pPr>
        <w:spacing w:line="360" w:lineRule="auto"/>
        <w:jc w:val="center"/>
        <w:rPr>
          <w:rFonts w:ascii="宋体" w:hAnsi="宋体" w:cs="宋体"/>
          <w:color w:val="000000"/>
          <w:sz w:val="28"/>
          <w:szCs w:val="28"/>
        </w:rPr>
      </w:pPr>
      <w:bookmarkStart w:id="1382" w:name="_Toc2890"/>
      <w:bookmarkStart w:id="1383" w:name="_Toc1855"/>
      <w:bookmarkStart w:id="1384" w:name="_Toc29460"/>
      <w:r>
        <w:rPr>
          <w:rFonts w:ascii="宋体" w:hAnsi="宋体" w:cs="宋体" w:hint="eastAsia"/>
          <w:color w:val="000000"/>
          <w:sz w:val="28"/>
          <w:szCs w:val="28"/>
        </w:rPr>
        <w:t>投标人：</w:t>
      </w:r>
      <w:r>
        <w:rPr>
          <w:rFonts w:ascii="宋体" w:hAnsi="宋体" w:cs="宋体" w:hint="eastAsia"/>
          <w:color w:val="000000"/>
          <w:sz w:val="28"/>
          <w:szCs w:val="28"/>
          <w:u w:val="single"/>
        </w:rPr>
        <w:t xml:space="preserve">                               </w:t>
      </w:r>
      <w:r>
        <w:rPr>
          <w:rFonts w:ascii="宋体" w:hAnsi="宋体" w:cs="宋体" w:hint="eastAsia"/>
          <w:color w:val="000000"/>
          <w:sz w:val="28"/>
          <w:szCs w:val="28"/>
        </w:rPr>
        <w:t>（盖单位章）</w:t>
      </w:r>
      <w:bookmarkEnd w:id="1382"/>
      <w:bookmarkEnd w:id="1383"/>
      <w:bookmarkEnd w:id="1384"/>
    </w:p>
    <w:p w:rsidR="00AF6327" w:rsidRDefault="00AF6327">
      <w:pPr>
        <w:jc w:val="center"/>
        <w:rPr>
          <w:rFonts w:ascii="宋体" w:hAnsi="宋体" w:cs="宋体"/>
          <w:color w:val="000000"/>
          <w:sz w:val="28"/>
          <w:szCs w:val="28"/>
        </w:rPr>
      </w:pPr>
    </w:p>
    <w:p w:rsidR="00AF6327" w:rsidRDefault="00CF331A">
      <w:pPr>
        <w:tabs>
          <w:tab w:val="left" w:pos="3280"/>
          <w:tab w:val="left" w:pos="4680"/>
          <w:tab w:val="left" w:pos="6080"/>
        </w:tabs>
        <w:autoSpaceDE w:val="0"/>
        <w:autoSpaceDN w:val="0"/>
        <w:adjustRightInd w:val="0"/>
        <w:snapToGrid w:val="0"/>
        <w:spacing w:line="480" w:lineRule="auto"/>
        <w:jc w:val="center"/>
        <w:rPr>
          <w:rFonts w:ascii="宋体" w:hAnsi="宋体" w:cs="宋体"/>
          <w:b/>
          <w:bCs/>
          <w:color w:val="000000"/>
          <w:w w:val="99"/>
          <w:kern w:val="0"/>
          <w:sz w:val="28"/>
          <w:szCs w:val="22"/>
        </w:rPr>
      </w:pPr>
      <w:r>
        <w:rPr>
          <w:rFonts w:ascii="宋体" w:hAnsi="宋体" w:cs="宋体" w:hint="eastAsia"/>
          <w:color w:val="000000"/>
          <w:sz w:val="28"/>
          <w:szCs w:val="28"/>
          <w:u w:val="single"/>
        </w:rPr>
        <w:t xml:space="preserve">         </w:t>
      </w:r>
      <w:bookmarkStart w:id="1385" w:name="_Toc22323"/>
      <w:bookmarkStart w:id="1386" w:name="_Toc5870"/>
      <w:bookmarkStart w:id="1387" w:name="_Toc584"/>
      <w:r>
        <w:rPr>
          <w:rFonts w:ascii="宋体" w:hAnsi="宋体" w:cs="宋体" w:hint="eastAsia"/>
          <w:color w:val="000000"/>
          <w:sz w:val="28"/>
          <w:szCs w:val="28"/>
        </w:rPr>
        <w:t>年</w:t>
      </w:r>
      <w:r>
        <w:rPr>
          <w:rFonts w:ascii="宋体" w:hAnsi="宋体" w:cs="宋体" w:hint="eastAsia"/>
          <w:color w:val="000000"/>
          <w:sz w:val="28"/>
          <w:szCs w:val="28"/>
          <w:u w:val="single"/>
        </w:rPr>
        <w:t xml:space="preserve">         </w:t>
      </w:r>
      <w:r>
        <w:rPr>
          <w:rFonts w:ascii="宋体" w:hAnsi="宋体" w:cs="宋体" w:hint="eastAsia"/>
          <w:color w:val="000000"/>
          <w:sz w:val="28"/>
          <w:szCs w:val="28"/>
        </w:rPr>
        <w:t>月</w:t>
      </w:r>
      <w:r>
        <w:rPr>
          <w:rFonts w:ascii="宋体" w:hAnsi="宋体" w:cs="宋体" w:hint="eastAsia"/>
          <w:color w:val="000000"/>
          <w:sz w:val="28"/>
          <w:szCs w:val="28"/>
          <w:u w:val="single"/>
        </w:rPr>
        <w:t xml:space="preserve">         </w:t>
      </w:r>
      <w:r>
        <w:rPr>
          <w:rFonts w:ascii="宋体" w:hAnsi="宋体" w:cs="宋体" w:hint="eastAsia"/>
          <w:color w:val="000000"/>
          <w:sz w:val="28"/>
          <w:szCs w:val="28"/>
        </w:rPr>
        <w:t>日</w:t>
      </w:r>
      <w:bookmarkEnd w:id="1385"/>
      <w:bookmarkEnd w:id="1386"/>
      <w:bookmarkEnd w:id="1387"/>
    </w:p>
    <w:p w:rsidR="00AF6327" w:rsidRDefault="00CF331A">
      <w:pPr>
        <w:rPr>
          <w:rFonts w:ascii="宋体" w:hAnsi="宋体" w:cs="宋体"/>
          <w:b/>
          <w:bCs/>
          <w:color w:val="000000"/>
          <w:kern w:val="0"/>
          <w:sz w:val="32"/>
          <w:szCs w:val="22"/>
        </w:rPr>
      </w:pPr>
      <w:bookmarkStart w:id="1388" w:name="_Toc13093"/>
      <w:bookmarkStart w:id="1389" w:name="_Toc29394"/>
      <w:bookmarkStart w:id="1390" w:name="_Toc27481"/>
      <w:r>
        <w:rPr>
          <w:rFonts w:ascii="宋体" w:hAnsi="宋体" w:cs="宋体" w:hint="eastAsia"/>
          <w:b/>
          <w:bCs/>
          <w:color w:val="000000"/>
          <w:kern w:val="0"/>
          <w:sz w:val="32"/>
          <w:szCs w:val="22"/>
        </w:rPr>
        <w:br w:type="page"/>
      </w:r>
    </w:p>
    <w:p w:rsidR="00AF6327" w:rsidRDefault="00CF331A">
      <w:pPr>
        <w:autoSpaceDE w:val="0"/>
        <w:autoSpaceDN w:val="0"/>
        <w:adjustRightInd w:val="0"/>
        <w:snapToGrid w:val="0"/>
        <w:spacing w:line="360" w:lineRule="auto"/>
        <w:jc w:val="center"/>
        <w:outlineLvl w:val="2"/>
        <w:rPr>
          <w:rFonts w:ascii="宋体" w:hAnsi="宋体" w:cs="宋体"/>
          <w:b/>
          <w:bCs/>
          <w:color w:val="000000"/>
          <w:kern w:val="0"/>
          <w:sz w:val="32"/>
          <w:szCs w:val="22"/>
        </w:rPr>
      </w:pPr>
      <w:bookmarkStart w:id="1391" w:name="_Toc27342"/>
      <w:r>
        <w:rPr>
          <w:rFonts w:ascii="宋体" w:hAnsi="宋体" w:cs="宋体" w:hint="eastAsia"/>
          <w:b/>
          <w:bCs/>
          <w:color w:val="000000"/>
          <w:kern w:val="0"/>
          <w:sz w:val="32"/>
          <w:szCs w:val="22"/>
        </w:rPr>
        <w:lastRenderedPageBreak/>
        <w:t>目  录</w:t>
      </w:r>
      <w:bookmarkEnd w:id="1388"/>
      <w:bookmarkEnd w:id="1389"/>
      <w:bookmarkEnd w:id="1390"/>
      <w:bookmarkEnd w:id="1391"/>
    </w:p>
    <w:p w:rsidR="00AF6327" w:rsidRDefault="00CF331A">
      <w:pPr>
        <w:autoSpaceDE w:val="0"/>
        <w:autoSpaceDN w:val="0"/>
        <w:adjustRightInd w:val="0"/>
        <w:snapToGrid w:val="0"/>
        <w:spacing w:line="360" w:lineRule="auto"/>
        <w:ind w:firstLine="420"/>
        <w:rPr>
          <w:rFonts w:ascii="宋体" w:hAnsi="宋体" w:cs="宋体"/>
          <w:color w:val="000000"/>
          <w:kern w:val="0"/>
          <w:szCs w:val="22"/>
        </w:rPr>
      </w:pPr>
      <w:bookmarkStart w:id="1392" w:name="_Toc32651"/>
      <w:bookmarkStart w:id="1393" w:name="_Toc15882"/>
      <w:bookmarkStart w:id="1394" w:name="_Toc9969"/>
      <w:bookmarkStart w:id="1395" w:name="_Toc224103503"/>
      <w:r>
        <w:rPr>
          <w:rFonts w:ascii="宋体" w:hAnsi="宋体" w:cs="宋体" w:hint="eastAsia"/>
          <w:color w:val="000000"/>
          <w:kern w:val="0"/>
          <w:szCs w:val="22"/>
        </w:rPr>
        <w:t>一、施工组织设计（其内容和目录由投标人根据招标文件要求自行编制）</w:t>
      </w:r>
      <w:bookmarkEnd w:id="1392"/>
      <w:bookmarkEnd w:id="1393"/>
      <w:bookmarkEnd w:id="1394"/>
    </w:p>
    <w:p w:rsidR="00AF6327" w:rsidRDefault="00CF331A">
      <w:pPr>
        <w:autoSpaceDE w:val="0"/>
        <w:autoSpaceDN w:val="0"/>
        <w:adjustRightInd w:val="0"/>
        <w:snapToGrid w:val="0"/>
        <w:spacing w:line="360" w:lineRule="auto"/>
        <w:ind w:firstLine="851"/>
        <w:rPr>
          <w:rFonts w:ascii="宋体" w:hAnsi="宋体" w:cs="宋体"/>
          <w:color w:val="000000"/>
          <w:kern w:val="0"/>
          <w:szCs w:val="22"/>
        </w:rPr>
      </w:pPr>
      <w:r>
        <w:rPr>
          <w:rFonts w:ascii="宋体" w:hAnsi="宋体" w:cs="宋体" w:hint="eastAsia"/>
          <w:color w:val="000000"/>
          <w:kern w:val="0"/>
          <w:szCs w:val="22"/>
        </w:rPr>
        <w:t>附表一  拟投入本标段的主要施工设备表</w:t>
      </w:r>
    </w:p>
    <w:p w:rsidR="00AF6327" w:rsidRDefault="00CF331A">
      <w:pPr>
        <w:autoSpaceDE w:val="0"/>
        <w:autoSpaceDN w:val="0"/>
        <w:adjustRightInd w:val="0"/>
        <w:snapToGrid w:val="0"/>
        <w:spacing w:line="360" w:lineRule="auto"/>
        <w:ind w:firstLine="851"/>
        <w:rPr>
          <w:rFonts w:ascii="宋体" w:hAnsi="宋体" w:cs="宋体"/>
          <w:color w:val="000000"/>
          <w:kern w:val="0"/>
          <w:szCs w:val="22"/>
        </w:rPr>
      </w:pPr>
      <w:r>
        <w:rPr>
          <w:rFonts w:ascii="宋体" w:hAnsi="宋体" w:cs="宋体" w:hint="eastAsia"/>
          <w:color w:val="000000"/>
          <w:kern w:val="0"/>
          <w:szCs w:val="22"/>
        </w:rPr>
        <w:t>附表二  拟配备本标段的试验和检测仪器设备表</w:t>
      </w:r>
    </w:p>
    <w:p w:rsidR="00AF6327" w:rsidRDefault="00CF331A">
      <w:pPr>
        <w:autoSpaceDE w:val="0"/>
        <w:autoSpaceDN w:val="0"/>
        <w:adjustRightInd w:val="0"/>
        <w:snapToGrid w:val="0"/>
        <w:spacing w:line="360" w:lineRule="auto"/>
        <w:ind w:firstLine="851"/>
        <w:rPr>
          <w:rFonts w:ascii="宋体" w:hAnsi="宋体" w:cs="宋体"/>
          <w:color w:val="000000"/>
          <w:kern w:val="0"/>
          <w:szCs w:val="22"/>
        </w:rPr>
      </w:pPr>
      <w:r>
        <w:rPr>
          <w:rFonts w:ascii="宋体" w:hAnsi="宋体" w:cs="宋体" w:hint="eastAsia"/>
          <w:color w:val="000000"/>
          <w:kern w:val="0"/>
          <w:szCs w:val="22"/>
        </w:rPr>
        <w:t>附表三  劳动力计划表</w:t>
      </w:r>
    </w:p>
    <w:p w:rsidR="00AF6327" w:rsidRDefault="00CF331A">
      <w:pPr>
        <w:autoSpaceDE w:val="0"/>
        <w:autoSpaceDN w:val="0"/>
        <w:adjustRightInd w:val="0"/>
        <w:snapToGrid w:val="0"/>
        <w:spacing w:line="360" w:lineRule="auto"/>
        <w:ind w:firstLine="851"/>
        <w:rPr>
          <w:rFonts w:ascii="宋体" w:hAnsi="宋体" w:cs="宋体"/>
          <w:color w:val="000000"/>
          <w:kern w:val="0"/>
          <w:szCs w:val="22"/>
        </w:rPr>
      </w:pPr>
      <w:r>
        <w:rPr>
          <w:rFonts w:ascii="宋体" w:hAnsi="宋体" w:cs="宋体" w:hint="eastAsia"/>
          <w:color w:val="000000"/>
          <w:kern w:val="0"/>
          <w:szCs w:val="22"/>
        </w:rPr>
        <w:t xml:space="preserve">附表四  计划开、竣工日期和施工进度网络图 </w:t>
      </w:r>
    </w:p>
    <w:p w:rsidR="00AF6327" w:rsidRDefault="00CF331A">
      <w:pPr>
        <w:autoSpaceDE w:val="0"/>
        <w:autoSpaceDN w:val="0"/>
        <w:adjustRightInd w:val="0"/>
        <w:snapToGrid w:val="0"/>
        <w:spacing w:line="360" w:lineRule="auto"/>
        <w:ind w:firstLine="851"/>
        <w:rPr>
          <w:rFonts w:ascii="宋体" w:hAnsi="宋体" w:cs="宋体"/>
          <w:color w:val="000000"/>
          <w:kern w:val="0"/>
          <w:szCs w:val="22"/>
        </w:rPr>
      </w:pPr>
      <w:r>
        <w:rPr>
          <w:rFonts w:ascii="宋体" w:hAnsi="宋体" w:cs="宋体" w:hint="eastAsia"/>
          <w:color w:val="000000"/>
          <w:kern w:val="0"/>
          <w:szCs w:val="22"/>
        </w:rPr>
        <w:t>附表五  施工总平面图</w:t>
      </w:r>
    </w:p>
    <w:p w:rsidR="00AF6327" w:rsidRDefault="00CF331A">
      <w:pPr>
        <w:autoSpaceDE w:val="0"/>
        <w:autoSpaceDN w:val="0"/>
        <w:adjustRightInd w:val="0"/>
        <w:snapToGrid w:val="0"/>
        <w:spacing w:line="360" w:lineRule="auto"/>
        <w:ind w:firstLine="851"/>
        <w:rPr>
          <w:rFonts w:ascii="宋体" w:hAnsi="宋体" w:cs="宋体"/>
          <w:color w:val="000000"/>
          <w:kern w:val="0"/>
          <w:szCs w:val="22"/>
        </w:rPr>
      </w:pPr>
      <w:r>
        <w:rPr>
          <w:rFonts w:ascii="宋体" w:hAnsi="宋体" w:cs="宋体" w:hint="eastAsia"/>
          <w:color w:val="000000"/>
          <w:kern w:val="0"/>
          <w:szCs w:val="22"/>
        </w:rPr>
        <w:t>附表六  临时用地表</w:t>
      </w:r>
    </w:p>
    <w:p w:rsidR="00AF6327" w:rsidRDefault="00CF331A">
      <w:pPr>
        <w:autoSpaceDE w:val="0"/>
        <w:autoSpaceDN w:val="0"/>
        <w:adjustRightInd w:val="0"/>
        <w:snapToGrid w:val="0"/>
        <w:spacing w:line="360" w:lineRule="auto"/>
        <w:ind w:firstLine="420"/>
        <w:rPr>
          <w:rFonts w:ascii="宋体" w:hAnsi="宋体" w:cs="宋体"/>
          <w:color w:val="000000"/>
          <w:kern w:val="0"/>
          <w:szCs w:val="22"/>
        </w:rPr>
      </w:pPr>
      <w:bookmarkStart w:id="1396" w:name="_Toc14669"/>
      <w:bookmarkStart w:id="1397" w:name="_Toc23157"/>
      <w:bookmarkStart w:id="1398" w:name="_Toc26608"/>
      <w:r>
        <w:rPr>
          <w:rFonts w:ascii="宋体" w:hAnsi="宋体" w:cs="宋体" w:hint="eastAsia"/>
          <w:color w:val="000000"/>
          <w:kern w:val="0"/>
          <w:szCs w:val="22"/>
        </w:rPr>
        <w:t>二、新材料、新工艺、新技术应用（如有）</w:t>
      </w:r>
      <w:bookmarkEnd w:id="1396"/>
      <w:bookmarkEnd w:id="1397"/>
      <w:bookmarkEnd w:id="1398"/>
    </w:p>
    <w:p w:rsidR="00AF6327" w:rsidRDefault="00CF331A">
      <w:pPr>
        <w:autoSpaceDE w:val="0"/>
        <w:autoSpaceDN w:val="0"/>
        <w:adjustRightInd w:val="0"/>
        <w:snapToGrid w:val="0"/>
        <w:spacing w:line="360" w:lineRule="auto"/>
        <w:ind w:firstLine="420"/>
        <w:rPr>
          <w:rFonts w:ascii="宋体" w:hAnsi="宋体" w:cs="宋体"/>
          <w:color w:val="000000"/>
          <w:kern w:val="0"/>
          <w:szCs w:val="22"/>
        </w:rPr>
      </w:pPr>
      <w:bookmarkStart w:id="1399" w:name="_Toc12841"/>
      <w:bookmarkStart w:id="1400" w:name="_Toc27393"/>
      <w:bookmarkStart w:id="1401" w:name="_Toc3820"/>
      <w:r>
        <w:rPr>
          <w:rFonts w:ascii="宋体" w:hAnsi="宋体" w:cs="宋体" w:hint="eastAsia"/>
          <w:color w:val="000000"/>
          <w:kern w:val="0"/>
          <w:szCs w:val="22"/>
        </w:rPr>
        <w:t>三、其他内容</w:t>
      </w:r>
      <w:bookmarkEnd w:id="1399"/>
      <w:bookmarkEnd w:id="1400"/>
      <w:bookmarkEnd w:id="1401"/>
    </w:p>
    <w:p w:rsidR="00AF6327" w:rsidRDefault="00AF6327">
      <w:pPr>
        <w:tabs>
          <w:tab w:val="left" w:pos="2580"/>
          <w:tab w:val="left" w:pos="5940"/>
        </w:tabs>
        <w:autoSpaceDE w:val="0"/>
        <w:autoSpaceDN w:val="0"/>
        <w:adjustRightInd w:val="0"/>
        <w:snapToGrid w:val="0"/>
        <w:spacing w:line="360" w:lineRule="auto"/>
        <w:jc w:val="center"/>
        <w:rPr>
          <w:rFonts w:ascii="宋体" w:hAnsi="宋体" w:cs="宋体"/>
          <w:b/>
          <w:bCs/>
          <w:color w:val="000000"/>
          <w:sz w:val="28"/>
          <w:szCs w:val="22"/>
        </w:rPr>
      </w:pPr>
    </w:p>
    <w:p w:rsidR="00AF6327" w:rsidRDefault="00AF6327">
      <w:pPr>
        <w:tabs>
          <w:tab w:val="left" w:pos="2580"/>
          <w:tab w:val="left" w:pos="5940"/>
        </w:tabs>
        <w:autoSpaceDE w:val="0"/>
        <w:autoSpaceDN w:val="0"/>
        <w:adjustRightInd w:val="0"/>
        <w:snapToGrid w:val="0"/>
        <w:spacing w:line="400" w:lineRule="exact"/>
        <w:jc w:val="center"/>
        <w:rPr>
          <w:rFonts w:ascii="宋体" w:hAnsi="宋体" w:cs="宋体"/>
          <w:b/>
          <w:bCs/>
          <w:color w:val="000000"/>
          <w:sz w:val="28"/>
          <w:szCs w:val="22"/>
        </w:rPr>
      </w:pPr>
    </w:p>
    <w:p w:rsidR="00AF6327" w:rsidRDefault="00AF6327">
      <w:pPr>
        <w:tabs>
          <w:tab w:val="left" w:pos="2580"/>
          <w:tab w:val="left" w:pos="5940"/>
        </w:tabs>
        <w:autoSpaceDE w:val="0"/>
        <w:autoSpaceDN w:val="0"/>
        <w:adjustRightInd w:val="0"/>
        <w:snapToGrid w:val="0"/>
        <w:spacing w:line="400" w:lineRule="exact"/>
        <w:jc w:val="center"/>
        <w:rPr>
          <w:rFonts w:ascii="宋体" w:hAnsi="宋体" w:cs="宋体"/>
          <w:b/>
          <w:bCs/>
          <w:color w:val="000000"/>
          <w:sz w:val="28"/>
          <w:szCs w:val="22"/>
        </w:rPr>
      </w:pPr>
    </w:p>
    <w:p w:rsidR="00AF6327" w:rsidRDefault="00AF6327">
      <w:pPr>
        <w:tabs>
          <w:tab w:val="left" w:pos="2580"/>
          <w:tab w:val="left" w:pos="5940"/>
        </w:tabs>
        <w:autoSpaceDE w:val="0"/>
        <w:autoSpaceDN w:val="0"/>
        <w:adjustRightInd w:val="0"/>
        <w:snapToGrid w:val="0"/>
        <w:spacing w:line="400" w:lineRule="exact"/>
        <w:jc w:val="center"/>
        <w:rPr>
          <w:rFonts w:ascii="宋体" w:hAnsi="宋体" w:cs="宋体"/>
          <w:b/>
          <w:bCs/>
          <w:color w:val="000000"/>
          <w:sz w:val="28"/>
          <w:szCs w:val="22"/>
        </w:rPr>
      </w:pPr>
    </w:p>
    <w:p w:rsidR="00AF6327" w:rsidRDefault="00AF6327">
      <w:pPr>
        <w:tabs>
          <w:tab w:val="left" w:pos="2580"/>
          <w:tab w:val="left" w:pos="5940"/>
        </w:tabs>
        <w:autoSpaceDE w:val="0"/>
        <w:autoSpaceDN w:val="0"/>
        <w:adjustRightInd w:val="0"/>
        <w:snapToGrid w:val="0"/>
        <w:spacing w:line="400" w:lineRule="exact"/>
        <w:rPr>
          <w:rFonts w:ascii="宋体" w:hAnsi="宋体" w:cs="宋体"/>
          <w:b/>
          <w:bCs/>
          <w:color w:val="000000"/>
          <w:sz w:val="28"/>
          <w:szCs w:val="22"/>
        </w:rPr>
      </w:pPr>
    </w:p>
    <w:p w:rsidR="00AF6327" w:rsidRDefault="00AF6327">
      <w:pPr>
        <w:rPr>
          <w:rFonts w:ascii="宋体" w:hAnsi="宋体" w:cs="宋体"/>
          <w:color w:val="000000"/>
        </w:rPr>
      </w:pPr>
      <w:bookmarkStart w:id="1402" w:name="_Toc390411637"/>
    </w:p>
    <w:p w:rsidR="00AF6327" w:rsidRDefault="00CF331A">
      <w:pPr>
        <w:pStyle w:val="3"/>
        <w:jc w:val="center"/>
        <w:rPr>
          <w:rFonts w:ascii="宋体" w:eastAsia="宋体" w:hAnsi="宋体" w:cs="宋体"/>
          <w:color w:val="000000"/>
          <w:sz w:val="28"/>
          <w:szCs w:val="28"/>
        </w:rPr>
      </w:pPr>
      <w:bookmarkStart w:id="1403" w:name="_Toc460660258"/>
      <w:bookmarkStart w:id="1404" w:name="_Toc421917018"/>
      <w:bookmarkStart w:id="1405" w:name="_Toc535241146"/>
      <w:bookmarkStart w:id="1406" w:name="_Toc460227143"/>
      <w:r>
        <w:rPr>
          <w:rFonts w:ascii="宋体" w:eastAsia="宋体" w:hAnsi="宋体" w:cs="宋体" w:hint="eastAsia"/>
          <w:color w:val="000000"/>
          <w:sz w:val="32"/>
          <w:szCs w:val="32"/>
        </w:rPr>
        <w:br w:type="page"/>
      </w:r>
      <w:bookmarkStart w:id="1407" w:name="_Toc535241149"/>
      <w:bookmarkStart w:id="1408" w:name="_Toc460227146"/>
      <w:bookmarkStart w:id="1409" w:name="_Toc24225"/>
      <w:bookmarkStart w:id="1410" w:name="_Toc31937"/>
      <w:bookmarkStart w:id="1411" w:name="_Toc26595"/>
      <w:bookmarkStart w:id="1412" w:name="_Toc421917021"/>
      <w:bookmarkStart w:id="1413" w:name="_Toc390411640"/>
      <w:bookmarkStart w:id="1414" w:name="_Toc460660261"/>
      <w:bookmarkStart w:id="1415" w:name="_Toc460227144"/>
      <w:bookmarkStart w:id="1416" w:name="_Toc460660259"/>
      <w:bookmarkStart w:id="1417" w:name="_Toc421917019"/>
      <w:bookmarkStart w:id="1418" w:name="_Toc390411638"/>
      <w:bookmarkStart w:id="1419" w:name="_Toc535241147"/>
      <w:bookmarkEnd w:id="1402"/>
      <w:bookmarkEnd w:id="1403"/>
      <w:bookmarkEnd w:id="1404"/>
      <w:bookmarkEnd w:id="1405"/>
      <w:bookmarkEnd w:id="1406"/>
      <w:r>
        <w:rPr>
          <w:rFonts w:ascii="宋体" w:eastAsia="宋体" w:hAnsi="宋体" w:cs="宋体" w:hint="eastAsia"/>
          <w:b/>
          <w:bCs w:val="0"/>
          <w:color w:val="000000"/>
          <w:sz w:val="32"/>
          <w:szCs w:val="32"/>
        </w:rPr>
        <w:lastRenderedPageBreak/>
        <w:t>一、施工组织设计</w:t>
      </w:r>
      <w:bookmarkEnd w:id="1407"/>
      <w:bookmarkEnd w:id="1408"/>
      <w:bookmarkEnd w:id="1409"/>
      <w:bookmarkEnd w:id="1410"/>
      <w:bookmarkEnd w:id="1411"/>
      <w:bookmarkEnd w:id="1412"/>
      <w:bookmarkEnd w:id="1413"/>
      <w:bookmarkEnd w:id="1414"/>
    </w:p>
    <w:p w:rsidR="00AF6327" w:rsidRDefault="00CF331A">
      <w:pPr>
        <w:spacing w:line="420" w:lineRule="exact"/>
        <w:ind w:firstLineChars="200" w:firstLine="420"/>
        <w:rPr>
          <w:rFonts w:ascii="宋体" w:hAnsi="宋体" w:cs="宋体"/>
          <w:color w:val="000000"/>
          <w:szCs w:val="21"/>
        </w:rPr>
      </w:pPr>
      <w:r>
        <w:rPr>
          <w:rFonts w:ascii="宋体" w:hAnsi="宋体" w:cs="宋体" w:hint="eastAsia"/>
          <w:color w:val="000000"/>
          <w:szCs w:val="21"/>
        </w:rPr>
        <w:t>1． 投标人应根据招标文件和对现场的勘察情况，采用文字并结合图表形式，参考以下要点编制本工程的施工组织设计：</w:t>
      </w:r>
    </w:p>
    <w:p w:rsidR="00AF6327" w:rsidRDefault="00CF331A">
      <w:pPr>
        <w:spacing w:line="420" w:lineRule="exact"/>
        <w:ind w:firstLineChars="200" w:firstLine="420"/>
        <w:rPr>
          <w:rFonts w:ascii="宋体" w:hAnsi="宋体" w:cs="宋体"/>
          <w:color w:val="000000"/>
          <w:szCs w:val="21"/>
        </w:rPr>
      </w:pPr>
      <w:r>
        <w:rPr>
          <w:rFonts w:ascii="宋体" w:hAnsi="宋体" w:cs="宋体" w:hint="eastAsia"/>
          <w:color w:val="000000"/>
          <w:szCs w:val="21"/>
        </w:rPr>
        <w:t>（1）工程概况；</w:t>
      </w:r>
    </w:p>
    <w:p w:rsidR="00AF6327" w:rsidRDefault="00CF331A">
      <w:pPr>
        <w:spacing w:line="420" w:lineRule="exact"/>
        <w:ind w:firstLineChars="200" w:firstLine="420"/>
        <w:rPr>
          <w:rFonts w:ascii="宋体" w:hAnsi="宋体" w:cs="宋体"/>
          <w:color w:val="000000"/>
          <w:szCs w:val="21"/>
        </w:rPr>
      </w:pPr>
      <w:r>
        <w:rPr>
          <w:rFonts w:ascii="宋体" w:hAnsi="宋体" w:cs="宋体" w:hint="eastAsia"/>
          <w:color w:val="000000"/>
          <w:szCs w:val="21"/>
        </w:rPr>
        <w:t>（2）</w:t>
      </w:r>
      <w:r>
        <w:rPr>
          <w:rFonts w:ascii="宋体" w:hAnsi="宋体" w:cs="宋体" w:hint="eastAsia"/>
          <w:color w:val="000000"/>
        </w:rPr>
        <w:t>主要施工方案与技术措施</w:t>
      </w:r>
      <w:r>
        <w:rPr>
          <w:rFonts w:ascii="宋体" w:hAnsi="宋体" w:cs="宋体" w:hint="eastAsia"/>
          <w:color w:val="000000"/>
          <w:szCs w:val="21"/>
        </w:rPr>
        <w:t>；</w:t>
      </w:r>
    </w:p>
    <w:p w:rsidR="00AF6327" w:rsidRDefault="00CF331A">
      <w:pPr>
        <w:spacing w:line="420" w:lineRule="exact"/>
        <w:ind w:firstLineChars="200" w:firstLine="420"/>
        <w:rPr>
          <w:rFonts w:ascii="宋体" w:hAnsi="宋体" w:cs="宋体"/>
          <w:color w:val="000000"/>
          <w:szCs w:val="21"/>
        </w:rPr>
      </w:pPr>
      <w:r>
        <w:rPr>
          <w:rFonts w:ascii="宋体" w:hAnsi="宋体" w:cs="宋体" w:hint="eastAsia"/>
          <w:color w:val="000000"/>
          <w:szCs w:val="21"/>
        </w:rPr>
        <w:t>（3）</w:t>
      </w:r>
      <w:r>
        <w:rPr>
          <w:rFonts w:ascii="宋体" w:hAnsi="宋体" w:cs="宋体" w:hint="eastAsia"/>
          <w:color w:val="000000"/>
          <w:kern w:val="0"/>
          <w:szCs w:val="21"/>
        </w:rPr>
        <w:t>主要物资供应计划</w:t>
      </w:r>
      <w:r>
        <w:rPr>
          <w:rFonts w:ascii="宋体" w:hAnsi="宋体" w:cs="宋体" w:hint="eastAsia"/>
          <w:color w:val="000000"/>
          <w:szCs w:val="21"/>
        </w:rPr>
        <w:t>；</w:t>
      </w:r>
    </w:p>
    <w:p w:rsidR="00AF6327" w:rsidRDefault="00CF331A">
      <w:pPr>
        <w:spacing w:line="420" w:lineRule="exact"/>
        <w:ind w:firstLineChars="200" w:firstLine="420"/>
        <w:rPr>
          <w:rFonts w:ascii="宋体" w:hAnsi="宋体" w:cs="宋体"/>
          <w:color w:val="000000"/>
          <w:szCs w:val="21"/>
        </w:rPr>
      </w:pPr>
      <w:r>
        <w:rPr>
          <w:rFonts w:ascii="宋体" w:hAnsi="宋体" w:cs="宋体" w:hint="eastAsia"/>
          <w:color w:val="000000"/>
          <w:szCs w:val="21"/>
        </w:rPr>
        <w:t>（4）</w:t>
      </w:r>
      <w:r>
        <w:rPr>
          <w:rFonts w:ascii="宋体" w:hAnsi="宋体" w:cs="宋体" w:hint="eastAsia"/>
          <w:color w:val="000000"/>
          <w:kern w:val="0"/>
          <w:szCs w:val="21"/>
        </w:rPr>
        <w:t>主要施工机械、设备进场计划</w:t>
      </w:r>
      <w:r>
        <w:rPr>
          <w:rFonts w:ascii="宋体" w:hAnsi="宋体" w:cs="宋体" w:hint="eastAsia"/>
          <w:color w:val="000000"/>
          <w:szCs w:val="21"/>
        </w:rPr>
        <w:t>；</w:t>
      </w:r>
    </w:p>
    <w:p w:rsidR="00AF6327" w:rsidRDefault="00CF331A">
      <w:pPr>
        <w:spacing w:line="420" w:lineRule="exact"/>
        <w:ind w:leftChars="200" w:left="945" w:hangingChars="250" w:hanging="525"/>
        <w:rPr>
          <w:rFonts w:ascii="宋体" w:hAnsi="宋体" w:cs="宋体"/>
          <w:color w:val="000000"/>
          <w:szCs w:val="21"/>
        </w:rPr>
      </w:pPr>
      <w:r>
        <w:rPr>
          <w:rFonts w:ascii="宋体" w:hAnsi="宋体" w:cs="宋体" w:hint="eastAsia"/>
          <w:color w:val="000000"/>
          <w:szCs w:val="21"/>
        </w:rPr>
        <w:t>（5）</w:t>
      </w:r>
      <w:r>
        <w:rPr>
          <w:rFonts w:ascii="宋体" w:hAnsi="宋体" w:cs="宋体" w:hint="eastAsia"/>
          <w:color w:val="000000"/>
          <w:kern w:val="0"/>
          <w:szCs w:val="21"/>
        </w:rPr>
        <w:t>劳动力安排计划</w:t>
      </w:r>
      <w:r>
        <w:rPr>
          <w:rFonts w:ascii="宋体" w:hAnsi="宋体" w:cs="宋体" w:hint="eastAsia"/>
          <w:color w:val="000000"/>
          <w:szCs w:val="21"/>
        </w:rPr>
        <w:t>；</w:t>
      </w:r>
    </w:p>
    <w:p w:rsidR="00AF6327" w:rsidRDefault="00CF331A">
      <w:pPr>
        <w:spacing w:line="420" w:lineRule="exact"/>
        <w:ind w:firstLineChars="200" w:firstLine="420"/>
        <w:rPr>
          <w:rFonts w:ascii="宋体" w:hAnsi="宋体" w:cs="宋体"/>
          <w:color w:val="000000"/>
          <w:szCs w:val="21"/>
        </w:rPr>
      </w:pPr>
      <w:r>
        <w:rPr>
          <w:rFonts w:ascii="宋体" w:hAnsi="宋体" w:cs="宋体" w:hint="eastAsia"/>
          <w:color w:val="000000"/>
          <w:szCs w:val="21"/>
        </w:rPr>
        <w:t>（6）</w:t>
      </w:r>
      <w:r>
        <w:rPr>
          <w:rFonts w:ascii="宋体" w:hAnsi="宋体" w:cs="宋体" w:hint="eastAsia"/>
          <w:color w:val="000000"/>
          <w:kern w:val="0"/>
          <w:szCs w:val="21"/>
        </w:rPr>
        <w:t>确保工程质量的技术组织措施</w:t>
      </w:r>
      <w:r>
        <w:rPr>
          <w:rFonts w:ascii="宋体" w:hAnsi="宋体" w:cs="宋体" w:hint="eastAsia"/>
          <w:color w:val="000000"/>
          <w:szCs w:val="21"/>
        </w:rPr>
        <w:t>；</w:t>
      </w:r>
    </w:p>
    <w:p w:rsidR="00AF6327" w:rsidRDefault="00CF331A">
      <w:pPr>
        <w:spacing w:line="420" w:lineRule="exact"/>
        <w:ind w:firstLineChars="200" w:firstLine="420"/>
        <w:rPr>
          <w:rFonts w:ascii="宋体" w:hAnsi="宋体" w:cs="宋体"/>
          <w:color w:val="000000"/>
          <w:szCs w:val="21"/>
        </w:rPr>
      </w:pPr>
      <w:r>
        <w:rPr>
          <w:rFonts w:ascii="宋体" w:hAnsi="宋体" w:cs="宋体" w:hint="eastAsia"/>
          <w:color w:val="000000"/>
          <w:szCs w:val="21"/>
        </w:rPr>
        <w:t>（7）</w:t>
      </w:r>
      <w:r>
        <w:rPr>
          <w:rFonts w:ascii="宋体" w:hAnsi="宋体" w:cs="宋体" w:hint="eastAsia"/>
          <w:color w:val="000000"/>
          <w:kern w:val="0"/>
          <w:szCs w:val="21"/>
        </w:rPr>
        <w:t>确保安全生产的技术组织措施</w:t>
      </w:r>
      <w:r>
        <w:rPr>
          <w:rFonts w:ascii="宋体" w:hAnsi="宋体" w:cs="宋体" w:hint="eastAsia"/>
          <w:color w:val="000000"/>
          <w:szCs w:val="21"/>
        </w:rPr>
        <w:t>；</w:t>
      </w:r>
    </w:p>
    <w:p w:rsidR="00AF6327" w:rsidRDefault="00CF331A">
      <w:pPr>
        <w:spacing w:line="420" w:lineRule="exact"/>
        <w:ind w:firstLineChars="200" w:firstLine="420"/>
        <w:rPr>
          <w:rFonts w:ascii="宋体" w:hAnsi="宋体" w:cs="宋体"/>
          <w:color w:val="000000"/>
          <w:szCs w:val="21"/>
        </w:rPr>
      </w:pPr>
      <w:r>
        <w:rPr>
          <w:rFonts w:ascii="宋体" w:hAnsi="宋体" w:cs="宋体" w:hint="eastAsia"/>
          <w:color w:val="000000"/>
          <w:szCs w:val="21"/>
        </w:rPr>
        <w:t>（8）</w:t>
      </w:r>
      <w:r>
        <w:rPr>
          <w:rFonts w:ascii="宋体" w:hAnsi="宋体" w:cs="宋体" w:hint="eastAsia"/>
          <w:color w:val="000000"/>
          <w:kern w:val="0"/>
          <w:szCs w:val="21"/>
        </w:rPr>
        <w:t>确保工期的技术组织措施</w:t>
      </w:r>
      <w:r>
        <w:rPr>
          <w:rFonts w:ascii="宋体" w:hAnsi="宋体" w:cs="宋体" w:hint="eastAsia"/>
          <w:color w:val="000000"/>
          <w:szCs w:val="21"/>
        </w:rPr>
        <w:t>；</w:t>
      </w:r>
    </w:p>
    <w:p w:rsidR="00AF6327" w:rsidRDefault="00CF331A">
      <w:pPr>
        <w:spacing w:line="420" w:lineRule="exact"/>
        <w:ind w:firstLineChars="200" w:firstLine="420"/>
        <w:rPr>
          <w:rFonts w:ascii="宋体" w:hAnsi="宋体" w:cs="宋体"/>
          <w:color w:val="000000"/>
          <w:szCs w:val="21"/>
        </w:rPr>
      </w:pPr>
      <w:r>
        <w:rPr>
          <w:rFonts w:ascii="宋体" w:hAnsi="宋体" w:cs="宋体" w:hint="eastAsia"/>
          <w:color w:val="000000"/>
          <w:szCs w:val="21"/>
        </w:rPr>
        <w:t>（9）</w:t>
      </w:r>
      <w:r>
        <w:rPr>
          <w:rFonts w:ascii="宋体" w:hAnsi="宋体" w:cs="宋体" w:hint="eastAsia"/>
          <w:color w:val="000000"/>
          <w:kern w:val="0"/>
          <w:szCs w:val="21"/>
        </w:rPr>
        <w:t>确保文明施工的技术组织措施</w:t>
      </w:r>
      <w:r>
        <w:rPr>
          <w:rFonts w:ascii="宋体" w:hAnsi="宋体" w:cs="宋体" w:hint="eastAsia"/>
          <w:color w:val="000000"/>
          <w:szCs w:val="21"/>
        </w:rPr>
        <w:t>；</w:t>
      </w:r>
    </w:p>
    <w:p w:rsidR="00AF6327" w:rsidRDefault="00CF331A">
      <w:pPr>
        <w:spacing w:line="420" w:lineRule="exact"/>
        <w:ind w:leftChars="200" w:left="945" w:hangingChars="250" w:hanging="525"/>
        <w:rPr>
          <w:rFonts w:ascii="宋体" w:hAnsi="宋体" w:cs="宋体"/>
          <w:color w:val="000000"/>
          <w:szCs w:val="21"/>
        </w:rPr>
      </w:pPr>
      <w:r>
        <w:rPr>
          <w:rFonts w:ascii="宋体" w:hAnsi="宋体" w:cs="宋体" w:hint="eastAsia"/>
          <w:color w:val="000000"/>
          <w:szCs w:val="21"/>
        </w:rPr>
        <w:t>（10）</w:t>
      </w:r>
      <w:r>
        <w:rPr>
          <w:rFonts w:ascii="宋体" w:hAnsi="宋体" w:cs="宋体" w:hint="eastAsia"/>
          <w:color w:val="000000"/>
          <w:kern w:val="0"/>
          <w:szCs w:val="21"/>
        </w:rPr>
        <w:t>施工总平面布置图</w:t>
      </w:r>
      <w:r>
        <w:rPr>
          <w:rFonts w:ascii="宋体" w:hAnsi="宋体" w:cs="宋体" w:hint="eastAsia"/>
          <w:color w:val="000000"/>
          <w:szCs w:val="21"/>
        </w:rPr>
        <w:t>；</w:t>
      </w:r>
    </w:p>
    <w:p w:rsidR="00AF6327" w:rsidRDefault="00CF331A">
      <w:pPr>
        <w:spacing w:line="420" w:lineRule="exact"/>
        <w:ind w:firstLineChars="200" w:firstLine="420"/>
        <w:rPr>
          <w:rFonts w:ascii="宋体" w:hAnsi="宋体" w:cs="宋体"/>
          <w:color w:val="000000"/>
          <w:szCs w:val="21"/>
        </w:rPr>
      </w:pPr>
      <w:r>
        <w:rPr>
          <w:rFonts w:ascii="宋体" w:hAnsi="宋体" w:cs="宋体" w:hint="eastAsia"/>
          <w:color w:val="000000"/>
          <w:szCs w:val="21"/>
        </w:rPr>
        <w:t>（11）</w:t>
      </w:r>
      <w:r>
        <w:rPr>
          <w:rFonts w:ascii="宋体" w:hAnsi="宋体" w:cs="宋体" w:hint="eastAsia"/>
          <w:color w:val="000000"/>
          <w:kern w:val="0"/>
          <w:szCs w:val="21"/>
        </w:rPr>
        <w:t>重点、难点；</w:t>
      </w:r>
    </w:p>
    <w:p w:rsidR="00AF6327" w:rsidRDefault="00CF331A">
      <w:pPr>
        <w:spacing w:line="420" w:lineRule="exact"/>
        <w:ind w:firstLineChars="200" w:firstLine="420"/>
        <w:rPr>
          <w:rFonts w:ascii="宋体" w:hAnsi="宋体" w:cs="宋体"/>
          <w:color w:val="000000"/>
          <w:szCs w:val="21"/>
        </w:rPr>
      </w:pPr>
      <w:r>
        <w:rPr>
          <w:rFonts w:ascii="宋体" w:hAnsi="宋体" w:cs="宋体" w:hint="eastAsia"/>
          <w:color w:val="000000"/>
          <w:szCs w:val="21"/>
        </w:rPr>
        <w:t>（12）</w:t>
      </w:r>
      <w:r>
        <w:rPr>
          <w:rFonts w:ascii="宋体" w:hAnsi="宋体" w:cs="宋体" w:hint="eastAsia"/>
          <w:color w:val="000000"/>
          <w:szCs w:val="22"/>
        </w:rPr>
        <w:t>危大工程安全管理</w:t>
      </w:r>
      <w:r>
        <w:rPr>
          <w:rFonts w:ascii="宋体" w:hAnsi="宋体" w:cs="宋体" w:hint="eastAsia"/>
          <w:color w:val="000000"/>
          <w:szCs w:val="21"/>
        </w:rPr>
        <w:t>；</w:t>
      </w:r>
    </w:p>
    <w:p w:rsidR="00AF6327" w:rsidRDefault="00CF331A">
      <w:pPr>
        <w:spacing w:line="420" w:lineRule="exact"/>
        <w:ind w:firstLineChars="200" w:firstLine="420"/>
        <w:rPr>
          <w:rFonts w:ascii="宋体" w:hAnsi="宋体" w:cs="宋体"/>
          <w:color w:val="000000"/>
          <w:szCs w:val="21"/>
        </w:rPr>
      </w:pPr>
      <w:r>
        <w:rPr>
          <w:rFonts w:ascii="宋体" w:hAnsi="宋体" w:cs="宋体" w:hint="eastAsia"/>
          <w:color w:val="000000"/>
          <w:szCs w:val="21"/>
        </w:rPr>
        <w:t>（13）招标文件规定的其他内容。</w:t>
      </w:r>
    </w:p>
    <w:p w:rsidR="00AF6327" w:rsidRDefault="00CF331A">
      <w:pPr>
        <w:spacing w:line="420" w:lineRule="exact"/>
        <w:ind w:firstLineChars="200" w:firstLine="420"/>
        <w:rPr>
          <w:rFonts w:ascii="宋体" w:hAnsi="宋体" w:cs="宋体"/>
          <w:color w:val="000000"/>
          <w:szCs w:val="21"/>
        </w:rPr>
      </w:pPr>
      <w:r>
        <w:rPr>
          <w:rFonts w:ascii="宋体" w:hAnsi="宋体" w:cs="宋体" w:hint="eastAsia"/>
          <w:color w:val="000000"/>
          <w:szCs w:val="21"/>
        </w:rPr>
        <w:t>2． 施工组织设计除采用文字表述外可附下列图表，图表及格式要求附后。</w:t>
      </w:r>
    </w:p>
    <w:p w:rsidR="00AF6327" w:rsidRDefault="00CF331A">
      <w:pPr>
        <w:spacing w:line="420" w:lineRule="exact"/>
        <w:ind w:firstLineChars="200" w:firstLine="420"/>
        <w:rPr>
          <w:rFonts w:ascii="宋体" w:hAnsi="宋体" w:cs="宋体"/>
          <w:color w:val="000000"/>
          <w:szCs w:val="21"/>
        </w:rPr>
      </w:pPr>
      <w:r>
        <w:rPr>
          <w:rFonts w:ascii="宋体" w:hAnsi="宋体" w:cs="宋体" w:hint="eastAsia"/>
          <w:color w:val="000000"/>
          <w:szCs w:val="21"/>
        </w:rPr>
        <w:t>附表一  拟投入本标段的主要施工设备表</w:t>
      </w:r>
    </w:p>
    <w:p w:rsidR="00AF6327" w:rsidRDefault="00CF331A">
      <w:pPr>
        <w:spacing w:line="420" w:lineRule="exact"/>
        <w:ind w:firstLineChars="200" w:firstLine="420"/>
        <w:rPr>
          <w:rFonts w:ascii="宋体" w:hAnsi="宋体" w:cs="宋体"/>
          <w:color w:val="000000"/>
          <w:szCs w:val="21"/>
        </w:rPr>
      </w:pPr>
      <w:r>
        <w:rPr>
          <w:rFonts w:ascii="宋体" w:hAnsi="宋体" w:cs="宋体" w:hint="eastAsia"/>
          <w:color w:val="000000"/>
          <w:szCs w:val="21"/>
        </w:rPr>
        <w:t>附表二  拟配备本标段程的试验和检测仪器设备表</w:t>
      </w:r>
    </w:p>
    <w:p w:rsidR="00AF6327" w:rsidRDefault="00CF331A">
      <w:pPr>
        <w:spacing w:line="420" w:lineRule="exact"/>
        <w:ind w:firstLineChars="200" w:firstLine="420"/>
        <w:rPr>
          <w:rFonts w:ascii="宋体" w:hAnsi="宋体" w:cs="宋体"/>
          <w:color w:val="000000"/>
          <w:szCs w:val="21"/>
        </w:rPr>
      </w:pPr>
      <w:r>
        <w:rPr>
          <w:rFonts w:ascii="宋体" w:hAnsi="宋体" w:cs="宋体" w:hint="eastAsia"/>
          <w:color w:val="000000"/>
          <w:szCs w:val="21"/>
        </w:rPr>
        <w:t>附表三  劳动力计划表</w:t>
      </w:r>
    </w:p>
    <w:p w:rsidR="00AF6327" w:rsidRDefault="00CF331A">
      <w:pPr>
        <w:spacing w:line="420" w:lineRule="exact"/>
        <w:ind w:firstLineChars="200" w:firstLine="420"/>
        <w:rPr>
          <w:rFonts w:ascii="宋体" w:hAnsi="宋体" w:cs="宋体"/>
          <w:color w:val="000000"/>
          <w:szCs w:val="21"/>
        </w:rPr>
      </w:pPr>
      <w:r>
        <w:rPr>
          <w:rFonts w:ascii="宋体" w:hAnsi="宋体" w:cs="宋体" w:hint="eastAsia"/>
          <w:color w:val="000000"/>
          <w:szCs w:val="21"/>
        </w:rPr>
        <w:t>附表四  计划开、竣工日期和施工进度网络图</w:t>
      </w:r>
    </w:p>
    <w:p w:rsidR="00AF6327" w:rsidRDefault="00CF331A">
      <w:pPr>
        <w:spacing w:line="420" w:lineRule="exact"/>
        <w:ind w:firstLineChars="200" w:firstLine="420"/>
        <w:rPr>
          <w:rFonts w:ascii="宋体" w:hAnsi="宋体" w:cs="宋体"/>
          <w:color w:val="000000"/>
          <w:szCs w:val="21"/>
        </w:rPr>
      </w:pPr>
      <w:r>
        <w:rPr>
          <w:rFonts w:ascii="宋体" w:hAnsi="宋体" w:cs="宋体" w:hint="eastAsia"/>
          <w:color w:val="000000"/>
          <w:szCs w:val="21"/>
        </w:rPr>
        <w:t>附表五  施工总平面图</w:t>
      </w:r>
    </w:p>
    <w:p w:rsidR="00AF6327" w:rsidRDefault="00CF331A">
      <w:pPr>
        <w:spacing w:line="420" w:lineRule="exact"/>
        <w:ind w:firstLineChars="200" w:firstLine="420"/>
        <w:rPr>
          <w:rFonts w:ascii="宋体" w:hAnsi="宋体" w:cs="宋体"/>
          <w:color w:val="000000"/>
          <w:szCs w:val="21"/>
        </w:rPr>
      </w:pPr>
      <w:r>
        <w:rPr>
          <w:rFonts w:ascii="宋体" w:hAnsi="宋体" w:cs="宋体" w:hint="eastAsia"/>
          <w:color w:val="000000"/>
          <w:szCs w:val="21"/>
        </w:rPr>
        <w:t>附表六  临时用地表</w:t>
      </w:r>
      <w:bookmarkStart w:id="1420" w:name="_Toc224103504"/>
    </w:p>
    <w:p w:rsidR="00AF6327" w:rsidRDefault="00CF331A">
      <w:pPr>
        <w:spacing w:line="420" w:lineRule="exact"/>
        <w:ind w:firstLineChars="200" w:firstLine="560"/>
        <w:jc w:val="center"/>
        <w:rPr>
          <w:rFonts w:ascii="宋体" w:hAnsi="宋体" w:cs="宋体"/>
          <w:color w:val="000000"/>
          <w:sz w:val="28"/>
          <w:szCs w:val="28"/>
        </w:rPr>
      </w:pPr>
      <w:r>
        <w:rPr>
          <w:rFonts w:ascii="宋体" w:hAnsi="宋体" w:cs="宋体" w:hint="eastAsia"/>
          <w:color w:val="000000"/>
          <w:sz w:val="28"/>
          <w:szCs w:val="28"/>
        </w:rPr>
        <w:br w:type="page"/>
      </w:r>
      <w:bookmarkStart w:id="1421" w:name="_Toc460227147"/>
      <w:bookmarkStart w:id="1422" w:name="_Toc535241150"/>
      <w:bookmarkStart w:id="1423" w:name="_Toc460660262"/>
      <w:r>
        <w:rPr>
          <w:rFonts w:ascii="宋体" w:hAnsi="宋体" w:cs="宋体" w:hint="eastAsia"/>
          <w:b/>
          <w:bCs/>
          <w:color w:val="000000"/>
          <w:sz w:val="24"/>
        </w:rPr>
        <w:lastRenderedPageBreak/>
        <w:t>附表一：拟投入本标段的主要施工设备表</w:t>
      </w:r>
      <w:bookmarkEnd w:id="1420"/>
      <w:bookmarkEnd w:id="1421"/>
      <w:bookmarkEnd w:id="1422"/>
      <w:bookmarkEnd w:id="1423"/>
    </w:p>
    <w:tbl>
      <w:tblPr>
        <w:tblW w:w="8514" w:type="dxa"/>
        <w:jc w:val="center"/>
        <w:tblLayout w:type="fixed"/>
        <w:tblCellMar>
          <w:left w:w="0" w:type="dxa"/>
          <w:right w:w="0" w:type="dxa"/>
        </w:tblCellMar>
        <w:tblLook w:val="04A0" w:firstRow="1" w:lastRow="0" w:firstColumn="1" w:lastColumn="0" w:noHBand="0" w:noVBand="1"/>
      </w:tblPr>
      <w:tblGrid>
        <w:gridCol w:w="647"/>
        <w:gridCol w:w="1057"/>
        <w:gridCol w:w="741"/>
        <w:gridCol w:w="964"/>
        <w:gridCol w:w="654"/>
        <w:gridCol w:w="719"/>
        <w:gridCol w:w="1180"/>
        <w:gridCol w:w="851"/>
        <w:gridCol w:w="1027"/>
        <w:gridCol w:w="674"/>
      </w:tblGrid>
      <w:tr w:rsidR="00AF6327">
        <w:trPr>
          <w:trHeight w:hRule="exact" w:val="889"/>
          <w:jc w:val="center"/>
        </w:trPr>
        <w:tc>
          <w:tcPr>
            <w:tcW w:w="647" w:type="dxa"/>
            <w:tcBorders>
              <w:top w:val="single" w:sz="4" w:space="0" w:color="000000"/>
              <w:left w:val="single" w:sz="4" w:space="0" w:color="000000"/>
              <w:bottom w:val="single" w:sz="4" w:space="0" w:color="000000"/>
              <w:right w:val="single" w:sz="4" w:space="0" w:color="000000"/>
            </w:tcBorders>
            <w:vAlign w:val="center"/>
          </w:tcPr>
          <w:p w:rsidR="00AF6327" w:rsidRDefault="00CF331A">
            <w:pPr>
              <w:autoSpaceDE w:val="0"/>
              <w:autoSpaceDN w:val="0"/>
              <w:adjustRightInd w:val="0"/>
              <w:snapToGrid w:val="0"/>
              <w:spacing w:line="360" w:lineRule="auto"/>
              <w:jc w:val="center"/>
              <w:rPr>
                <w:rFonts w:ascii="宋体" w:hAnsi="宋体" w:cs="宋体"/>
                <w:b/>
                <w:bCs/>
                <w:color w:val="000000"/>
                <w:kern w:val="0"/>
                <w:sz w:val="24"/>
                <w:szCs w:val="22"/>
              </w:rPr>
            </w:pPr>
            <w:r>
              <w:rPr>
                <w:rFonts w:ascii="宋体" w:hAnsi="宋体" w:cs="宋体" w:hint="eastAsia"/>
                <w:b/>
                <w:bCs/>
                <w:color w:val="000000"/>
                <w:kern w:val="0"/>
                <w:szCs w:val="22"/>
              </w:rPr>
              <w:t>序号</w:t>
            </w:r>
          </w:p>
        </w:tc>
        <w:tc>
          <w:tcPr>
            <w:tcW w:w="1057" w:type="dxa"/>
            <w:tcBorders>
              <w:top w:val="single" w:sz="4" w:space="0" w:color="000000"/>
              <w:left w:val="single" w:sz="4" w:space="0" w:color="000000"/>
              <w:bottom w:val="single" w:sz="4" w:space="0" w:color="000000"/>
              <w:right w:val="single" w:sz="4" w:space="0" w:color="000000"/>
            </w:tcBorders>
            <w:vAlign w:val="center"/>
          </w:tcPr>
          <w:p w:rsidR="00AF6327" w:rsidRDefault="00CF331A">
            <w:pPr>
              <w:autoSpaceDE w:val="0"/>
              <w:autoSpaceDN w:val="0"/>
              <w:adjustRightInd w:val="0"/>
              <w:snapToGrid w:val="0"/>
              <w:spacing w:line="360" w:lineRule="auto"/>
              <w:jc w:val="center"/>
              <w:rPr>
                <w:rFonts w:ascii="宋体" w:hAnsi="宋体" w:cs="宋体"/>
                <w:b/>
                <w:bCs/>
                <w:color w:val="000000"/>
                <w:kern w:val="0"/>
                <w:sz w:val="24"/>
                <w:szCs w:val="22"/>
              </w:rPr>
            </w:pPr>
            <w:r>
              <w:rPr>
                <w:rFonts w:ascii="宋体" w:hAnsi="宋体" w:cs="宋体" w:hint="eastAsia"/>
                <w:b/>
                <w:bCs/>
                <w:color w:val="000000"/>
                <w:kern w:val="0"/>
                <w:szCs w:val="22"/>
              </w:rPr>
              <w:t>设备名称</w:t>
            </w:r>
          </w:p>
        </w:tc>
        <w:tc>
          <w:tcPr>
            <w:tcW w:w="741" w:type="dxa"/>
            <w:tcBorders>
              <w:top w:val="single" w:sz="4" w:space="0" w:color="000000"/>
              <w:left w:val="single" w:sz="4" w:space="0" w:color="000000"/>
              <w:bottom w:val="single" w:sz="4" w:space="0" w:color="000000"/>
              <w:right w:val="single" w:sz="4" w:space="0" w:color="000000"/>
            </w:tcBorders>
            <w:vAlign w:val="center"/>
          </w:tcPr>
          <w:p w:rsidR="00AF6327" w:rsidRDefault="00CF331A">
            <w:pPr>
              <w:autoSpaceDE w:val="0"/>
              <w:autoSpaceDN w:val="0"/>
              <w:adjustRightInd w:val="0"/>
              <w:snapToGrid w:val="0"/>
              <w:spacing w:line="300" w:lineRule="exact"/>
              <w:jc w:val="center"/>
              <w:rPr>
                <w:rFonts w:ascii="宋体" w:hAnsi="宋体" w:cs="宋体"/>
                <w:b/>
                <w:bCs/>
                <w:color w:val="000000"/>
                <w:kern w:val="0"/>
                <w:szCs w:val="22"/>
              </w:rPr>
            </w:pPr>
            <w:r>
              <w:rPr>
                <w:rFonts w:ascii="宋体" w:hAnsi="宋体" w:cs="宋体" w:hint="eastAsia"/>
                <w:b/>
                <w:bCs/>
                <w:color w:val="000000"/>
                <w:kern w:val="0"/>
                <w:szCs w:val="22"/>
              </w:rPr>
              <w:t>型号</w:t>
            </w:r>
          </w:p>
          <w:p w:rsidR="00AF6327" w:rsidRDefault="00CF331A">
            <w:pPr>
              <w:autoSpaceDE w:val="0"/>
              <w:autoSpaceDN w:val="0"/>
              <w:adjustRightInd w:val="0"/>
              <w:snapToGrid w:val="0"/>
              <w:spacing w:line="300" w:lineRule="exact"/>
              <w:jc w:val="center"/>
              <w:rPr>
                <w:rFonts w:ascii="宋体" w:hAnsi="宋体" w:cs="宋体"/>
                <w:b/>
                <w:bCs/>
                <w:color w:val="000000"/>
                <w:kern w:val="0"/>
                <w:sz w:val="24"/>
                <w:szCs w:val="22"/>
              </w:rPr>
            </w:pPr>
            <w:r>
              <w:rPr>
                <w:rFonts w:ascii="宋体" w:hAnsi="宋体" w:cs="宋体" w:hint="eastAsia"/>
                <w:b/>
                <w:bCs/>
                <w:color w:val="000000"/>
                <w:kern w:val="0"/>
                <w:szCs w:val="22"/>
              </w:rPr>
              <w:t>规格</w:t>
            </w:r>
          </w:p>
        </w:tc>
        <w:tc>
          <w:tcPr>
            <w:tcW w:w="964" w:type="dxa"/>
            <w:tcBorders>
              <w:top w:val="single" w:sz="4" w:space="0" w:color="000000"/>
              <w:left w:val="single" w:sz="4" w:space="0" w:color="000000"/>
              <w:bottom w:val="single" w:sz="4" w:space="0" w:color="000000"/>
              <w:right w:val="single" w:sz="4" w:space="0" w:color="000000"/>
            </w:tcBorders>
            <w:vAlign w:val="center"/>
          </w:tcPr>
          <w:p w:rsidR="00AF6327" w:rsidRDefault="00CF331A">
            <w:pPr>
              <w:autoSpaceDE w:val="0"/>
              <w:autoSpaceDN w:val="0"/>
              <w:adjustRightInd w:val="0"/>
              <w:snapToGrid w:val="0"/>
              <w:spacing w:line="360" w:lineRule="auto"/>
              <w:jc w:val="center"/>
              <w:rPr>
                <w:rFonts w:ascii="宋体" w:hAnsi="宋体" w:cs="宋体"/>
                <w:b/>
                <w:bCs/>
                <w:color w:val="000000"/>
                <w:kern w:val="0"/>
                <w:sz w:val="24"/>
                <w:szCs w:val="22"/>
              </w:rPr>
            </w:pPr>
            <w:r>
              <w:rPr>
                <w:rFonts w:ascii="宋体" w:hAnsi="宋体" w:cs="宋体" w:hint="eastAsia"/>
                <w:b/>
                <w:bCs/>
                <w:color w:val="000000"/>
                <w:kern w:val="0"/>
                <w:szCs w:val="22"/>
              </w:rPr>
              <w:t>数量</w:t>
            </w:r>
          </w:p>
        </w:tc>
        <w:tc>
          <w:tcPr>
            <w:tcW w:w="654" w:type="dxa"/>
            <w:tcBorders>
              <w:top w:val="single" w:sz="4" w:space="0" w:color="000000"/>
              <w:left w:val="single" w:sz="4" w:space="0" w:color="000000"/>
              <w:bottom w:val="single" w:sz="4" w:space="0" w:color="000000"/>
              <w:right w:val="single" w:sz="4" w:space="0" w:color="000000"/>
            </w:tcBorders>
            <w:vAlign w:val="center"/>
          </w:tcPr>
          <w:p w:rsidR="00AF6327" w:rsidRDefault="00CF331A">
            <w:pPr>
              <w:autoSpaceDE w:val="0"/>
              <w:autoSpaceDN w:val="0"/>
              <w:adjustRightInd w:val="0"/>
              <w:snapToGrid w:val="0"/>
              <w:spacing w:line="300" w:lineRule="exact"/>
              <w:jc w:val="center"/>
              <w:rPr>
                <w:rFonts w:ascii="宋体" w:hAnsi="宋体" w:cs="宋体"/>
                <w:b/>
                <w:bCs/>
                <w:color w:val="000000"/>
                <w:kern w:val="0"/>
                <w:szCs w:val="22"/>
              </w:rPr>
            </w:pPr>
            <w:r>
              <w:rPr>
                <w:rFonts w:ascii="宋体" w:hAnsi="宋体" w:cs="宋体" w:hint="eastAsia"/>
                <w:b/>
                <w:bCs/>
                <w:color w:val="000000"/>
                <w:kern w:val="0"/>
                <w:szCs w:val="22"/>
              </w:rPr>
              <w:t>国别 产地</w:t>
            </w:r>
          </w:p>
        </w:tc>
        <w:tc>
          <w:tcPr>
            <w:tcW w:w="719" w:type="dxa"/>
            <w:tcBorders>
              <w:top w:val="single" w:sz="4" w:space="0" w:color="000000"/>
              <w:left w:val="single" w:sz="4" w:space="0" w:color="000000"/>
              <w:bottom w:val="single" w:sz="4" w:space="0" w:color="000000"/>
              <w:right w:val="single" w:sz="4" w:space="0" w:color="000000"/>
            </w:tcBorders>
            <w:vAlign w:val="center"/>
          </w:tcPr>
          <w:p w:rsidR="00AF6327" w:rsidRDefault="00CF331A">
            <w:pPr>
              <w:autoSpaceDE w:val="0"/>
              <w:autoSpaceDN w:val="0"/>
              <w:adjustRightInd w:val="0"/>
              <w:snapToGrid w:val="0"/>
              <w:spacing w:line="300" w:lineRule="exact"/>
              <w:jc w:val="center"/>
              <w:rPr>
                <w:rFonts w:ascii="宋体" w:hAnsi="宋体" w:cs="宋体"/>
                <w:b/>
                <w:bCs/>
                <w:color w:val="000000"/>
                <w:kern w:val="0"/>
                <w:szCs w:val="22"/>
              </w:rPr>
            </w:pPr>
            <w:r>
              <w:rPr>
                <w:rFonts w:ascii="宋体" w:hAnsi="宋体" w:cs="宋体" w:hint="eastAsia"/>
                <w:b/>
                <w:bCs/>
                <w:color w:val="000000"/>
                <w:kern w:val="0"/>
                <w:szCs w:val="22"/>
              </w:rPr>
              <w:t>制造 年份</w:t>
            </w:r>
          </w:p>
        </w:tc>
        <w:tc>
          <w:tcPr>
            <w:tcW w:w="1180" w:type="dxa"/>
            <w:tcBorders>
              <w:top w:val="single" w:sz="4" w:space="0" w:color="000000"/>
              <w:left w:val="single" w:sz="4" w:space="0" w:color="000000"/>
              <w:bottom w:val="single" w:sz="4" w:space="0" w:color="000000"/>
              <w:right w:val="single" w:sz="4" w:space="0" w:color="000000"/>
            </w:tcBorders>
            <w:vAlign w:val="center"/>
          </w:tcPr>
          <w:p w:rsidR="00AF6327" w:rsidRDefault="00CF331A">
            <w:pPr>
              <w:autoSpaceDE w:val="0"/>
              <w:autoSpaceDN w:val="0"/>
              <w:adjustRightInd w:val="0"/>
              <w:snapToGrid w:val="0"/>
              <w:spacing w:line="300" w:lineRule="exact"/>
              <w:jc w:val="center"/>
              <w:rPr>
                <w:rFonts w:ascii="宋体" w:hAnsi="宋体" w:cs="宋体"/>
                <w:b/>
                <w:bCs/>
                <w:color w:val="000000"/>
                <w:kern w:val="0"/>
                <w:szCs w:val="22"/>
              </w:rPr>
            </w:pPr>
            <w:r>
              <w:rPr>
                <w:rFonts w:ascii="宋体" w:hAnsi="宋体" w:cs="宋体" w:hint="eastAsia"/>
                <w:b/>
                <w:bCs/>
                <w:color w:val="000000"/>
                <w:kern w:val="0"/>
                <w:szCs w:val="22"/>
              </w:rPr>
              <w:t>额定功率</w:t>
            </w:r>
          </w:p>
          <w:p w:rsidR="00AF6327" w:rsidRDefault="00CF331A">
            <w:pPr>
              <w:autoSpaceDE w:val="0"/>
              <w:autoSpaceDN w:val="0"/>
              <w:adjustRightInd w:val="0"/>
              <w:snapToGrid w:val="0"/>
              <w:spacing w:line="300" w:lineRule="exact"/>
              <w:jc w:val="center"/>
              <w:rPr>
                <w:rFonts w:ascii="宋体" w:hAnsi="宋体" w:cs="宋体"/>
                <w:b/>
                <w:bCs/>
                <w:color w:val="000000"/>
                <w:kern w:val="0"/>
                <w:szCs w:val="22"/>
              </w:rPr>
            </w:pPr>
            <w:r>
              <w:rPr>
                <w:rFonts w:ascii="宋体" w:hAnsi="宋体" w:cs="宋体" w:hint="eastAsia"/>
                <w:b/>
                <w:bCs/>
                <w:color w:val="000000"/>
                <w:kern w:val="0"/>
                <w:szCs w:val="22"/>
              </w:rPr>
              <w:t>（KW）</w:t>
            </w:r>
          </w:p>
        </w:tc>
        <w:tc>
          <w:tcPr>
            <w:tcW w:w="851" w:type="dxa"/>
            <w:tcBorders>
              <w:top w:val="single" w:sz="4" w:space="0" w:color="000000"/>
              <w:left w:val="single" w:sz="4" w:space="0" w:color="000000"/>
              <w:bottom w:val="single" w:sz="4" w:space="0" w:color="000000"/>
              <w:right w:val="single" w:sz="4" w:space="0" w:color="000000"/>
            </w:tcBorders>
            <w:vAlign w:val="center"/>
          </w:tcPr>
          <w:p w:rsidR="00AF6327" w:rsidRDefault="00CF331A">
            <w:pPr>
              <w:autoSpaceDE w:val="0"/>
              <w:autoSpaceDN w:val="0"/>
              <w:adjustRightInd w:val="0"/>
              <w:snapToGrid w:val="0"/>
              <w:spacing w:line="300" w:lineRule="exact"/>
              <w:jc w:val="center"/>
              <w:rPr>
                <w:rFonts w:ascii="宋体" w:hAnsi="宋体" w:cs="宋体"/>
                <w:b/>
                <w:bCs/>
                <w:color w:val="000000"/>
                <w:kern w:val="0"/>
                <w:szCs w:val="22"/>
              </w:rPr>
            </w:pPr>
            <w:r>
              <w:rPr>
                <w:rFonts w:ascii="宋体" w:hAnsi="宋体" w:cs="宋体" w:hint="eastAsia"/>
                <w:b/>
                <w:bCs/>
                <w:color w:val="000000"/>
                <w:kern w:val="0"/>
                <w:szCs w:val="22"/>
              </w:rPr>
              <w:t>生产</w:t>
            </w:r>
          </w:p>
          <w:p w:rsidR="00AF6327" w:rsidRDefault="00CF331A">
            <w:pPr>
              <w:autoSpaceDE w:val="0"/>
              <w:autoSpaceDN w:val="0"/>
              <w:adjustRightInd w:val="0"/>
              <w:snapToGrid w:val="0"/>
              <w:spacing w:line="300" w:lineRule="exact"/>
              <w:jc w:val="center"/>
              <w:rPr>
                <w:rFonts w:ascii="宋体" w:hAnsi="宋体" w:cs="宋体"/>
                <w:b/>
                <w:bCs/>
                <w:color w:val="000000"/>
                <w:kern w:val="0"/>
                <w:szCs w:val="22"/>
              </w:rPr>
            </w:pPr>
            <w:r>
              <w:rPr>
                <w:rFonts w:ascii="宋体" w:hAnsi="宋体" w:cs="宋体" w:hint="eastAsia"/>
                <w:b/>
                <w:bCs/>
                <w:color w:val="000000"/>
                <w:kern w:val="0"/>
                <w:szCs w:val="22"/>
              </w:rPr>
              <w:t>能力</w:t>
            </w:r>
          </w:p>
        </w:tc>
        <w:tc>
          <w:tcPr>
            <w:tcW w:w="1027" w:type="dxa"/>
            <w:tcBorders>
              <w:top w:val="single" w:sz="4" w:space="0" w:color="000000"/>
              <w:left w:val="single" w:sz="4" w:space="0" w:color="000000"/>
              <w:bottom w:val="single" w:sz="4" w:space="0" w:color="000000"/>
              <w:right w:val="single" w:sz="4" w:space="0" w:color="000000"/>
            </w:tcBorders>
            <w:vAlign w:val="center"/>
          </w:tcPr>
          <w:p w:rsidR="00AF6327" w:rsidRDefault="00CF331A">
            <w:pPr>
              <w:autoSpaceDE w:val="0"/>
              <w:autoSpaceDN w:val="0"/>
              <w:adjustRightInd w:val="0"/>
              <w:snapToGrid w:val="0"/>
              <w:spacing w:line="300" w:lineRule="exact"/>
              <w:jc w:val="center"/>
              <w:rPr>
                <w:rFonts w:ascii="宋体" w:hAnsi="宋体" w:cs="宋体"/>
                <w:b/>
                <w:bCs/>
                <w:color w:val="000000"/>
                <w:kern w:val="0"/>
                <w:szCs w:val="22"/>
              </w:rPr>
            </w:pPr>
            <w:r>
              <w:rPr>
                <w:rFonts w:ascii="宋体" w:hAnsi="宋体" w:cs="宋体" w:hint="eastAsia"/>
                <w:b/>
                <w:bCs/>
                <w:color w:val="000000"/>
                <w:kern w:val="0"/>
                <w:szCs w:val="22"/>
              </w:rPr>
              <w:t>用于施</w:t>
            </w:r>
          </w:p>
          <w:p w:rsidR="00AF6327" w:rsidRDefault="00CF331A">
            <w:pPr>
              <w:autoSpaceDE w:val="0"/>
              <w:autoSpaceDN w:val="0"/>
              <w:adjustRightInd w:val="0"/>
              <w:snapToGrid w:val="0"/>
              <w:spacing w:line="300" w:lineRule="exact"/>
              <w:jc w:val="center"/>
              <w:rPr>
                <w:rFonts w:ascii="宋体" w:hAnsi="宋体" w:cs="宋体"/>
                <w:b/>
                <w:bCs/>
                <w:color w:val="000000"/>
                <w:kern w:val="0"/>
                <w:szCs w:val="22"/>
              </w:rPr>
            </w:pPr>
            <w:r>
              <w:rPr>
                <w:rFonts w:ascii="宋体" w:hAnsi="宋体" w:cs="宋体" w:hint="eastAsia"/>
                <w:b/>
                <w:bCs/>
                <w:color w:val="000000"/>
                <w:kern w:val="0"/>
                <w:szCs w:val="22"/>
              </w:rPr>
              <w:t>工部位</w:t>
            </w:r>
          </w:p>
        </w:tc>
        <w:tc>
          <w:tcPr>
            <w:tcW w:w="674" w:type="dxa"/>
            <w:tcBorders>
              <w:top w:val="single" w:sz="4" w:space="0" w:color="000000"/>
              <w:left w:val="single" w:sz="4" w:space="0" w:color="000000"/>
              <w:bottom w:val="single" w:sz="4" w:space="0" w:color="000000"/>
              <w:right w:val="single" w:sz="4" w:space="0" w:color="000000"/>
            </w:tcBorders>
            <w:vAlign w:val="center"/>
          </w:tcPr>
          <w:p w:rsidR="00AF6327" w:rsidRDefault="00CF331A">
            <w:pPr>
              <w:autoSpaceDE w:val="0"/>
              <w:autoSpaceDN w:val="0"/>
              <w:adjustRightInd w:val="0"/>
              <w:snapToGrid w:val="0"/>
              <w:spacing w:line="360" w:lineRule="auto"/>
              <w:jc w:val="center"/>
              <w:rPr>
                <w:rFonts w:ascii="宋体" w:hAnsi="宋体" w:cs="宋体"/>
                <w:b/>
                <w:bCs/>
                <w:color w:val="000000"/>
                <w:kern w:val="0"/>
                <w:sz w:val="24"/>
                <w:szCs w:val="22"/>
              </w:rPr>
            </w:pPr>
            <w:r>
              <w:rPr>
                <w:rFonts w:ascii="宋体" w:hAnsi="宋体" w:cs="宋体" w:hint="eastAsia"/>
                <w:b/>
                <w:bCs/>
                <w:color w:val="000000"/>
                <w:kern w:val="0"/>
                <w:szCs w:val="22"/>
              </w:rPr>
              <w:t>备注</w:t>
            </w:r>
          </w:p>
        </w:tc>
      </w:tr>
      <w:tr w:rsidR="00AF6327">
        <w:trPr>
          <w:trHeight w:hRule="exact" w:val="450"/>
          <w:jc w:val="center"/>
        </w:trPr>
        <w:tc>
          <w:tcPr>
            <w:tcW w:w="647" w:type="dxa"/>
            <w:tcBorders>
              <w:top w:val="single" w:sz="4" w:space="0" w:color="000000"/>
              <w:left w:val="single" w:sz="4" w:space="0" w:color="000000"/>
              <w:bottom w:val="single" w:sz="4" w:space="0" w:color="000000"/>
              <w:right w:val="single" w:sz="4" w:space="0" w:color="000000"/>
            </w:tcBorders>
          </w:tcPr>
          <w:p w:rsidR="00AF6327" w:rsidRDefault="00AF6327">
            <w:pPr>
              <w:autoSpaceDE w:val="0"/>
              <w:autoSpaceDN w:val="0"/>
              <w:adjustRightInd w:val="0"/>
              <w:snapToGrid w:val="0"/>
              <w:spacing w:line="360" w:lineRule="auto"/>
              <w:jc w:val="center"/>
              <w:rPr>
                <w:rFonts w:ascii="宋体" w:hAnsi="宋体" w:cs="宋体"/>
                <w:color w:val="000000"/>
                <w:kern w:val="0"/>
                <w:sz w:val="24"/>
                <w:szCs w:val="22"/>
              </w:rPr>
            </w:pPr>
          </w:p>
        </w:tc>
        <w:tc>
          <w:tcPr>
            <w:tcW w:w="1057" w:type="dxa"/>
            <w:tcBorders>
              <w:top w:val="single" w:sz="4" w:space="0" w:color="000000"/>
              <w:left w:val="single" w:sz="4" w:space="0" w:color="000000"/>
              <w:bottom w:val="single" w:sz="4" w:space="0" w:color="000000"/>
              <w:right w:val="single" w:sz="4" w:space="0" w:color="000000"/>
            </w:tcBorders>
          </w:tcPr>
          <w:p w:rsidR="00AF6327" w:rsidRDefault="00AF6327">
            <w:pPr>
              <w:autoSpaceDE w:val="0"/>
              <w:autoSpaceDN w:val="0"/>
              <w:adjustRightInd w:val="0"/>
              <w:snapToGrid w:val="0"/>
              <w:spacing w:line="360" w:lineRule="auto"/>
              <w:jc w:val="center"/>
              <w:rPr>
                <w:rFonts w:ascii="宋体" w:hAnsi="宋体" w:cs="宋体"/>
                <w:color w:val="000000"/>
                <w:kern w:val="0"/>
                <w:sz w:val="24"/>
                <w:szCs w:val="22"/>
              </w:rPr>
            </w:pPr>
          </w:p>
        </w:tc>
        <w:tc>
          <w:tcPr>
            <w:tcW w:w="741" w:type="dxa"/>
            <w:tcBorders>
              <w:top w:val="single" w:sz="4" w:space="0" w:color="000000"/>
              <w:left w:val="single" w:sz="4" w:space="0" w:color="000000"/>
              <w:bottom w:val="single" w:sz="4" w:space="0" w:color="000000"/>
              <w:right w:val="single" w:sz="4" w:space="0" w:color="000000"/>
            </w:tcBorders>
          </w:tcPr>
          <w:p w:rsidR="00AF6327" w:rsidRDefault="00AF6327">
            <w:pPr>
              <w:autoSpaceDE w:val="0"/>
              <w:autoSpaceDN w:val="0"/>
              <w:adjustRightInd w:val="0"/>
              <w:snapToGrid w:val="0"/>
              <w:spacing w:line="360" w:lineRule="auto"/>
              <w:jc w:val="center"/>
              <w:rPr>
                <w:rFonts w:ascii="宋体" w:hAnsi="宋体" w:cs="宋体"/>
                <w:color w:val="000000"/>
                <w:kern w:val="0"/>
                <w:sz w:val="24"/>
                <w:szCs w:val="22"/>
              </w:rPr>
            </w:pPr>
          </w:p>
        </w:tc>
        <w:tc>
          <w:tcPr>
            <w:tcW w:w="964" w:type="dxa"/>
            <w:tcBorders>
              <w:top w:val="single" w:sz="4" w:space="0" w:color="000000"/>
              <w:left w:val="single" w:sz="4" w:space="0" w:color="000000"/>
              <w:bottom w:val="single" w:sz="4" w:space="0" w:color="000000"/>
              <w:right w:val="single" w:sz="4" w:space="0" w:color="000000"/>
            </w:tcBorders>
          </w:tcPr>
          <w:p w:rsidR="00AF6327" w:rsidRDefault="00AF6327">
            <w:pPr>
              <w:autoSpaceDE w:val="0"/>
              <w:autoSpaceDN w:val="0"/>
              <w:adjustRightInd w:val="0"/>
              <w:snapToGrid w:val="0"/>
              <w:spacing w:line="360" w:lineRule="auto"/>
              <w:jc w:val="center"/>
              <w:rPr>
                <w:rFonts w:ascii="宋体" w:hAnsi="宋体" w:cs="宋体"/>
                <w:color w:val="000000"/>
                <w:kern w:val="0"/>
                <w:sz w:val="24"/>
                <w:szCs w:val="22"/>
              </w:rPr>
            </w:pPr>
          </w:p>
        </w:tc>
        <w:tc>
          <w:tcPr>
            <w:tcW w:w="654" w:type="dxa"/>
            <w:tcBorders>
              <w:top w:val="single" w:sz="4" w:space="0" w:color="000000"/>
              <w:left w:val="single" w:sz="4" w:space="0" w:color="000000"/>
              <w:bottom w:val="single" w:sz="4" w:space="0" w:color="000000"/>
              <w:right w:val="single" w:sz="4" w:space="0" w:color="000000"/>
            </w:tcBorders>
          </w:tcPr>
          <w:p w:rsidR="00AF6327" w:rsidRDefault="00AF6327">
            <w:pPr>
              <w:autoSpaceDE w:val="0"/>
              <w:autoSpaceDN w:val="0"/>
              <w:adjustRightInd w:val="0"/>
              <w:snapToGrid w:val="0"/>
              <w:spacing w:line="360" w:lineRule="auto"/>
              <w:jc w:val="center"/>
              <w:rPr>
                <w:rFonts w:ascii="宋体" w:hAnsi="宋体" w:cs="宋体"/>
                <w:color w:val="000000"/>
                <w:kern w:val="0"/>
                <w:sz w:val="24"/>
                <w:szCs w:val="22"/>
              </w:rPr>
            </w:pPr>
          </w:p>
        </w:tc>
        <w:tc>
          <w:tcPr>
            <w:tcW w:w="719" w:type="dxa"/>
            <w:tcBorders>
              <w:top w:val="single" w:sz="4" w:space="0" w:color="000000"/>
              <w:left w:val="single" w:sz="4" w:space="0" w:color="000000"/>
              <w:bottom w:val="single" w:sz="4" w:space="0" w:color="000000"/>
              <w:right w:val="single" w:sz="4" w:space="0" w:color="000000"/>
            </w:tcBorders>
          </w:tcPr>
          <w:p w:rsidR="00AF6327" w:rsidRDefault="00AF6327">
            <w:pPr>
              <w:autoSpaceDE w:val="0"/>
              <w:autoSpaceDN w:val="0"/>
              <w:adjustRightInd w:val="0"/>
              <w:snapToGrid w:val="0"/>
              <w:spacing w:line="360" w:lineRule="auto"/>
              <w:jc w:val="center"/>
              <w:rPr>
                <w:rFonts w:ascii="宋体" w:hAnsi="宋体" w:cs="宋体"/>
                <w:color w:val="000000"/>
                <w:kern w:val="0"/>
                <w:sz w:val="24"/>
                <w:szCs w:val="22"/>
              </w:rPr>
            </w:pPr>
          </w:p>
        </w:tc>
        <w:tc>
          <w:tcPr>
            <w:tcW w:w="1180" w:type="dxa"/>
            <w:tcBorders>
              <w:top w:val="single" w:sz="4" w:space="0" w:color="000000"/>
              <w:left w:val="single" w:sz="4" w:space="0" w:color="000000"/>
              <w:bottom w:val="single" w:sz="4" w:space="0" w:color="000000"/>
              <w:right w:val="single" w:sz="4" w:space="0" w:color="000000"/>
            </w:tcBorders>
          </w:tcPr>
          <w:p w:rsidR="00AF6327" w:rsidRDefault="00AF6327">
            <w:pPr>
              <w:autoSpaceDE w:val="0"/>
              <w:autoSpaceDN w:val="0"/>
              <w:adjustRightInd w:val="0"/>
              <w:snapToGrid w:val="0"/>
              <w:spacing w:line="360" w:lineRule="auto"/>
              <w:jc w:val="center"/>
              <w:rPr>
                <w:rFonts w:ascii="宋体" w:hAnsi="宋体" w:cs="宋体"/>
                <w:color w:val="000000"/>
                <w:kern w:val="0"/>
                <w:sz w:val="24"/>
                <w:szCs w:val="22"/>
              </w:rPr>
            </w:pPr>
          </w:p>
        </w:tc>
        <w:tc>
          <w:tcPr>
            <w:tcW w:w="851" w:type="dxa"/>
            <w:tcBorders>
              <w:top w:val="single" w:sz="4" w:space="0" w:color="000000"/>
              <w:left w:val="single" w:sz="4" w:space="0" w:color="000000"/>
              <w:bottom w:val="single" w:sz="4" w:space="0" w:color="000000"/>
              <w:right w:val="single" w:sz="4" w:space="0" w:color="000000"/>
            </w:tcBorders>
          </w:tcPr>
          <w:p w:rsidR="00AF6327" w:rsidRDefault="00AF6327">
            <w:pPr>
              <w:autoSpaceDE w:val="0"/>
              <w:autoSpaceDN w:val="0"/>
              <w:adjustRightInd w:val="0"/>
              <w:snapToGrid w:val="0"/>
              <w:spacing w:line="360" w:lineRule="auto"/>
              <w:jc w:val="center"/>
              <w:rPr>
                <w:rFonts w:ascii="宋体" w:hAnsi="宋体" w:cs="宋体"/>
                <w:color w:val="000000"/>
                <w:kern w:val="0"/>
                <w:sz w:val="24"/>
                <w:szCs w:val="22"/>
              </w:rPr>
            </w:pPr>
          </w:p>
        </w:tc>
        <w:tc>
          <w:tcPr>
            <w:tcW w:w="1027" w:type="dxa"/>
            <w:tcBorders>
              <w:top w:val="single" w:sz="4" w:space="0" w:color="000000"/>
              <w:left w:val="single" w:sz="4" w:space="0" w:color="000000"/>
              <w:bottom w:val="single" w:sz="4" w:space="0" w:color="000000"/>
              <w:right w:val="single" w:sz="4" w:space="0" w:color="000000"/>
            </w:tcBorders>
          </w:tcPr>
          <w:p w:rsidR="00AF6327" w:rsidRDefault="00AF6327">
            <w:pPr>
              <w:autoSpaceDE w:val="0"/>
              <w:autoSpaceDN w:val="0"/>
              <w:adjustRightInd w:val="0"/>
              <w:snapToGrid w:val="0"/>
              <w:spacing w:line="360" w:lineRule="auto"/>
              <w:jc w:val="center"/>
              <w:rPr>
                <w:rFonts w:ascii="宋体" w:hAnsi="宋体" w:cs="宋体"/>
                <w:color w:val="000000"/>
                <w:kern w:val="0"/>
                <w:sz w:val="24"/>
                <w:szCs w:val="22"/>
              </w:rPr>
            </w:pPr>
          </w:p>
        </w:tc>
        <w:tc>
          <w:tcPr>
            <w:tcW w:w="674" w:type="dxa"/>
            <w:tcBorders>
              <w:top w:val="single" w:sz="4" w:space="0" w:color="000000"/>
              <w:left w:val="single" w:sz="4" w:space="0" w:color="000000"/>
              <w:bottom w:val="single" w:sz="4" w:space="0" w:color="000000"/>
              <w:right w:val="single" w:sz="4" w:space="0" w:color="000000"/>
            </w:tcBorders>
          </w:tcPr>
          <w:p w:rsidR="00AF6327" w:rsidRDefault="00AF6327">
            <w:pPr>
              <w:autoSpaceDE w:val="0"/>
              <w:autoSpaceDN w:val="0"/>
              <w:adjustRightInd w:val="0"/>
              <w:snapToGrid w:val="0"/>
              <w:spacing w:line="360" w:lineRule="auto"/>
              <w:jc w:val="center"/>
              <w:rPr>
                <w:rFonts w:ascii="宋体" w:hAnsi="宋体" w:cs="宋体"/>
                <w:color w:val="000000"/>
                <w:kern w:val="0"/>
                <w:sz w:val="24"/>
                <w:szCs w:val="22"/>
              </w:rPr>
            </w:pPr>
          </w:p>
        </w:tc>
      </w:tr>
      <w:tr w:rsidR="00AF6327">
        <w:trPr>
          <w:trHeight w:hRule="exact" w:val="450"/>
          <w:jc w:val="center"/>
        </w:trPr>
        <w:tc>
          <w:tcPr>
            <w:tcW w:w="647" w:type="dxa"/>
            <w:tcBorders>
              <w:top w:val="single" w:sz="4" w:space="0" w:color="000000"/>
              <w:left w:val="single" w:sz="4" w:space="0" w:color="000000"/>
              <w:bottom w:val="single" w:sz="4" w:space="0" w:color="000000"/>
              <w:right w:val="single" w:sz="4" w:space="0" w:color="000000"/>
            </w:tcBorders>
          </w:tcPr>
          <w:p w:rsidR="00AF6327" w:rsidRDefault="00AF6327">
            <w:pPr>
              <w:autoSpaceDE w:val="0"/>
              <w:autoSpaceDN w:val="0"/>
              <w:adjustRightInd w:val="0"/>
              <w:snapToGrid w:val="0"/>
              <w:spacing w:line="360" w:lineRule="auto"/>
              <w:jc w:val="center"/>
              <w:rPr>
                <w:rFonts w:ascii="宋体" w:hAnsi="宋体" w:cs="宋体"/>
                <w:color w:val="000000"/>
                <w:kern w:val="0"/>
                <w:sz w:val="24"/>
                <w:szCs w:val="22"/>
              </w:rPr>
            </w:pPr>
          </w:p>
        </w:tc>
        <w:tc>
          <w:tcPr>
            <w:tcW w:w="1057" w:type="dxa"/>
            <w:tcBorders>
              <w:top w:val="single" w:sz="4" w:space="0" w:color="000000"/>
              <w:left w:val="single" w:sz="4" w:space="0" w:color="000000"/>
              <w:bottom w:val="single" w:sz="4" w:space="0" w:color="000000"/>
              <w:right w:val="single" w:sz="4" w:space="0" w:color="000000"/>
            </w:tcBorders>
          </w:tcPr>
          <w:p w:rsidR="00AF6327" w:rsidRDefault="00AF6327">
            <w:pPr>
              <w:autoSpaceDE w:val="0"/>
              <w:autoSpaceDN w:val="0"/>
              <w:adjustRightInd w:val="0"/>
              <w:snapToGrid w:val="0"/>
              <w:spacing w:line="360" w:lineRule="auto"/>
              <w:jc w:val="center"/>
              <w:rPr>
                <w:rFonts w:ascii="宋体" w:hAnsi="宋体" w:cs="宋体"/>
                <w:color w:val="000000"/>
                <w:kern w:val="0"/>
                <w:sz w:val="24"/>
                <w:szCs w:val="22"/>
              </w:rPr>
            </w:pPr>
          </w:p>
        </w:tc>
        <w:tc>
          <w:tcPr>
            <w:tcW w:w="741" w:type="dxa"/>
            <w:tcBorders>
              <w:top w:val="single" w:sz="4" w:space="0" w:color="000000"/>
              <w:left w:val="single" w:sz="4" w:space="0" w:color="000000"/>
              <w:bottom w:val="single" w:sz="4" w:space="0" w:color="000000"/>
              <w:right w:val="single" w:sz="4" w:space="0" w:color="000000"/>
            </w:tcBorders>
          </w:tcPr>
          <w:p w:rsidR="00AF6327" w:rsidRDefault="00AF6327">
            <w:pPr>
              <w:autoSpaceDE w:val="0"/>
              <w:autoSpaceDN w:val="0"/>
              <w:adjustRightInd w:val="0"/>
              <w:snapToGrid w:val="0"/>
              <w:spacing w:line="360" w:lineRule="auto"/>
              <w:jc w:val="center"/>
              <w:rPr>
                <w:rFonts w:ascii="宋体" w:hAnsi="宋体" w:cs="宋体"/>
                <w:color w:val="000000"/>
                <w:kern w:val="0"/>
                <w:sz w:val="24"/>
                <w:szCs w:val="22"/>
              </w:rPr>
            </w:pPr>
          </w:p>
        </w:tc>
        <w:tc>
          <w:tcPr>
            <w:tcW w:w="964" w:type="dxa"/>
            <w:tcBorders>
              <w:top w:val="single" w:sz="4" w:space="0" w:color="000000"/>
              <w:left w:val="single" w:sz="4" w:space="0" w:color="000000"/>
              <w:bottom w:val="single" w:sz="4" w:space="0" w:color="000000"/>
              <w:right w:val="single" w:sz="4" w:space="0" w:color="000000"/>
            </w:tcBorders>
          </w:tcPr>
          <w:p w:rsidR="00AF6327" w:rsidRDefault="00AF6327">
            <w:pPr>
              <w:autoSpaceDE w:val="0"/>
              <w:autoSpaceDN w:val="0"/>
              <w:adjustRightInd w:val="0"/>
              <w:snapToGrid w:val="0"/>
              <w:spacing w:line="360" w:lineRule="auto"/>
              <w:jc w:val="center"/>
              <w:rPr>
                <w:rFonts w:ascii="宋体" w:hAnsi="宋体" w:cs="宋体"/>
                <w:color w:val="000000"/>
                <w:kern w:val="0"/>
                <w:sz w:val="24"/>
                <w:szCs w:val="22"/>
              </w:rPr>
            </w:pPr>
          </w:p>
        </w:tc>
        <w:tc>
          <w:tcPr>
            <w:tcW w:w="654" w:type="dxa"/>
            <w:tcBorders>
              <w:top w:val="single" w:sz="4" w:space="0" w:color="000000"/>
              <w:left w:val="single" w:sz="4" w:space="0" w:color="000000"/>
              <w:bottom w:val="single" w:sz="4" w:space="0" w:color="000000"/>
              <w:right w:val="single" w:sz="4" w:space="0" w:color="000000"/>
            </w:tcBorders>
          </w:tcPr>
          <w:p w:rsidR="00AF6327" w:rsidRDefault="00AF6327">
            <w:pPr>
              <w:autoSpaceDE w:val="0"/>
              <w:autoSpaceDN w:val="0"/>
              <w:adjustRightInd w:val="0"/>
              <w:snapToGrid w:val="0"/>
              <w:spacing w:line="360" w:lineRule="auto"/>
              <w:jc w:val="center"/>
              <w:rPr>
                <w:rFonts w:ascii="宋体" w:hAnsi="宋体" w:cs="宋体"/>
                <w:color w:val="000000"/>
                <w:kern w:val="0"/>
                <w:sz w:val="24"/>
                <w:szCs w:val="22"/>
              </w:rPr>
            </w:pPr>
          </w:p>
        </w:tc>
        <w:tc>
          <w:tcPr>
            <w:tcW w:w="719" w:type="dxa"/>
            <w:tcBorders>
              <w:top w:val="single" w:sz="4" w:space="0" w:color="000000"/>
              <w:left w:val="single" w:sz="4" w:space="0" w:color="000000"/>
              <w:bottom w:val="single" w:sz="4" w:space="0" w:color="000000"/>
              <w:right w:val="single" w:sz="4" w:space="0" w:color="000000"/>
            </w:tcBorders>
          </w:tcPr>
          <w:p w:rsidR="00AF6327" w:rsidRDefault="00AF6327">
            <w:pPr>
              <w:autoSpaceDE w:val="0"/>
              <w:autoSpaceDN w:val="0"/>
              <w:adjustRightInd w:val="0"/>
              <w:snapToGrid w:val="0"/>
              <w:spacing w:line="360" w:lineRule="auto"/>
              <w:jc w:val="center"/>
              <w:rPr>
                <w:rFonts w:ascii="宋体" w:hAnsi="宋体" w:cs="宋体"/>
                <w:color w:val="000000"/>
                <w:kern w:val="0"/>
                <w:sz w:val="24"/>
                <w:szCs w:val="22"/>
              </w:rPr>
            </w:pPr>
          </w:p>
        </w:tc>
        <w:tc>
          <w:tcPr>
            <w:tcW w:w="1180" w:type="dxa"/>
            <w:tcBorders>
              <w:top w:val="single" w:sz="4" w:space="0" w:color="000000"/>
              <w:left w:val="single" w:sz="4" w:space="0" w:color="000000"/>
              <w:bottom w:val="single" w:sz="4" w:space="0" w:color="000000"/>
              <w:right w:val="single" w:sz="4" w:space="0" w:color="000000"/>
            </w:tcBorders>
          </w:tcPr>
          <w:p w:rsidR="00AF6327" w:rsidRDefault="00AF6327">
            <w:pPr>
              <w:autoSpaceDE w:val="0"/>
              <w:autoSpaceDN w:val="0"/>
              <w:adjustRightInd w:val="0"/>
              <w:snapToGrid w:val="0"/>
              <w:spacing w:line="360" w:lineRule="auto"/>
              <w:jc w:val="center"/>
              <w:rPr>
                <w:rFonts w:ascii="宋体" w:hAnsi="宋体" w:cs="宋体"/>
                <w:color w:val="000000"/>
                <w:kern w:val="0"/>
                <w:sz w:val="24"/>
                <w:szCs w:val="22"/>
              </w:rPr>
            </w:pPr>
          </w:p>
        </w:tc>
        <w:tc>
          <w:tcPr>
            <w:tcW w:w="851" w:type="dxa"/>
            <w:tcBorders>
              <w:top w:val="single" w:sz="4" w:space="0" w:color="000000"/>
              <w:left w:val="single" w:sz="4" w:space="0" w:color="000000"/>
              <w:bottom w:val="single" w:sz="4" w:space="0" w:color="000000"/>
              <w:right w:val="single" w:sz="4" w:space="0" w:color="000000"/>
            </w:tcBorders>
          </w:tcPr>
          <w:p w:rsidR="00AF6327" w:rsidRDefault="00AF6327">
            <w:pPr>
              <w:autoSpaceDE w:val="0"/>
              <w:autoSpaceDN w:val="0"/>
              <w:adjustRightInd w:val="0"/>
              <w:snapToGrid w:val="0"/>
              <w:spacing w:line="360" w:lineRule="auto"/>
              <w:jc w:val="center"/>
              <w:rPr>
                <w:rFonts w:ascii="宋体" w:hAnsi="宋体" w:cs="宋体"/>
                <w:color w:val="000000"/>
                <w:kern w:val="0"/>
                <w:sz w:val="24"/>
                <w:szCs w:val="22"/>
              </w:rPr>
            </w:pPr>
          </w:p>
        </w:tc>
        <w:tc>
          <w:tcPr>
            <w:tcW w:w="1027" w:type="dxa"/>
            <w:tcBorders>
              <w:top w:val="single" w:sz="4" w:space="0" w:color="000000"/>
              <w:left w:val="single" w:sz="4" w:space="0" w:color="000000"/>
              <w:bottom w:val="single" w:sz="4" w:space="0" w:color="000000"/>
              <w:right w:val="single" w:sz="4" w:space="0" w:color="000000"/>
            </w:tcBorders>
          </w:tcPr>
          <w:p w:rsidR="00AF6327" w:rsidRDefault="00AF6327">
            <w:pPr>
              <w:autoSpaceDE w:val="0"/>
              <w:autoSpaceDN w:val="0"/>
              <w:adjustRightInd w:val="0"/>
              <w:snapToGrid w:val="0"/>
              <w:spacing w:line="360" w:lineRule="auto"/>
              <w:jc w:val="center"/>
              <w:rPr>
                <w:rFonts w:ascii="宋体" w:hAnsi="宋体" w:cs="宋体"/>
                <w:color w:val="000000"/>
                <w:kern w:val="0"/>
                <w:sz w:val="24"/>
                <w:szCs w:val="22"/>
              </w:rPr>
            </w:pPr>
          </w:p>
        </w:tc>
        <w:tc>
          <w:tcPr>
            <w:tcW w:w="674" w:type="dxa"/>
            <w:tcBorders>
              <w:top w:val="single" w:sz="4" w:space="0" w:color="000000"/>
              <w:left w:val="single" w:sz="4" w:space="0" w:color="000000"/>
              <w:bottom w:val="single" w:sz="4" w:space="0" w:color="000000"/>
              <w:right w:val="single" w:sz="4" w:space="0" w:color="000000"/>
            </w:tcBorders>
          </w:tcPr>
          <w:p w:rsidR="00AF6327" w:rsidRDefault="00AF6327">
            <w:pPr>
              <w:autoSpaceDE w:val="0"/>
              <w:autoSpaceDN w:val="0"/>
              <w:adjustRightInd w:val="0"/>
              <w:snapToGrid w:val="0"/>
              <w:spacing w:line="360" w:lineRule="auto"/>
              <w:jc w:val="center"/>
              <w:rPr>
                <w:rFonts w:ascii="宋体" w:hAnsi="宋体" w:cs="宋体"/>
                <w:color w:val="000000"/>
                <w:kern w:val="0"/>
                <w:sz w:val="24"/>
                <w:szCs w:val="22"/>
              </w:rPr>
            </w:pPr>
          </w:p>
        </w:tc>
      </w:tr>
      <w:tr w:rsidR="00AF6327">
        <w:trPr>
          <w:trHeight w:hRule="exact" w:val="450"/>
          <w:jc w:val="center"/>
        </w:trPr>
        <w:tc>
          <w:tcPr>
            <w:tcW w:w="647" w:type="dxa"/>
            <w:tcBorders>
              <w:top w:val="single" w:sz="4" w:space="0" w:color="000000"/>
              <w:left w:val="single" w:sz="4" w:space="0" w:color="000000"/>
              <w:bottom w:val="single" w:sz="4" w:space="0" w:color="000000"/>
              <w:right w:val="single" w:sz="4" w:space="0" w:color="000000"/>
            </w:tcBorders>
          </w:tcPr>
          <w:p w:rsidR="00AF6327" w:rsidRDefault="00AF6327">
            <w:pPr>
              <w:autoSpaceDE w:val="0"/>
              <w:autoSpaceDN w:val="0"/>
              <w:adjustRightInd w:val="0"/>
              <w:snapToGrid w:val="0"/>
              <w:spacing w:line="360" w:lineRule="auto"/>
              <w:jc w:val="center"/>
              <w:rPr>
                <w:rFonts w:ascii="宋体" w:hAnsi="宋体" w:cs="宋体"/>
                <w:color w:val="000000"/>
                <w:kern w:val="0"/>
                <w:sz w:val="24"/>
                <w:szCs w:val="22"/>
              </w:rPr>
            </w:pPr>
          </w:p>
        </w:tc>
        <w:tc>
          <w:tcPr>
            <w:tcW w:w="1057" w:type="dxa"/>
            <w:tcBorders>
              <w:top w:val="single" w:sz="4" w:space="0" w:color="000000"/>
              <w:left w:val="single" w:sz="4" w:space="0" w:color="000000"/>
              <w:bottom w:val="single" w:sz="4" w:space="0" w:color="000000"/>
              <w:right w:val="single" w:sz="4" w:space="0" w:color="000000"/>
            </w:tcBorders>
          </w:tcPr>
          <w:p w:rsidR="00AF6327" w:rsidRDefault="00AF6327">
            <w:pPr>
              <w:autoSpaceDE w:val="0"/>
              <w:autoSpaceDN w:val="0"/>
              <w:adjustRightInd w:val="0"/>
              <w:snapToGrid w:val="0"/>
              <w:spacing w:line="360" w:lineRule="auto"/>
              <w:jc w:val="center"/>
              <w:rPr>
                <w:rFonts w:ascii="宋体" w:hAnsi="宋体" w:cs="宋体"/>
                <w:color w:val="000000"/>
                <w:kern w:val="0"/>
                <w:sz w:val="24"/>
                <w:szCs w:val="22"/>
              </w:rPr>
            </w:pPr>
          </w:p>
        </w:tc>
        <w:tc>
          <w:tcPr>
            <w:tcW w:w="741" w:type="dxa"/>
            <w:tcBorders>
              <w:top w:val="single" w:sz="4" w:space="0" w:color="000000"/>
              <w:left w:val="single" w:sz="4" w:space="0" w:color="000000"/>
              <w:bottom w:val="single" w:sz="4" w:space="0" w:color="000000"/>
              <w:right w:val="single" w:sz="4" w:space="0" w:color="000000"/>
            </w:tcBorders>
          </w:tcPr>
          <w:p w:rsidR="00AF6327" w:rsidRDefault="00AF6327">
            <w:pPr>
              <w:autoSpaceDE w:val="0"/>
              <w:autoSpaceDN w:val="0"/>
              <w:adjustRightInd w:val="0"/>
              <w:snapToGrid w:val="0"/>
              <w:spacing w:line="360" w:lineRule="auto"/>
              <w:jc w:val="center"/>
              <w:rPr>
                <w:rFonts w:ascii="宋体" w:hAnsi="宋体" w:cs="宋体"/>
                <w:color w:val="000000"/>
                <w:kern w:val="0"/>
                <w:sz w:val="24"/>
                <w:szCs w:val="22"/>
              </w:rPr>
            </w:pPr>
          </w:p>
        </w:tc>
        <w:tc>
          <w:tcPr>
            <w:tcW w:w="964" w:type="dxa"/>
            <w:tcBorders>
              <w:top w:val="single" w:sz="4" w:space="0" w:color="000000"/>
              <w:left w:val="single" w:sz="4" w:space="0" w:color="000000"/>
              <w:bottom w:val="single" w:sz="4" w:space="0" w:color="000000"/>
              <w:right w:val="single" w:sz="4" w:space="0" w:color="000000"/>
            </w:tcBorders>
          </w:tcPr>
          <w:p w:rsidR="00AF6327" w:rsidRDefault="00AF6327">
            <w:pPr>
              <w:autoSpaceDE w:val="0"/>
              <w:autoSpaceDN w:val="0"/>
              <w:adjustRightInd w:val="0"/>
              <w:snapToGrid w:val="0"/>
              <w:spacing w:line="360" w:lineRule="auto"/>
              <w:jc w:val="center"/>
              <w:rPr>
                <w:rFonts w:ascii="宋体" w:hAnsi="宋体" w:cs="宋体"/>
                <w:color w:val="000000"/>
                <w:kern w:val="0"/>
                <w:sz w:val="24"/>
                <w:szCs w:val="22"/>
              </w:rPr>
            </w:pPr>
          </w:p>
        </w:tc>
        <w:tc>
          <w:tcPr>
            <w:tcW w:w="654" w:type="dxa"/>
            <w:tcBorders>
              <w:top w:val="single" w:sz="4" w:space="0" w:color="000000"/>
              <w:left w:val="single" w:sz="4" w:space="0" w:color="000000"/>
              <w:bottom w:val="single" w:sz="4" w:space="0" w:color="000000"/>
              <w:right w:val="single" w:sz="4" w:space="0" w:color="000000"/>
            </w:tcBorders>
          </w:tcPr>
          <w:p w:rsidR="00AF6327" w:rsidRDefault="00AF6327">
            <w:pPr>
              <w:autoSpaceDE w:val="0"/>
              <w:autoSpaceDN w:val="0"/>
              <w:adjustRightInd w:val="0"/>
              <w:snapToGrid w:val="0"/>
              <w:spacing w:line="360" w:lineRule="auto"/>
              <w:jc w:val="center"/>
              <w:rPr>
                <w:rFonts w:ascii="宋体" w:hAnsi="宋体" w:cs="宋体"/>
                <w:color w:val="000000"/>
                <w:kern w:val="0"/>
                <w:sz w:val="24"/>
                <w:szCs w:val="22"/>
              </w:rPr>
            </w:pPr>
          </w:p>
        </w:tc>
        <w:tc>
          <w:tcPr>
            <w:tcW w:w="719" w:type="dxa"/>
            <w:tcBorders>
              <w:top w:val="single" w:sz="4" w:space="0" w:color="000000"/>
              <w:left w:val="single" w:sz="4" w:space="0" w:color="000000"/>
              <w:bottom w:val="single" w:sz="4" w:space="0" w:color="000000"/>
              <w:right w:val="single" w:sz="4" w:space="0" w:color="000000"/>
            </w:tcBorders>
          </w:tcPr>
          <w:p w:rsidR="00AF6327" w:rsidRDefault="00AF6327">
            <w:pPr>
              <w:autoSpaceDE w:val="0"/>
              <w:autoSpaceDN w:val="0"/>
              <w:adjustRightInd w:val="0"/>
              <w:snapToGrid w:val="0"/>
              <w:spacing w:line="360" w:lineRule="auto"/>
              <w:jc w:val="center"/>
              <w:rPr>
                <w:rFonts w:ascii="宋体" w:hAnsi="宋体" w:cs="宋体"/>
                <w:color w:val="000000"/>
                <w:kern w:val="0"/>
                <w:sz w:val="24"/>
                <w:szCs w:val="22"/>
              </w:rPr>
            </w:pPr>
          </w:p>
        </w:tc>
        <w:tc>
          <w:tcPr>
            <w:tcW w:w="1180" w:type="dxa"/>
            <w:tcBorders>
              <w:top w:val="single" w:sz="4" w:space="0" w:color="000000"/>
              <w:left w:val="single" w:sz="4" w:space="0" w:color="000000"/>
              <w:bottom w:val="single" w:sz="4" w:space="0" w:color="000000"/>
              <w:right w:val="single" w:sz="4" w:space="0" w:color="000000"/>
            </w:tcBorders>
          </w:tcPr>
          <w:p w:rsidR="00AF6327" w:rsidRDefault="00AF6327">
            <w:pPr>
              <w:autoSpaceDE w:val="0"/>
              <w:autoSpaceDN w:val="0"/>
              <w:adjustRightInd w:val="0"/>
              <w:snapToGrid w:val="0"/>
              <w:spacing w:line="360" w:lineRule="auto"/>
              <w:jc w:val="center"/>
              <w:rPr>
                <w:rFonts w:ascii="宋体" w:hAnsi="宋体" w:cs="宋体"/>
                <w:color w:val="000000"/>
                <w:kern w:val="0"/>
                <w:sz w:val="24"/>
                <w:szCs w:val="22"/>
              </w:rPr>
            </w:pPr>
          </w:p>
        </w:tc>
        <w:tc>
          <w:tcPr>
            <w:tcW w:w="851" w:type="dxa"/>
            <w:tcBorders>
              <w:top w:val="single" w:sz="4" w:space="0" w:color="000000"/>
              <w:left w:val="single" w:sz="4" w:space="0" w:color="000000"/>
              <w:bottom w:val="single" w:sz="4" w:space="0" w:color="000000"/>
              <w:right w:val="single" w:sz="4" w:space="0" w:color="000000"/>
            </w:tcBorders>
          </w:tcPr>
          <w:p w:rsidR="00AF6327" w:rsidRDefault="00AF6327">
            <w:pPr>
              <w:autoSpaceDE w:val="0"/>
              <w:autoSpaceDN w:val="0"/>
              <w:adjustRightInd w:val="0"/>
              <w:snapToGrid w:val="0"/>
              <w:spacing w:line="360" w:lineRule="auto"/>
              <w:jc w:val="center"/>
              <w:rPr>
                <w:rFonts w:ascii="宋体" w:hAnsi="宋体" w:cs="宋体"/>
                <w:color w:val="000000"/>
                <w:kern w:val="0"/>
                <w:sz w:val="24"/>
                <w:szCs w:val="22"/>
              </w:rPr>
            </w:pPr>
          </w:p>
        </w:tc>
        <w:tc>
          <w:tcPr>
            <w:tcW w:w="1027" w:type="dxa"/>
            <w:tcBorders>
              <w:top w:val="single" w:sz="4" w:space="0" w:color="000000"/>
              <w:left w:val="single" w:sz="4" w:space="0" w:color="000000"/>
              <w:bottom w:val="single" w:sz="4" w:space="0" w:color="000000"/>
              <w:right w:val="single" w:sz="4" w:space="0" w:color="000000"/>
            </w:tcBorders>
          </w:tcPr>
          <w:p w:rsidR="00AF6327" w:rsidRDefault="00AF6327">
            <w:pPr>
              <w:autoSpaceDE w:val="0"/>
              <w:autoSpaceDN w:val="0"/>
              <w:adjustRightInd w:val="0"/>
              <w:snapToGrid w:val="0"/>
              <w:spacing w:line="360" w:lineRule="auto"/>
              <w:jc w:val="center"/>
              <w:rPr>
                <w:rFonts w:ascii="宋体" w:hAnsi="宋体" w:cs="宋体"/>
                <w:color w:val="000000"/>
                <w:kern w:val="0"/>
                <w:sz w:val="24"/>
                <w:szCs w:val="22"/>
              </w:rPr>
            </w:pPr>
          </w:p>
        </w:tc>
        <w:tc>
          <w:tcPr>
            <w:tcW w:w="674" w:type="dxa"/>
            <w:tcBorders>
              <w:top w:val="single" w:sz="4" w:space="0" w:color="000000"/>
              <w:left w:val="single" w:sz="4" w:space="0" w:color="000000"/>
              <w:bottom w:val="single" w:sz="4" w:space="0" w:color="000000"/>
              <w:right w:val="single" w:sz="4" w:space="0" w:color="000000"/>
            </w:tcBorders>
          </w:tcPr>
          <w:p w:rsidR="00AF6327" w:rsidRDefault="00AF6327">
            <w:pPr>
              <w:autoSpaceDE w:val="0"/>
              <w:autoSpaceDN w:val="0"/>
              <w:adjustRightInd w:val="0"/>
              <w:snapToGrid w:val="0"/>
              <w:spacing w:line="360" w:lineRule="auto"/>
              <w:jc w:val="center"/>
              <w:rPr>
                <w:rFonts w:ascii="宋体" w:hAnsi="宋体" w:cs="宋体"/>
                <w:color w:val="000000"/>
                <w:kern w:val="0"/>
                <w:sz w:val="24"/>
                <w:szCs w:val="22"/>
              </w:rPr>
            </w:pPr>
          </w:p>
        </w:tc>
      </w:tr>
    </w:tbl>
    <w:p w:rsidR="00AF6327" w:rsidRDefault="00AF6327">
      <w:pPr>
        <w:spacing w:afterLines="50" w:after="120"/>
        <w:jc w:val="center"/>
        <w:rPr>
          <w:rFonts w:ascii="宋体" w:hAnsi="宋体" w:cs="宋体"/>
          <w:color w:val="000000"/>
          <w:sz w:val="28"/>
          <w:szCs w:val="28"/>
        </w:rPr>
      </w:pPr>
      <w:bookmarkStart w:id="1424" w:name="_Toc535241151"/>
      <w:bookmarkStart w:id="1425" w:name="_Toc460660263"/>
      <w:bookmarkStart w:id="1426" w:name="_Toc460227148"/>
      <w:bookmarkStart w:id="1427" w:name="_Toc224103505"/>
    </w:p>
    <w:p w:rsidR="00AF6327" w:rsidRDefault="00CF331A">
      <w:pPr>
        <w:pageBreakBefore/>
        <w:spacing w:afterLines="50" w:after="120"/>
        <w:jc w:val="center"/>
        <w:rPr>
          <w:rFonts w:ascii="宋体" w:hAnsi="宋体" w:cs="宋体"/>
          <w:b/>
          <w:bCs/>
          <w:color w:val="000000"/>
          <w:sz w:val="24"/>
        </w:rPr>
      </w:pPr>
      <w:r>
        <w:rPr>
          <w:rFonts w:ascii="宋体" w:hAnsi="宋体" w:cs="宋体" w:hint="eastAsia"/>
          <w:b/>
          <w:bCs/>
          <w:color w:val="000000"/>
          <w:sz w:val="24"/>
        </w:rPr>
        <w:lastRenderedPageBreak/>
        <w:t>附表二：拟配备本标段的试验和检测仪器设备表</w:t>
      </w:r>
      <w:bookmarkEnd w:id="1424"/>
      <w:bookmarkEnd w:id="1425"/>
      <w:bookmarkEnd w:id="1426"/>
      <w:bookmarkEnd w:id="1427"/>
    </w:p>
    <w:tbl>
      <w:tblPr>
        <w:tblW w:w="8467" w:type="dxa"/>
        <w:jc w:val="center"/>
        <w:tblLayout w:type="fixed"/>
        <w:tblCellMar>
          <w:left w:w="0" w:type="dxa"/>
          <w:right w:w="0" w:type="dxa"/>
        </w:tblCellMar>
        <w:tblLook w:val="04A0" w:firstRow="1" w:lastRow="0" w:firstColumn="1" w:lastColumn="0" w:noHBand="0" w:noVBand="1"/>
      </w:tblPr>
      <w:tblGrid>
        <w:gridCol w:w="666"/>
        <w:gridCol w:w="1087"/>
        <w:gridCol w:w="760"/>
        <w:gridCol w:w="991"/>
        <w:gridCol w:w="672"/>
        <w:gridCol w:w="738"/>
        <w:gridCol w:w="1212"/>
        <w:gridCol w:w="1654"/>
        <w:gridCol w:w="687"/>
      </w:tblGrid>
      <w:tr w:rsidR="00AF6327">
        <w:trPr>
          <w:trHeight w:hRule="exact" w:val="889"/>
          <w:jc w:val="center"/>
        </w:trPr>
        <w:tc>
          <w:tcPr>
            <w:tcW w:w="666" w:type="dxa"/>
            <w:tcBorders>
              <w:top w:val="single" w:sz="4" w:space="0" w:color="000000"/>
              <w:left w:val="single" w:sz="4" w:space="0" w:color="000000"/>
              <w:bottom w:val="single" w:sz="4" w:space="0" w:color="000000"/>
              <w:right w:val="single" w:sz="4" w:space="0" w:color="000000"/>
            </w:tcBorders>
            <w:vAlign w:val="center"/>
          </w:tcPr>
          <w:p w:rsidR="00AF6327" w:rsidRDefault="00CF331A">
            <w:pPr>
              <w:autoSpaceDE w:val="0"/>
              <w:autoSpaceDN w:val="0"/>
              <w:adjustRightInd w:val="0"/>
              <w:snapToGrid w:val="0"/>
              <w:spacing w:line="300" w:lineRule="exact"/>
              <w:jc w:val="center"/>
              <w:rPr>
                <w:rFonts w:ascii="宋体" w:hAnsi="宋体" w:cs="宋体"/>
                <w:b/>
                <w:bCs/>
                <w:color w:val="000000"/>
                <w:kern w:val="0"/>
                <w:szCs w:val="22"/>
              </w:rPr>
            </w:pPr>
            <w:r>
              <w:rPr>
                <w:rFonts w:ascii="宋体" w:hAnsi="宋体" w:cs="宋体" w:hint="eastAsia"/>
                <w:b/>
                <w:bCs/>
                <w:color w:val="000000"/>
                <w:kern w:val="0"/>
                <w:szCs w:val="22"/>
              </w:rPr>
              <w:t>序号</w:t>
            </w:r>
          </w:p>
        </w:tc>
        <w:tc>
          <w:tcPr>
            <w:tcW w:w="1087" w:type="dxa"/>
            <w:tcBorders>
              <w:top w:val="single" w:sz="4" w:space="0" w:color="000000"/>
              <w:left w:val="single" w:sz="4" w:space="0" w:color="000000"/>
              <w:bottom w:val="single" w:sz="4" w:space="0" w:color="000000"/>
              <w:right w:val="single" w:sz="4" w:space="0" w:color="000000"/>
            </w:tcBorders>
            <w:vAlign w:val="center"/>
          </w:tcPr>
          <w:p w:rsidR="00AF6327" w:rsidRDefault="00CF331A">
            <w:pPr>
              <w:autoSpaceDE w:val="0"/>
              <w:autoSpaceDN w:val="0"/>
              <w:adjustRightInd w:val="0"/>
              <w:snapToGrid w:val="0"/>
              <w:spacing w:line="300" w:lineRule="exact"/>
              <w:jc w:val="center"/>
              <w:rPr>
                <w:rFonts w:ascii="宋体" w:hAnsi="宋体" w:cs="宋体"/>
                <w:b/>
                <w:bCs/>
                <w:color w:val="000000"/>
                <w:kern w:val="0"/>
                <w:szCs w:val="22"/>
              </w:rPr>
            </w:pPr>
            <w:r>
              <w:rPr>
                <w:rFonts w:ascii="宋体" w:hAnsi="宋体" w:cs="宋体" w:hint="eastAsia"/>
                <w:b/>
                <w:bCs/>
                <w:color w:val="000000"/>
                <w:kern w:val="0"/>
                <w:szCs w:val="22"/>
              </w:rPr>
              <w:t>仪器设备　 名　　称</w:t>
            </w:r>
          </w:p>
        </w:tc>
        <w:tc>
          <w:tcPr>
            <w:tcW w:w="760" w:type="dxa"/>
            <w:tcBorders>
              <w:top w:val="single" w:sz="4" w:space="0" w:color="000000"/>
              <w:left w:val="single" w:sz="4" w:space="0" w:color="000000"/>
              <w:bottom w:val="single" w:sz="4" w:space="0" w:color="000000"/>
              <w:right w:val="single" w:sz="4" w:space="0" w:color="000000"/>
            </w:tcBorders>
            <w:vAlign w:val="center"/>
          </w:tcPr>
          <w:p w:rsidR="00AF6327" w:rsidRDefault="00CF331A">
            <w:pPr>
              <w:autoSpaceDE w:val="0"/>
              <w:autoSpaceDN w:val="0"/>
              <w:adjustRightInd w:val="0"/>
              <w:snapToGrid w:val="0"/>
              <w:spacing w:line="300" w:lineRule="exact"/>
              <w:jc w:val="center"/>
              <w:rPr>
                <w:rFonts w:ascii="宋体" w:hAnsi="宋体" w:cs="宋体"/>
                <w:b/>
                <w:bCs/>
                <w:color w:val="000000"/>
                <w:kern w:val="0"/>
                <w:szCs w:val="22"/>
              </w:rPr>
            </w:pPr>
            <w:r>
              <w:rPr>
                <w:rFonts w:ascii="宋体" w:hAnsi="宋体" w:cs="宋体" w:hint="eastAsia"/>
                <w:b/>
                <w:bCs/>
                <w:color w:val="000000"/>
                <w:kern w:val="0"/>
                <w:szCs w:val="22"/>
              </w:rPr>
              <w:t>型号 　规格</w:t>
            </w:r>
          </w:p>
        </w:tc>
        <w:tc>
          <w:tcPr>
            <w:tcW w:w="991" w:type="dxa"/>
            <w:tcBorders>
              <w:top w:val="single" w:sz="4" w:space="0" w:color="000000"/>
              <w:left w:val="single" w:sz="4" w:space="0" w:color="000000"/>
              <w:bottom w:val="single" w:sz="4" w:space="0" w:color="000000"/>
              <w:right w:val="single" w:sz="4" w:space="0" w:color="000000"/>
            </w:tcBorders>
            <w:vAlign w:val="center"/>
          </w:tcPr>
          <w:p w:rsidR="00AF6327" w:rsidRDefault="00CF331A">
            <w:pPr>
              <w:autoSpaceDE w:val="0"/>
              <w:autoSpaceDN w:val="0"/>
              <w:adjustRightInd w:val="0"/>
              <w:snapToGrid w:val="0"/>
              <w:spacing w:line="300" w:lineRule="exact"/>
              <w:jc w:val="center"/>
              <w:rPr>
                <w:rFonts w:ascii="宋体" w:hAnsi="宋体" w:cs="宋体"/>
                <w:b/>
                <w:bCs/>
                <w:color w:val="000000"/>
                <w:kern w:val="0"/>
                <w:szCs w:val="22"/>
              </w:rPr>
            </w:pPr>
            <w:r>
              <w:rPr>
                <w:rFonts w:ascii="宋体" w:hAnsi="宋体" w:cs="宋体" w:hint="eastAsia"/>
                <w:b/>
                <w:bCs/>
                <w:color w:val="000000"/>
                <w:kern w:val="0"/>
                <w:szCs w:val="22"/>
              </w:rPr>
              <w:t>数量</w:t>
            </w:r>
          </w:p>
        </w:tc>
        <w:tc>
          <w:tcPr>
            <w:tcW w:w="672" w:type="dxa"/>
            <w:tcBorders>
              <w:top w:val="single" w:sz="4" w:space="0" w:color="000000"/>
              <w:left w:val="single" w:sz="4" w:space="0" w:color="000000"/>
              <w:bottom w:val="single" w:sz="4" w:space="0" w:color="000000"/>
              <w:right w:val="single" w:sz="4" w:space="0" w:color="000000"/>
            </w:tcBorders>
            <w:vAlign w:val="center"/>
          </w:tcPr>
          <w:p w:rsidR="00AF6327" w:rsidRDefault="00CF331A">
            <w:pPr>
              <w:autoSpaceDE w:val="0"/>
              <w:autoSpaceDN w:val="0"/>
              <w:adjustRightInd w:val="0"/>
              <w:snapToGrid w:val="0"/>
              <w:spacing w:line="300" w:lineRule="exact"/>
              <w:jc w:val="center"/>
              <w:rPr>
                <w:rFonts w:ascii="宋体" w:hAnsi="宋体" w:cs="宋体"/>
                <w:b/>
                <w:bCs/>
                <w:color w:val="000000"/>
                <w:kern w:val="0"/>
                <w:szCs w:val="22"/>
              </w:rPr>
            </w:pPr>
            <w:r>
              <w:rPr>
                <w:rFonts w:ascii="宋体" w:hAnsi="宋体" w:cs="宋体" w:hint="eastAsia"/>
                <w:b/>
                <w:bCs/>
                <w:color w:val="000000"/>
                <w:kern w:val="0"/>
                <w:szCs w:val="22"/>
              </w:rPr>
              <w:t>国别 产地</w:t>
            </w:r>
          </w:p>
        </w:tc>
        <w:tc>
          <w:tcPr>
            <w:tcW w:w="738" w:type="dxa"/>
            <w:tcBorders>
              <w:top w:val="single" w:sz="4" w:space="0" w:color="000000"/>
              <w:left w:val="single" w:sz="4" w:space="0" w:color="000000"/>
              <w:bottom w:val="single" w:sz="4" w:space="0" w:color="000000"/>
              <w:right w:val="single" w:sz="4" w:space="0" w:color="000000"/>
            </w:tcBorders>
            <w:vAlign w:val="center"/>
          </w:tcPr>
          <w:p w:rsidR="00AF6327" w:rsidRDefault="00CF331A">
            <w:pPr>
              <w:autoSpaceDE w:val="0"/>
              <w:autoSpaceDN w:val="0"/>
              <w:adjustRightInd w:val="0"/>
              <w:snapToGrid w:val="0"/>
              <w:spacing w:line="300" w:lineRule="exact"/>
              <w:jc w:val="center"/>
              <w:rPr>
                <w:rFonts w:ascii="宋体" w:hAnsi="宋体" w:cs="宋体"/>
                <w:b/>
                <w:bCs/>
                <w:color w:val="000000"/>
                <w:kern w:val="0"/>
                <w:szCs w:val="22"/>
              </w:rPr>
            </w:pPr>
            <w:r>
              <w:rPr>
                <w:rFonts w:ascii="宋体" w:hAnsi="宋体" w:cs="宋体" w:hint="eastAsia"/>
                <w:b/>
                <w:bCs/>
                <w:color w:val="000000"/>
                <w:kern w:val="0"/>
                <w:szCs w:val="22"/>
              </w:rPr>
              <w:t>制造 年份</w:t>
            </w:r>
          </w:p>
        </w:tc>
        <w:tc>
          <w:tcPr>
            <w:tcW w:w="1212" w:type="dxa"/>
            <w:tcBorders>
              <w:top w:val="single" w:sz="4" w:space="0" w:color="000000"/>
              <w:left w:val="single" w:sz="4" w:space="0" w:color="000000"/>
              <w:bottom w:val="single" w:sz="4" w:space="0" w:color="000000"/>
              <w:right w:val="single" w:sz="4" w:space="0" w:color="000000"/>
            </w:tcBorders>
            <w:vAlign w:val="center"/>
          </w:tcPr>
          <w:p w:rsidR="00AF6327" w:rsidRDefault="00CF331A">
            <w:pPr>
              <w:autoSpaceDE w:val="0"/>
              <w:autoSpaceDN w:val="0"/>
              <w:adjustRightInd w:val="0"/>
              <w:snapToGrid w:val="0"/>
              <w:spacing w:line="300" w:lineRule="exact"/>
              <w:jc w:val="center"/>
              <w:rPr>
                <w:rFonts w:ascii="宋体" w:hAnsi="宋体" w:cs="宋体"/>
                <w:b/>
                <w:bCs/>
                <w:color w:val="000000"/>
                <w:kern w:val="0"/>
                <w:szCs w:val="22"/>
              </w:rPr>
            </w:pPr>
            <w:r>
              <w:rPr>
                <w:rFonts w:ascii="宋体" w:hAnsi="宋体" w:cs="宋体" w:hint="eastAsia"/>
                <w:b/>
                <w:bCs/>
                <w:color w:val="000000"/>
                <w:kern w:val="0"/>
                <w:szCs w:val="22"/>
              </w:rPr>
              <w:t>已使用</w:t>
            </w:r>
          </w:p>
          <w:p w:rsidR="00AF6327" w:rsidRDefault="00CF331A">
            <w:pPr>
              <w:autoSpaceDE w:val="0"/>
              <w:autoSpaceDN w:val="0"/>
              <w:adjustRightInd w:val="0"/>
              <w:snapToGrid w:val="0"/>
              <w:spacing w:line="300" w:lineRule="exact"/>
              <w:jc w:val="center"/>
              <w:rPr>
                <w:rFonts w:ascii="宋体" w:hAnsi="宋体" w:cs="宋体"/>
                <w:b/>
                <w:bCs/>
                <w:color w:val="000000"/>
                <w:kern w:val="0"/>
                <w:szCs w:val="22"/>
              </w:rPr>
            </w:pPr>
            <w:r>
              <w:rPr>
                <w:rFonts w:ascii="宋体" w:hAnsi="宋体" w:cs="宋体" w:hint="eastAsia"/>
                <w:b/>
                <w:bCs/>
                <w:color w:val="000000"/>
                <w:kern w:val="0"/>
                <w:szCs w:val="22"/>
              </w:rPr>
              <w:t>台时数</w:t>
            </w:r>
          </w:p>
        </w:tc>
        <w:tc>
          <w:tcPr>
            <w:tcW w:w="1654" w:type="dxa"/>
            <w:tcBorders>
              <w:top w:val="single" w:sz="4" w:space="0" w:color="000000"/>
              <w:left w:val="single" w:sz="4" w:space="0" w:color="000000"/>
              <w:bottom w:val="single" w:sz="4" w:space="0" w:color="000000"/>
              <w:right w:val="single" w:sz="4" w:space="0" w:color="000000"/>
            </w:tcBorders>
            <w:vAlign w:val="center"/>
          </w:tcPr>
          <w:p w:rsidR="00AF6327" w:rsidRDefault="00CF331A">
            <w:pPr>
              <w:autoSpaceDE w:val="0"/>
              <w:autoSpaceDN w:val="0"/>
              <w:adjustRightInd w:val="0"/>
              <w:snapToGrid w:val="0"/>
              <w:spacing w:line="300" w:lineRule="exact"/>
              <w:jc w:val="center"/>
              <w:rPr>
                <w:rFonts w:ascii="宋体" w:hAnsi="宋体" w:cs="宋体"/>
                <w:b/>
                <w:bCs/>
                <w:color w:val="000000"/>
                <w:kern w:val="0"/>
                <w:szCs w:val="22"/>
              </w:rPr>
            </w:pPr>
            <w:r>
              <w:rPr>
                <w:rFonts w:ascii="宋体" w:hAnsi="宋体" w:cs="宋体" w:hint="eastAsia"/>
                <w:b/>
                <w:bCs/>
                <w:color w:val="000000"/>
                <w:kern w:val="0"/>
                <w:szCs w:val="22"/>
              </w:rPr>
              <w:t>用途</w:t>
            </w:r>
          </w:p>
        </w:tc>
        <w:tc>
          <w:tcPr>
            <w:tcW w:w="687" w:type="dxa"/>
            <w:tcBorders>
              <w:top w:val="single" w:sz="4" w:space="0" w:color="000000"/>
              <w:left w:val="single" w:sz="4" w:space="0" w:color="000000"/>
              <w:bottom w:val="single" w:sz="4" w:space="0" w:color="000000"/>
              <w:right w:val="single" w:sz="4" w:space="0" w:color="000000"/>
            </w:tcBorders>
            <w:vAlign w:val="center"/>
          </w:tcPr>
          <w:p w:rsidR="00AF6327" w:rsidRDefault="00CF331A">
            <w:pPr>
              <w:autoSpaceDE w:val="0"/>
              <w:autoSpaceDN w:val="0"/>
              <w:adjustRightInd w:val="0"/>
              <w:snapToGrid w:val="0"/>
              <w:spacing w:line="300" w:lineRule="exact"/>
              <w:jc w:val="center"/>
              <w:rPr>
                <w:rFonts w:ascii="宋体" w:hAnsi="宋体" w:cs="宋体"/>
                <w:b/>
                <w:bCs/>
                <w:color w:val="000000"/>
                <w:kern w:val="0"/>
                <w:szCs w:val="22"/>
              </w:rPr>
            </w:pPr>
            <w:r>
              <w:rPr>
                <w:rFonts w:ascii="宋体" w:hAnsi="宋体" w:cs="宋体" w:hint="eastAsia"/>
                <w:b/>
                <w:bCs/>
                <w:color w:val="000000"/>
                <w:kern w:val="0"/>
                <w:szCs w:val="22"/>
              </w:rPr>
              <w:t>备注</w:t>
            </w:r>
          </w:p>
        </w:tc>
      </w:tr>
      <w:tr w:rsidR="00AF6327">
        <w:trPr>
          <w:trHeight w:hRule="exact" w:val="450"/>
          <w:jc w:val="center"/>
        </w:trPr>
        <w:tc>
          <w:tcPr>
            <w:tcW w:w="666" w:type="dxa"/>
            <w:tcBorders>
              <w:top w:val="single" w:sz="4" w:space="0" w:color="000000"/>
              <w:left w:val="single" w:sz="4" w:space="0" w:color="000000"/>
              <w:bottom w:val="single" w:sz="4" w:space="0" w:color="000000"/>
              <w:right w:val="single" w:sz="4" w:space="0" w:color="000000"/>
            </w:tcBorders>
          </w:tcPr>
          <w:p w:rsidR="00AF6327" w:rsidRDefault="00AF6327">
            <w:pPr>
              <w:autoSpaceDE w:val="0"/>
              <w:autoSpaceDN w:val="0"/>
              <w:adjustRightInd w:val="0"/>
              <w:snapToGrid w:val="0"/>
              <w:spacing w:line="360" w:lineRule="auto"/>
              <w:jc w:val="center"/>
              <w:rPr>
                <w:rFonts w:ascii="宋体" w:hAnsi="宋体" w:cs="宋体"/>
                <w:color w:val="000000"/>
                <w:kern w:val="0"/>
                <w:sz w:val="24"/>
                <w:szCs w:val="22"/>
              </w:rPr>
            </w:pPr>
          </w:p>
        </w:tc>
        <w:tc>
          <w:tcPr>
            <w:tcW w:w="1087" w:type="dxa"/>
            <w:tcBorders>
              <w:top w:val="single" w:sz="4" w:space="0" w:color="000000"/>
              <w:left w:val="single" w:sz="4" w:space="0" w:color="000000"/>
              <w:bottom w:val="single" w:sz="4" w:space="0" w:color="000000"/>
              <w:right w:val="single" w:sz="4" w:space="0" w:color="000000"/>
            </w:tcBorders>
          </w:tcPr>
          <w:p w:rsidR="00AF6327" w:rsidRDefault="00AF6327">
            <w:pPr>
              <w:autoSpaceDE w:val="0"/>
              <w:autoSpaceDN w:val="0"/>
              <w:adjustRightInd w:val="0"/>
              <w:snapToGrid w:val="0"/>
              <w:spacing w:line="360" w:lineRule="auto"/>
              <w:jc w:val="center"/>
              <w:rPr>
                <w:rFonts w:ascii="宋体" w:hAnsi="宋体" w:cs="宋体"/>
                <w:color w:val="000000"/>
                <w:kern w:val="0"/>
                <w:sz w:val="24"/>
                <w:szCs w:val="22"/>
              </w:rPr>
            </w:pPr>
          </w:p>
        </w:tc>
        <w:tc>
          <w:tcPr>
            <w:tcW w:w="760" w:type="dxa"/>
            <w:tcBorders>
              <w:top w:val="single" w:sz="4" w:space="0" w:color="000000"/>
              <w:left w:val="single" w:sz="4" w:space="0" w:color="000000"/>
              <w:bottom w:val="single" w:sz="4" w:space="0" w:color="000000"/>
              <w:right w:val="single" w:sz="4" w:space="0" w:color="000000"/>
            </w:tcBorders>
          </w:tcPr>
          <w:p w:rsidR="00AF6327" w:rsidRDefault="00AF6327">
            <w:pPr>
              <w:autoSpaceDE w:val="0"/>
              <w:autoSpaceDN w:val="0"/>
              <w:adjustRightInd w:val="0"/>
              <w:snapToGrid w:val="0"/>
              <w:spacing w:line="360" w:lineRule="auto"/>
              <w:jc w:val="center"/>
              <w:rPr>
                <w:rFonts w:ascii="宋体" w:hAnsi="宋体" w:cs="宋体"/>
                <w:color w:val="000000"/>
                <w:kern w:val="0"/>
                <w:sz w:val="24"/>
                <w:szCs w:val="22"/>
              </w:rPr>
            </w:pPr>
          </w:p>
        </w:tc>
        <w:tc>
          <w:tcPr>
            <w:tcW w:w="991" w:type="dxa"/>
            <w:tcBorders>
              <w:top w:val="single" w:sz="4" w:space="0" w:color="000000"/>
              <w:left w:val="single" w:sz="4" w:space="0" w:color="000000"/>
              <w:bottom w:val="single" w:sz="4" w:space="0" w:color="000000"/>
              <w:right w:val="single" w:sz="4" w:space="0" w:color="000000"/>
            </w:tcBorders>
          </w:tcPr>
          <w:p w:rsidR="00AF6327" w:rsidRDefault="00AF6327">
            <w:pPr>
              <w:autoSpaceDE w:val="0"/>
              <w:autoSpaceDN w:val="0"/>
              <w:adjustRightInd w:val="0"/>
              <w:snapToGrid w:val="0"/>
              <w:spacing w:line="360" w:lineRule="auto"/>
              <w:jc w:val="center"/>
              <w:rPr>
                <w:rFonts w:ascii="宋体" w:hAnsi="宋体" w:cs="宋体"/>
                <w:color w:val="000000"/>
                <w:kern w:val="0"/>
                <w:sz w:val="24"/>
                <w:szCs w:val="22"/>
              </w:rPr>
            </w:pPr>
          </w:p>
        </w:tc>
        <w:tc>
          <w:tcPr>
            <w:tcW w:w="672" w:type="dxa"/>
            <w:tcBorders>
              <w:top w:val="single" w:sz="4" w:space="0" w:color="000000"/>
              <w:left w:val="single" w:sz="4" w:space="0" w:color="000000"/>
              <w:bottom w:val="single" w:sz="4" w:space="0" w:color="000000"/>
              <w:right w:val="single" w:sz="4" w:space="0" w:color="000000"/>
            </w:tcBorders>
          </w:tcPr>
          <w:p w:rsidR="00AF6327" w:rsidRDefault="00AF6327">
            <w:pPr>
              <w:autoSpaceDE w:val="0"/>
              <w:autoSpaceDN w:val="0"/>
              <w:adjustRightInd w:val="0"/>
              <w:snapToGrid w:val="0"/>
              <w:spacing w:line="360" w:lineRule="auto"/>
              <w:jc w:val="center"/>
              <w:rPr>
                <w:rFonts w:ascii="宋体" w:hAnsi="宋体" w:cs="宋体"/>
                <w:color w:val="000000"/>
                <w:kern w:val="0"/>
                <w:sz w:val="24"/>
                <w:szCs w:val="22"/>
              </w:rPr>
            </w:pPr>
          </w:p>
        </w:tc>
        <w:tc>
          <w:tcPr>
            <w:tcW w:w="738" w:type="dxa"/>
            <w:tcBorders>
              <w:top w:val="single" w:sz="4" w:space="0" w:color="000000"/>
              <w:left w:val="single" w:sz="4" w:space="0" w:color="000000"/>
              <w:bottom w:val="single" w:sz="4" w:space="0" w:color="000000"/>
              <w:right w:val="single" w:sz="4" w:space="0" w:color="000000"/>
            </w:tcBorders>
          </w:tcPr>
          <w:p w:rsidR="00AF6327" w:rsidRDefault="00AF6327">
            <w:pPr>
              <w:autoSpaceDE w:val="0"/>
              <w:autoSpaceDN w:val="0"/>
              <w:adjustRightInd w:val="0"/>
              <w:snapToGrid w:val="0"/>
              <w:spacing w:line="360" w:lineRule="auto"/>
              <w:jc w:val="center"/>
              <w:rPr>
                <w:rFonts w:ascii="宋体" w:hAnsi="宋体" w:cs="宋体"/>
                <w:color w:val="000000"/>
                <w:kern w:val="0"/>
                <w:sz w:val="24"/>
                <w:szCs w:val="22"/>
              </w:rPr>
            </w:pPr>
          </w:p>
        </w:tc>
        <w:tc>
          <w:tcPr>
            <w:tcW w:w="1212" w:type="dxa"/>
            <w:tcBorders>
              <w:top w:val="single" w:sz="4" w:space="0" w:color="000000"/>
              <w:left w:val="single" w:sz="4" w:space="0" w:color="000000"/>
              <w:bottom w:val="single" w:sz="4" w:space="0" w:color="000000"/>
              <w:right w:val="single" w:sz="4" w:space="0" w:color="000000"/>
            </w:tcBorders>
          </w:tcPr>
          <w:p w:rsidR="00AF6327" w:rsidRDefault="00AF6327">
            <w:pPr>
              <w:autoSpaceDE w:val="0"/>
              <w:autoSpaceDN w:val="0"/>
              <w:adjustRightInd w:val="0"/>
              <w:snapToGrid w:val="0"/>
              <w:spacing w:line="360" w:lineRule="auto"/>
              <w:jc w:val="center"/>
              <w:rPr>
                <w:rFonts w:ascii="宋体" w:hAnsi="宋体" w:cs="宋体"/>
                <w:color w:val="000000"/>
                <w:kern w:val="0"/>
                <w:sz w:val="24"/>
                <w:szCs w:val="22"/>
              </w:rPr>
            </w:pPr>
          </w:p>
        </w:tc>
        <w:tc>
          <w:tcPr>
            <w:tcW w:w="1654" w:type="dxa"/>
            <w:tcBorders>
              <w:top w:val="single" w:sz="4" w:space="0" w:color="000000"/>
              <w:left w:val="single" w:sz="4" w:space="0" w:color="000000"/>
              <w:bottom w:val="single" w:sz="4" w:space="0" w:color="000000"/>
              <w:right w:val="single" w:sz="4" w:space="0" w:color="000000"/>
            </w:tcBorders>
          </w:tcPr>
          <w:p w:rsidR="00AF6327" w:rsidRDefault="00AF6327">
            <w:pPr>
              <w:autoSpaceDE w:val="0"/>
              <w:autoSpaceDN w:val="0"/>
              <w:adjustRightInd w:val="0"/>
              <w:snapToGrid w:val="0"/>
              <w:spacing w:line="360" w:lineRule="auto"/>
              <w:jc w:val="center"/>
              <w:rPr>
                <w:rFonts w:ascii="宋体" w:hAnsi="宋体" w:cs="宋体"/>
                <w:color w:val="000000"/>
                <w:kern w:val="0"/>
                <w:sz w:val="24"/>
                <w:szCs w:val="22"/>
              </w:rPr>
            </w:pPr>
          </w:p>
        </w:tc>
        <w:tc>
          <w:tcPr>
            <w:tcW w:w="687" w:type="dxa"/>
            <w:tcBorders>
              <w:top w:val="single" w:sz="4" w:space="0" w:color="000000"/>
              <w:left w:val="single" w:sz="4" w:space="0" w:color="000000"/>
              <w:bottom w:val="single" w:sz="4" w:space="0" w:color="000000"/>
              <w:right w:val="single" w:sz="4" w:space="0" w:color="000000"/>
            </w:tcBorders>
          </w:tcPr>
          <w:p w:rsidR="00AF6327" w:rsidRDefault="00AF6327">
            <w:pPr>
              <w:autoSpaceDE w:val="0"/>
              <w:autoSpaceDN w:val="0"/>
              <w:adjustRightInd w:val="0"/>
              <w:snapToGrid w:val="0"/>
              <w:spacing w:line="360" w:lineRule="auto"/>
              <w:jc w:val="center"/>
              <w:rPr>
                <w:rFonts w:ascii="宋体" w:hAnsi="宋体" w:cs="宋体"/>
                <w:color w:val="000000"/>
                <w:kern w:val="0"/>
                <w:sz w:val="24"/>
                <w:szCs w:val="22"/>
              </w:rPr>
            </w:pPr>
          </w:p>
        </w:tc>
      </w:tr>
      <w:tr w:rsidR="00AF6327">
        <w:trPr>
          <w:trHeight w:hRule="exact" w:val="450"/>
          <w:jc w:val="center"/>
        </w:trPr>
        <w:tc>
          <w:tcPr>
            <w:tcW w:w="666" w:type="dxa"/>
            <w:tcBorders>
              <w:top w:val="single" w:sz="4" w:space="0" w:color="000000"/>
              <w:left w:val="single" w:sz="4" w:space="0" w:color="000000"/>
              <w:bottom w:val="single" w:sz="4" w:space="0" w:color="000000"/>
              <w:right w:val="single" w:sz="4" w:space="0" w:color="000000"/>
            </w:tcBorders>
          </w:tcPr>
          <w:p w:rsidR="00AF6327" w:rsidRDefault="00AF6327">
            <w:pPr>
              <w:autoSpaceDE w:val="0"/>
              <w:autoSpaceDN w:val="0"/>
              <w:adjustRightInd w:val="0"/>
              <w:snapToGrid w:val="0"/>
              <w:spacing w:line="360" w:lineRule="auto"/>
              <w:jc w:val="center"/>
              <w:rPr>
                <w:rFonts w:ascii="宋体" w:hAnsi="宋体" w:cs="宋体"/>
                <w:color w:val="000000"/>
                <w:kern w:val="0"/>
                <w:sz w:val="24"/>
                <w:szCs w:val="22"/>
              </w:rPr>
            </w:pPr>
          </w:p>
        </w:tc>
        <w:tc>
          <w:tcPr>
            <w:tcW w:w="1087" w:type="dxa"/>
            <w:tcBorders>
              <w:top w:val="single" w:sz="4" w:space="0" w:color="000000"/>
              <w:left w:val="single" w:sz="4" w:space="0" w:color="000000"/>
              <w:bottom w:val="single" w:sz="4" w:space="0" w:color="000000"/>
              <w:right w:val="single" w:sz="4" w:space="0" w:color="000000"/>
            </w:tcBorders>
          </w:tcPr>
          <w:p w:rsidR="00AF6327" w:rsidRDefault="00AF6327">
            <w:pPr>
              <w:autoSpaceDE w:val="0"/>
              <w:autoSpaceDN w:val="0"/>
              <w:adjustRightInd w:val="0"/>
              <w:snapToGrid w:val="0"/>
              <w:spacing w:line="360" w:lineRule="auto"/>
              <w:jc w:val="center"/>
              <w:rPr>
                <w:rFonts w:ascii="宋体" w:hAnsi="宋体" w:cs="宋体"/>
                <w:color w:val="000000"/>
                <w:kern w:val="0"/>
                <w:sz w:val="24"/>
                <w:szCs w:val="22"/>
              </w:rPr>
            </w:pPr>
          </w:p>
        </w:tc>
        <w:tc>
          <w:tcPr>
            <w:tcW w:w="760" w:type="dxa"/>
            <w:tcBorders>
              <w:top w:val="single" w:sz="4" w:space="0" w:color="000000"/>
              <w:left w:val="single" w:sz="4" w:space="0" w:color="000000"/>
              <w:bottom w:val="single" w:sz="4" w:space="0" w:color="000000"/>
              <w:right w:val="single" w:sz="4" w:space="0" w:color="000000"/>
            </w:tcBorders>
          </w:tcPr>
          <w:p w:rsidR="00AF6327" w:rsidRDefault="00AF6327">
            <w:pPr>
              <w:autoSpaceDE w:val="0"/>
              <w:autoSpaceDN w:val="0"/>
              <w:adjustRightInd w:val="0"/>
              <w:snapToGrid w:val="0"/>
              <w:spacing w:line="360" w:lineRule="auto"/>
              <w:jc w:val="center"/>
              <w:rPr>
                <w:rFonts w:ascii="宋体" w:hAnsi="宋体" w:cs="宋体"/>
                <w:color w:val="000000"/>
                <w:kern w:val="0"/>
                <w:sz w:val="24"/>
                <w:szCs w:val="22"/>
              </w:rPr>
            </w:pPr>
          </w:p>
        </w:tc>
        <w:tc>
          <w:tcPr>
            <w:tcW w:w="991" w:type="dxa"/>
            <w:tcBorders>
              <w:top w:val="single" w:sz="4" w:space="0" w:color="000000"/>
              <w:left w:val="single" w:sz="4" w:space="0" w:color="000000"/>
              <w:bottom w:val="single" w:sz="4" w:space="0" w:color="000000"/>
              <w:right w:val="single" w:sz="4" w:space="0" w:color="000000"/>
            </w:tcBorders>
          </w:tcPr>
          <w:p w:rsidR="00AF6327" w:rsidRDefault="00AF6327">
            <w:pPr>
              <w:autoSpaceDE w:val="0"/>
              <w:autoSpaceDN w:val="0"/>
              <w:adjustRightInd w:val="0"/>
              <w:snapToGrid w:val="0"/>
              <w:spacing w:line="360" w:lineRule="auto"/>
              <w:jc w:val="center"/>
              <w:rPr>
                <w:rFonts w:ascii="宋体" w:hAnsi="宋体" w:cs="宋体"/>
                <w:color w:val="000000"/>
                <w:kern w:val="0"/>
                <w:sz w:val="24"/>
                <w:szCs w:val="22"/>
              </w:rPr>
            </w:pPr>
          </w:p>
        </w:tc>
        <w:tc>
          <w:tcPr>
            <w:tcW w:w="672" w:type="dxa"/>
            <w:tcBorders>
              <w:top w:val="single" w:sz="4" w:space="0" w:color="000000"/>
              <w:left w:val="single" w:sz="4" w:space="0" w:color="000000"/>
              <w:bottom w:val="single" w:sz="4" w:space="0" w:color="000000"/>
              <w:right w:val="single" w:sz="4" w:space="0" w:color="000000"/>
            </w:tcBorders>
          </w:tcPr>
          <w:p w:rsidR="00AF6327" w:rsidRDefault="00AF6327">
            <w:pPr>
              <w:autoSpaceDE w:val="0"/>
              <w:autoSpaceDN w:val="0"/>
              <w:adjustRightInd w:val="0"/>
              <w:snapToGrid w:val="0"/>
              <w:spacing w:line="360" w:lineRule="auto"/>
              <w:jc w:val="center"/>
              <w:rPr>
                <w:rFonts w:ascii="宋体" w:hAnsi="宋体" w:cs="宋体"/>
                <w:color w:val="000000"/>
                <w:kern w:val="0"/>
                <w:sz w:val="24"/>
                <w:szCs w:val="22"/>
              </w:rPr>
            </w:pPr>
          </w:p>
        </w:tc>
        <w:tc>
          <w:tcPr>
            <w:tcW w:w="738" w:type="dxa"/>
            <w:tcBorders>
              <w:top w:val="single" w:sz="4" w:space="0" w:color="000000"/>
              <w:left w:val="single" w:sz="4" w:space="0" w:color="000000"/>
              <w:bottom w:val="single" w:sz="4" w:space="0" w:color="000000"/>
              <w:right w:val="single" w:sz="4" w:space="0" w:color="000000"/>
            </w:tcBorders>
          </w:tcPr>
          <w:p w:rsidR="00AF6327" w:rsidRDefault="00AF6327">
            <w:pPr>
              <w:autoSpaceDE w:val="0"/>
              <w:autoSpaceDN w:val="0"/>
              <w:adjustRightInd w:val="0"/>
              <w:snapToGrid w:val="0"/>
              <w:spacing w:line="360" w:lineRule="auto"/>
              <w:jc w:val="center"/>
              <w:rPr>
                <w:rFonts w:ascii="宋体" w:hAnsi="宋体" w:cs="宋体"/>
                <w:color w:val="000000"/>
                <w:kern w:val="0"/>
                <w:sz w:val="24"/>
                <w:szCs w:val="22"/>
              </w:rPr>
            </w:pPr>
          </w:p>
        </w:tc>
        <w:tc>
          <w:tcPr>
            <w:tcW w:w="1212" w:type="dxa"/>
            <w:tcBorders>
              <w:top w:val="single" w:sz="4" w:space="0" w:color="000000"/>
              <w:left w:val="single" w:sz="4" w:space="0" w:color="000000"/>
              <w:bottom w:val="single" w:sz="4" w:space="0" w:color="000000"/>
              <w:right w:val="single" w:sz="4" w:space="0" w:color="000000"/>
            </w:tcBorders>
          </w:tcPr>
          <w:p w:rsidR="00AF6327" w:rsidRDefault="00AF6327">
            <w:pPr>
              <w:autoSpaceDE w:val="0"/>
              <w:autoSpaceDN w:val="0"/>
              <w:adjustRightInd w:val="0"/>
              <w:snapToGrid w:val="0"/>
              <w:spacing w:line="360" w:lineRule="auto"/>
              <w:jc w:val="center"/>
              <w:rPr>
                <w:rFonts w:ascii="宋体" w:hAnsi="宋体" w:cs="宋体"/>
                <w:color w:val="000000"/>
                <w:kern w:val="0"/>
                <w:sz w:val="24"/>
                <w:szCs w:val="22"/>
              </w:rPr>
            </w:pPr>
          </w:p>
        </w:tc>
        <w:tc>
          <w:tcPr>
            <w:tcW w:w="1654" w:type="dxa"/>
            <w:tcBorders>
              <w:top w:val="single" w:sz="4" w:space="0" w:color="000000"/>
              <w:left w:val="single" w:sz="4" w:space="0" w:color="000000"/>
              <w:bottom w:val="single" w:sz="4" w:space="0" w:color="000000"/>
              <w:right w:val="single" w:sz="4" w:space="0" w:color="000000"/>
            </w:tcBorders>
          </w:tcPr>
          <w:p w:rsidR="00AF6327" w:rsidRDefault="00AF6327">
            <w:pPr>
              <w:autoSpaceDE w:val="0"/>
              <w:autoSpaceDN w:val="0"/>
              <w:adjustRightInd w:val="0"/>
              <w:snapToGrid w:val="0"/>
              <w:spacing w:line="360" w:lineRule="auto"/>
              <w:jc w:val="center"/>
              <w:rPr>
                <w:rFonts w:ascii="宋体" w:hAnsi="宋体" w:cs="宋体"/>
                <w:color w:val="000000"/>
                <w:kern w:val="0"/>
                <w:sz w:val="24"/>
                <w:szCs w:val="22"/>
              </w:rPr>
            </w:pPr>
          </w:p>
        </w:tc>
        <w:tc>
          <w:tcPr>
            <w:tcW w:w="687" w:type="dxa"/>
            <w:tcBorders>
              <w:top w:val="single" w:sz="4" w:space="0" w:color="000000"/>
              <w:left w:val="single" w:sz="4" w:space="0" w:color="000000"/>
              <w:bottom w:val="single" w:sz="4" w:space="0" w:color="000000"/>
              <w:right w:val="single" w:sz="4" w:space="0" w:color="000000"/>
            </w:tcBorders>
          </w:tcPr>
          <w:p w:rsidR="00AF6327" w:rsidRDefault="00AF6327">
            <w:pPr>
              <w:autoSpaceDE w:val="0"/>
              <w:autoSpaceDN w:val="0"/>
              <w:adjustRightInd w:val="0"/>
              <w:snapToGrid w:val="0"/>
              <w:spacing w:line="360" w:lineRule="auto"/>
              <w:jc w:val="center"/>
              <w:rPr>
                <w:rFonts w:ascii="宋体" w:hAnsi="宋体" w:cs="宋体"/>
                <w:color w:val="000000"/>
                <w:kern w:val="0"/>
                <w:sz w:val="24"/>
                <w:szCs w:val="22"/>
              </w:rPr>
            </w:pPr>
          </w:p>
        </w:tc>
      </w:tr>
      <w:tr w:rsidR="00AF6327">
        <w:trPr>
          <w:trHeight w:hRule="exact" w:val="450"/>
          <w:jc w:val="center"/>
        </w:trPr>
        <w:tc>
          <w:tcPr>
            <w:tcW w:w="666" w:type="dxa"/>
            <w:tcBorders>
              <w:top w:val="single" w:sz="4" w:space="0" w:color="000000"/>
              <w:left w:val="single" w:sz="4" w:space="0" w:color="000000"/>
              <w:bottom w:val="single" w:sz="4" w:space="0" w:color="000000"/>
              <w:right w:val="single" w:sz="4" w:space="0" w:color="000000"/>
            </w:tcBorders>
          </w:tcPr>
          <w:p w:rsidR="00AF6327" w:rsidRDefault="00AF6327">
            <w:pPr>
              <w:autoSpaceDE w:val="0"/>
              <w:autoSpaceDN w:val="0"/>
              <w:adjustRightInd w:val="0"/>
              <w:snapToGrid w:val="0"/>
              <w:spacing w:line="360" w:lineRule="auto"/>
              <w:jc w:val="center"/>
              <w:rPr>
                <w:rFonts w:ascii="宋体" w:hAnsi="宋体" w:cs="宋体"/>
                <w:color w:val="000000"/>
                <w:kern w:val="0"/>
                <w:sz w:val="24"/>
                <w:szCs w:val="22"/>
              </w:rPr>
            </w:pPr>
          </w:p>
        </w:tc>
        <w:tc>
          <w:tcPr>
            <w:tcW w:w="1087" w:type="dxa"/>
            <w:tcBorders>
              <w:top w:val="single" w:sz="4" w:space="0" w:color="000000"/>
              <w:left w:val="single" w:sz="4" w:space="0" w:color="000000"/>
              <w:bottom w:val="single" w:sz="4" w:space="0" w:color="000000"/>
              <w:right w:val="single" w:sz="4" w:space="0" w:color="000000"/>
            </w:tcBorders>
          </w:tcPr>
          <w:p w:rsidR="00AF6327" w:rsidRDefault="00AF6327">
            <w:pPr>
              <w:autoSpaceDE w:val="0"/>
              <w:autoSpaceDN w:val="0"/>
              <w:adjustRightInd w:val="0"/>
              <w:snapToGrid w:val="0"/>
              <w:spacing w:line="360" w:lineRule="auto"/>
              <w:jc w:val="center"/>
              <w:rPr>
                <w:rFonts w:ascii="宋体" w:hAnsi="宋体" w:cs="宋体"/>
                <w:color w:val="000000"/>
                <w:kern w:val="0"/>
                <w:sz w:val="24"/>
                <w:szCs w:val="22"/>
              </w:rPr>
            </w:pPr>
          </w:p>
        </w:tc>
        <w:tc>
          <w:tcPr>
            <w:tcW w:w="760" w:type="dxa"/>
            <w:tcBorders>
              <w:top w:val="single" w:sz="4" w:space="0" w:color="000000"/>
              <w:left w:val="single" w:sz="4" w:space="0" w:color="000000"/>
              <w:bottom w:val="single" w:sz="4" w:space="0" w:color="000000"/>
              <w:right w:val="single" w:sz="4" w:space="0" w:color="000000"/>
            </w:tcBorders>
          </w:tcPr>
          <w:p w:rsidR="00AF6327" w:rsidRDefault="00AF6327">
            <w:pPr>
              <w:autoSpaceDE w:val="0"/>
              <w:autoSpaceDN w:val="0"/>
              <w:adjustRightInd w:val="0"/>
              <w:snapToGrid w:val="0"/>
              <w:spacing w:line="360" w:lineRule="auto"/>
              <w:jc w:val="center"/>
              <w:rPr>
                <w:rFonts w:ascii="宋体" w:hAnsi="宋体" w:cs="宋体"/>
                <w:color w:val="000000"/>
                <w:kern w:val="0"/>
                <w:sz w:val="24"/>
                <w:szCs w:val="22"/>
              </w:rPr>
            </w:pPr>
          </w:p>
        </w:tc>
        <w:tc>
          <w:tcPr>
            <w:tcW w:w="991" w:type="dxa"/>
            <w:tcBorders>
              <w:top w:val="single" w:sz="4" w:space="0" w:color="000000"/>
              <w:left w:val="single" w:sz="4" w:space="0" w:color="000000"/>
              <w:bottom w:val="single" w:sz="4" w:space="0" w:color="000000"/>
              <w:right w:val="single" w:sz="4" w:space="0" w:color="000000"/>
            </w:tcBorders>
          </w:tcPr>
          <w:p w:rsidR="00AF6327" w:rsidRDefault="00AF6327">
            <w:pPr>
              <w:autoSpaceDE w:val="0"/>
              <w:autoSpaceDN w:val="0"/>
              <w:adjustRightInd w:val="0"/>
              <w:snapToGrid w:val="0"/>
              <w:spacing w:line="360" w:lineRule="auto"/>
              <w:jc w:val="center"/>
              <w:rPr>
                <w:rFonts w:ascii="宋体" w:hAnsi="宋体" w:cs="宋体"/>
                <w:color w:val="000000"/>
                <w:kern w:val="0"/>
                <w:sz w:val="24"/>
                <w:szCs w:val="22"/>
              </w:rPr>
            </w:pPr>
          </w:p>
        </w:tc>
        <w:tc>
          <w:tcPr>
            <w:tcW w:w="672" w:type="dxa"/>
            <w:tcBorders>
              <w:top w:val="single" w:sz="4" w:space="0" w:color="000000"/>
              <w:left w:val="single" w:sz="4" w:space="0" w:color="000000"/>
              <w:bottom w:val="single" w:sz="4" w:space="0" w:color="000000"/>
              <w:right w:val="single" w:sz="4" w:space="0" w:color="000000"/>
            </w:tcBorders>
          </w:tcPr>
          <w:p w:rsidR="00AF6327" w:rsidRDefault="00AF6327">
            <w:pPr>
              <w:autoSpaceDE w:val="0"/>
              <w:autoSpaceDN w:val="0"/>
              <w:adjustRightInd w:val="0"/>
              <w:snapToGrid w:val="0"/>
              <w:spacing w:line="360" w:lineRule="auto"/>
              <w:jc w:val="center"/>
              <w:rPr>
                <w:rFonts w:ascii="宋体" w:hAnsi="宋体" w:cs="宋体"/>
                <w:color w:val="000000"/>
                <w:kern w:val="0"/>
                <w:sz w:val="24"/>
                <w:szCs w:val="22"/>
              </w:rPr>
            </w:pPr>
          </w:p>
        </w:tc>
        <w:tc>
          <w:tcPr>
            <w:tcW w:w="738" w:type="dxa"/>
            <w:tcBorders>
              <w:top w:val="single" w:sz="4" w:space="0" w:color="000000"/>
              <w:left w:val="single" w:sz="4" w:space="0" w:color="000000"/>
              <w:bottom w:val="single" w:sz="4" w:space="0" w:color="000000"/>
              <w:right w:val="single" w:sz="4" w:space="0" w:color="000000"/>
            </w:tcBorders>
          </w:tcPr>
          <w:p w:rsidR="00AF6327" w:rsidRDefault="00AF6327">
            <w:pPr>
              <w:autoSpaceDE w:val="0"/>
              <w:autoSpaceDN w:val="0"/>
              <w:adjustRightInd w:val="0"/>
              <w:snapToGrid w:val="0"/>
              <w:spacing w:line="360" w:lineRule="auto"/>
              <w:jc w:val="center"/>
              <w:rPr>
                <w:rFonts w:ascii="宋体" w:hAnsi="宋体" w:cs="宋体"/>
                <w:color w:val="000000"/>
                <w:kern w:val="0"/>
                <w:sz w:val="24"/>
                <w:szCs w:val="22"/>
              </w:rPr>
            </w:pPr>
          </w:p>
        </w:tc>
        <w:tc>
          <w:tcPr>
            <w:tcW w:w="1212" w:type="dxa"/>
            <w:tcBorders>
              <w:top w:val="single" w:sz="4" w:space="0" w:color="000000"/>
              <w:left w:val="single" w:sz="4" w:space="0" w:color="000000"/>
              <w:bottom w:val="single" w:sz="4" w:space="0" w:color="000000"/>
              <w:right w:val="single" w:sz="4" w:space="0" w:color="000000"/>
            </w:tcBorders>
          </w:tcPr>
          <w:p w:rsidR="00AF6327" w:rsidRDefault="00AF6327">
            <w:pPr>
              <w:autoSpaceDE w:val="0"/>
              <w:autoSpaceDN w:val="0"/>
              <w:adjustRightInd w:val="0"/>
              <w:snapToGrid w:val="0"/>
              <w:spacing w:line="360" w:lineRule="auto"/>
              <w:jc w:val="center"/>
              <w:rPr>
                <w:rFonts w:ascii="宋体" w:hAnsi="宋体" w:cs="宋体"/>
                <w:color w:val="000000"/>
                <w:kern w:val="0"/>
                <w:sz w:val="24"/>
                <w:szCs w:val="22"/>
              </w:rPr>
            </w:pPr>
          </w:p>
        </w:tc>
        <w:tc>
          <w:tcPr>
            <w:tcW w:w="1654" w:type="dxa"/>
            <w:tcBorders>
              <w:top w:val="single" w:sz="4" w:space="0" w:color="000000"/>
              <w:left w:val="single" w:sz="4" w:space="0" w:color="000000"/>
              <w:bottom w:val="single" w:sz="4" w:space="0" w:color="000000"/>
              <w:right w:val="single" w:sz="4" w:space="0" w:color="000000"/>
            </w:tcBorders>
          </w:tcPr>
          <w:p w:rsidR="00AF6327" w:rsidRDefault="00AF6327">
            <w:pPr>
              <w:autoSpaceDE w:val="0"/>
              <w:autoSpaceDN w:val="0"/>
              <w:adjustRightInd w:val="0"/>
              <w:snapToGrid w:val="0"/>
              <w:spacing w:line="360" w:lineRule="auto"/>
              <w:jc w:val="center"/>
              <w:rPr>
                <w:rFonts w:ascii="宋体" w:hAnsi="宋体" w:cs="宋体"/>
                <w:color w:val="000000"/>
                <w:kern w:val="0"/>
                <w:sz w:val="24"/>
                <w:szCs w:val="22"/>
              </w:rPr>
            </w:pPr>
          </w:p>
        </w:tc>
        <w:tc>
          <w:tcPr>
            <w:tcW w:w="687" w:type="dxa"/>
            <w:tcBorders>
              <w:top w:val="single" w:sz="4" w:space="0" w:color="000000"/>
              <w:left w:val="single" w:sz="4" w:space="0" w:color="000000"/>
              <w:bottom w:val="single" w:sz="4" w:space="0" w:color="000000"/>
              <w:right w:val="single" w:sz="4" w:space="0" w:color="000000"/>
            </w:tcBorders>
          </w:tcPr>
          <w:p w:rsidR="00AF6327" w:rsidRDefault="00AF6327">
            <w:pPr>
              <w:autoSpaceDE w:val="0"/>
              <w:autoSpaceDN w:val="0"/>
              <w:adjustRightInd w:val="0"/>
              <w:snapToGrid w:val="0"/>
              <w:spacing w:line="360" w:lineRule="auto"/>
              <w:jc w:val="center"/>
              <w:rPr>
                <w:rFonts w:ascii="宋体" w:hAnsi="宋体" w:cs="宋体"/>
                <w:color w:val="000000"/>
                <w:kern w:val="0"/>
                <w:sz w:val="24"/>
                <w:szCs w:val="22"/>
              </w:rPr>
            </w:pPr>
          </w:p>
        </w:tc>
      </w:tr>
    </w:tbl>
    <w:p w:rsidR="00AF6327" w:rsidRDefault="00AF6327">
      <w:pPr>
        <w:rPr>
          <w:rFonts w:ascii="宋体" w:hAnsi="宋体" w:cs="宋体"/>
          <w:color w:val="000000"/>
          <w:szCs w:val="22"/>
        </w:rPr>
      </w:pPr>
    </w:p>
    <w:p w:rsidR="00AF6327" w:rsidRDefault="00CF331A">
      <w:pPr>
        <w:pageBreakBefore/>
        <w:jc w:val="center"/>
        <w:rPr>
          <w:rFonts w:ascii="宋体" w:hAnsi="宋体" w:cs="宋体"/>
          <w:b/>
          <w:bCs/>
          <w:color w:val="000000"/>
          <w:sz w:val="24"/>
        </w:rPr>
      </w:pPr>
      <w:bookmarkStart w:id="1428" w:name="_Toc535241152"/>
      <w:bookmarkStart w:id="1429" w:name="_Toc224103506"/>
      <w:bookmarkStart w:id="1430" w:name="_Toc460227149"/>
      <w:bookmarkStart w:id="1431" w:name="_Toc460660264"/>
      <w:r>
        <w:rPr>
          <w:rFonts w:ascii="宋体" w:hAnsi="宋体" w:cs="宋体" w:hint="eastAsia"/>
          <w:b/>
          <w:bCs/>
          <w:color w:val="000000"/>
          <w:sz w:val="24"/>
        </w:rPr>
        <w:lastRenderedPageBreak/>
        <w:t>附表三：劳动力计划表</w:t>
      </w:r>
      <w:bookmarkEnd w:id="1428"/>
      <w:bookmarkEnd w:id="1429"/>
      <w:bookmarkEnd w:id="1430"/>
      <w:bookmarkEnd w:id="1431"/>
    </w:p>
    <w:p w:rsidR="00AF6327" w:rsidRDefault="00CF331A">
      <w:pPr>
        <w:autoSpaceDE w:val="0"/>
        <w:autoSpaceDN w:val="0"/>
        <w:adjustRightInd w:val="0"/>
        <w:snapToGrid w:val="0"/>
        <w:spacing w:line="360" w:lineRule="auto"/>
        <w:jc w:val="right"/>
        <w:rPr>
          <w:rFonts w:ascii="宋体" w:hAnsi="宋体" w:cs="宋体"/>
          <w:color w:val="000000"/>
          <w:kern w:val="0"/>
          <w:szCs w:val="22"/>
        </w:rPr>
      </w:pPr>
      <w:r>
        <w:rPr>
          <w:rFonts w:ascii="宋体" w:hAnsi="宋体" w:cs="宋体" w:hint="eastAsia"/>
          <w:color w:val="000000"/>
          <w:kern w:val="0"/>
          <w:szCs w:val="22"/>
        </w:rPr>
        <w:t>单位：人</w:t>
      </w:r>
    </w:p>
    <w:tbl>
      <w:tblPr>
        <w:tblW w:w="8514" w:type="dxa"/>
        <w:jc w:val="center"/>
        <w:tblLayout w:type="fixed"/>
        <w:tblCellMar>
          <w:left w:w="0" w:type="dxa"/>
          <w:right w:w="0" w:type="dxa"/>
        </w:tblCellMar>
        <w:tblLook w:val="04A0" w:firstRow="1" w:lastRow="0" w:firstColumn="1" w:lastColumn="0" w:noHBand="0" w:noVBand="1"/>
      </w:tblPr>
      <w:tblGrid>
        <w:gridCol w:w="827"/>
        <w:gridCol w:w="1304"/>
        <w:gridCol w:w="1063"/>
        <w:gridCol w:w="1064"/>
        <w:gridCol w:w="1063"/>
        <w:gridCol w:w="1064"/>
        <w:gridCol w:w="1063"/>
        <w:gridCol w:w="1066"/>
      </w:tblGrid>
      <w:tr w:rsidR="00AF6327">
        <w:trPr>
          <w:trHeight w:hRule="exact" w:val="450"/>
          <w:jc w:val="center"/>
        </w:trPr>
        <w:tc>
          <w:tcPr>
            <w:tcW w:w="827" w:type="dxa"/>
            <w:vMerge w:val="restart"/>
            <w:tcBorders>
              <w:top w:val="single" w:sz="4" w:space="0" w:color="000000"/>
              <w:left w:val="single" w:sz="4" w:space="0" w:color="000000"/>
              <w:bottom w:val="single" w:sz="4" w:space="0" w:color="000000"/>
              <w:right w:val="single" w:sz="4" w:space="0" w:color="000000"/>
            </w:tcBorders>
            <w:vAlign w:val="center"/>
          </w:tcPr>
          <w:p w:rsidR="00AF6327" w:rsidRDefault="00CF331A">
            <w:pPr>
              <w:autoSpaceDE w:val="0"/>
              <w:autoSpaceDN w:val="0"/>
              <w:adjustRightInd w:val="0"/>
              <w:snapToGrid w:val="0"/>
              <w:spacing w:line="360" w:lineRule="auto"/>
              <w:jc w:val="center"/>
              <w:rPr>
                <w:rFonts w:ascii="宋体" w:hAnsi="宋体" w:cs="宋体"/>
                <w:b/>
                <w:bCs/>
                <w:color w:val="000000"/>
                <w:kern w:val="0"/>
                <w:sz w:val="24"/>
                <w:szCs w:val="22"/>
              </w:rPr>
            </w:pPr>
            <w:r>
              <w:rPr>
                <w:rFonts w:ascii="宋体" w:hAnsi="宋体" w:cs="宋体" w:hint="eastAsia"/>
                <w:b/>
                <w:bCs/>
                <w:color w:val="000000"/>
                <w:kern w:val="0"/>
                <w:szCs w:val="22"/>
              </w:rPr>
              <w:t>工种</w:t>
            </w:r>
          </w:p>
        </w:tc>
        <w:tc>
          <w:tcPr>
            <w:tcW w:w="7687" w:type="dxa"/>
            <w:gridSpan w:val="7"/>
            <w:tcBorders>
              <w:top w:val="single" w:sz="4" w:space="0" w:color="000000"/>
              <w:left w:val="single" w:sz="4" w:space="0" w:color="000000"/>
              <w:bottom w:val="single" w:sz="4" w:space="0" w:color="000000"/>
              <w:right w:val="single" w:sz="4" w:space="0" w:color="000000"/>
            </w:tcBorders>
            <w:vAlign w:val="center"/>
          </w:tcPr>
          <w:p w:rsidR="00AF6327" w:rsidRDefault="00CF331A">
            <w:pPr>
              <w:autoSpaceDE w:val="0"/>
              <w:autoSpaceDN w:val="0"/>
              <w:adjustRightInd w:val="0"/>
              <w:snapToGrid w:val="0"/>
              <w:spacing w:line="360" w:lineRule="auto"/>
              <w:jc w:val="center"/>
              <w:rPr>
                <w:rFonts w:ascii="宋体" w:hAnsi="宋体" w:cs="宋体"/>
                <w:b/>
                <w:bCs/>
                <w:color w:val="000000"/>
                <w:kern w:val="0"/>
                <w:sz w:val="24"/>
                <w:szCs w:val="22"/>
              </w:rPr>
            </w:pPr>
            <w:r>
              <w:rPr>
                <w:rFonts w:ascii="宋体" w:hAnsi="宋体" w:cs="宋体" w:hint="eastAsia"/>
                <w:b/>
                <w:bCs/>
                <w:color w:val="000000"/>
                <w:kern w:val="0"/>
                <w:szCs w:val="22"/>
              </w:rPr>
              <w:t>按工程施工阶段投入劳动力情况</w:t>
            </w:r>
          </w:p>
        </w:tc>
      </w:tr>
      <w:tr w:rsidR="00AF6327">
        <w:trPr>
          <w:trHeight w:hRule="exact" w:val="450"/>
          <w:jc w:val="center"/>
        </w:trPr>
        <w:tc>
          <w:tcPr>
            <w:tcW w:w="827" w:type="dxa"/>
            <w:vMerge/>
            <w:tcBorders>
              <w:top w:val="single" w:sz="4" w:space="0" w:color="000000"/>
              <w:left w:val="single" w:sz="4" w:space="0" w:color="000000"/>
              <w:bottom w:val="single" w:sz="4" w:space="0" w:color="000000"/>
              <w:right w:val="single" w:sz="4" w:space="0" w:color="000000"/>
            </w:tcBorders>
            <w:vAlign w:val="center"/>
          </w:tcPr>
          <w:p w:rsidR="00AF6327" w:rsidRDefault="00AF6327">
            <w:pPr>
              <w:widowControl/>
              <w:jc w:val="left"/>
              <w:rPr>
                <w:rFonts w:ascii="宋体" w:hAnsi="宋体" w:cs="宋体"/>
                <w:b/>
                <w:bCs/>
                <w:color w:val="000000"/>
                <w:kern w:val="0"/>
                <w:sz w:val="24"/>
                <w:szCs w:val="22"/>
              </w:rPr>
            </w:pPr>
          </w:p>
        </w:tc>
        <w:tc>
          <w:tcPr>
            <w:tcW w:w="1304" w:type="dxa"/>
            <w:tcBorders>
              <w:top w:val="single" w:sz="4" w:space="0" w:color="000000"/>
              <w:left w:val="single" w:sz="4" w:space="0" w:color="000000"/>
              <w:bottom w:val="single" w:sz="4" w:space="0" w:color="000000"/>
              <w:right w:val="single" w:sz="4" w:space="0" w:color="000000"/>
            </w:tcBorders>
          </w:tcPr>
          <w:p w:rsidR="00AF6327" w:rsidRDefault="00AF6327">
            <w:pPr>
              <w:autoSpaceDE w:val="0"/>
              <w:autoSpaceDN w:val="0"/>
              <w:adjustRightInd w:val="0"/>
              <w:snapToGrid w:val="0"/>
              <w:spacing w:line="360" w:lineRule="auto"/>
              <w:jc w:val="left"/>
              <w:rPr>
                <w:rFonts w:ascii="宋体" w:hAnsi="宋体" w:cs="宋体"/>
                <w:color w:val="000000"/>
                <w:kern w:val="0"/>
                <w:sz w:val="24"/>
                <w:szCs w:val="22"/>
              </w:rPr>
            </w:pPr>
          </w:p>
        </w:tc>
        <w:tc>
          <w:tcPr>
            <w:tcW w:w="1063" w:type="dxa"/>
            <w:tcBorders>
              <w:top w:val="single" w:sz="4" w:space="0" w:color="000000"/>
              <w:left w:val="single" w:sz="4" w:space="0" w:color="000000"/>
              <w:bottom w:val="single" w:sz="4" w:space="0" w:color="000000"/>
              <w:right w:val="single" w:sz="4" w:space="0" w:color="000000"/>
            </w:tcBorders>
          </w:tcPr>
          <w:p w:rsidR="00AF6327" w:rsidRDefault="00AF6327">
            <w:pPr>
              <w:autoSpaceDE w:val="0"/>
              <w:autoSpaceDN w:val="0"/>
              <w:adjustRightInd w:val="0"/>
              <w:snapToGrid w:val="0"/>
              <w:spacing w:line="360" w:lineRule="auto"/>
              <w:jc w:val="left"/>
              <w:rPr>
                <w:rFonts w:ascii="宋体" w:hAnsi="宋体" w:cs="宋体"/>
                <w:color w:val="000000"/>
                <w:kern w:val="0"/>
                <w:sz w:val="24"/>
                <w:szCs w:val="22"/>
              </w:rPr>
            </w:pPr>
          </w:p>
        </w:tc>
        <w:tc>
          <w:tcPr>
            <w:tcW w:w="1064" w:type="dxa"/>
            <w:tcBorders>
              <w:top w:val="single" w:sz="4" w:space="0" w:color="000000"/>
              <w:left w:val="single" w:sz="4" w:space="0" w:color="000000"/>
              <w:bottom w:val="single" w:sz="4" w:space="0" w:color="000000"/>
              <w:right w:val="single" w:sz="4" w:space="0" w:color="000000"/>
            </w:tcBorders>
          </w:tcPr>
          <w:p w:rsidR="00AF6327" w:rsidRDefault="00AF6327">
            <w:pPr>
              <w:autoSpaceDE w:val="0"/>
              <w:autoSpaceDN w:val="0"/>
              <w:adjustRightInd w:val="0"/>
              <w:snapToGrid w:val="0"/>
              <w:spacing w:line="360" w:lineRule="auto"/>
              <w:jc w:val="left"/>
              <w:rPr>
                <w:rFonts w:ascii="宋体" w:hAnsi="宋体" w:cs="宋体"/>
                <w:color w:val="000000"/>
                <w:kern w:val="0"/>
                <w:sz w:val="24"/>
                <w:szCs w:val="22"/>
              </w:rPr>
            </w:pPr>
          </w:p>
        </w:tc>
        <w:tc>
          <w:tcPr>
            <w:tcW w:w="1063" w:type="dxa"/>
            <w:tcBorders>
              <w:top w:val="single" w:sz="4" w:space="0" w:color="000000"/>
              <w:left w:val="single" w:sz="4" w:space="0" w:color="000000"/>
              <w:bottom w:val="single" w:sz="4" w:space="0" w:color="000000"/>
              <w:right w:val="single" w:sz="4" w:space="0" w:color="000000"/>
            </w:tcBorders>
          </w:tcPr>
          <w:p w:rsidR="00AF6327" w:rsidRDefault="00AF6327">
            <w:pPr>
              <w:autoSpaceDE w:val="0"/>
              <w:autoSpaceDN w:val="0"/>
              <w:adjustRightInd w:val="0"/>
              <w:snapToGrid w:val="0"/>
              <w:spacing w:line="360" w:lineRule="auto"/>
              <w:jc w:val="left"/>
              <w:rPr>
                <w:rFonts w:ascii="宋体" w:hAnsi="宋体" w:cs="宋体"/>
                <w:color w:val="000000"/>
                <w:kern w:val="0"/>
                <w:sz w:val="24"/>
                <w:szCs w:val="22"/>
              </w:rPr>
            </w:pPr>
          </w:p>
        </w:tc>
        <w:tc>
          <w:tcPr>
            <w:tcW w:w="1064" w:type="dxa"/>
            <w:tcBorders>
              <w:top w:val="single" w:sz="4" w:space="0" w:color="000000"/>
              <w:left w:val="single" w:sz="4" w:space="0" w:color="000000"/>
              <w:bottom w:val="single" w:sz="4" w:space="0" w:color="000000"/>
              <w:right w:val="single" w:sz="4" w:space="0" w:color="000000"/>
            </w:tcBorders>
          </w:tcPr>
          <w:p w:rsidR="00AF6327" w:rsidRDefault="00AF6327">
            <w:pPr>
              <w:autoSpaceDE w:val="0"/>
              <w:autoSpaceDN w:val="0"/>
              <w:adjustRightInd w:val="0"/>
              <w:snapToGrid w:val="0"/>
              <w:spacing w:line="360" w:lineRule="auto"/>
              <w:jc w:val="left"/>
              <w:rPr>
                <w:rFonts w:ascii="宋体" w:hAnsi="宋体" w:cs="宋体"/>
                <w:color w:val="000000"/>
                <w:kern w:val="0"/>
                <w:sz w:val="24"/>
                <w:szCs w:val="22"/>
              </w:rPr>
            </w:pPr>
          </w:p>
        </w:tc>
        <w:tc>
          <w:tcPr>
            <w:tcW w:w="1063" w:type="dxa"/>
            <w:tcBorders>
              <w:top w:val="single" w:sz="4" w:space="0" w:color="000000"/>
              <w:left w:val="single" w:sz="4" w:space="0" w:color="000000"/>
              <w:bottom w:val="single" w:sz="4" w:space="0" w:color="000000"/>
              <w:right w:val="single" w:sz="4" w:space="0" w:color="000000"/>
            </w:tcBorders>
          </w:tcPr>
          <w:p w:rsidR="00AF6327" w:rsidRDefault="00AF6327">
            <w:pPr>
              <w:autoSpaceDE w:val="0"/>
              <w:autoSpaceDN w:val="0"/>
              <w:adjustRightInd w:val="0"/>
              <w:snapToGrid w:val="0"/>
              <w:spacing w:line="360" w:lineRule="auto"/>
              <w:jc w:val="left"/>
              <w:rPr>
                <w:rFonts w:ascii="宋体" w:hAnsi="宋体" w:cs="宋体"/>
                <w:color w:val="000000"/>
                <w:kern w:val="0"/>
                <w:sz w:val="24"/>
                <w:szCs w:val="22"/>
              </w:rPr>
            </w:pPr>
          </w:p>
        </w:tc>
        <w:tc>
          <w:tcPr>
            <w:tcW w:w="1066" w:type="dxa"/>
            <w:tcBorders>
              <w:top w:val="single" w:sz="4" w:space="0" w:color="000000"/>
              <w:left w:val="single" w:sz="4" w:space="0" w:color="000000"/>
              <w:bottom w:val="single" w:sz="4" w:space="0" w:color="000000"/>
              <w:right w:val="single" w:sz="4" w:space="0" w:color="000000"/>
            </w:tcBorders>
          </w:tcPr>
          <w:p w:rsidR="00AF6327" w:rsidRDefault="00AF6327">
            <w:pPr>
              <w:autoSpaceDE w:val="0"/>
              <w:autoSpaceDN w:val="0"/>
              <w:adjustRightInd w:val="0"/>
              <w:snapToGrid w:val="0"/>
              <w:spacing w:line="360" w:lineRule="auto"/>
              <w:jc w:val="left"/>
              <w:rPr>
                <w:rFonts w:ascii="宋体" w:hAnsi="宋体" w:cs="宋体"/>
                <w:color w:val="000000"/>
                <w:kern w:val="0"/>
                <w:sz w:val="24"/>
                <w:szCs w:val="22"/>
              </w:rPr>
            </w:pPr>
          </w:p>
        </w:tc>
      </w:tr>
      <w:tr w:rsidR="00AF6327">
        <w:trPr>
          <w:trHeight w:hRule="exact" w:val="450"/>
          <w:jc w:val="center"/>
        </w:trPr>
        <w:tc>
          <w:tcPr>
            <w:tcW w:w="827" w:type="dxa"/>
            <w:tcBorders>
              <w:top w:val="single" w:sz="4" w:space="0" w:color="000000"/>
              <w:left w:val="single" w:sz="4" w:space="0" w:color="000000"/>
              <w:bottom w:val="single" w:sz="4" w:space="0" w:color="000000"/>
              <w:right w:val="single" w:sz="4" w:space="0" w:color="000000"/>
            </w:tcBorders>
          </w:tcPr>
          <w:p w:rsidR="00AF6327" w:rsidRDefault="00AF6327">
            <w:pPr>
              <w:autoSpaceDE w:val="0"/>
              <w:autoSpaceDN w:val="0"/>
              <w:adjustRightInd w:val="0"/>
              <w:snapToGrid w:val="0"/>
              <w:spacing w:line="360" w:lineRule="auto"/>
              <w:jc w:val="left"/>
              <w:rPr>
                <w:rFonts w:ascii="宋体" w:hAnsi="宋体" w:cs="宋体"/>
                <w:color w:val="000000"/>
                <w:kern w:val="0"/>
                <w:sz w:val="24"/>
                <w:szCs w:val="22"/>
              </w:rPr>
            </w:pPr>
          </w:p>
        </w:tc>
        <w:tc>
          <w:tcPr>
            <w:tcW w:w="1304" w:type="dxa"/>
            <w:tcBorders>
              <w:top w:val="single" w:sz="4" w:space="0" w:color="000000"/>
              <w:left w:val="single" w:sz="4" w:space="0" w:color="000000"/>
              <w:bottom w:val="single" w:sz="4" w:space="0" w:color="000000"/>
              <w:right w:val="single" w:sz="4" w:space="0" w:color="000000"/>
            </w:tcBorders>
          </w:tcPr>
          <w:p w:rsidR="00AF6327" w:rsidRDefault="00AF6327">
            <w:pPr>
              <w:autoSpaceDE w:val="0"/>
              <w:autoSpaceDN w:val="0"/>
              <w:adjustRightInd w:val="0"/>
              <w:snapToGrid w:val="0"/>
              <w:spacing w:line="360" w:lineRule="auto"/>
              <w:jc w:val="left"/>
              <w:rPr>
                <w:rFonts w:ascii="宋体" w:hAnsi="宋体" w:cs="宋体"/>
                <w:color w:val="000000"/>
                <w:kern w:val="0"/>
                <w:sz w:val="24"/>
                <w:szCs w:val="22"/>
              </w:rPr>
            </w:pPr>
          </w:p>
        </w:tc>
        <w:tc>
          <w:tcPr>
            <w:tcW w:w="1063" w:type="dxa"/>
            <w:tcBorders>
              <w:top w:val="single" w:sz="4" w:space="0" w:color="000000"/>
              <w:left w:val="single" w:sz="4" w:space="0" w:color="000000"/>
              <w:bottom w:val="single" w:sz="4" w:space="0" w:color="000000"/>
              <w:right w:val="single" w:sz="4" w:space="0" w:color="000000"/>
            </w:tcBorders>
          </w:tcPr>
          <w:p w:rsidR="00AF6327" w:rsidRDefault="00AF6327">
            <w:pPr>
              <w:autoSpaceDE w:val="0"/>
              <w:autoSpaceDN w:val="0"/>
              <w:adjustRightInd w:val="0"/>
              <w:snapToGrid w:val="0"/>
              <w:spacing w:line="360" w:lineRule="auto"/>
              <w:jc w:val="left"/>
              <w:rPr>
                <w:rFonts w:ascii="宋体" w:hAnsi="宋体" w:cs="宋体"/>
                <w:color w:val="000000"/>
                <w:kern w:val="0"/>
                <w:sz w:val="24"/>
                <w:szCs w:val="22"/>
              </w:rPr>
            </w:pPr>
          </w:p>
        </w:tc>
        <w:tc>
          <w:tcPr>
            <w:tcW w:w="1064" w:type="dxa"/>
            <w:tcBorders>
              <w:top w:val="single" w:sz="4" w:space="0" w:color="000000"/>
              <w:left w:val="single" w:sz="4" w:space="0" w:color="000000"/>
              <w:bottom w:val="single" w:sz="4" w:space="0" w:color="000000"/>
              <w:right w:val="single" w:sz="4" w:space="0" w:color="000000"/>
            </w:tcBorders>
          </w:tcPr>
          <w:p w:rsidR="00AF6327" w:rsidRDefault="00AF6327">
            <w:pPr>
              <w:autoSpaceDE w:val="0"/>
              <w:autoSpaceDN w:val="0"/>
              <w:adjustRightInd w:val="0"/>
              <w:snapToGrid w:val="0"/>
              <w:spacing w:line="360" w:lineRule="auto"/>
              <w:jc w:val="left"/>
              <w:rPr>
                <w:rFonts w:ascii="宋体" w:hAnsi="宋体" w:cs="宋体"/>
                <w:color w:val="000000"/>
                <w:kern w:val="0"/>
                <w:sz w:val="24"/>
                <w:szCs w:val="22"/>
              </w:rPr>
            </w:pPr>
          </w:p>
        </w:tc>
        <w:tc>
          <w:tcPr>
            <w:tcW w:w="1063" w:type="dxa"/>
            <w:tcBorders>
              <w:top w:val="single" w:sz="4" w:space="0" w:color="000000"/>
              <w:left w:val="single" w:sz="4" w:space="0" w:color="000000"/>
              <w:bottom w:val="single" w:sz="4" w:space="0" w:color="000000"/>
              <w:right w:val="single" w:sz="4" w:space="0" w:color="000000"/>
            </w:tcBorders>
          </w:tcPr>
          <w:p w:rsidR="00AF6327" w:rsidRDefault="00AF6327">
            <w:pPr>
              <w:autoSpaceDE w:val="0"/>
              <w:autoSpaceDN w:val="0"/>
              <w:adjustRightInd w:val="0"/>
              <w:snapToGrid w:val="0"/>
              <w:spacing w:line="360" w:lineRule="auto"/>
              <w:jc w:val="left"/>
              <w:rPr>
                <w:rFonts w:ascii="宋体" w:hAnsi="宋体" w:cs="宋体"/>
                <w:color w:val="000000"/>
                <w:kern w:val="0"/>
                <w:sz w:val="24"/>
                <w:szCs w:val="22"/>
              </w:rPr>
            </w:pPr>
          </w:p>
        </w:tc>
        <w:tc>
          <w:tcPr>
            <w:tcW w:w="1064" w:type="dxa"/>
            <w:tcBorders>
              <w:top w:val="single" w:sz="4" w:space="0" w:color="000000"/>
              <w:left w:val="single" w:sz="4" w:space="0" w:color="000000"/>
              <w:bottom w:val="single" w:sz="4" w:space="0" w:color="000000"/>
              <w:right w:val="single" w:sz="4" w:space="0" w:color="000000"/>
            </w:tcBorders>
          </w:tcPr>
          <w:p w:rsidR="00AF6327" w:rsidRDefault="00AF6327">
            <w:pPr>
              <w:autoSpaceDE w:val="0"/>
              <w:autoSpaceDN w:val="0"/>
              <w:adjustRightInd w:val="0"/>
              <w:snapToGrid w:val="0"/>
              <w:spacing w:line="360" w:lineRule="auto"/>
              <w:jc w:val="left"/>
              <w:rPr>
                <w:rFonts w:ascii="宋体" w:hAnsi="宋体" w:cs="宋体"/>
                <w:color w:val="000000"/>
                <w:kern w:val="0"/>
                <w:sz w:val="24"/>
                <w:szCs w:val="22"/>
              </w:rPr>
            </w:pPr>
          </w:p>
        </w:tc>
        <w:tc>
          <w:tcPr>
            <w:tcW w:w="1063" w:type="dxa"/>
            <w:tcBorders>
              <w:top w:val="single" w:sz="4" w:space="0" w:color="000000"/>
              <w:left w:val="single" w:sz="4" w:space="0" w:color="000000"/>
              <w:bottom w:val="single" w:sz="4" w:space="0" w:color="000000"/>
              <w:right w:val="single" w:sz="4" w:space="0" w:color="000000"/>
            </w:tcBorders>
          </w:tcPr>
          <w:p w:rsidR="00AF6327" w:rsidRDefault="00AF6327">
            <w:pPr>
              <w:autoSpaceDE w:val="0"/>
              <w:autoSpaceDN w:val="0"/>
              <w:adjustRightInd w:val="0"/>
              <w:snapToGrid w:val="0"/>
              <w:spacing w:line="360" w:lineRule="auto"/>
              <w:jc w:val="left"/>
              <w:rPr>
                <w:rFonts w:ascii="宋体" w:hAnsi="宋体" w:cs="宋体"/>
                <w:color w:val="000000"/>
                <w:kern w:val="0"/>
                <w:sz w:val="24"/>
                <w:szCs w:val="22"/>
              </w:rPr>
            </w:pPr>
          </w:p>
        </w:tc>
        <w:tc>
          <w:tcPr>
            <w:tcW w:w="1066" w:type="dxa"/>
            <w:tcBorders>
              <w:top w:val="single" w:sz="4" w:space="0" w:color="000000"/>
              <w:left w:val="single" w:sz="4" w:space="0" w:color="000000"/>
              <w:bottom w:val="single" w:sz="4" w:space="0" w:color="000000"/>
              <w:right w:val="single" w:sz="4" w:space="0" w:color="000000"/>
            </w:tcBorders>
          </w:tcPr>
          <w:p w:rsidR="00AF6327" w:rsidRDefault="00AF6327">
            <w:pPr>
              <w:autoSpaceDE w:val="0"/>
              <w:autoSpaceDN w:val="0"/>
              <w:adjustRightInd w:val="0"/>
              <w:snapToGrid w:val="0"/>
              <w:spacing w:line="360" w:lineRule="auto"/>
              <w:jc w:val="left"/>
              <w:rPr>
                <w:rFonts w:ascii="宋体" w:hAnsi="宋体" w:cs="宋体"/>
                <w:color w:val="000000"/>
                <w:kern w:val="0"/>
                <w:sz w:val="24"/>
                <w:szCs w:val="22"/>
              </w:rPr>
            </w:pPr>
          </w:p>
        </w:tc>
      </w:tr>
      <w:tr w:rsidR="00AF6327">
        <w:trPr>
          <w:trHeight w:hRule="exact" w:val="450"/>
          <w:jc w:val="center"/>
        </w:trPr>
        <w:tc>
          <w:tcPr>
            <w:tcW w:w="827" w:type="dxa"/>
            <w:tcBorders>
              <w:top w:val="single" w:sz="4" w:space="0" w:color="000000"/>
              <w:left w:val="single" w:sz="4" w:space="0" w:color="000000"/>
              <w:bottom w:val="single" w:sz="4" w:space="0" w:color="000000"/>
              <w:right w:val="single" w:sz="4" w:space="0" w:color="000000"/>
            </w:tcBorders>
          </w:tcPr>
          <w:p w:rsidR="00AF6327" w:rsidRDefault="00AF6327">
            <w:pPr>
              <w:autoSpaceDE w:val="0"/>
              <w:autoSpaceDN w:val="0"/>
              <w:adjustRightInd w:val="0"/>
              <w:snapToGrid w:val="0"/>
              <w:spacing w:line="360" w:lineRule="auto"/>
              <w:jc w:val="left"/>
              <w:rPr>
                <w:rFonts w:ascii="宋体" w:hAnsi="宋体" w:cs="宋体"/>
                <w:color w:val="000000"/>
                <w:kern w:val="0"/>
                <w:sz w:val="24"/>
                <w:szCs w:val="22"/>
              </w:rPr>
            </w:pPr>
          </w:p>
        </w:tc>
        <w:tc>
          <w:tcPr>
            <w:tcW w:w="1304" w:type="dxa"/>
            <w:tcBorders>
              <w:top w:val="single" w:sz="4" w:space="0" w:color="000000"/>
              <w:left w:val="single" w:sz="4" w:space="0" w:color="000000"/>
              <w:bottom w:val="single" w:sz="4" w:space="0" w:color="000000"/>
              <w:right w:val="single" w:sz="4" w:space="0" w:color="000000"/>
            </w:tcBorders>
          </w:tcPr>
          <w:p w:rsidR="00AF6327" w:rsidRDefault="00AF6327">
            <w:pPr>
              <w:autoSpaceDE w:val="0"/>
              <w:autoSpaceDN w:val="0"/>
              <w:adjustRightInd w:val="0"/>
              <w:snapToGrid w:val="0"/>
              <w:spacing w:line="360" w:lineRule="auto"/>
              <w:jc w:val="left"/>
              <w:rPr>
                <w:rFonts w:ascii="宋体" w:hAnsi="宋体" w:cs="宋体"/>
                <w:color w:val="000000"/>
                <w:kern w:val="0"/>
                <w:sz w:val="24"/>
                <w:szCs w:val="22"/>
              </w:rPr>
            </w:pPr>
          </w:p>
        </w:tc>
        <w:tc>
          <w:tcPr>
            <w:tcW w:w="1063" w:type="dxa"/>
            <w:tcBorders>
              <w:top w:val="single" w:sz="4" w:space="0" w:color="000000"/>
              <w:left w:val="single" w:sz="4" w:space="0" w:color="000000"/>
              <w:bottom w:val="single" w:sz="4" w:space="0" w:color="000000"/>
              <w:right w:val="single" w:sz="4" w:space="0" w:color="000000"/>
            </w:tcBorders>
          </w:tcPr>
          <w:p w:rsidR="00AF6327" w:rsidRDefault="00AF6327">
            <w:pPr>
              <w:autoSpaceDE w:val="0"/>
              <w:autoSpaceDN w:val="0"/>
              <w:adjustRightInd w:val="0"/>
              <w:snapToGrid w:val="0"/>
              <w:spacing w:line="360" w:lineRule="auto"/>
              <w:jc w:val="left"/>
              <w:rPr>
                <w:rFonts w:ascii="宋体" w:hAnsi="宋体" w:cs="宋体"/>
                <w:color w:val="000000"/>
                <w:kern w:val="0"/>
                <w:sz w:val="24"/>
                <w:szCs w:val="22"/>
              </w:rPr>
            </w:pPr>
          </w:p>
        </w:tc>
        <w:tc>
          <w:tcPr>
            <w:tcW w:w="1064" w:type="dxa"/>
            <w:tcBorders>
              <w:top w:val="single" w:sz="4" w:space="0" w:color="000000"/>
              <w:left w:val="single" w:sz="4" w:space="0" w:color="000000"/>
              <w:bottom w:val="single" w:sz="4" w:space="0" w:color="000000"/>
              <w:right w:val="single" w:sz="4" w:space="0" w:color="000000"/>
            </w:tcBorders>
          </w:tcPr>
          <w:p w:rsidR="00AF6327" w:rsidRDefault="00AF6327">
            <w:pPr>
              <w:autoSpaceDE w:val="0"/>
              <w:autoSpaceDN w:val="0"/>
              <w:adjustRightInd w:val="0"/>
              <w:snapToGrid w:val="0"/>
              <w:spacing w:line="360" w:lineRule="auto"/>
              <w:jc w:val="left"/>
              <w:rPr>
                <w:rFonts w:ascii="宋体" w:hAnsi="宋体" w:cs="宋体"/>
                <w:color w:val="000000"/>
                <w:kern w:val="0"/>
                <w:sz w:val="24"/>
                <w:szCs w:val="22"/>
              </w:rPr>
            </w:pPr>
          </w:p>
        </w:tc>
        <w:tc>
          <w:tcPr>
            <w:tcW w:w="1063" w:type="dxa"/>
            <w:tcBorders>
              <w:top w:val="single" w:sz="4" w:space="0" w:color="000000"/>
              <w:left w:val="single" w:sz="4" w:space="0" w:color="000000"/>
              <w:bottom w:val="single" w:sz="4" w:space="0" w:color="000000"/>
              <w:right w:val="single" w:sz="4" w:space="0" w:color="000000"/>
            </w:tcBorders>
          </w:tcPr>
          <w:p w:rsidR="00AF6327" w:rsidRDefault="00AF6327">
            <w:pPr>
              <w:autoSpaceDE w:val="0"/>
              <w:autoSpaceDN w:val="0"/>
              <w:adjustRightInd w:val="0"/>
              <w:snapToGrid w:val="0"/>
              <w:spacing w:line="360" w:lineRule="auto"/>
              <w:jc w:val="left"/>
              <w:rPr>
                <w:rFonts w:ascii="宋体" w:hAnsi="宋体" w:cs="宋体"/>
                <w:color w:val="000000"/>
                <w:kern w:val="0"/>
                <w:sz w:val="24"/>
                <w:szCs w:val="22"/>
              </w:rPr>
            </w:pPr>
          </w:p>
        </w:tc>
        <w:tc>
          <w:tcPr>
            <w:tcW w:w="1064" w:type="dxa"/>
            <w:tcBorders>
              <w:top w:val="single" w:sz="4" w:space="0" w:color="000000"/>
              <w:left w:val="single" w:sz="4" w:space="0" w:color="000000"/>
              <w:bottom w:val="single" w:sz="4" w:space="0" w:color="000000"/>
              <w:right w:val="single" w:sz="4" w:space="0" w:color="000000"/>
            </w:tcBorders>
          </w:tcPr>
          <w:p w:rsidR="00AF6327" w:rsidRDefault="00AF6327">
            <w:pPr>
              <w:autoSpaceDE w:val="0"/>
              <w:autoSpaceDN w:val="0"/>
              <w:adjustRightInd w:val="0"/>
              <w:snapToGrid w:val="0"/>
              <w:spacing w:line="360" w:lineRule="auto"/>
              <w:jc w:val="left"/>
              <w:rPr>
                <w:rFonts w:ascii="宋体" w:hAnsi="宋体" w:cs="宋体"/>
                <w:color w:val="000000"/>
                <w:kern w:val="0"/>
                <w:sz w:val="24"/>
                <w:szCs w:val="22"/>
              </w:rPr>
            </w:pPr>
          </w:p>
        </w:tc>
        <w:tc>
          <w:tcPr>
            <w:tcW w:w="1063" w:type="dxa"/>
            <w:tcBorders>
              <w:top w:val="single" w:sz="4" w:space="0" w:color="000000"/>
              <w:left w:val="single" w:sz="4" w:space="0" w:color="000000"/>
              <w:bottom w:val="single" w:sz="4" w:space="0" w:color="000000"/>
              <w:right w:val="single" w:sz="4" w:space="0" w:color="000000"/>
            </w:tcBorders>
          </w:tcPr>
          <w:p w:rsidR="00AF6327" w:rsidRDefault="00AF6327">
            <w:pPr>
              <w:autoSpaceDE w:val="0"/>
              <w:autoSpaceDN w:val="0"/>
              <w:adjustRightInd w:val="0"/>
              <w:snapToGrid w:val="0"/>
              <w:spacing w:line="360" w:lineRule="auto"/>
              <w:jc w:val="left"/>
              <w:rPr>
                <w:rFonts w:ascii="宋体" w:hAnsi="宋体" w:cs="宋体"/>
                <w:color w:val="000000"/>
                <w:kern w:val="0"/>
                <w:sz w:val="24"/>
                <w:szCs w:val="22"/>
              </w:rPr>
            </w:pPr>
          </w:p>
        </w:tc>
        <w:tc>
          <w:tcPr>
            <w:tcW w:w="1066" w:type="dxa"/>
            <w:tcBorders>
              <w:top w:val="single" w:sz="4" w:space="0" w:color="000000"/>
              <w:left w:val="single" w:sz="4" w:space="0" w:color="000000"/>
              <w:bottom w:val="single" w:sz="4" w:space="0" w:color="000000"/>
              <w:right w:val="single" w:sz="4" w:space="0" w:color="000000"/>
            </w:tcBorders>
          </w:tcPr>
          <w:p w:rsidR="00AF6327" w:rsidRDefault="00AF6327">
            <w:pPr>
              <w:autoSpaceDE w:val="0"/>
              <w:autoSpaceDN w:val="0"/>
              <w:adjustRightInd w:val="0"/>
              <w:snapToGrid w:val="0"/>
              <w:spacing w:line="360" w:lineRule="auto"/>
              <w:jc w:val="left"/>
              <w:rPr>
                <w:rFonts w:ascii="宋体" w:hAnsi="宋体" w:cs="宋体"/>
                <w:color w:val="000000"/>
                <w:kern w:val="0"/>
                <w:sz w:val="24"/>
                <w:szCs w:val="22"/>
              </w:rPr>
            </w:pPr>
          </w:p>
        </w:tc>
      </w:tr>
      <w:tr w:rsidR="00AF6327">
        <w:trPr>
          <w:trHeight w:hRule="exact" w:val="450"/>
          <w:jc w:val="center"/>
        </w:trPr>
        <w:tc>
          <w:tcPr>
            <w:tcW w:w="827" w:type="dxa"/>
            <w:tcBorders>
              <w:top w:val="single" w:sz="4" w:space="0" w:color="000000"/>
              <w:left w:val="single" w:sz="4" w:space="0" w:color="000000"/>
              <w:bottom w:val="single" w:sz="4" w:space="0" w:color="000000"/>
              <w:right w:val="single" w:sz="4" w:space="0" w:color="000000"/>
            </w:tcBorders>
          </w:tcPr>
          <w:p w:rsidR="00AF6327" w:rsidRDefault="00AF6327">
            <w:pPr>
              <w:autoSpaceDE w:val="0"/>
              <w:autoSpaceDN w:val="0"/>
              <w:adjustRightInd w:val="0"/>
              <w:snapToGrid w:val="0"/>
              <w:spacing w:line="360" w:lineRule="auto"/>
              <w:jc w:val="left"/>
              <w:rPr>
                <w:rFonts w:ascii="宋体" w:hAnsi="宋体" w:cs="宋体"/>
                <w:color w:val="000000"/>
                <w:kern w:val="0"/>
                <w:sz w:val="24"/>
                <w:szCs w:val="22"/>
              </w:rPr>
            </w:pPr>
          </w:p>
        </w:tc>
        <w:tc>
          <w:tcPr>
            <w:tcW w:w="1304" w:type="dxa"/>
            <w:tcBorders>
              <w:top w:val="single" w:sz="4" w:space="0" w:color="000000"/>
              <w:left w:val="single" w:sz="4" w:space="0" w:color="000000"/>
              <w:bottom w:val="single" w:sz="4" w:space="0" w:color="000000"/>
              <w:right w:val="single" w:sz="4" w:space="0" w:color="000000"/>
            </w:tcBorders>
          </w:tcPr>
          <w:p w:rsidR="00AF6327" w:rsidRDefault="00AF6327">
            <w:pPr>
              <w:autoSpaceDE w:val="0"/>
              <w:autoSpaceDN w:val="0"/>
              <w:adjustRightInd w:val="0"/>
              <w:snapToGrid w:val="0"/>
              <w:spacing w:line="360" w:lineRule="auto"/>
              <w:jc w:val="left"/>
              <w:rPr>
                <w:rFonts w:ascii="宋体" w:hAnsi="宋体" w:cs="宋体"/>
                <w:color w:val="000000"/>
                <w:kern w:val="0"/>
                <w:sz w:val="24"/>
                <w:szCs w:val="22"/>
              </w:rPr>
            </w:pPr>
          </w:p>
        </w:tc>
        <w:tc>
          <w:tcPr>
            <w:tcW w:w="1063" w:type="dxa"/>
            <w:tcBorders>
              <w:top w:val="single" w:sz="4" w:space="0" w:color="000000"/>
              <w:left w:val="single" w:sz="4" w:space="0" w:color="000000"/>
              <w:bottom w:val="single" w:sz="4" w:space="0" w:color="000000"/>
              <w:right w:val="single" w:sz="4" w:space="0" w:color="000000"/>
            </w:tcBorders>
          </w:tcPr>
          <w:p w:rsidR="00AF6327" w:rsidRDefault="00AF6327">
            <w:pPr>
              <w:autoSpaceDE w:val="0"/>
              <w:autoSpaceDN w:val="0"/>
              <w:adjustRightInd w:val="0"/>
              <w:snapToGrid w:val="0"/>
              <w:spacing w:line="360" w:lineRule="auto"/>
              <w:jc w:val="left"/>
              <w:rPr>
                <w:rFonts w:ascii="宋体" w:hAnsi="宋体" w:cs="宋体"/>
                <w:color w:val="000000"/>
                <w:kern w:val="0"/>
                <w:sz w:val="24"/>
                <w:szCs w:val="22"/>
              </w:rPr>
            </w:pPr>
          </w:p>
        </w:tc>
        <w:tc>
          <w:tcPr>
            <w:tcW w:w="1064" w:type="dxa"/>
            <w:tcBorders>
              <w:top w:val="single" w:sz="4" w:space="0" w:color="000000"/>
              <w:left w:val="single" w:sz="4" w:space="0" w:color="000000"/>
              <w:bottom w:val="single" w:sz="4" w:space="0" w:color="000000"/>
              <w:right w:val="single" w:sz="4" w:space="0" w:color="000000"/>
            </w:tcBorders>
          </w:tcPr>
          <w:p w:rsidR="00AF6327" w:rsidRDefault="00AF6327">
            <w:pPr>
              <w:autoSpaceDE w:val="0"/>
              <w:autoSpaceDN w:val="0"/>
              <w:adjustRightInd w:val="0"/>
              <w:snapToGrid w:val="0"/>
              <w:spacing w:line="360" w:lineRule="auto"/>
              <w:jc w:val="left"/>
              <w:rPr>
                <w:rFonts w:ascii="宋体" w:hAnsi="宋体" w:cs="宋体"/>
                <w:color w:val="000000"/>
                <w:kern w:val="0"/>
                <w:sz w:val="24"/>
                <w:szCs w:val="22"/>
              </w:rPr>
            </w:pPr>
          </w:p>
        </w:tc>
        <w:tc>
          <w:tcPr>
            <w:tcW w:w="1063" w:type="dxa"/>
            <w:tcBorders>
              <w:top w:val="single" w:sz="4" w:space="0" w:color="000000"/>
              <w:left w:val="single" w:sz="4" w:space="0" w:color="000000"/>
              <w:bottom w:val="single" w:sz="4" w:space="0" w:color="000000"/>
              <w:right w:val="single" w:sz="4" w:space="0" w:color="000000"/>
            </w:tcBorders>
          </w:tcPr>
          <w:p w:rsidR="00AF6327" w:rsidRDefault="00AF6327">
            <w:pPr>
              <w:autoSpaceDE w:val="0"/>
              <w:autoSpaceDN w:val="0"/>
              <w:adjustRightInd w:val="0"/>
              <w:snapToGrid w:val="0"/>
              <w:spacing w:line="360" w:lineRule="auto"/>
              <w:jc w:val="left"/>
              <w:rPr>
                <w:rFonts w:ascii="宋体" w:hAnsi="宋体" w:cs="宋体"/>
                <w:color w:val="000000"/>
                <w:kern w:val="0"/>
                <w:sz w:val="24"/>
                <w:szCs w:val="22"/>
              </w:rPr>
            </w:pPr>
          </w:p>
        </w:tc>
        <w:tc>
          <w:tcPr>
            <w:tcW w:w="1064" w:type="dxa"/>
            <w:tcBorders>
              <w:top w:val="single" w:sz="4" w:space="0" w:color="000000"/>
              <w:left w:val="single" w:sz="4" w:space="0" w:color="000000"/>
              <w:bottom w:val="single" w:sz="4" w:space="0" w:color="000000"/>
              <w:right w:val="single" w:sz="4" w:space="0" w:color="000000"/>
            </w:tcBorders>
          </w:tcPr>
          <w:p w:rsidR="00AF6327" w:rsidRDefault="00AF6327">
            <w:pPr>
              <w:autoSpaceDE w:val="0"/>
              <w:autoSpaceDN w:val="0"/>
              <w:adjustRightInd w:val="0"/>
              <w:snapToGrid w:val="0"/>
              <w:spacing w:line="360" w:lineRule="auto"/>
              <w:jc w:val="left"/>
              <w:rPr>
                <w:rFonts w:ascii="宋体" w:hAnsi="宋体" w:cs="宋体"/>
                <w:color w:val="000000"/>
                <w:kern w:val="0"/>
                <w:sz w:val="24"/>
                <w:szCs w:val="22"/>
              </w:rPr>
            </w:pPr>
          </w:p>
        </w:tc>
        <w:tc>
          <w:tcPr>
            <w:tcW w:w="1063" w:type="dxa"/>
            <w:tcBorders>
              <w:top w:val="single" w:sz="4" w:space="0" w:color="000000"/>
              <w:left w:val="single" w:sz="4" w:space="0" w:color="000000"/>
              <w:bottom w:val="single" w:sz="4" w:space="0" w:color="000000"/>
              <w:right w:val="single" w:sz="4" w:space="0" w:color="000000"/>
            </w:tcBorders>
          </w:tcPr>
          <w:p w:rsidR="00AF6327" w:rsidRDefault="00AF6327">
            <w:pPr>
              <w:autoSpaceDE w:val="0"/>
              <w:autoSpaceDN w:val="0"/>
              <w:adjustRightInd w:val="0"/>
              <w:snapToGrid w:val="0"/>
              <w:spacing w:line="360" w:lineRule="auto"/>
              <w:jc w:val="left"/>
              <w:rPr>
                <w:rFonts w:ascii="宋体" w:hAnsi="宋体" w:cs="宋体"/>
                <w:color w:val="000000"/>
                <w:kern w:val="0"/>
                <w:sz w:val="24"/>
                <w:szCs w:val="22"/>
              </w:rPr>
            </w:pPr>
          </w:p>
        </w:tc>
        <w:tc>
          <w:tcPr>
            <w:tcW w:w="1066" w:type="dxa"/>
            <w:tcBorders>
              <w:top w:val="single" w:sz="4" w:space="0" w:color="000000"/>
              <w:left w:val="single" w:sz="4" w:space="0" w:color="000000"/>
              <w:bottom w:val="single" w:sz="4" w:space="0" w:color="000000"/>
              <w:right w:val="single" w:sz="4" w:space="0" w:color="000000"/>
            </w:tcBorders>
          </w:tcPr>
          <w:p w:rsidR="00AF6327" w:rsidRDefault="00AF6327">
            <w:pPr>
              <w:autoSpaceDE w:val="0"/>
              <w:autoSpaceDN w:val="0"/>
              <w:adjustRightInd w:val="0"/>
              <w:snapToGrid w:val="0"/>
              <w:spacing w:line="360" w:lineRule="auto"/>
              <w:jc w:val="left"/>
              <w:rPr>
                <w:rFonts w:ascii="宋体" w:hAnsi="宋体" w:cs="宋体"/>
                <w:color w:val="000000"/>
                <w:kern w:val="0"/>
                <w:sz w:val="24"/>
                <w:szCs w:val="22"/>
              </w:rPr>
            </w:pPr>
          </w:p>
        </w:tc>
      </w:tr>
    </w:tbl>
    <w:p w:rsidR="00AF6327" w:rsidRDefault="00AF6327">
      <w:pPr>
        <w:jc w:val="center"/>
        <w:rPr>
          <w:rFonts w:ascii="宋体" w:hAnsi="宋体" w:cs="宋体"/>
          <w:color w:val="000000"/>
          <w:sz w:val="28"/>
          <w:szCs w:val="28"/>
        </w:rPr>
      </w:pPr>
      <w:bookmarkStart w:id="1432" w:name="_Toc224103507"/>
      <w:bookmarkStart w:id="1433" w:name="_Toc535241153"/>
      <w:bookmarkStart w:id="1434" w:name="_Toc460660265"/>
      <w:bookmarkStart w:id="1435" w:name="_Toc460227150"/>
    </w:p>
    <w:p w:rsidR="00AF6327" w:rsidRDefault="00CF331A">
      <w:pPr>
        <w:jc w:val="center"/>
        <w:rPr>
          <w:rFonts w:ascii="宋体" w:hAnsi="宋体" w:cs="宋体"/>
          <w:color w:val="000000"/>
          <w:sz w:val="28"/>
          <w:szCs w:val="28"/>
        </w:rPr>
      </w:pPr>
      <w:r>
        <w:rPr>
          <w:rFonts w:ascii="宋体" w:hAnsi="宋体" w:cs="宋体" w:hint="eastAsia"/>
          <w:color w:val="000000"/>
          <w:sz w:val="28"/>
          <w:szCs w:val="28"/>
        </w:rPr>
        <w:br w:type="page"/>
      </w:r>
      <w:r>
        <w:rPr>
          <w:rFonts w:ascii="宋体" w:hAnsi="宋体" w:cs="宋体" w:hint="eastAsia"/>
          <w:b/>
          <w:bCs/>
          <w:color w:val="000000"/>
          <w:sz w:val="24"/>
        </w:rPr>
        <w:lastRenderedPageBreak/>
        <w:t>附表四：计划开、竣工日期和施工进度网络图</w:t>
      </w:r>
      <w:bookmarkEnd w:id="1432"/>
      <w:bookmarkEnd w:id="1433"/>
      <w:bookmarkEnd w:id="1434"/>
      <w:bookmarkEnd w:id="1435"/>
    </w:p>
    <w:p w:rsidR="00AF6327" w:rsidRDefault="00AF6327">
      <w:pPr>
        <w:autoSpaceDE w:val="0"/>
        <w:autoSpaceDN w:val="0"/>
        <w:adjustRightInd w:val="0"/>
        <w:snapToGrid w:val="0"/>
        <w:spacing w:line="360" w:lineRule="auto"/>
        <w:jc w:val="center"/>
        <w:rPr>
          <w:rFonts w:ascii="宋体" w:hAnsi="宋体" w:cs="宋体"/>
          <w:color w:val="000000"/>
          <w:kern w:val="0"/>
          <w:sz w:val="20"/>
          <w:szCs w:val="22"/>
        </w:rPr>
      </w:pPr>
    </w:p>
    <w:p w:rsidR="00AF6327" w:rsidRDefault="00CF331A">
      <w:pPr>
        <w:autoSpaceDE w:val="0"/>
        <w:autoSpaceDN w:val="0"/>
        <w:adjustRightInd w:val="0"/>
        <w:snapToGrid w:val="0"/>
        <w:spacing w:line="360" w:lineRule="auto"/>
        <w:jc w:val="left"/>
        <w:rPr>
          <w:rFonts w:ascii="宋体" w:hAnsi="宋体" w:cs="宋体"/>
          <w:color w:val="000000"/>
          <w:kern w:val="0"/>
          <w:szCs w:val="22"/>
        </w:rPr>
      </w:pPr>
      <w:r>
        <w:rPr>
          <w:rFonts w:ascii="宋体" w:hAnsi="宋体" w:cs="宋体" w:hint="eastAsia"/>
          <w:color w:val="000000"/>
          <w:spacing w:val="1"/>
          <w:kern w:val="0"/>
          <w:szCs w:val="22"/>
        </w:rPr>
        <w:t>1. 投标人</w:t>
      </w:r>
      <w:r>
        <w:rPr>
          <w:rFonts w:ascii="宋体" w:hAnsi="宋体" w:cs="宋体" w:hint="eastAsia"/>
          <w:color w:val="000000"/>
          <w:spacing w:val="2"/>
          <w:kern w:val="0"/>
          <w:szCs w:val="22"/>
        </w:rPr>
        <w:t>应</w:t>
      </w:r>
      <w:r>
        <w:rPr>
          <w:rFonts w:ascii="宋体" w:hAnsi="宋体" w:cs="宋体" w:hint="eastAsia"/>
          <w:color w:val="000000"/>
          <w:spacing w:val="1"/>
          <w:kern w:val="0"/>
          <w:szCs w:val="22"/>
        </w:rPr>
        <w:t>递交</w:t>
      </w:r>
      <w:r>
        <w:rPr>
          <w:rFonts w:ascii="宋体" w:hAnsi="宋体" w:cs="宋体" w:hint="eastAsia"/>
          <w:color w:val="000000"/>
          <w:spacing w:val="2"/>
          <w:kern w:val="0"/>
          <w:szCs w:val="22"/>
        </w:rPr>
        <w:t>施</w:t>
      </w:r>
      <w:r>
        <w:rPr>
          <w:rFonts w:ascii="宋体" w:hAnsi="宋体" w:cs="宋体" w:hint="eastAsia"/>
          <w:color w:val="000000"/>
          <w:spacing w:val="1"/>
          <w:kern w:val="0"/>
          <w:szCs w:val="22"/>
        </w:rPr>
        <w:t>工</w:t>
      </w:r>
      <w:r>
        <w:rPr>
          <w:rFonts w:ascii="宋体" w:hAnsi="宋体" w:cs="宋体" w:hint="eastAsia"/>
          <w:color w:val="000000"/>
          <w:spacing w:val="2"/>
          <w:kern w:val="0"/>
          <w:szCs w:val="22"/>
        </w:rPr>
        <w:t>进</w:t>
      </w:r>
      <w:r>
        <w:rPr>
          <w:rFonts w:ascii="宋体" w:hAnsi="宋体" w:cs="宋体" w:hint="eastAsia"/>
          <w:color w:val="000000"/>
          <w:spacing w:val="1"/>
          <w:kern w:val="0"/>
          <w:szCs w:val="22"/>
        </w:rPr>
        <w:t>度网</w:t>
      </w:r>
      <w:r>
        <w:rPr>
          <w:rFonts w:ascii="宋体" w:hAnsi="宋体" w:cs="宋体" w:hint="eastAsia"/>
          <w:color w:val="000000"/>
          <w:spacing w:val="2"/>
          <w:kern w:val="0"/>
          <w:szCs w:val="22"/>
        </w:rPr>
        <w:t>络</w:t>
      </w:r>
      <w:r>
        <w:rPr>
          <w:rFonts w:ascii="宋体" w:hAnsi="宋体" w:cs="宋体" w:hint="eastAsia"/>
          <w:color w:val="000000"/>
          <w:spacing w:val="1"/>
          <w:kern w:val="0"/>
          <w:szCs w:val="22"/>
        </w:rPr>
        <w:t>图</w:t>
      </w:r>
      <w:r>
        <w:rPr>
          <w:rFonts w:ascii="宋体" w:hAnsi="宋体" w:cs="宋体" w:hint="eastAsia"/>
          <w:color w:val="000000"/>
          <w:spacing w:val="2"/>
          <w:kern w:val="0"/>
          <w:szCs w:val="22"/>
        </w:rPr>
        <w:t>或</w:t>
      </w:r>
      <w:r>
        <w:rPr>
          <w:rFonts w:ascii="宋体" w:hAnsi="宋体" w:cs="宋体" w:hint="eastAsia"/>
          <w:color w:val="000000"/>
          <w:spacing w:val="1"/>
          <w:kern w:val="0"/>
          <w:szCs w:val="22"/>
        </w:rPr>
        <w:t>施工</w:t>
      </w:r>
      <w:r>
        <w:rPr>
          <w:rFonts w:ascii="宋体" w:hAnsi="宋体" w:cs="宋体" w:hint="eastAsia"/>
          <w:color w:val="000000"/>
          <w:spacing w:val="2"/>
          <w:kern w:val="0"/>
          <w:szCs w:val="22"/>
        </w:rPr>
        <w:t>进</w:t>
      </w:r>
      <w:r>
        <w:rPr>
          <w:rFonts w:ascii="宋体" w:hAnsi="宋体" w:cs="宋体" w:hint="eastAsia"/>
          <w:color w:val="000000"/>
          <w:spacing w:val="1"/>
          <w:kern w:val="0"/>
          <w:szCs w:val="22"/>
        </w:rPr>
        <w:t>度</w:t>
      </w:r>
      <w:r>
        <w:rPr>
          <w:rFonts w:ascii="宋体" w:hAnsi="宋体" w:cs="宋体" w:hint="eastAsia"/>
          <w:color w:val="000000"/>
          <w:spacing w:val="2"/>
          <w:kern w:val="0"/>
          <w:szCs w:val="22"/>
        </w:rPr>
        <w:t>表</w:t>
      </w:r>
      <w:r>
        <w:rPr>
          <w:rFonts w:ascii="宋体" w:hAnsi="宋体" w:cs="宋体" w:hint="eastAsia"/>
          <w:color w:val="000000"/>
          <w:spacing w:val="1"/>
          <w:kern w:val="0"/>
          <w:szCs w:val="22"/>
        </w:rPr>
        <w:t>，说</w:t>
      </w:r>
      <w:r>
        <w:rPr>
          <w:rFonts w:ascii="宋体" w:hAnsi="宋体" w:cs="宋体" w:hint="eastAsia"/>
          <w:color w:val="000000"/>
          <w:spacing w:val="2"/>
          <w:kern w:val="0"/>
          <w:szCs w:val="22"/>
        </w:rPr>
        <w:t>明</w:t>
      </w:r>
      <w:r>
        <w:rPr>
          <w:rFonts w:ascii="宋体" w:hAnsi="宋体" w:cs="宋体" w:hint="eastAsia"/>
          <w:color w:val="000000"/>
          <w:spacing w:val="1"/>
          <w:kern w:val="0"/>
          <w:szCs w:val="22"/>
        </w:rPr>
        <w:t>按</w:t>
      </w:r>
      <w:r>
        <w:rPr>
          <w:rFonts w:ascii="宋体" w:hAnsi="宋体" w:cs="宋体" w:hint="eastAsia"/>
          <w:color w:val="000000"/>
          <w:spacing w:val="2"/>
          <w:kern w:val="0"/>
          <w:szCs w:val="22"/>
        </w:rPr>
        <w:t>招</w:t>
      </w:r>
      <w:r>
        <w:rPr>
          <w:rFonts w:ascii="宋体" w:hAnsi="宋体" w:cs="宋体" w:hint="eastAsia"/>
          <w:color w:val="000000"/>
          <w:spacing w:val="1"/>
          <w:kern w:val="0"/>
          <w:szCs w:val="22"/>
        </w:rPr>
        <w:t>标文</w:t>
      </w:r>
      <w:r>
        <w:rPr>
          <w:rFonts w:ascii="宋体" w:hAnsi="宋体" w:cs="宋体" w:hint="eastAsia"/>
          <w:color w:val="000000"/>
          <w:spacing w:val="2"/>
          <w:kern w:val="0"/>
          <w:szCs w:val="22"/>
        </w:rPr>
        <w:t>件</w:t>
      </w:r>
      <w:r>
        <w:rPr>
          <w:rFonts w:ascii="宋体" w:hAnsi="宋体" w:cs="宋体" w:hint="eastAsia"/>
          <w:color w:val="000000"/>
          <w:spacing w:val="1"/>
          <w:kern w:val="0"/>
          <w:szCs w:val="22"/>
        </w:rPr>
        <w:t>要</w:t>
      </w:r>
      <w:r>
        <w:rPr>
          <w:rFonts w:ascii="宋体" w:hAnsi="宋体" w:cs="宋体" w:hint="eastAsia"/>
          <w:color w:val="000000"/>
          <w:spacing w:val="2"/>
          <w:kern w:val="0"/>
          <w:szCs w:val="22"/>
        </w:rPr>
        <w:t>求</w:t>
      </w:r>
      <w:r>
        <w:rPr>
          <w:rFonts w:ascii="宋体" w:hAnsi="宋体" w:cs="宋体" w:hint="eastAsia"/>
          <w:color w:val="000000"/>
          <w:spacing w:val="1"/>
          <w:kern w:val="0"/>
          <w:szCs w:val="22"/>
        </w:rPr>
        <w:t>的计</w:t>
      </w:r>
      <w:r>
        <w:rPr>
          <w:rFonts w:ascii="宋体" w:hAnsi="宋体" w:cs="宋体" w:hint="eastAsia"/>
          <w:color w:val="000000"/>
          <w:spacing w:val="2"/>
          <w:kern w:val="0"/>
          <w:szCs w:val="22"/>
        </w:rPr>
        <w:t>划</w:t>
      </w:r>
      <w:r>
        <w:rPr>
          <w:rFonts w:ascii="宋体" w:hAnsi="宋体" w:cs="宋体" w:hint="eastAsia"/>
          <w:color w:val="000000"/>
          <w:spacing w:val="1"/>
          <w:kern w:val="0"/>
          <w:szCs w:val="22"/>
        </w:rPr>
        <w:t>工</w:t>
      </w:r>
      <w:r>
        <w:rPr>
          <w:rFonts w:ascii="宋体" w:hAnsi="宋体" w:cs="宋体" w:hint="eastAsia"/>
          <w:color w:val="000000"/>
          <w:spacing w:val="4"/>
          <w:kern w:val="0"/>
          <w:szCs w:val="22"/>
        </w:rPr>
        <w:t>期</w:t>
      </w:r>
      <w:r>
        <w:rPr>
          <w:rFonts w:ascii="宋体" w:hAnsi="宋体" w:cs="宋体" w:hint="eastAsia"/>
          <w:color w:val="000000"/>
          <w:spacing w:val="2"/>
          <w:kern w:val="0"/>
          <w:szCs w:val="22"/>
        </w:rPr>
        <w:t>进</w:t>
      </w:r>
      <w:r>
        <w:rPr>
          <w:rFonts w:ascii="宋体" w:hAnsi="宋体" w:cs="宋体" w:hint="eastAsia"/>
          <w:color w:val="000000"/>
          <w:spacing w:val="1"/>
          <w:kern w:val="0"/>
          <w:szCs w:val="22"/>
        </w:rPr>
        <w:t>行</w:t>
      </w:r>
      <w:r>
        <w:rPr>
          <w:rFonts w:ascii="宋体" w:hAnsi="宋体" w:cs="宋体" w:hint="eastAsia"/>
          <w:color w:val="000000"/>
          <w:kern w:val="0"/>
          <w:szCs w:val="22"/>
        </w:rPr>
        <w:t>施工的各个关键日期。</w:t>
      </w:r>
    </w:p>
    <w:p w:rsidR="00AF6327" w:rsidRDefault="00CF331A">
      <w:pPr>
        <w:autoSpaceDE w:val="0"/>
        <w:autoSpaceDN w:val="0"/>
        <w:adjustRightInd w:val="0"/>
        <w:snapToGrid w:val="0"/>
        <w:spacing w:line="360" w:lineRule="auto"/>
        <w:jc w:val="left"/>
        <w:rPr>
          <w:rFonts w:ascii="宋体" w:hAnsi="宋体" w:cs="宋体"/>
          <w:color w:val="000000"/>
          <w:kern w:val="0"/>
          <w:szCs w:val="22"/>
        </w:rPr>
      </w:pPr>
      <w:r>
        <w:rPr>
          <w:rFonts w:ascii="宋体" w:hAnsi="宋体" w:cs="宋体" w:hint="eastAsia"/>
          <w:color w:val="000000"/>
          <w:kern w:val="0"/>
          <w:szCs w:val="22"/>
        </w:rPr>
        <w:t>2. 施工进</w:t>
      </w:r>
      <w:r>
        <w:rPr>
          <w:rFonts w:ascii="宋体" w:hAnsi="宋体" w:cs="宋体" w:hint="eastAsia"/>
          <w:color w:val="000000"/>
          <w:spacing w:val="-1"/>
          <w:kern w:val="0"/>
          <w:szCs w:val="22"/>
        </w:rPr>
        <w:t>度</w:t>
      </w:r>
      <w:r>
        <w:rPr>
          <w:rFonts w:ascii="宋体" w:hAnsi="宋体" w:cs="宋体" w:hint="eastAsia"/>
          <w:color w:val="000000"/>
          <w:kern w:val="0"/>
          <w:szCs w:val="22"/>
        </w:rPr>
        <w:t>表可采用网络图（或横道图）表示。</w:t>
      </w:r>
    </w:p>
    <w:p w:rsidR="00AF6327" w:rsidRDefault="00CF331A">
      <w:pPr>
        <w:pageBreakBefore/>
        <w:jc w:val="center"/>
        <w:rPr>
          <w:rFonts w:ascii="宋体" w:hAnsi="宋体" w:cs="宋体"/>
          <w:b/>
          <w:bCs/>
          <w:color w:val="000000"/>
          <w:sz w:val="24"/>
        </w:rPr>
      </w:pPr>
      <w:bookmarkStart w:id="1436" w:name="_Toc460660266"/>
      <w:bookmarkStart w:id="1437" w:name="_Toc224103508"/>
      <w:bookmarkStart w:id="1438" w:name="_Toc535241154"/>
      <w:bookmarkStart w:id="1439" w:name="_Toc460227151"/>
      <w:r>
        <w:rPr>
          <w:rFonts w:ascii="宋体" w:hAnsi="宋体" w:cs="宋体" w:hint="eastAsia"/>
          <w:b/>
          <w:bCs/>
          <w:color w:val="000000"/>
          <w:sz w:val="24"/>
        </w:rPr>
        <w:lastRenderedPageBreak/>
        <w:t>附表五：施工总平面图</w:t>
      </w:r>
      <w:bookmarkEnd w:id="1436"/>
      <w:bookmarkEnd w:id="1437"/>
      <w:bookmarkEnd w:id="1438"/>
      <w:bookmarkEnd w:id="1439"/>
    </w:p>
    <w:p w:rsidR="00AF6327" w:rsidRDefault="00AF6327">
      <w:pPr>
        <w:autoSpaceDE w:val="0"/>
        <w:autoSpaceDN w:val="0"/>
        <w:adjustRightInd w:val="0"/>
        <w:snapToGrid w:val="0"/>
        <w:spacing w:line="360" w:lineRule="auto"/>
        <w:jc w:val="left"/>
        <w:rPr>
          <w:rFonts w:ascii="宋体" w:hAnsi="宋体" w:cs="宋体"/>
          <w:color w:val="000000"/>
          <w:kern w:val="0"/>
          <w:szCs w:val="22"/>
        </w:rPr>
      </w:pPr>
    </w:p>
    <w:p w:rsidR="00AF6327" w:rsidRDefault="00CF331A">
      <w:pPr>
        <w:autoSpaceDE w:val="0"/>
        <w:autoSpaceDN w:val="0"/>
        <w:adjustRightInd w:val="0"/>
        <w:snapToGrid w:val="0"/>
        <w:spacing w:line="360" w:lineRule="auto"/>
        <w:ind w:firstLineChars="202" w:firstLine="424"/>
        <w:jc w:val="left"/>
        <w:rPr>
          <w:rFonts w:ascii="宋体" w:hAnsi="宋体" w:cs="宋体"/>
          <w:color w:val="000000"/>
          <w:kern w:val="0"/>
          <w:szCs w:val="22"/>
        </w:rPr>
      </w:pPr>
      <w:r>
        <w:rPr>
          <w:rFonts w:ascii="宋体" w:hAnsi="宋体" w:cs="宋体" w:hint="eastAsia"/>
          <w:color w:val="000000"/>
          <w:kern w:val="0"/>
          <w:szCs w:val="22"/>
        </w:rPr>
        <w:t>投标人应递交一份施工总平面图</w:t>
      </w:r>
      <w:r>
        <w:rPr>
          <w:rFonts w:ascii="宋体" w:hAnsi="宋体" w:cs="宋体" w:hint="eastAsia"/>
          <w:color w:val="000000"/>
          <w:spacing w:val="-47"/>
          <w:kern w:val="0"/>
          <w:szCs w:val="22"/>
        </w:rPr>
        <w:t>，</w:t>
      </w:r>
      <w:r>
        <w:rPr>
          <w:rFonts w:ascii="宋体" w:hAnsi="宋体" w:cs="宋体" w:hint="eastAsia"/>
          <w:color w:val="000000"/>
          <w:kern w:val="0"/>
          <w:szCs w:val="22"/>
        </w:rPr>
        <w:t>绘出现场临时设施布置图表并附文字说明</w:t>
      </w:r>
      <w:r>
        <w:rPr>
          <w:rFonts w:ascii="宋体" w:hAnsi="宋体" w:cs="宋体" w:hint="eastAsia"/>
          <w:color w:val="000000"/>
          <w:spacing w:val="-47"/>
          <w:kern w:val="0"/>
          <w:szCs w:val="22"/>
        </w:rPr>
        <w:t>，</w:t>
      </w:r>
      <w:r>
        <w:rPr>
          <w:rFonts w:ascii="宋体" w:hAnsi="宋体" w:cs="宋体" w:hint="eastAsia"/>
          <w:color w:val="000000"/>
          <w:kern w:val="0"/>
          <w:szCs w:val="22"/>
        </w:rPr>
        <w:t>说明临时 设施</w:t>
      </w:r>
      <w:r>
        <w:rPr>
          <w:rFonts w:ascii="宋体" w:hAnsi="宋体" w:cs="宋体" w:hint="eastAsia"/>
          <w:color w:val="000000"/>
          <w:spacing w:val="-11"/>
          <w:kern w:val="0"/>
          <w:szCs w:val="22"/>
        </w:rPr>
        <w:t>、</w:t>
      </w:r>
      <w:r>
        <w:rPr>
          <w:rFonts w:ascii="宋体" w:hAnsi="宋体" w:cs="宋体" w:hint="eastAsia"/>
          <w:color w:val="000000"/>
          <w:kern w:val="0"/>
          <w:szCs w:val="22"/>
        </w:rPr>
        <w:t>加工车间</w:t>
      </w:r>
      <w:r>
        <w:rPr>
          <w:rFonts w:ascii="宋体" w:hAnsi="宋体" w:cs="宋体" w:hint="eastAsia"/>
          <w:color w:val="000000"/>
          <w:spacing w:val="-11"/>
          <w:kern w:val="0"/>
          <w:szCs w:val="22"/>
        </w:rPr>
        <w:t>、</w:t>
      </w:r>
      <w:r>
        <w:rPr>
          <w:rFonts w:ascii="宋体" w:hAnsi="宋体" w:cs="宋体" w:hint="eastAsia"/>
          <w:color w:val="000000"/>
          <w:kern w:val="0"/>
          <w:szCs w:val="22"/>
        </w:rPr>
        <w:t>现场办公</w:t>
      </w:r>
      <w:r>
        <w:rPr>
          <w:rFonts w:ascii="宋体" w:hAnsi="宋体" w:cs="宋体" w:hint="eastAsia"/>
          <w:color w:val="000000"/>
          <w:spacing w:val="-11"/>
          <w:kern w:val="0"/>
          <w:szCs w:val="22"/>
        </w:rPr>
        <w:t>、</w:t>
      </w:r>
      <w:r>
        <w:rPr>
          <w:rFonts w:ascii="宋体" w:hAnsi="宋体" w:cs="宋体" w:hint="eastAsia"/>
          <w:color w:val="000000"/>
          <w:kern w:val="0"/>
          <w:szCs w:val="22"/>
        </w:rPr>
        <w:t>设备及仓储</w:t>
      </w:r>
      <w:r>
        <w:rPr>
          <w:rFonts w:ascii="宋体" w:hAnsi="宋体" w:cs="宋体" w:hint="eastAsia"/>
          <w:color w:val="000000"/>
          <w:spacing w:val="-11"/>
          <w:kern w:val="0"/>
          <w:szCs w:val="22"/>
        </w:rPr>
        <w:t>、</w:t>
      </w:r>
      <w:r>
        <w:rPr>
          <w:rFonts w:ascii="宋体" w:hAnsi="宋体" w:cs="宋体" w:hint="eastAsia"/>
          <w:color w:val="000000"/>
          <w:kern w:val="0"/>
          <w:szCs w:val="22"/>
        </w:rPr>
        <w:t>供电</w:t>
      </w:r>
      <w:r>
        <w:rPr>
          <w:rFonts w:ascii="宋体" w:hAnsi="宋体" w:cs="宋体" w:hint="eastAsia"/>
          <w:color w:val="000000"/>
          <w:spacing w:val="-11"/>
          <w:kern w:val="0"/>
          <w:szCs w:val="22"/>
        </w:rPr>
        <w:t>、</w:t>
      </w:r>
      <w:r>
        <w:rPr>
          <w:rFonts w:ascii="宋体" w:hAnsi="宋体" w:cs="宋体" w:hint="eastAsia"/>
          <w:color w:val="000000"/>
          <w:kern w:val="0"/>
          <w:szCs w:val="22"/>
        </w:rPr>
        <w:t>供水</w:t>
      </w:r>
      <w:r>
        <w:rPr>
          <w:rFonts w:ascii="宋体" w:hAnsi="宋体" w:cs="宋体" w:hint="eastAsia"/>
          <w:color w:val="000000"/>
          <w:spacing w:val="-10"/>
          <w:kern w:val="0"/>
          <w:szCs w:val="22"/>
        </w:rPr>
        <w:t>、</w:t>
      </w:r>
      <w:r>
        <w:rPr>
          <w:rFonts w:ascii="宋体" w:hAnsi="宋体" w:cs="宋体" w:hint="eastAsia"/>
          <w:color w:val="000000"/>
          <w:kern w:val="0"/>
          <w:szCs w:val="22"/>
        </w:rPr>
        <w:t>卫生</w:t>
      </w:r>
      <w:r>
        <w:rPr>
          <w:rFonts w:ascii="宋体" w:hAnsi="宋体" w:cs="宋体" w:hint="eastAsia"/>
          <w:color w:val="000000"/>
          <w:spacing w:val="-11"/>
          <w:kern w:val="0"/>
          <w:szCs w:val="22"/>
        </w:rPr>
        <w:t>、</w:t>
      </w:r>
      <w:r>
        <w:rPr>
          <w:rFonts w:ascii="宋体" w:hAnsi="宋体" w:cs="宋体" w:hint="eastAsia"/>
          <w:color w:val="000000"/>
          <w:kern w:val="0"/>
          <w:szCs w:val="22"/>
        </w:rPr>
        <w:t>生活</w:t>
      </w:r>
      <w:r>
        <w:rPr>
          <w:rFonts w:ascii="宋体" w:hAnsi="宋体" w:cs="宋体" w:hint="eastAsia"/>
          <w:color w:val="000000"/>
          <w:spacing w:val="-11"/>
          <w:kern w:val="0"/>
          <w:szCs w:val="22"/>
        </w:rPr>
        <w:t>、</w:t>
      </w:r>
      <w:r>
        <w:rPr>
          <w:rFonts w:ascii="宋体" w:hAnsi="宋体" w:cs="宋体" w:hint="eastAsia"/>
          <w:color w:val="000000"/>
          <w:kern w:val="0"/>
          <w:szCs w:val="22"/>
        </w:rPr>
        <w:t>道路</w:t>
      </w:r>
      <w:r>
        <w:rPr>
          <w:rFonts w:ascii="宋体" w:hAnsi="宋体" w:cs="宋体" w:hint="eastAsia"/>
          <w:color w:val="000000"/>
          <w:spacing w:val="-11"/>
          <w:kern w:val="0"/>
          <w:szCs w:val="22"/>
        </w:rPr>
        <w:t>、</w:t>
      </w:r>
      <w:r>
        <w:rPr>
          <w:rFonts w:ascii="宋体" w:hAnsi="宋体" w:cs="宋体" w:hint="eastAsia"/>
          <w:color w:val="000000"/>
          <w:spacing w:val="1"/>
          <w:kern w:val="0"/>
          <w:szCs w:val="22"/>
        </w:rPr>
        <w:t>消</w:t>
      </w:r>
      <w:r>
        <w:rPr>
          <w:rFonts w:ascii="宋体" w:hAnsi="宋体" w:cs="宋体" w:hint="eastAsia"/>
          <w:color w:val="000000"/>
          <w:kern w:val="0"/>
          <w:szCs w:val="22"/>
        </w:rPr>
        <w:t>防等设施的 情况和布置。</w:t>
      </w:r>
    </w:p>
    <w:p w:rsidR="00AF6327" w:rsidRDefault="00CF331A">
      <w:pPr>
        <w:pageBreakBefore/>
        <w:spacing w:afterLines="50" w:after="120"/>
        <w:jc w:val="center"/>
        <w:rPr>
          <w:rFonts w:ascii="宋体" w:hAnsi="宋体" w:cs="宋体"/>
          <w:b/>
          <w:bCs/>
          <w:color w:val="000000"/>
          <w:sz w:val="24"/>
        </w:rPr>
      </w:pPr>
      <w:bookmarkStart w:id="1440" w:name="_Toc535241155"/>
      <w:bookmarkStart w:id="1441" w:name="_Toc224103509"/>
      <w:bookmarkStart w:id="1442" w:name="_Toc460227152"/>
      <w:bookmarkStart w:id="1443" w:name="_Toc460660267"/>
      <w:r>
        <w:rPr>
          <w:rFonts w:ascii="宋体" w:hAnsi="宋体" w:cs="宋体" w:hint="eastAsia"/>
          <w:b/>
          <w:bCs/>
          <w:color w:val="000000"/>
          <w:sz w:val="24"/>
        </w:rPr>
        <w:lastRenderedPageBreak/>
        <w:t>附表六：临时用地表</w:t>
      </w:r>
      <w:bookmarkEnd w:id="1440"/>
      <w:bookmarkEnd w:id="1441"/>
      <w:bookmarkEnd w:id="1442"/>
      <w:bookmarkEnd w:id="1443"/>
    </w:p>
    <w:tbl>
      <w:tblPr>
        <w:tblW w:w="8523" w:type="dxa"/>
        <w:jc w:val="center"/>
        <w:tblLayout w:type="fixed"/>
        <w:tblCellMar>
          <w:left w:w="0" w:type="dxa"/>
          <w:right w:w="0" w:type="dxa"/>
        </w:tblCellMar>
        <w:tblLook w:val="04A0" w:firstRow="1" w:lastRow="0" w:firstColumn="1" w:lastColumn="0" w:noHBand="0" w:noVBand="1"/>
      </w:tblPr>
      <w:tblGrid>
        <w:gridCol w:w="2130"/>
        <w:gridCol w:w="2130"/>
        <w:gridCol w:w="2131"/>
        <w:gridCol w:w="2132"/>
      </w:tblGrid>
      <w:tr w:rsidR="00AF6327">
        <w:trPr>
          <w:trHeight w:hRule="exact" w:val="450"/>
          <w:jc w:val="center"/>
        </w:trPr>
        <w:tc>
          <w:tcPr>
            <w:tcW w:w="2130" w:type="dxa"/>
            <w:tcBorders>
              <w:top w:val="single" w:sz="4" w:space="0" w:color="000000"/>
              <w:left w:val="single" w:sz="4" w:space="0" w:color="000000"/>
              <w:bottom w:val="single" w:sz="4" w:space="0" w:color="000000"/>
              <w:right w:val="single" w:sz="4" w:space="0" w:color="000000"/>
            </w:tcBorders>
            <w:vAlign w:val="center"/>
          </w:tcPr>
          <w:p w:rsidR="00AF6327" w:rsidRDefault="00CF331A">
            <w:pPr>
              <w:autoSpaceDE w:val="0"/>
              <w:autoSpaceDN w:val="0"/>
              <w:adjustRightInd w:val="0"/>
              <w:snapToGrid w:val="0"/>
              <w:spacing w:line="360" w:lineRule="auto"/>
              <w:jc w:val="center"/>
              <w:rPr>
                <w:rFonts w:ascii="宋体" w:hAnsi="宋体" w:cs="宋体"/>
                <w:b/>
                <w:bCs/>
                <w:color w:val="000000"/>
                <w:kern w:val="0"/>
                <w:sz w:val="24"/>
                <w:szCs w:val="22"/>
              </w:rPr>
            </w:pPr>
            <w:r>
              <w:rPr>
                <w:rFonts w:ascii="宋体" w:hAnsi="宋体" w:cs="宋体" w:hint="eastAsia"/>
                <w:b/>
                <w:bCs/>
                <w:color w:val="000000"/>
                <w:kern w:val="0"/>
                <w:szCs w:val="22"/>
              </w:rPr>
              <w:t xml:space="preserve">用 </w:t>
            </w:r>
            <w:r>
              <w:rPr>
                <w:rFonts w:ascii="宋体" w:hAnsi="宋体" w:cs="宋体" w:hint="eastAsia"/>
                <w:b/>
                <w:bCs/>
                <w:color w:val="000000"/>
                <w:spacing w:val="1"/>
                <w:kern w:val="0"/>
                <w:szCs w:val="22"/>
              </w:rPr>
              <w:t xml:space="preserve"> </w:t>
            </w:r>
            <w:r>
              <w:rPr>
                <w:rFonts w:ascii="宋体" w:hAnsi="宋体" w:cs="宋体" w:hint="eastAsia"/>
                <w:b/>
                <w:bCs/>
                <w:color w:val="000000"/>
                <w:kern w:val="0"/>
                <w:szCs w:val="22"/>
              </w:rPr>
              <w:t>途</w:t>
            </w:r>
          </w:p>
        </w:tc>
        <w:tc>
          <w:tcPr>
            <w:tcW w:w="2130" w:type="dxa"/>
            <w:tcBorders>
              <w:top w:val="single" w:sz="4" w:space="0" w:color="000000"/>
              <w:left w:val="single" w:sz="4" w:space="0" w:color="000000"/>
              <w:bottom w:val="single" w:sz="4" w:space="0" w:color="000000"/>
              <w:right w:val="single" w:sz="4" w:space="0" w:color="000000"/>
            </w:tcBorders>
            <w:vAlign w:val="center"/>
          </w:tcPr>
          <w:p w:rsidR="00AF6327" w:rsidRDefault="00CF331A">
            <w:pPr>
              <w:autoSpaceDE w:val="0"/>
              <w:autoSpaceDN w:val="0"/>
              <w:adjustRightInd w:val="0"/>
              <w:snapToGrid w:val="0"/>
              <w:spacing w:line="360" w:lineRule="auto"/>
              <w:jc w:val="center"/>
              <w:rPr>
                <w:rFonts w:ascii="宋体" w:hAnsi="宋体" w:cs="宋体"/>
                <w:b/>
                <w:bCs/>
                <w:color w:val="000000"/>
                <w:kern w:val="0"/>
                <w:sz w:val="24"/>
                <w:szCs w:val="22"/>
              </w:rPr>
            </w:pPr>
            <w:r>
              <w:rPr>
                <w:rFonts w:ascii="宋体" w:hAnsi="宋体" w:cs="宋体" w:hint="eastAsia"/>
                <w:b/>
                <w:bCs/>
                <w:color w:val="000000"/>
                <w:kern w:val="0"/>
                <w:szCs w:val="22"/>
              </w:rPr>
              <w:t xml:space="preserve">面 </w:t>
            </w:r>
            <w:r>
              <w:rPr>
                <w:rFonts w:ascii="宋体" w:hAnsi="宋体" w:cs="宋体" w:hint="eastAsia"/>
                <w:b/>
                <w:bCs/>
                <w:color w:val="000000"/>
                <w:spacing w:val="1"/>
                <w:kern w:val="0"/>
                <w:szCs w:val="22"/>
              </w:rPr>
              <w:t xml:space="preserve"> </w:t>
            </w:r>
            <w:r>
              <w:rPr>
                <w:rFonts w:ascii="宋体" w:hAnsi="宋体" w:cs="宋体" w:hint="eastAsia"/>
                <w:b/>
                <w:bCs/>
                <w:color w:val="000000"/>
                <w:kern w:val="0"/>
                <w:szCs w:val="22"/>
              </w:rPr>
              <w:t>积（平</w:t>
            </w:r>
            <w:r>
              <w:rPr>
                <w:rFonts w:ascii="宋体" w:hAnsi="宋体" w:cs="宋体" w:hint="eastAsia"/>
                <w:b/>
                <w:bCs/>
                <w:color w:val="000000"/>
                <w:spacing w:val="-1"/>
                <w:kern w:val="0"/>
                <w:szCs w:val="22"/>
              </w:rPr>
              <w:t>方</w:t>
            </w:r>
            <w:r>
              <w:rPr>
                <w:rFonts w:ascii="宋体" w:hAnsi="宋体" w:cs="宋体" w:hint="eastAsia"/>
                <w:b/>
                <w:bCs/>
                <w:color w:val="000000"/>
                <w:kern w:val="0"/>
                <w:szCs w:val="22"/>
              </w:rPr>
              <w:t>米）</w:t>
            </w:r>
          </w:p>
        </w:tc>
        <w:tc>
          <w:tcPr>
            <w:tcW w:w="2131" w:type="dxa"/>
            <w:tcBorders>
              <w:top w:val="single" w:sz="4" w:space="0" w:color="000000"/>
              <w:left w:val="single" w:sz="4" w:space="0" w:color="000000"/>
              <w:bottom w:val="single" w:sz="4" w:space="0" w:color="000000"/>
              <w:right w:val="single" w:sz="4" w:space="0" w:color="000000"/>
            </w:tcBorders>
            <w:vAlign w:val="center"/>
          </w:tcPr>
          <w:p w:rsidR="00AF6327" w:rsidRDefault="00CF331A">
            <w:pPr>
              <w:autoSpaceDE w:val="0"/>
              <w:autoSpaceDN w:val="0"/>
              <w:adjustRightInd w:val="0"/>
              <w:snapToGrid w:val="0"/>
              <w:spacing w:line="360" w:lineRule="auto"/>
              <w:jc w:val="center"/>
              <w:rPr>
                <w:rFonts w:ascii="宋体" w:hAnsi="宋体" w:cs="宋体"/>
                <w:b/>
                <w:bCs/>
                <w:color w:val="000000"/>
                <w:kern w:val="0"/>
                <w:sz w:val="24"/>
                <w:szCs w:val="22"/>
              </w:rPr>
            </w:pPr>
            <w:r>
              <w:rPr>
                <w:rFonts w:ascii="宋体" w:hAnsi="宋体" w:cs="宋体" w:hint="eastAsia"/>
                <w:b/>
                <w:bCs/>
                <w:color w:val="000000"/>
                <w:kern w:val="0"/>
                <w:szCs w:val="22"/>
              </w:rPr>
              <w:t xml:space="preserve">位 </w:t>
            </w:r>
            <w:r>
              <w:rPr>
                <w:rFonts w:ascii="宋体" w:hAnsi="宋体" w:cs="宋体" w:hint="eastAsia"/>
                <w:b/>
                <w:bCs/>
                <w:color w:val="000000"/>
                <w:spacing w:val="1"/>
                <w:kern w:val="0"/>
                <w:szCs w:val="22"/>
              </w:rPr>
              <w:t xml:space="preserve"> </w:t>
            </w:r>
            <w:r>
              <w:rPr>
                <w:rFonts w:ascii="宋体" w:hAnsi="宋体" w:cs="宋体" w:hint="eastAsia"/>
                <w:b/>
                <w:bCs/>
                <w:color w:val="000000"/>
                <w:kern w:val="0"/>
                <w:szCs w:val="22"/>
              </w:rPr>
              <w:t>置</w:t>
            </w:r>
          </w:p>
        </w:tc>
        <w:tc>
          <w:tcPr>
            <w:tcW w:w="2132" w:type="dxa"/>
            <w:tcBorders>
              <w:top w:val="single" w:sz="4" w:space="0" w:color="000000"/>
              <w:left w:val="single" w:sz="4" w:space="0" w:color="000000"/>
              <w:bottom w:val="single" w:sz="4" w:space="0" w:color="000000"/>
              <w:right w:val="single" w:sz="4" w:space="0" w:color="000000"/>
            </w:tcBorders>
            <w:vAlign w:val="center"/>
          </w:tcPr>
          <w:p w:rsidR="00AF6327" w:rsidRDefault="00CF331A">
            <w:pPr>
              <w:autoSpaceDE w:val="0"/>
              <w:autoSpaceDN w:val="0"/>
              <w:adjustRightInd w:val="0"/>
              <w:snapToGrid w:val="0"/>
              <w:spacing w:line="360" w:lineRule="auto"/>
              <w:jc w:val="center"/>
              <w:rPr>
                <w:rFonts w:ascii="宋体" w:hAnsi="宋体" w:cs="宋体"/>
                <w:b/>
                <w:bCs/>
                <w:color w:val="000000"/>
                <w:kern w:val="0"/>
                <w:sz w:val="24"/>
                <w:szCs w:val="22"/>
              </w:rPr>
            </w:pPr>
            <w:r>
              <w:rPr>
                <w:rFonts w:ascii="宋体" w:hAnsi="宋体" w:cs="宋体" w:hint="eastAsia"/>
                <w:b/>
                <w:bCs/>
                <w:color w:val="000000"/>
                <w:kern w:val="0"/>
                <w:szCs w:val="22"/>
              </w:rPr>
              <w:t>需用时间</w:t>
            </w:r>
          </w:p>
        </w:tc>
      </w:tr>
      <w:tr w:rsidR="00AF6327">
        <w:trPr>
          <w:trHeight w:hRule="exact" w:val="450"/>
          <w:jc w:val="center"/>
        </w:trPr>
        <w:tc>
          <w:tcPr>
            <w:tcW w:w="2130" w:type="dxa"/>
            <w:tcBorders>
              <w:top w:val="single" w:sz="4" w:space="0" w:color="000000"/>
              <w:left w:val="single" w:sz="4" w:space="0" w:color="000000"/>
              <w:bottom w:val="single" w:sz="4" w:space="0" w:color="000000"/>
              <w:right w:val="single" w:sz="4" w:space="0" w:color="000000"/>
            </w:tcBorders>
          </w:tcPr>
          <w:p w:rsidR="00AF6327" w:rsidRDefault="00AF6327">
            <w:pPr>
              <w:autoSpaceDE w:val="0"/>
              <w:autoSpaceDN w:val="0"/>
              <w:adjustRightInd w:val="0"/>
              <w:snapToGrid w:val="0"/>
              <w:spacing w:line="360" w:lineRule="auto"/>
              <w:jc w:val="left"/>
              <w:rPr>
                <w:rFonts w:ascii="宋体" w:hAnsi="宋体" w:cs="宋体"/>
                <w:color w:val="000000"/>
                <w:kern w:val="0"/>
                <w:sz w:val="24"/>
                <w:szCs w:val="22"/>
              </w:rPr>
            </w:pPr>
          </w:p>
        </w:tc>
        <w:tc>
          <w:tcPr>
            <w:tcW w:w="2130" w:type="dxa"/>
            <w:tcBorders>
              <w:top w:val="single" w:sz="4" w:space="0" w:color="000000"/>
              <w:left w:val="single" w:sz="4" w:space="0" w:color="000000"/>
              <w:bottom w:val="single" w:sz="4" w:space="0" w:color="000000"/>
              <w:right w:val="single" w:sz="4" w:space="0" w:color="000000"/>
            </w:tcBorders>
          </w:tcPr>
          <w:p w:rsidR="00AF6327" w:rsidRDefault="00AF6327">
            <w:pPr>
              <w:autoSpaceDE w:val="0"/>
              <w:autoSpaceDN w:val="0"/>
              <w:adjustRightInd w:val="0"/>
              <w:snapToGrid w:val="0"/>
              <w:spacing w:line="360" w:lineRule="auto"/>
              <w:jc w:val="left"/>
              <w:rPr>
                <w:rFonts w:ascii="宋体" w:hAnsi="宋体" w:cs="宋体"/>
                <w:color w:val="000000"/>
                <w:kern w:val="0"/>
                <w:sz w:val="24"/>
                <w:szCs w:val="22"/>
              </w:rPr>
            </w:pPr>
          </w:p>
        </w:tc>
        <w:tc>
          <w:tcPr>
            <w:tcW w:w="2131" w:type="dxa"/>
            <w:tcBorders>
              <w:top w:val="single" w:sz="4" w:space="0" w:color="000000"/>
              <w:left w:val="single" w:sz="4" w:space="0" w:color="000000"/>
              <w:bottom w:val="single" w:sz="4" w:space="0" w:color="000000"/>
              <w:right w:val="single" w:sz="4" w:space="0" w:color="000000"/>
            </w:tcBorders>
          </w:tcPr>
          <w:p w:rsidR="00AF6327" w:rsidRDefault="00AF6327">
            <w:pPr>
              <w:autoSpaceDE w:val="0"/>
              <w:autoSpaceDN w:val="0"/>
              <w:adjustRightInd w:val="0"/>
              <w:snapToGrid w:val="0"/>
              <w:spacing w:line="360" w:lineRule="auto"/>
              <w:jc w:val="left"/>
              <w:rPr>
                <w:rFonts w:ascii="宋体" w:hAnsi="宋体" w:cs="宋体"/>
                <w:color w:val="000000"/>
                <w:kern w:val="0"/>
                <w:sz w:val="24"/>
                <w:szCs w:val="22"/>
              </w:rPr>
            </w:pPr>
          </w:p>
        </w:tc>
        <w:tc>
          <w:tcPr>
            <w:tcW w:w="2132" w:type="dxa"/>
            <w:tcBorders>
              <w:top w:val="single" w:sz="4" w:space="0" w:color="000000"/>
              <w:left w:val="single" w:sz="4" w:space="0" w:color="000000"/>
              <w:bottom w:val="single" w:sz="4" w:space="0" w:color="000000"/>
              <w:right w:val="single" w:sz="4" w:space="0" w:color="000000"/>
            </w:tcBorders>
          </w:tcPr>
          <w:p w:rsidR="00AF6327" w:rsidRDefault="00AF6327">
            <w:pPr>
              <w:autoSpaceDE w:val="0"/>
              <w:autoSpaceDN w:val="0"/>
              <w:adjustRightInd w:val="0"/>
              <w:snapToGrid w:val="0"/>
              <w:spacing w:line="360" w:lineRule="auto"/>
              <w:jc w:val="left"/>
              <w:rPr>
                <w:rFonts w:ascii="宋体" w:hAnsi="宋体" w:cs="宋体"/>
                <w:color w:val="000000"/>
                <w:kern w:val="0"/>
                <w:sz w:val="24"/>
                <w:szCs w:val="22"/>
              </w:rPr>
            </w:pPr>
          </w:p>
        </w:tc>
      </w:tr>
      <w:tr w:rsidR="00AF6327">
        <w:trPr>
          <w:trHeight w:hRule="exact" w:val="450"/>
          <w:jc w:val="center"/>
        </w:trPr>
        <w:tc>
          <w:tcPr>
            <w:tcW w:w="2130" w:type="dxa"/>
            <w:tcBorders>
              <w:top w:val="single" w:sz="4" w:space="0" w:color="000000"/>
              <w:left w:val="single" w:sz="4" w:space="0" w:color="000000"/>
              <w:bottom w:val="single" w:sz="4" w:space="0" w:color="000000"/>
              <w:right w:val="single" w:sz="4" w:space="0" w:color="000000"/>
            </w:tcBorders>
          </w:tcPr>
          <w:p w:rsidR="00AF6327" w:rsidRDefault="00AF6327">
            <w:pPr>
              <w:autoSpaceDE w:val="0"/>
              <w:autoSpaceDN w:val="0"/>
              <w:adjustRightInd w:val="0"/>
              <w:snapToGrid w:val="0"/>
              <w:spacing w:line="360" w:lineRule="auto"/>
              <w:jc w:val="left"/>
              <w:rPr>
                <w:rFonts w:ascii="宋体" w:hAnsi="宋体" w:cs="宋体"/>
                <w:color w:val="000000"/>
                <w:kern w:val="0"/>
                <w:sz w:val="24"/>
                <w:szCs w:val="22"/>
              </w:rPr>
            </w:pPr>
          </w:p>
        </w:tc>
        <w:tc>
          <w:tcPr>
            <w:tcW w:w="2130" w:type="dxa"/>
            <w:tcBorders>
              <w:top w:val="single" w:sz="4" w:space="0" w:color="000000"/>
              <w:left w:val="single" w:sz="4" w:space="0" w:color="000000"/>
              <w:bottom w:val="single" w:sz="4" w:space="0" w:color="000000"/>
              <w:right w:val="single" w:sz="4" w:space="0" w:color="000000"/>
            </w:tcBorders>
          </w:tcPr>
          <w:p w:rsidR="00AF6327" w:rsidRDefault="00AF6327">
            <w:pPr>
              <w:autoSpaceDE w:val="0"/>
              <w:autoSpaceDN w:val="0"/>
              <w:adjustRightInd w:val="0"/>
              <w:snapToGrid w:val="0"/>
              <w:spacing w:line="360" w:lineRule="auto"/>
              <w:jc w:val="left"/>
              <w:rPr>
                <w:rFonts w:ascii="宋体" w:hAnsi="宋体" w:cs="宋体"/>
                <w:color w:val="000000"/>
                <w:kern w:val="0"/>
                <w:sz w:val="24"/>
                <w:szCs w:val="22"/>
              </w:rPr>
            </w:pPr>
          </w:p>
        </w:tc>
        <w:tc>
          <w:tcPr>
            <w:tcW w:w="2131" w:type="dxa"/>
            <w:tcBorders>
              <w:top w:val="single" w:sz="4" w:space="0" w:color="000000"/>
              <w:left w:val="single" w:sz="4" w:space="0" w:color="000000"/>
              <w:bottom w:val="single" w:sz="4" w:space="0" w:color="000000"/>
              <w:right w:val="single" w:sz="4" w:space="0" w:color="000000"/>
            </w:tcBorders>
          </w:tcPr>
          <w:p w:rsidR="00AF6327" w:rsidRDefault="00AF6327">
            <w:pPr>
              <w:autoSpaceDE w:val="0"/>
              <w:autoSpaceDN w:val="0"/>
              <w:adjustRightInd w:val="0"/>
              <w:snapToGrid w:val="0"/>
              <w:spacing w:line="360" w:lineRule="auto"/>
              <w:jc w:val="left"/>
              <w:rPr>
                <w:rFonts w:ascii="宋体" w:hAnsi="宋体" w:cs="宋体"/>
                <w:color w:val="000000"/>
                <w:kern w:val="0"/>
                <w:sz w:val="24"/>
                <w:szCs w:val="22"/>
              </w:rPr>
            </w:pPr>
          </w:p>
        </w:tc>
        <w:tc>
          <w:tcPr>
            <w:tcW w:w="2132" w:type="dxa"/>
            <w:tcBorders>
              <w:top w:val="single" w:sz="4" w:space="0" w:color="000000"/>
              <w:left w:val="single" w:sz="4" w:space="0" w:color="000000"/>
              <w:bottom w:val="single" w:sz="4" w:space="0" w:color="000000"/>
              <w:right w:val="single" w:sz="4" w:space="0" w:color="000000"/>
            </w:tcBorders>
          </w:tcPr>
          <w:p w:rsidR="00AF6327" w:rsidRDefault="00AF6327">
            <w:pPr>
              <w:autoSpaceDE w:val="0"/>
              <w:autoSpaceDN w:val="0"/>
              <w:adjustRightInd w:val="0"/>
              <w:snapToGrid w:val="0"/>
              <w:spacing w:line="360" w:lineRule="auto"/>
              <w:jc w:val="left"/>
              <w:rPr>
                <w:rFonts w:ascii="宋体" w:hAnsi="宋体" w:cs="宋体"/>
                <w:color w:val="000000"/>
                <w:kern w:val="0"/>
                <w:sz w:val="24"/>
                <w:szCs w:val="22"/>
              </w:rPr>
            </w:pPr>
          </w:p>
        </w:tc>
      </w:tr>
      <w:tr w:rsidR="00AF6327">
        <w:trPr>
          <w:trHeight w:hRule="exact" w:val="450"/>
          <w:jc w:val="center"/>
        </w:trPr>
        <w:tc>
          <w:tcPr>
            <w:tcW w:w="2130" w:type="dxa"/>
            <w:tcBorders>
              <w:top w:val="single" w:sz="4" w:space="0" w:color="000000"/>
              <w:left w:val="single" w:sz="4" w:space="0" w:color="000000"/>
              <w:bottom w:val="single" w:sz="4" w:space="0" w:color="000000"/>
              <w:right w:val="single" w:sz="4" w:space="0" w:color="000000"/>
            </w:tcBorders>
          </w:tcPr>
          <w:p w:rsidR="00AF6327" w:rsidRDefault="00AF6327">
            <w:pPr>
              <w:autoSpaceDE w:val="0"/>
              <w:autoSpaceDN w:val="0"/>
              <w:adjustRightInd w:val="0"/>
              <w:snapToGrid w:val="0"/>
              <w:spacing w:line="360" w:lineRule="auto"/>
              <w:jc w:val="left"/>
              <w:rPr>
                <w:rFonts w:ascii="宋体" w:hAnsi="宋体" w:cs="宋体"/>
                <w:color w:val="000000"/>
                <w:kern w:val="0"/>
                <w:sz w:val="24"/>
                <w:szCs w:val="22"/>
              </w:rPr>
            </w:pPr>
          </w:p>
        </w:tc>
        <w:tc>
          <w:tcPr>
            <w:tcW w:w="2130" w:type="dxa"/>
            <w:tcBorders>
              <w:top w:val="single" w:sz="4" w:space="0" w:color="000000"/>
              <w:left w:val="single" w:sz="4" w:space="0" w:color="000000"/>
              <w:bottom w:val="single" w:sz="4" w:space="0" w:color="000000"/>
              <w:right w:val="single" w:sz="4" w:space="0" w:color="000000"/>
            </w:tcBorders>
          </w:tcPr>
          <w:p w:rsidR="00AF6327" w:rsidRDefault="00AF6327">
            <w:pPr>
              <w:autoSpaceDE w:val="0"/>
              <w:autoSpaceDN w:val="0"/>
              <w:adjustRightInd w:val="0"/>
              <w:snapToGrid w:val="0"/>
              <w:spacing w:line="360" w:lineRule="auto"/>
              <w:jc w:val="left"/>
              <w:rPr>
                <w:rFonts w:ascii="宋体" w:hAnsi="宋体" w:cs="宋体"/>
                <w:color w:val="000000"/>
                <w:kern w:val="0"/>
                <w:sz w:val="24"/>
                <w:szCs w:val="22"/>
              </w:rPr>
            </w:pPr>
          </w:p>
        </w:tc>
        <w:tc>
          <w:tcPr>
            <w:tcW w:w="2131" w:type="dxa"/>
            <w:tcBorders>
              <w:top w:val="single" w:sz="4" w:space="0" w:color="000000"/>
              <w:left w:val="single" w:sz="4" w:space="0" w:color="000000"/>
              <w:bottom w:val="single" w:sz="4" w:space="0" w:color="000000"/>
              <w:right w:val="single" w:sz="4" w:space="0" w:color="000000"/>
            </w:tcBorders>
          </w:tcPr>
          <w:p w:rsidR="00AF6327" w:rsidRDefault="00AF6327">
            <w:pPr>
              <w:autoSpaceDE w:val="0"/>
              <w:autoSpaceDN w:val="0"/>
              <w:adjustRightInd w:val="0"/>
              <w:snapToGrid w:val="0"/>
              <w:spacing w:line="360" w:lineRule="auto"/>
              <w:jc w:val="left"/>
              <w:rPr>
                <w:rFonts w:ascii="宋体" w:hAnsi="宋体" w:cs="宋体"/>
                <w:color w:val="000000"/>
                <w:kern w:val="0"/>
                <w:sz w:val="24"/>
                <w:szCs w:val="22"/>
              </w:rPr>
            </w:pPr>
          </w:p>
        </w:tc>
        <w:tc>
          <w:tcPr>
            <w:tcW w:w="2132" w:type="dxa"/>
            <w:tcBorders>
              <w:top w:val="single" w:sz="4" w:space="0" w:color="000000"/>
              <w:left w:val="single" w:sz="4" w:space="0" w:color="000000"/>
              <w:bottom w:val="single" w:sz="4" w:space="0" w:color="000000"/>
              <w:right w:val="single" w:sz="4" w:space="0" w:color="000000"/>
            </w:tcBorders>
          </w:tcPr>
          <w:p w:rsidR="00AF6327" w:rsidRDefault="00AF6327">
            <w:pPr>
              <w:autoSpaceDE w:val="0"/>
              <w:autoSpaceDN w:val="0"/>
              <w:adjustRightInd w:val="0"/>
              <w:snapToGrid w:val="0"/>
              <w:spacing w:line="360" w:lineRule="auto"/>
              <w:jc w:val="left"/>
              <w:rPr>
                <w:rFonts w:ascii="宋体" w:hAnsi="宋体" w:cs="宋体"/>
                <w:color w:val="000000"/>
                <w:kern w:val="0"/>
                <w:sz w:val="24"/>
                <w:szCs w:val="22"/>
              </w:rPr>
            </w:pPr>
          </w:p>
        </w:tc>
      </w:tr>
    </w:tbl>
    <w:p w:rsidR="00AF6327" w:rsidRDefault="00AF6327">
      <w:pPr>
        <w:autoSpaceDE w:val="0"/>
        <w:autoSpaceDN w:val="0"/>
        <w:adjustRightInd w:val="0"/>
        <w:snapToGrid w:val="0"/>
        <w:spacing w:line="360" w:lineRule="auto"/>
        <w:jc w:val="left"/>
        <w:rPr>
          <w:rFonts w:ascii="宋体" w:hAnsi="宋体" w:cs="宋体"/>
          <w:color w:val="000000"/>
          <w:kern w:val="0"/>
          <w:szCs w:val="22"/>
        </w:rPr>
      </w:pPr>
    </w:p>
    <w:p w:rsidR="00AF6327" w:rsidRDefault="00CF331A">
      <w:pPr>
        <w:pStyle w:val="3"/>
        <w:jc w:val="center"/>
        <w:rPr>
          <w:rFonts w:ascii="宋体" w:eastAsia="宋体" w:hAnsi="宋体" w:cs="宋体"/>
          <w:color w:val="000000"/>
          <w:sz w:val="28"/>
          <w:szCs w:val="28"/>
        </w:rPr>
      </w:pPr>
      <w:r>
        <w:rPr>
          <w:rFonts w:ascii="宋体" w:eastAsia="宋体" w:hAnsi="宋体" w:cs="宋体" w:hint="eastAsia"/>
          <w:bCs w:val="0"/>
          <w:color w:val="000000"/>
          <w:sz w:val="28"/>
          <w:szCs w:val="28"/>
        </w:rPr>
        <w:br w:type="page"/>
      </w:r>
      <w:bookmarkStart w:id="1444" w:name="_Toc460227145"/>
      <w:bookmarkStart w:id="1445" w:name="_Toc390411639"/>
      <w:bookmarkStart w:id="1446" w:name="_Toc460660260"/>
      <w:bookmarkStart w:id="1447" w:name="_Toc18807"/>
      <w:bookmarkStart w:id="1448" w:name="_Toc28507"/>
      <w:bookmarkStart w:id="1449" w:name="_Toc9063"/>
      <w:bookmarkStart w:id="1450" w:name="_Toc535241148"/>
      <w:bookmarkStart w:id="1451" w:name="_Toc421917020"/>
      <w:bookmarkEnd w:id="1415"/>
      <w:bookmarkEnd w:id="1416"/>
      <w:bookmarkEnd w:id="1417"/>
      <w:bookmarkEnd w:id="1418"/>
      <w:bookmarkEnd w:id="1419"/>
      <w:r>
        <w:rPr>
          <w:rFonts w:ascii="宋体" w:eastAsia="宋体" w:hAnsi="宋体" w:cs="宋体" w:hint="eastAsia"/>
          <w:b/>
          <w:bCs w:val="0"/>
          <w:color w:val="000000"/>
          <w:sz w:val="32"/>
          <w:szCs w:val="32"/>
        </w:rPr>
        <w:lastRenderedPageBreak/>
        <w:t>二、新材料、新工艺、新技术应用（如有）</w:t>
      </w:r>
      <w:bookmarkEnd w:id="1444"/>
      <w:bookmarkEnd w:id="1445"/>
      <w:bookmarkEnd w:id="1446"/>
      <w:bookmarkEnd w:id="1447"/>
      <w:bookmarkEnd w:id="1448"/>
      <w:bookmarkEnd w:id="1449"/>
      <w:bookmarkEnd w:id="1450"/>
      <w:bookmarkEnd w:id="1451"/>
    </w:p>
    <w:p w:rsidR="00AF6327" w:rsidRDefault="00AF6327">
      <w:pPr>
        <w:tabs>
          <w:tab w:val="left" w:pos="2580"/>
          <w:tab w:val="left" w:pos="5940"/>
        </w:tabs>
        <w:autoSpaceDE w:val="0"/>
        <w:autoSpaceDN w:val="0"/>
        <w:adjustRightInd w:val="0"/>
        <w:snapToGrid w:val="0"/>
        <w:spacing w:line="400" w:lineRule="exact"/>
        <w:rPr>
          <w:rFonts w:ascii="宋体" w:hAnsi="宋体" w:cs="宋体"/>
          <w:b/>
          <w:bCs/>
          <w:color w:val="000000"/>
          <w:sz w:val="32"/>
          <w:szCs w:val="32"/>
        </w:rPr>
      </w:pPr>
    </w:p>
    <w:p w:rsidR="00AF6327" w:rsidRDefault="00CF331A">
      <w:pPr>
        <w:tabs>
          <w:tab w:val="left" w:pos="2580"/>
          <w:tab w:val="left" w:pos="5940"/>
        </w:tabs>
        <w:autoSpaceDE w:val="0"/>
        <w:autoSpaceDN w:val="0"/>
        <w:adjustRightInd w:val="0"/>
        <w:snapToGrid w:val="0"/>
        <w:spacing w:line="400" w:lineRule="exact"/>
        <w:ind w:firstLineChars="200" w:firstLine="396"/>
        <w:rPr>
          <w:rFonts w:ascii="宋体" w:hAnsi="宋体" w:cs="宋体"/>
          <w:color w:val="000000"/>
          <w:spacing w:val="-6"/>
          <w:szCs w:val="21"/>
        </w:rPr>
      </w:pPr>
      <w:r>
        <w:rPr>
          <w:rFonts w:ascii="宋体" w:hAnsi="宋体" w:cs="宋体" w:hint="eastAsia"/>
          <w:color w:val="000000"/>
          <w:spacing w:val="-6"/>
          <w:szCs w:val="21"/>
        </w:rPr>
        <w:t>格式自拟（如有）。</w:t>
      </w:r>
    </w:p>
    <w:p w:rsidR="00AF6327" w:rsidRDefault="00CF331A">
      <w:pPr>
        <w:tabs>
          <w:tab w:val="left" w:pos="2580"/>
          <w:tab w:val="left" w:pos="5940"/>
        </w:tabs>
        <w:autoSpaceDE w:val="0"/>
        <w:autoSpaceDN w:val="0"/>
        <w:adjustRightInd w:val="0"/>
        <w:snapToGrid w:val="0"/>
        <w:spacing w:line="400" w:lineRule="exact"/>
        <w:ind w:firstLineChars="200" w:firstLine="396"/>
        <w:jc w:val="left"/>
        <w:rPr>
          <w:rFonts w:ascii="宋体" w:hAnsi="宋体" w:cs="宋体"/>
          <w:color w:val="000000"/>
          <w:spacing w:val="-6"/>
          <w:szCs w:val="21"/>
        </w:rPr>
      </w:pPr>
      <w:r>
        <w:rPr>
          <w:rFonts w:ascii="宋体" w:hAnsi="宋体" w:cs="宋体" w:hint="eastAsia"/>
          <w:color w:val="000000"/>
          <w:spacing w:val="-6"/>
          <w:szCs w:val="21"/>
        </w:rPr>
        <w:t>如投标人未提供本表或未在本表填写，视同投标人本项目无上述情况。</w:t>
      </w:r>
    </w:p>
    <w:p w:rsidR="00AF6327" w:rsidRDefault="00AF6327">
      <w:pPr>
        <w:tabs>
          <w:tab w:val="left" w:pos="2580"/>
          <w:tab w:val="left" w:pos="5940"/>
        </w:tabs>
        <w:autoSpaceDE w:val="0"/>
        <w:autoSpaceDN w:val="0"/>
        <w:adjustRightInd w:val="0"/>
        <w:snapToGrid w:val="0"/>
        <w:spacing w:line="400" w:lineRule="exact"/>
        <w:jc w:val="center"/>
        <w:rPr>
          <w:rFonts w:ascii="宋体" w:hAnsi="宋体" w:cs="宋体"/>
          <w:b/>
          <w:bCs/>
          <w:color w:val="000000"/>
          <w:sz w:val="28"/>
          <w:szCs w:val="22"/>
        </w:rPr>
      </w:pPr>
    </w:p>
    <w:p w:rsidR="00AF6327" w:rsidRDefault="00AF6327">
      <w:pPr>
        <w:tabs>
          <w:tab w:val="left" w:pos="2580"/>
          <w:tab w:val="left" w:pos="5940"/>
        </w:tabs>
        <w:autoSpaceDE w:val="0"/>
        <w:autoSpaceDN w:val="0"/>
        <w:adjustRightInd w:val="0"/>
        <w:snapToGrid w:val="0"/>
        <w:spacing w:line="400" w:lineRule="exact"/>
        <w:jc w:val="center"/>
        <w:rPr>
          <w:rFonts w:ascii="宋体" w:hAnsi="宋体" w:cs="宋体"/>
          <w:b/>
          <w:bCs/>
          <w:color w:val="000000"/>
          <w:sz w:val="28"/>
          <w:szCs w:val="22"/>
        </w:rPr>
      </w:pPr>
    </w:p>
    <w:p w:rsidR="00AF6327" w:rsidRDefault="00AF6327">
      <w:pPr>
        <w:tabs>
          <w:tab w:val="left" w:pos="2580"/>
          <w:tab w:val="left" w:pos="5940"/>
        </w:tabs>
        <w:autoSpaceDE w:val="0"/>
        <w:autoSpaceDN w:val="0"/>
        <w:adjustRightInd w:val="0"/>
        <w:snapToGrid w:val="0"/>
        <w:spacing w:line="400" w:lineRule="exact"/>
        <w:jc w:val="center"/>
        <w:rPr>
          <w:rFonts w:ascii="宋体" w:hAnsi="宋体" w:cs="宋体"/>
          <w:b/>
          <w:bCs/>
          <w:color w:val="000000"/>
          <w:sz w:val="28"/>
          <w:szCs w:val="22"/>
        </w:rPr>
      </w:pPr>
    </w:p>
    <w:p w:rsidR="00AF6327" w:rsidRDefault="00AF6327">
      <w:pPr>
        <w:tabs>
          <w:tab w:val="left" w:pos="2580"/>
          <w:tab w:val="left" w:pos="5940"/>
        </w:tabs>
        <w:autoSpaceDE w:val="0"/>
        <w:autoSpaceDN w:val="0"/>
        <w:adjustRightInd w:val="0"/>
        <w:snapToGrid w:val="0"/>
        <w:spacing w:line="400" w:lineRule="exact"/>
        <w:jc w:val="center"/>
        <w:rPr>
          <w:rFonts w:ascii="宋体" w:hAnsi="宋体" w:cs="宋体"/>
          <w:b/>
          <w:bCs/>
          <w:color w:val="000000"/>
          <w:sz w:val="28"/>
          <w:szCs w:val="22"/>
        </w:rPr>
      </w:pPr>
    </w:p>
    <w:p w:rsidR="00AF6327" w:rsidRDefault="00AF6327">
      <w:pPr>
        <w:tabs>
          <w:tab w:val="left" w:pos="2580"/>
          <w:tab w:val="left" w:pos="5940"/>
        </w:tabs>
        <w:autoSpaceDE w:val="0"/>
        <w:autoSpaceDN w:val="0"/>
        <w:adjustRightInd w:val="0"/>
        <w:snapToGrid w:val="0"/>
        <w:spacing w:line="400" w:lineRule="exact"/>
        <w:jc w:val="center"/>
        <w:rPr>
          <w:rFonts w:ascii="宋体" w:hAnsi="宋体" w:cs="宋体"/>
          <w:b/>
          <w:bCs/>
          <w:color w:val="000000"/>
          <w:sz w:val="28"/>
          <w:szCs w:val="22"/>
        </w:rPr>
      </w:pPr>
    </w:p>
    <w:p w:rsidR="00AF6327" w:rsidRDefault="00AF6327">
      <w:pPr>
        <w:tabs>
          <w:tab w:val="left" w:pos="2580"/>
          <w:tab w:val="left" w:pos="5940"/>
        </w:tabs>
        <w:autoSpaceDE w:val="0"/>
        <w:autoSpaceDN w:val="0"/>
        <w:adjustRightInd w:val="0"/>
        <w:snapToGrid w:val="0"/>
        <w:spacing w:line="400" w:lineRule="exact"/>
        <w:jc w:val="center"/>
        <w:rPr>
          <w:rFonts w:ascii="宋体" w:hAnsi="宋体" w:cs="宋体"/>
          <w:b/>
          <w:bCs/>
          <w:color w:val="000000"/>
          <w:sz w:val="28"/>
          <w:szCs w:val="22"/>
        </w:rPr>
      </w:pPr>
    </w:p>
    <w:p w:rsidR="00AF6327" w:rsidRDefault="00AF6327">
      <w:pPr>
        <w:tabs>
          <w:tab w:val="left" w:pos="2580"/>
          <w:tab w:val="left" w:pos="5940"/>
        </w:tabs>
        <w:autoSpaceDE w:val="0"/>
        <w:autoSpaceDN w:val="0"/>
        <w:adjustRightInd w:val="0"/>
        <w:snapToGrid w:val="0"/>
        <w:spacing w:line="400" w:lineRule="exact"/>
        <w:jc w:val="center"/>
        <w:rPr>
          <w:rFonts w:ascii="宋体" w:hAnsi="宋体" w:cs="宋体"/>
          <w:b/>
          <w:bCs/>
          <w:color w:val="000000"/>
          <w:sz w:val="28"/>
          <w:szCs w:val="22"/>
        </w:rPr>
      </w:pPr>
    </w:p>
    <w:p w:rsidR="00AF6327" w:rsidRDefault="00AF6327">
      <w:pPr>
        <w:tabs>
          <w:tab w:val="left" w:pos="2580"/>
          <w:tab w:val="left" w:pos="5940"/>
        </w:tabs>
        <w:autoSpaceDE w:val="0"/>
        <w:autoSpaceDN w:val="0"/>
        <w:adjustRightInd w:val="0"/>
        <w:snapToGrid w:val="0"/>
        <w:spacing w:line="400" w:lineRule="exact"/>
        <w:jc w:val="center"/>
        <w:rPr>
          <w:rFonts w:ascii="宋体" w:hAnsi="宋体" w:cs="宋体"/>
          <w:b/>
          <w:bCs/>
          <w:color w:val="000000"/>
          <w:sz w:val="28"/>
          <w:szCs w:val="22"/>
        </w:rPr>
      </w:pPr>
    </w:p>
    <w:p w:rsidR="00AF6327" w:rsidRDefault="00AF6327">
      <w:pPr>
        <w:tabs>
          <w:tab w:val="left" w:pos="2580"/>
          <w:tab w:val="left" w:pos="5940"/>
        </w:tabs>
        <w:autoSpaceDE w:val="0"/>
        <w:autoSpaceDN w:val="0"/>
        <w:adjustRightInd w:val="0"/>
        <w:snapToGrid w:val="0"/>
        <w:spacing w:line="400" w:lineRule="exact"/>
        <w:jc w:val="center"/>
        <w:rPr>
          <w:rFonts w:ascii="宋体" w:hAnsi="宋体" w:cs="宋体"/>
          <w:b/>
          <w:bCs/>
          <w:color w:val="000000"/>
          <w:sz w:val="28"/>
          <w:szCs w:val="22"/>
        </w:rPr>
      </w:pPr>
    </w:p>
    <w:p w:rsidR="00AF6327" w:rsidRDefault="00AF6327">
      <w:pPr>
        <w:tabs>
          <w:tab w:val="left" w:pos="2580"/>
          <w:tab w:val="left" w:pos="5940"/>
        </w:tabs>
        <w:autoSpaceDE w:val="0"/>
        <w:autoSpaceDN w:val="0"/>
        <w:adjustRightInd w:val="0"/>
        <w:snapToGrid w:val="0"/>
        <w:spacing w:line="400" w:lineRule="exact"/>
        <w:jc w:val="center"/>
        <w:rPr>
          <w:rFonts w:ascii="宋体" w:hAnsi="宋体" w:cs="宋体"/>
          <w:b/>
          <w:bCs/>
          <w:color w:val="000000"/>
          <w:sz w:val="28"/>
          <w:szCs w:val="22"/>
        </w:rPr>
      </w:pPr>
    </w:p>
    <w:p w:rsidR="00AF6327" w:rsidRDefault="00AF6327">
      <w:pPr>
        <w:tabs>
          <w:tab w:val="left" w:pos="2580"/>
          <w:tab w:val="left" w:pos="5940"/>
        </w:tabs>
        <w:autoSpaceDE w:val="0"/>
        <w:autoSpaceDN w:val="0"/>
        <w:adjustRightInd w:val="0"/>
        <w:snapToGrid w:val="0"/>
        <w:spacing w:line="400" w:lineRule="exact"/>
        <w:jc w:val="center"/>
        <w:rPr>
          <w:rFonts w:ascii="宋体" w:hAnsi="宋体" w:cs="宋体"/>
          <w:b/>
          <w:bCs/>
          <w:color w:val="000000"/>
          <w:sz w:val="28"/>
          <w:szCs w:val="22"/>
        </w:rPr>
      </w:pPr>
    </w:p>
    <w:p w:rsidR="00AF6327" w:rsidRDefault="00AF6327">
      <w:pPr>
        <w:tabs>
          <w:tab w:val="left" w:pos="2580"/>
          <w:tab w:val="left" w:pos="5940"/>
        </w:tabs>
        <w:autoSpaceDE w:val="0"/>
        <w:autoSpaceDN w:val="0"/>
        <w:adjustRightInd w:val="0"/>
        <w:snapToGrid w:val="0"/>
        <w:spacing w:line="400" w:lineRule="exact"/>
        <w:jc w:val="center"/>
        <w:rPr>
          <w:rFonts w:ascii="宋体" w:hAnsi="宋体" w:cs="宋体"/>
          <w:b/>
          <w:bCs/>
          <w:color w:val="000000"/>
          <w:sz w:val="28"/>
          <w:szCs w:val="22"/>
        </w:rPr>
      </w:pPr>
    </w:p>
    <w:p w:rsidR="00AF6327" w:rsidRDefault="00AF6327">
      <w:pPr>
        <w:tabs>
          <w:tab w:val="left" w:pos="2580"/>
          <w:tab w:val="left" w:pos="5940"/>
        </w:tabs>
        <w:autoSpaceDE w:val="0"/>
        <w:autoSpaceDN w:val="0"/>
        <w:adjustRightInd w:val="0"/>
        <w:snapToGrid w:val="0"/>
        <w:spacing w:line="400" w:lineRule="exact"/>
        <w:jc w:val="center"/>
        <w:rPr>
          <w:rFonts w:ascii="宋体" w:hAnsi="宋体" w:cs="宋体"/>
          <w:b/>
          <w:bCs/>
          <w:color w:val="000000"/>
          <w:sz w:val="28"/>
          <w:szCs w:val="22"/>
        </w:rPr>
      </w:pPr>
    </w:p>
    <w:p w:rsidR="00AF6327" w:rsidRDefault="00AF6327">
      <w:pPr>
        <w:tabs>
          <w:tab w:val="left" w:pos="2580"/>
          <w:tab w:val="left" w:pos="5940"/>
        </w:tabs>
        <w:autoSpaceDE w:val="0"/>
        <w:autoSpaceDN w:val="0"/>
        <w:adjustRightInd w:val="0"/>
        <w:snapToGrid w:val="0"/>
        <w:spacing w:line="400" w:lineRule="exact"/>
        <w:jc w:val="center"/>
        <w:rPr>
          <w:rFonts w:ascii="宋体" w:hAnsi="宋体" w:cs="宋体"/>
          <w:b/>
          <w:bCs/>
          <w:color w:val="000000"/>
          <w:sz w:val="28"/>
          <w:szCs w:val="22"/>
        </w:rPr>
      </w:pPr>
    </w:p>
    <w:p w:rsidR="00AF6327" w:rsidRDefault="00AF6327">
      <w:pPr>
        <w:tabs>
          <w:tab w:val="left" w:pos="2580"/>
          <w:tab w:val="left" w:pos="5940"/>
        </w:tabs>
        <w:autoSpaceDE w:val="0"/>
        <w:autoSpaceDN w:val="0"/>
        <w:adjustRightInd w:val="0"/>
        <w:snapToGrid w:val="0"/>
        <w:spacing w:line="400" w:lineRule="exact"/>
        <w:jc w:val="center"/>
        <w:rPr>
          <w:rFonts w:ascii="宋体" w:hAnsi="宋体" w:cs="宋体"/>
          <w:b/>
          <w:bCs/>
          <w:color w:val="000000"/>
          <w:sz w:val="28"/>
          <w:szCs w:val="22"/>
        </w:rPr>
      </w:pPr>
    </w:p>
    <w:p w:rsidR="00AF6327" w:rsidRDefault="00AF6327">
      <w:pPr>
        <w:tabs>
          <w:tab w:val="left" w:pos="2580"/>
          <w:tab w:val="left" w:pos="5940"/>
        </w:tabs>
        <w:autoSpaceDE w:val="0"/>
        <w:autoSpaceDN w:val="0"/>
        <w:adjustRightInd w:val="0"/>
        <w:snapToGrid w:val="0"/>
        <w:spacing w:line="400" w:lineRule="exact"/>
        <w:jc w:val="center"/>
        <w:rPr>
          <w:rFonts w:ascii="宋体" w:hAnsi="宋体" w:cs="宋体"/>
          <w:b/>
          <w:bCs/>
          <w:color w:val="000000"/>
          <w:sz w:val="28"/>
          <w:szCs w:val="22"/>
        </w:rPr>
      </w:pPr>
    </w:p>
    <w:p w:rsidR="00AF6327" w:rsidRDefault="00AF6327">
      <w:pPr>
        <w:tabs>
          <w:tab w:val="left" w:pos="2580"/>
          <w:tab w:val="left" w:pos="5940"/>
        </w:tabs>
        <w:autoSpaceDE w:val="0"/>
        <w:autoSpaceDN w:val="0"/>
        <w:adjustRightInd w:val="0"/>
        <w:snapToGrid w:val="0"/>
        <w:spacing w:line="400" w:lineRule="exact"/>
        <w:jc w:val="center"/>
        <w:rPr>
          <w:rFonts w:ascii="宋体" w:hAnsi="宋体" w:cs="宋体"/>
          <w:b/>
          <w:bCs/>
          <w:color w:val="000000"/>
          <w:sz w:val="28"/>
          <w:szCs w:val="22"/>
        </w:rPr>
      </w:pPr>
    </w:p>
    <w:p w:rsidR="00AF6327" w:rsidRDefault="00AF6327">
      <w:pPr>
        <w:tabs>
          <w:tab w:val="left" w:pos="2580"/>
          <w:tab w:val="left" w:pos="5940"/>
        </w:tabs>
        <w:autoSpaceDE w:val="0"/>
        <w:autoSpaceDN w:val="0"/>
        <w:adjustRightInd w:val="0"/>
        <w:snapToGrid w:val="0"/>
        <w:spacing w:line="400" w:lineRule="exact"/>
        <w:jc w:val="center"/>
        <w:rPr>
          <w:rFonts w:ascii="宋体" w:hAnsi="宋体" w:cs="宋体"/>
          <w:b/>
          <w:bCs/>
          <w:color w:val="000000"/>
          <w:sz w:val="28"/>
          <w:szCs w:val="22"/>
        </w:rPr>
      </w:pPr>
    </w:p>
    <w:p w:rsidR="00AF6327" w:rsidRDefault="00AF6327">
      <w:pPr>
        <w:tabs>
          <w:tab w:val="left" w:pos="2580"/>
          <w:tab w:val="left" w:pos="5940"/>
        </w:tabs>
        <w:autoSpaceDE w:val="0"/>
        <w:autoSpaceDN w:val="0"/>
        <w:adjustRightInd w:val="0"/>
        <w:snapToGrid w:val="0"/>
        <w:spacing w:line="400" w:lineRule="exact"/>
        <w:jc w:val="center"/>
        <w:rPr>
          <w:rFonts w:ascii="宋体" w:hAnsi="宋体" w:cs="宋体"/>
          <w:b/>
          <w:bCs/>
          <w:color w:val="000000"/>
          <w:sz w:val="28"/>
          <w:szCs w:val="22"/>
        </w:rPr>
      </w:pPr>
    </w:p>
    <w:p w:rsidR="00AF6327" w:rsidRDefault="00AF6327">
      <w:pPr>
        <w:tabs>
          <w:tab w:val="left" w:pos="2580"/>
          <w:tab w:val="left" w:pos="5940"/>
        </w:tabs>
        <w:autoSpaceDE w:val="0"/>
        <w:autoSpaceDN w:val="0"/>
        <w:adjustRightInd w:val="0"/>
        <w:snapToGrid w:val="0"/>
        <w:spacing w:line="400" w:lineRule="exact"/>
        <w:jc w:val="center"/>
        <w:rPr>
          <w:rFonts w:ascii="宋体" w:hAnsi="宋体" w:cs="宋体"/>
          <w:b/>
          <w:bCs/>
          <w:color w:val="000000"/>
          <w:sz w:val="28"/>
          <w:szCs w:val="22"/>
        </w:rPr>
      </w:pPr>
    </w:p>
    <w:p w:rsidR="00AF6327" w:rsidRDefault="00AF6327">
      <w:pPr>
        <w:tabs>
          <w:tab w:val="left" w:pos="2580"/>
          <w:tab w:val="left" w:pos="5940"/>
        </w:tabs>
        <w:autoSpaceDE w:val="0"/>
        <w:autoSpaceDN w:val="0"/>
        <w:adjustRightInd w:val="0"/>
        <w:snapToGrid w:val="0"/>
        <w:spacing w:line="400" w:lineRule="exact"/>
        <w:jc w:val="center"/>
        <w:rPr>
          <w:rFonts w:ascii="宋体" w:hAnsi="宋体" w:cs="宋体"/>
          <w:b/>
          <w:bCs/>
          <w:color w:val="000000"/>
          <w:sz w:val="28"/>
          <w:szCs w:val="22"/>
        </w:rPr>
      </w:pPr>
    </w:p>
    <w:p w:rsidR="00AF6327" w:rsidRDefault="00AF6327">
      <w:pPr>
        <w:tabs>
          <w:tab w:val="left" w:pos="2580"/>
          <w:tab w:val="left" w:pos="5940"/>
        </w:tabs>
        <w:autoSpaceDE w:val="0"/>
        <w:autoSpaceDN w:val="0"/>
        <w:adjustRightInd w:val="0"/>
        <w:snapToGrid w:val="0"/>
        <w:spacing w:line="400" w:lineRule="exact"/>
        <w:jc w:val="center"/>
        <w:rPr>
          <w:rFonts w:ascii="宋体" w:hAnsi="宋体" w:cs="宋体"/>
          <w:b/>
          <w:bCs/>
          <w:color w:val="000000"/>
          <w:sz w:val="28"/>
          <w:szCs w:val="22"/>
        </w:rPr>
      </w:pPr>
    </w:p>
    <w:p w:rsidR="00AF6327" w:rsidRDefault="00AF6327">
      <w:pPr>
        <w:tabs>
          <w:tab w:val="left" w:pos="2580"/>
          <w:tab w:val="left" w:pos="5940"/>
        </w:tabs>
        <w:autoSpaceDE w:val="0"/>
        <w:autoSpaceDN w:val="0"/>
        <w:adjustRightInd w:val="0"/>
        <w:snapToGrid w:val="0"/>
        <w:spacing w:line="400" w:lineRule="exact"/>
        <w:jc w:val="center"/>
        <w:rPr>
          <w:rFonts w:ascii="宋体" w:hAnsi="宋体" w:cs="宋体"/>
          <w:b/>
          <w:bCs/>
          <w:color w:val="000000"/>
          <w:sz w:val="28"/>
          <w:szCs w:val="22"/>
        </w:rPr>
      </w:pPr>
    </w:p>
    <w:p w:rsidR="00AF6327" w:rsidRDefault="00AF6327">
      <w:pPr>
        <w:tabs>
          <w:tab w:val="left" w:pos="2580"/>
          <w:tab w:val="left" w:pos="5940"/>
        </w:tabs>
        <w:autoSpaceDE w:val="0"/>
        <w:autoSpaceDN w:val="0"/>
        <w:adjustRightInd w:val="0"/>
        <w:snapToGrid w:val="0"/>
        <w:spacing w:line="400" w:lineRule="exact"/>
        <w:jc w:val="center"/>
        <w:rPr>
          <w:rFonts w:ascii="宋体" w:hAnsi="宋体" w:cs="宋体"/>
          <w:b/>
          <w:bCs/>
          <w:color w:val="000000"/>
          <w:sz w:val="28"/>
          <w:szCs w:val="22"/>
        </w:rPr>
      </w:pPr>
    </w:p>
    <w:p w:rsidR="00AF6327" w:rsidRDefault="00CF331A">
      <w:pPr>
        <w:tabs>
          <w:tab w:val="left" w:pos="2580"/>
          <w:tab w:val="left" w:pos="5940"/>
        </w:tabs>
        <w:autoSpaceDE w:val="0"/>
        <w:autoSpaceDN w:val="0"/>
        <w:adjustRightInd w:val="0"/>
        <w:snapToGrid w:val="0"/>
        <w:spacing w:line="400" w:lineRule="exact"/>
        <w:jc w:val="center"/>
        <w:rPr>
          <w:rFonts w:ascii="宋体" w:hAnsi="宋体" w:cs="宋体"/>
          <w:b/>
          <w:bCs/>
          <w:color w:val="000000"/>
          <w:sz w:val="28"/>
          <w:szCs w:val="22"/>
        </w:rPr>
      </w:pPr>
      <w:r>
        <w:rPr>
          <w:rFonts w:ascii="宋体" w:hAnsi="宋体" w:cs="宋体" w:hint="eastAsia"/>
          <w:b/>
          <w:bCs/>
          <w:color w:val="000000"/>
          <w:sz w:val="28"/>
          <w:szCs w:val="22"/>
        </w:rPr>
        <w:br w:type="page"/>
      </w:r>
      <w:bookmarkEnd w:id="1395"/>
    </w:p>
    <w:p w:rsidR="00AF6327" w:rsidRDefault="00CF331A">
      <w:pPr>
        <w:pStyle w:val="3"/>
        <w:jc w:val="center"/>
        <w:rPr>
          <w:rFonts w:ascii="宋体" w:eastAsia="宋体" w:hAnsi="宋体" w:cs="宋体"/>
          <w:b/>
          <w:bCs w:val="0"/>
          <w:color w:val="000000"/>
          <w:sz w:val="32"/>
          <w:szCs w:val="32"/>
        </w:rPr>
      </w:pPr>
      <w:bookmarkStart w:id="1452" w:name="_Toc421917022"/>
      <w:bookmarkStart w:id="1453" w:name="_Toc460227153"/>
      <w:bookmarkStart w:id="1454" w:name="_Toc12033"/>
      <w:bookmarkStart w:id="1455" w:name="_Toc460660268"/>
      <w:bookmarkStart w:id="1456" w:name="_Toc390411641"/>
      <w:bookmarkStart w:id="1457" w:name="_Toc17222"/>
      <w:bookmarkStart w:id="1458" w:name="_Toc2734"/>
      <w:bookmarkStart w:id="1459" w:name="_Toc535241233"/>
      <w:bookmarkStart w:id="1460" w:name="_Toc535241090"/>
      <w:bookmarkStart w:id="1461" w:name="_Toc535241156"/>
      <w:r>
        <w:rPr>
          <w:rFonts w:ascii="宋体" w:eastAsia="宋体" w:hAnsi="宋体" w:cs="宋体" w:hint="eastAsia"/>
          <w:b/>
          <w:bCs w:val="0"/>
          <w:color w:val="000000"/>
          <w:sz w:val="32"/>
          <w:szCs w:val="32"/>
        </w:rPr>
        <w:lastRenderedPageBreak/>
        <w:t>三、其他内容</w:t>
      </w:r>
      <w:bookmarkEnd w:id="1452"/>
      <w:bookmarkEnd w:id="1453"/>
      <w:bookmarkEnd w:id="1454"/>
      <w:bookmarkEnd w:id="1455"/>
      <w:bookmarkEnd w:id="1456"/>
      <w:bookmarkEnd w:id="1457"/>
      <w:bookmarkEnd w:id="1458"/>
      <w:bookmarkEnd w:id="1459"/>
      <w:bookmarkEnd w:id="1460"/>
      <w:bookmarkEnd w:id="1461"/>
    </w:p>
    <w:p w:rsidR="00AF6327" w:rsidRDefault="00CF331A">
      <w:pPr>
        <w:spacing w:beforeLines="100" w:before="240" w:line="510" w:lineRule="exact"/>
        <w:ind w:firstLineChars="441" w:firstLine="877"/>
        <w:rPr>
          <w:rFonts w:ascii="宋体" w:hAnsi="宋体" w:cs="宋体"/>
          <w:b/>
          <w:color w:val="000000"/>
          <w:spacing w:val="-6"/>
          <w:szCs w:val="21"/>
        </w:rPr>
      </w:pPr>
      <w:r>
        <w:rPr>
          <w:rFonts w:ascii="宋体" w:hAnsi="宋体" w:cs="宋体" w:hint="eastAsia"/>
          <w:b/>
          <w:color w:val="000000"/>
          <w:spacing w:val="-6"/>
          <w:szCs w:val="21"/>
        </w:rPr>
        <w:t>投标人根据自身情况可以自行增加相关内容，如无，本节可以不附。</w:t>
      </w:r>
    </w:p>
    <w:p w:rsidR="00AF6327" w:rsidRDefault="00AF6327">
      <w:pPr>
        <w:rPr>
          <w:rFonts w:ascii="宋体" w:hAnsi="宋体" w:cs="宋体"/>
          <w:color w:val="000000"/>
        </w:rPr>
      </w:pPr>
    </w:p>
    <w:p w:rsidR="00AF6327" w:rsidRDefault="00AF6327"/>
    <w:sectPr w:rsidR="00AF6327">
      <w:footerReference w:type="even" r:id="rId18"/>
      <w:footerReference w:type="default" r:id="rId19"/>
      <w:footnotePr>
        <w:numFmt w:val="decimalEnclosedCircleChinese"/>
        <w:numRestart w:val="eachPage"/>
      </w:footnotePr>
      <w:pgSz w:w="11906" w:h="16838"/>
      <w:pgMar w:top="1588" w:right="1701" w:bottom="1418" w:left="1701" w:header="851" w:footer="851" w:gutter="0"/>
      <w:pgNumType w:fmt="numberInDash"/>
      <w:cols w:space="720"/>
      <w:docGrid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E0623" w:rsidRDefault="005E0623">
      <w:r>
        <w:separator/>
      </w:r>
    </w:p>
  </w:endnote>
  <w:endnote w:type="continuationSeparator" w:id="0">
    <w:p w:rsidR="005E0623" w:rsidRDefault="005E06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仿宋_GB2312">
    <w:altName w:val="仿宋"/>
    <w:charset w:val="86"/>
    <w:family w:val="auto"/>
    <w:pitch w:val="default"/>
    <w:sig w:usb0="00000001" w:usb1="080E0000" w:usb2="00000000" w:usb3="00000000" w:csb0="00040000" w:csb1="00000000"/>
  </w:font>
  <w:font w:name="Courier New">
    <w:panose1 w:val="02070309020205020404"/>
    <w:charset w:val="00"/>
    <w:family w:val="modern"/>
    <w:pitch w:val="fixed"/>
    <w:sig w:usb0="E0002AFF" w:usb1="C0007843" w:usb2="00000009" w:usb3="00000000" w:csb0="000001FF" w:csb1="00000000"/>
  </w:font>
  <w:font w:name="MS Sans Serif">
    <w:altName w:val="Arial"/>
    <w:charset w:val="00"/>
    <w:family w:val="auto"/>
    <w:pitch w:val="default"/>
    <w:sig w:usb0="00000000" w:usb1="00000000" w:usb2="00000000" w:usb3="00000000" w:csb0="00000001" w:csb1="00000000"/>
  </w:font>
  <w:font w:name="MingLiU">
    <w:altName w:val="細明體"/>
    <w:panose1 w:val="02020509000000000000"/>
    <w:charset w:val="88"/>
    <w:family w:val="modern"/>
    <w:pitch w:val="fixed"/>
    <w:sig w:usb0="A00002FF" w:usb1="28CFFCFA" w:usb2="00000016" w:usb3="00000000" w:csb0="00100001" w:csb1="00000000"/>
  </w:font>
  <w:font w:name="楷体">
    <w:panose1 w:val="02010609060101010101"/>
    <w:charset w:val="86"/>
    <w:family w:val="modern"/>
    <w:pitch w:val="fixed"/>
    <w:sig w:usb0="800002BF" w:usb1="38CF7CFA"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创艺简黑体">
    <w:altName w:val="黑体"/>
    <w:charset w:val="86"/>
    <w:family w:val="auto"/>
    <w:pitch w:val="default"/>
    <w:sig w:usb0="00000000" w:usb1="00000000" w:usb2="00000010" w:usb3="00000000" w:csb0="0004000A" w:csb1="00000000"/>
  </w:font>
  <w:font w:name="monospace">
    <w:altName w:val="Segoe Print"/>
    <w:charset w:val="00"/>
    <w:family w:val="auto"/>
    <w:pitch w:val="default"/>
    <w:sig w:usb0="00000000" w:usb1="00000000" w:usb2="00000000" w:usb3="00000000" w:csb0="00040001" w:csb1="00000000"/>
  </w:font>
  <w:font w:name="Sylfaen">
    <w:panose1 w:val="010A0502050306030303"/>
    <w:charset w:val="00"/>
    <w:family w:val="roman"/>
    <w:pitch w:val="variable"/>
    <w:sig w:usb0="04000687" w:usb1="00000000" w:usb2="00000000" w:usb3="00000000" w:csb0="0000009F" w:csb1="00000000"/>
  </w:font>
  <w:font w:name="Wingdings 2">
    <w:panose1 w:val="05020102010507070707"/>
    <w:charset w:val="02"/>
    <w:family w:val="roman"/>
    <w:pitch w:val="variable"/>
    <w:sig w:usb0="00000000" w:usb1="10000000" w:usb2="00000000" w:usb3="00000000" w:csb0="80000000" w:csb1="00000000"/>
  </w:font>
  <w:font w:name="方正小标宋简体">
    <w:altName w:val="微软雅黑"/>
    <w:charset w:val="86"/>
    <w:family w:val="auto"/>
    <w:pitch w:val="default"/>
    <w:sig w:usb0="00000000" w:usb1="00000000" w:usb2="00000000" w:usb3="00000000" w:csb0="00040000" w:csb1="00000000"/>
  </w:font>
  <w:font w:name="_x000B__x000C_">
    <w:altName w:val="Times New Roman"/>
    <w:charset w:val="00"/>
    <w:family w:val="auto"/>
    <w:pitch w:val="default"/>
    <w:sig w:usb0="00000000" w:usb1="00000000" w:usb2="00000000" w:usb3="00000000" w:csb0="00000001" w:csb1="00000000"/>
  </w:font>
  <w:font w:name="仿宋">
    <w:panose1 w:val="02010609060101010101"/>
    <w:charset w:val="86"/>
    <w:family w:val="modern"/>
    <w:pitch w:val="fixed"/>
    <w:sig w:usb0="800002BF" w:usb1="38CF7CFA" w:usb2="00000016" w:usb3="00000000" w:csb0="00040001" w:csb1="00000000"/>
  </w:font>
  <w:font w:name="新宋体">
    <w:panose1 w:val="02010609030101010101"/>
    <w:charset w:val="86"/>
    <w:family w:val="modern"/>
    <w:pitch w:val="fixed"/>
    <w:sig w:usb0="00000003" w:usb1="288F0000" w:usb2="00000016" w:usb3="00000000" w:csb0="00040001" w:csb1="00000000"/>
  </w:font>
  <w:font w:name="汉仪仿宋简">
    <w:altName w:val="宋体"/>
    <w:charset w:val="86"/>
    <w:family w:val="auto"/>
    <w:pitch w:val="default"/>
    <w:sig w:usb0="00000000" w:usb1="00000000" w:usb2="00000012" w:usb3="00000000" w:csb0="00040000"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52ADA" w:rsidRDefault="00A52ADA">
    <w:pPr>
      <w:pStyle w:val="a0"/>
      <w:framePr w:wrap="around" w:vAnchor="text" w:hAnchor="margin" w:xAlign="center" w:y="1"/>
      <w:rPr>
        <w:rStyle w:val="119"/>
      </w:rPr>
    </w:pPr>
    <w:r>
      <w:fldChar w:fldCharType="begin"/>
    </w:r>
    <w:r>
      <w:rPr>
        <w:rStyle w:val="119"/>
      </w:rPr>
      <w:instrText xml:space="preserve">PAGE  </w:instrText>
    </w:r>
    <w:r>
      <w:fldChar w:fldCharType="separate"/>
    </w:r>
    <w:r>
      <w:rPr>
        <w:rStyle w:val="119"/>
      </w:rPr>
      <w:t>1</w:t>
    </w:r>
    <w:r>
      <w:fldChar w:fldCharType="end"/>
    </w:r>
  </w:p>
  <w:p w:rsidR="00A52ADA" w:rsidRDefault="00A52ADA">
    <w:pPr>
      <w:pStyle w:val="a0"/>
    </w:pPr>
  </w:p>
  <w:p w:rsidR="00A52ADA" w:rsidRDefault="00A52ADA"/>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52ADA" w:rsidRDefault="00A52ADA">
    <w:pPr>
      <w:pStyle w:val="a0"/>
      <w:tabs>
        <w:tab w:val="clear" w:pos="4153"/>
        <w:tab w:val="left" w:pos="7126"/>
      </w:tabs>
    </w:pPr>
    <w:r>
      <w:rPr>
        <w:rFonts w:hint="eastAsia"/>
      </w:rPr>
      <w:tab/>
    </w:r>
  </w:p>
  <w:p w:rsidR="00A52ADA" w:rsidRDefault="00A52ADA"/>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52ADA" w:rsidRDefault="00A52ADA">
    <w:pPr>
      <w:pStyle w:val="a0"/>
      <w:tabs>
        <w:tab w:val="clear" w:pos="4153"/>
        <w:tab w:val="left" w:pos="7126"/>
      </w:tabs>
    </w:pPr>
    <w:r>
      <w:rPr>
        <w:rFonts w:hint="eastAsia"/>
      </w:rPr>
      <w:tab/>
    </w:r>
  </w:p>
  <w:p w:rsidR="00A52ADA" w:rsidRDefault="00A52ADA"/>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52ADA" w:rsidRDefault="00A52ADA">
    <w:pPr>
      <w:pStyle w:val="a0"/>
      <w:tabs>
        <w:tab w:val="clear" w:pos="4153"/>
        <w:tab w:val="left" w:pos="7126"/>
      </w:tabs>
    </w:pPr>
    <w:r>
      <w:rPr>
        <w:noProof/>
      </w:rPr>
      <mc:AlternateContent>
        <mc:Choice Requires="wps">
          <w:drawing>
            <wp:anchor distT="0" distB="0" distL="114300" distR="114300" simplePos="0" relativeHeight="251662336" behindDoc="0" locked="0" layoutInCell="1" allowOverlap="1" wp14:anchorId="65443222" wp14:editId="04442E41">
              <wp:simplePos x="0" y="0"/>
              <wp:positionH relativeFrom="margin">
                <wp:align>center</wp:align>
              </wp:positionH>
              <wp:positionV relativeFrom="paragraph">
                <wp:posOffset>0</wp:posOffset>
              </wp:positionV>
              <wp:extent cx="1828800" cy="1828800"/>
              <wp:effectExtent l="0" t="0" r="0" b="0"/>
              <wp:wrapNone/>
              <wp:docPr id="4" name="文本框 102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rsidR="00A52ADA" w:rsidRDefault="00A52ADA">
                          <w:pPr>
                            <w:pStyle w:val="a0"/>
                          </w:pPr>
                          <w:r>
                            <w:rPr>
                              <w:rFonts w:ascii="宋体" w:hAnsi="宋体" w:cs="宋体" w:hint="eastAsia"/>
                              <w:sz w:val="28"/>
                              <w:szCs w:val="28"/>
                            </w:rPr>
                            <w:fldChar w:fldCharType="begin"/>
                          </w:r>
                          <w:r>
                            <w:rPr>
                              <w:rFonts w:ascii="宋体" w:hAnsi="宋体" w:cs="宋体" w:hint="eastAsia"/>
                              <w:sz w:val="28"/>
                              <w:szCs w:val="28"/>
                            </w:rPr>
                            <w:instrText xml:space="preserve"> PAGE  \* MERGEFORMAT </w:instrText>
                          </w:r>
                          <w:r>
                            <w:rPr>
                              <w:rFonts w:ascii="宋体" w:hAnsi="宋体" w:cs="宋体" w:hint="eastAsia"/>
                              <w:sz w:val="28"/>
                              <w:szCs w:val="28"/>
                            </w:rPr>
                            <w:fldChar w:fldCharType="separate"/>
                          </w:r>
                          <w:r w:rsidR="00086097">
                            <w:rPr>
                              <w:rFonts w:ascii="宋体" w:hAnsi="宋体" w:cs="宋体"/>
                              <w:noProof/>
                              <w:sz w:val="28"/>
                              <w:szCs w:val="28"/>
                            </w:rPr>
                            <w:t>- 27 -</w:t>
                          </w:r>
                          <w:r>
                            <w:rPr>
                              <w:rFonts w:ascii="宋体" w:hAnsi="宋体" w:cs="宋体" w:hint="eastAsia"/>
                              <w:sz w:val="28"/>
                              <w:szCs w:val="28"/>
                            </w:rPr>
                            <w:fldChar w:fldCharType="end"/>
                          </w:r>
                        </w:p>
                      </w:txbxContent>
                    </wps:txbx>
                    <wps:bodyPr wrap="none" lIns="0" tIns="0" rIns="0" bIns="0" upright="1">
                      <a:spAutoFit/>
                    </wps:bodyPr>
                  </wps:wsp>
                </a:graphicData>
              </a:graphic>
            </wp:anchor>
          </w:drawing>
        </mc:Choice>
        <mc:Fallback>
          <w:pict>
            <v:shapetype w14:anchorId="65443222" id="_x0000_t202" coordsize="21600,21600" o:spt="202" path="m,l,21600r21600,l21600,xe">
              <v:stroke joinstyle="miter"/>
              <v:path gradientshapeok="t" o:connecttype="rect"/>
            </v:shapetype>
            <v:shape id="文本框 1025" o:spid="_x0000_s1026" type="#_x0000_t202" style="position:absolute;margin-left:0;margin-top:0;width:2in;height:2in;z-index:251662336;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" filled="f" stroked="f">
              <v:textbox style="mso-fit-shape-to-text:t" inset="0,0,0,0">
                <w:txbxContent>
                  <w:p w:rsidR="00A52ADA" w:rsidRDefault="00A52ADA">
                    <w:pPr>
                      <w:pStyle w:val="a0"/>
                    </w:pPr>
                    <w:r>
                      <w:rPr>
                        <w:rFonts w:ascii="宋体" w:hAnsi="宋体" w:cs="宋体" w:hint="eastAsia"/>
                        <w:sz w:val="28"/>
                        <w:szCs w:val="28"/>
                      </w:rPr>
                      <w:fldChar w:fldCharType="begin"/>
                    </w:r>
                    <w:r>
                      <w:rPr>
                        <w:rFonts w:ascii="宋体" w:hAnsi="宋体" w:cs="宋体" w:hint="eastAsia"/>
                        <w:sz w:val="28"/>
                        <w:szCs w:val="28"/>
                      </w:rPr>
                      <w:instrText xml:space="preserve"> PAGE  \* MERGEFORMAT </w:instrText>
                    </w:r>
                    <w:r>
                      <w:rPr>
                        <w:rFonts w:ascii="宋体" w:hAnsi="宋体" w:cs="宋体" w:hint="eastAsia"/>
                        <w:sz w:val="28"/>
                        <w:szCs w:val="28"/>
                      </w:rPr>
                      <w:fldChar w:fldCharType="separate"/>
                    </w:r>
                    <w:r w:rsidR="00086097">
                      <w:rPr>
                        <w:rFonts w:ascii="宋体" w:hAnsi="宋体" w:cs="宋体"/>
                        <w:noProof/>
                        <w:sz w:val="28"/>
                        <w:szCs w:val="28"/>
                      </w:rPr>
                      <w:t>- 27 -</w:t>
                    </w:r>
                    <w:r>
                      <w:rPr>
                        <w:rFonts w:ascii="宋体" w:hAnsi="宋体" w:cs="宋体" w:hint="eastAsia"/>
                        <w:sz w:val="28"/>
                        <w:szCs w:val="28"/>
                      </w:rPr>
                      <w:fldChar w:fldCharType="end"/>
                    </w:r>
                  </w:p>
                </w:txbxContent>
              </v:textbox>
              <w10:wrap anchorx="margin"/>
            </v:shape>
          </w:pict>
        </mc:Fallback>
      </mc:AlternateContent>
    </w:r>
    <w:r>
      <w:rPr>
        <w:rFonts w:hint="eastAsia"/>
      </w:rPr>
      <w:tab/>
    </w:r>
  </w:p>
  <w:p w:rsidR="00A52ADA" w:rsidRDefault="00A52ADA"/>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52ADA" w:rsidRDefault="00A52ADA">
    <w:pPr>
      <w:pStyle w:val="a0"/>
    </w:pPr>
    <w:r>
      <w:rPr>
        <w:noProof/>
      </w:rPr>
      <mc:AlternateContent>
        <mc:Choice Requires="wps">
          <w:drawing>
            <wp:anchor distT="0" distB="0" distL="114300" distR="114300" simplePos="0" relativeHeight="251659264" behindDoc="0" locked="0" layoutInCell="1" allowOverlap="1" wp14:anchorId="46AF164E" wp14:editId="45F78BFF">
              <wp:simplePos x="0" y="0"/>
              <wp:positionH relativeFrom="margin">
                <wp:align>center</wp:align>
              </wp:positionH>
              <wp:positionV relativeFrom="paragraph">
                <wp:posOffset>0</wp:posOffset>
              </wp:positionV>
              <wp:extent cx="1828800" cy="1828800"/>
              <wp:effectExtent l="0" t="0" r="0" b="0"/>
              <wp:wrapNone/>
              <wp:docPr id="1" name="文本框 102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rsidR="00A52ADA" w:rsidRDefault="00A52ADA">
                          <w:pPr>
                            <w:pStyle w:val="a0"/>
                          </w:pPr>
                          <w:r>
                            <w:fldChar w:fldCharType="begin"/>
                          </w:r>
                          <w:r>
                            <w:instrText xml:space="preserve"> PAGE  \* MERGEFORMAT </w:instrText>
                          </w:r>
                          <w:r>
                            <w:fldChar w:fldCharType="separate"/>
                          </w:r>
                          <w:r w:rsidR="00086097">
                            <w:rPr>
                              <w:noProof/>
                            </w:rPr>
                            <w:t>134</w:t>
                          </w:r>
                          <w:r>
                            <w:fldChar w:fldCharType="end"/>
                          </w:r>
                        </w:p>
                      </w:txbxContent>
                    </wps:txbx>
                    <wps:bodyPr wrap="none" lIns="0" tIns="0" rIns="0" bIns="0" upright="1">
                      <a:spAutoFit/>
                    </wps:bodyPr>
                  </wps:wsp>
                </a:graphicData>
              </a:graphic>
            </wp:anchor>
          </w:drawing>
        </mc:Choice>
        <mc:Fallback>
          <w:pict>
            <v:shapetype w14:anchorId="46AF164E" id="_x0000_t202" coordsize="21600,21600" o:spt="202" path="m,l,21600r21600,l21600,xe">
              <v:stroke joinstyle="miter"/>
              <v:path gradientshapeok="t" o:connecttype="rect"/>
            </v:shapetype>
            <v:shape id="文本框 1026" o:spid="_x0000_s1027"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" filled="f" stroked="f">
              <v:textbox style="mso-fit-shape-to-text:t" inset="0,0,0,0">
                <w:txbxContent>
                  <w:p w:rsidR="00A52ADA" w:rsidRDefault="00A52ADA">
                    <w:pPr>
                      <w:pStyle w:val="a0"/>
                    </w:pPr>
                    <w:r>
                      <w:fldChar w:fldCharType="begin"/>
                    </w:r>
                    <w:r>
                      <w:instrText xml:space="preserve"> PAGE  \* MERGEFORMAT </w:instrText>
                    </w:r>
                    <w:r>
                      <w:fldChar w:fldCharType="separate"/>
                    </w:r>
                    <w:r w:rsidR="00086097">
                      <w:rPr>
                        <w:noProof/>
                      </w:rPr>
                      <w:t>134</w:t>
                    </w:r>
                    <w:r>
                      <w:fldChar w:fldCharType="end"/>
                    </w:r>
                  </w:p>
                </w:txbxContent>
              </v:textbox>
              <w10:wrap anchorx="margin"/>
            </v:shape>
          </w:pict>
        </mc:Fallback>
      </mc:AlternateContent>
    </w:r>
  </w:p>
</w:ftr>
</file>

<file path=word/footer6.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52ADA" w:rsidRDefault="00A52ADA">
    <w:pPr>
      <w:pStyle w:val="a0"/>
      <w:framePr w:wrap="around" w:vAnchor="text" w:hAnchor="margin" w:xAlign="center" w:y="1"/>
      <w:rPr>
        <w:rStyle w:val="119"/>
      </w:rPr>
    </w:pPr>
    <w:r>
      <w:fldChar w:fldCharType="begin"/>
    </w:r>
    <w:r>
      <w:rPr>
        <w:rStyle w:val="119"/>
        <w:highlight w:val="white"/>
      </w:rPr>
      <w:instrText xml:space="preserve">PAGE  </w:instrText>
    </w:r>
    <w:r>
      <w:fldChar w:fldCharType="separate"/>
    </w:r>
    <w:r>
      <w:rPr>
        <w:rStyle w:val="119"/>
        <w:highlight w:val="white"/>
      </w:rPr>
      <w:t>1</w:t>
    </w:r>
    <w:r>
      <w:fldChar w:fldCharType="end"/>
    </w:r>
  </w:p>
  <w:p w:rsidR="00A52ADA" w:rsidRDefault="00A52ADA">
    <w:pPr>
      <w:pStyle w:val="a0"/>
    </w:pPr>
  </w:p>
  <w:p w:rsidR="00A52ADA" w:rsidRDefault="00A52ADA"/>
</w:ftr>
</file>

<file path=word/footer7.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52ADA" w:rsidRDefault="00A52ADA">
    <w:pPr>
      <w:pStyle w:val="a0"/>
    </w:pPr>
    <w:r>
      <w:rPr>
        <w:noProof/>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102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rsidR="00A52ADA" w:rsidRDefault="00A52ADA">
                          <w:pPr>
                            <w:pStyle w:val="a0"/>
                          </w:pPr>
                          <w:r>
                            <w:fldChar w:fldCharType="begin"/>
                          </w:r>
                          <w:r>
                            <w:instrText xml:space="preserve"> PAGE  \* MERGEFORMAT </w:instrText>
                          </w:r>
                          <w:r>
                            <w:fldChar w:fldCharType="separate"/>
                          </w:r>
                          <w:r w:rsidR="00086097">
                            <w:rPr>
                              <w:noProof/>
                            </w:rPr>
                            <w:t>- 139 -</w:t>
                          </w:r>
                          <w:r>
                            <w:fldChar w:fldCharType="end"/>
                          </w:r>
                        </w:p>
                      </w:txbxContent>
                    </wps:txbx>
                    <wps:bodyPr wrap="none" lIns="0" tIns="0" rIns="0" bIns="0" upright="1">
                      <a:spAutoFit/>
                    </wps:bodyPr>
                  </wps:wsp>
                </a:graphicData>
              </a:graphic>
            </wp:anchor>
          </w:drawing>
        </mc:Choice>
        <mc:Fallback>
          <w:pict>
            <v:shapetype id="_x0000_t202" coordsize="21600,21600" o:spt="202" path="m,l,21600r21600,l21600,xe">
              <v:stroke joinstyle="miter"/>
              <v:path gradientshapeok="t" o:connecttype="rect"/>
            </v:shapetype>
            <v:shape id="文本框 1027" o:spid="_x0000_s1028" type="#_x0000_t202" style="position:absolute;margin-left:0;margin-top:0;width:2in;height:2in;z-index:251660288;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" filled="f" stroked="f">
              <v:textbox style="mso-fit-shape-to-text:t" inset="0,0,0,0">
                <w:txbxContent>
                  <w:p w:rsidR="00A52ADA" w:rsidRDefault="00A52ADA">
                    <w:pPr>
                      <w:pStyle w:val="a0"/>
                    </w:pPr>
                    <w:r>
                      <w:fldChar w:fldCharType="begin"/>
                    </w:r>
                    <w:r>
                      <w:instrText xml:space="preserve"> PAGE  \* MERGEFORMAT </w:instrText>
                    </w:r>
                    <w:r>
                      <w:fldChar w:fldCharType="separate"/>
                    </w:r>
                    <w:r w:rsidR="00086097">
                      <w:rPr>
                        <w:noProof/>
                      </w:rPr>
                      <w:t>- 139 -</w:t>
                    </w:r>
                    <w:r>
                      <w:fldChar w:fldCharType="end"/>
                    </w:r>
                  </w:p>
                </w:txbxContent>
              </v:textbox>
              <w10:wrap anchorx="margin"/>
            </v:shape>
          </w:pict>
        </mc:Fallback>
      </mc:AlternateContent>
    </w:r>
  </w:p>
  <w:p w:rsidR="00A52ADA" w:rsidRDefault="00A52ADA"/>
</w:ftr>
</file>

<file path=word/footer8.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52ADA" w:rsidRDefault="00A52ADA">
    <w:pPr>
      <w:pStyle w:val="a0"/>
      <w:framePr w:wrap="around" w:vAnchor="text" w:hAnchor="margin" w:xAlign="center" w:y="1"/>
      <w:rPr>
        <w:rStyle w:val="119"/>
      </w:rPr>
    </w:pPr>
    <w:r>
      <w:fldChar w:fldCharType="begin"/>
    </w:r>
    <w:r>
      <w:rPr>
        <w:rStyle w:val="119"/>
      </w:rPr>
      <w:instrText xml:space="preserve">PAGE  </w:instrText>
    </w:r>
    <w:r>
      <w:fldChar w:fldCharType="end"/>
    </w:r>
  </w:p>
  <w:p w:rsidR="00A52ADA" w:rsidRDefault="00A52ADA">
    <w:pPr>
      <w:pStyle w:val="a0"/>
    </w:pPr>
  </w:p>
</w:ftr>
</file>

<file path=word/footer9.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52ADA" w:rsidRDefault="00A52ADA">
    <w:pPr>
      <w:pStyle w:val="a0"/>
    </w:pPr>
    <w:r>
      <w:rPr>
        <w:noProof/>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102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rsidR="00A52ADA" w:rsidRDefault="00A52ADA">
                          <w:pPr>
                            <w:pStyle w:val="a0"/>
                          </w:pPr>
                          <w:r>
                            <w:fldChar w:fldCharType="begin"/>
                          </w:r>
                          <w:r>
                            <w:instrText xml:space="preserve"> PAGE  \* MERGEFORMAT </w:instrText>
                          </w:r>
                          <w:r>
                            <w:fldChar w:fldCharType="separate"/>
                          </w:r>
                          <w:r w:rsidR="00086097">
                            <w:rPr>
                              <w:noProof/>
                            </w:rPr>
                            <w:t>- 140 -</w:t>
                          </w:r>
                          <w:r>
                            <w:fldChar w:fldCharType="end"/>
                          </w:r>
                        </w:p>
                      </w:txbxContent>
                    </wps:txbx>
                    <wps:bodyPr wrap="none" lIns="0" tIns="0" rIns="0" bIns="0" upright="1">
                      <a:spAutoFit/>
                    </wps:bodyPr>
                  </wps:wsp>
                </a:graphicData>
              </a:graphic>
            </wp:anchor>
          </w:drawing>
        </mc:Choice>
        <mc:Fallback>
          <w:pict>
            <v:shapetype id="_x0000_t202" coordsize="21600,21600" o:spt="202" path="m,l,21600r21600,l21600,xe">
              <v:stroke joinstyle="miter"/>
              <v:path gradientshapeok="t" o:connecttype="rect"/>
            </v:shapetype>
            <v:shape id="文本框 1028" o:spid="_x0000_s1029" type="#_x0000_t202" style="position:absolute;margin-left:0;margin-top:0;width:2in;height:2in;z-index:251661312;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" filled="f" stroked="f">
              <v:textbox style="mso-fit-shape-to-text:t" inset="0,0,0,0">
                <w:txbxContent>
                  <w:p w:rsidR="00A52ADA" w:rsidRDefault="00A52ADA">
                    <w:pPr>
                      <w:pStyle w:val="a0"/>
                    </w:pPr>
                    <w:r>
                      <w:fldChar w:fldCharType="begin"/>
                    </w:r>
                    <w:r>
                      <w:instrText xml:space="preserve"> PAGE  \* MERGEFORMAT </w:instrText>
                    </w:r>
                    <w:r>
                      <w:fldChar w:fldCharType="separate"/>
                    </w:r>
                    <w:r w:rsidR="00086097">
                      <w:rPr>
                        <w:noProof/>
                      </w:rPr>
                      <w:t>- 140 -</w:t>
                    </w:r>
                    <w: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E0623" w:rsidRDefault="005E0623">
      <w:r>
        <w:separator/>
      </w:r>
    </w:p>
  </w:footnote>
  <w:footnote w:type="continuationSeparator" w:id="0">
    <w:p w:rsidR="005E0623" w:rsidRDefault="005E0623">
      <w:r>
        <w:continuationSeparator/>
      </w:r>
    </w:p>
  </w:footnote>
  <w:footnote w:id="1">
    <w:p w:rsidR="00A52ADA" w:rsidRDefault="00A52ADA">
      <w:pPr>
        <w:pStyle w:val="ae"/>
        <w:adjustRightInd w:val="0"/>
        <w:rPr>
          <w:rStyle w:val="af8"/>
          <w:rFonts w:ascii="宋体" w:hAnsi="宋体" w:cs="宋体"/>
          <w:bCs/>
          <w:snapToGrid w:val="0"/>
          <w:color w:val="000000"/>
          <w:kern w:val="0"/>
          <w:sz w:val="24"/>
          <w:szCs w:val="24"/>
        </w:rPr>
      </w:pPr>
      <w:r>
        <w:rPr>
          <w:rStyle w:val="af8"/>
          <w:rFonts w:ascii="宋体" w:hAnsi="宋体" w:cs="宋体" w:hint="eastAsia"/>
          <w:bCs/>
          <w:snapToGrid w:val="0"/>
          <w:color w:val="000000"/>
          <w:kern w:val="0"/>
          <w:sz w:val="24"/>
          <w:szCs w:val="24"/>
        </w:rPr>
        <w:footnoteRef/>
      </w:r>
      <w:r>
        <w:rPr>
          <w:rStyle w:val="af8"/>
          <w:rFonts w:ascii="宋体" w:hAnsi="宋体" w:cs="宋体" w:hint="eastAsia"/>
          <w:bCs/>
          <w:snapToGrid w:val="0"/>
          <w:color w:val="000000"/>
          <w:kern w:val="0"/>
          <w:sz w:val="24"/>
          <w:szCs w:val="24"/>
        </w:rPr>
        <w:t xml:space="preserve"> 合同签订时应将该处要求在合同专用条款中完整体现。</w:t>
      </w:r>
    </w:p>
  </w:footnote>
  <w:footnote w:id="2">
    <w:p w:rsidR="00A52ADA" w:rsidRDefault="00A52ADA">
      <w:pPr>
        <w:pStyle w:val="ae"/>
        <w:adjustRightInd w:val="0"/>
        <w:rPr>
          <w:rFonts w:ascii="宋体" w:hAnsi="宋体" w:cs="宋体"/>
          <w:bCs/>
          <w:snapToGrid w:val="0"/>
          <w:color w:val="000000"/>
          <w:kern w:val="0"/>
          <w:sz w:val="28"/>
          <w:szCs w:val="28"/>
          <w:vertAlign w:val="superscript"/>
        </w:rPr>
      </w:pPr>
      <w:r>
        <w:rPr>
          <w:rFonts w:ascii="宋体" w:hAnsi="宋体" w:cs="宋体" w:hint="eastAsia"/>
          <w:bCs/>
          <w:snapToGrid w:val="0"/>
          <w:color w:val="000000"/>
          <w:kern w:val="0"/>
          <w:sz w:val="28"/>
          <w:szCs w:val="28"/>
          <w:vertAlign w:val="superscript"/>
        </w:rPr>
        <w:footnoteRef/>
      </w:r>
      <w:r>
        <w:rPr>
          <w:rFonts w:ascii="宋体" w:hAnsi="宋体" w:cs="宋体" w:hint="eastAsia"/>
          <w:bCs/>
          <w:snapToGrid w:val="0"/>
          <w:color w:val="000000"/>
          <w:kern w:val="0"/>
          <w:sz w:val="28"/>
          <w:szCs w:val="28"/>
          <w:vertAlign w:val="superscript"/>
        </w:rPr>
        <w:t xml:space="preserve"> 对获得国家级、省级和市级优质工程奖项的，分别按照不低于合同价的1.5%、1.0%和0.8%的标准用于工程创优。</w:t>
      </w:r>
    </w:p>
  </w:footnote>
  <w:footnote w:id="3">
    <w:p w:rsidR="00A52ADA" w:rsidRDefault="00A52ADA">
      <w:pPr>
        <w:pStyle w:val="ae"/>
        <w:rPr>
          <w:rStyle w:val="af8"/>
          <w:rFonts w:ascii="宋体" w:hAnsi="宋体" w:cs="宋体"/>
          <w:bCs/>
          <w:snapToGrid w:val="0"/>
          <w:color w:val="000000"/>
          <w:kern w:val="0"/>
          <w:sz w:val="28"/>
          <w:szCs w:val="28"/>
        </w:rPr>
      </w:pPr>
      <w:r>
        <w:rPr>
          <w:rStyle w:val="af8"/>
          <w:rFonts w:ascii="宋体" w:hAnsi="宋体" w:cs="宋体" w:hint="eastAsia"/>
          <w:bCs/>
          <w:snapToGrid w:val="0"/>
          <w:color w:val="000000"/>
          <w:kern w:val="0"/>
          <w:sz w:val="28"/>
          <w:szCs w:val="28"/>
        </w:rPr>
        <w:footnoteRef/>
      </w:r>
      <w:r>
        <w:rPr>
          <w:rStyle w:val="af8"/>
          <w:rFonts w:ascii="宋体" w:hAnsi="宋体" w:cs="宋体" w:hint="eastAsia"/>
          <w:bCs/>
          <w:snapToGrid w:val="0"/>
          <w:color w:val="000000"/>
          <w:kern w:val="0"/>
          <w:sz w:val="28"/>
          <w:szCs w:val="28"/>
        </w:rPr>
        <w:t xml:space="preserve"> 明确约定主要材料的范围、风险幅度和调整方法，对主要材料价格不得采用无限风险、所有风险等类似表述。合同中应明确主要材料价差在5%以内（含5%）的，由施工单位承担，超过5%以上部分的价差，由建设单位承担。</w:t>
      </w:r>
    </w:p>
  </w:footnote>
  <w:footnote w:id="4">
    <w:p w:rsidR="00A52ADA" w:rsidRPr="003C6093" w:rsidRDefault="00A52ADA">
      <w:pPr>
        <w:pStyle w:val="ae"/>
        <w:rPr>
          <w:rStyle w:val="af8"/>
        </w:rPr>
      </w:pPr>
      <w:r>
        <w:rPr>
          <w:rStyle w:val="af8"/>
          <w:rFonts w:ascii="宋体" w:hAnsi="宋体" w:cs="宋体" w:hint="eastAsia"/>
          <w:bCs/>
          <w:snapToGrid w:val="0"/>
          <w:color w:val="000000"/>
          <w:kern w:val="0"/>
          <w:sz w:val="24"/>
          <w:szCs w:val="24"/>
        </w:rPr>
        <w:footnoteRef/>
      </w:r>
      <w:r w:rsidRPr="003C6093">
        <w:rPr>
          <w:rStyle w:val="af8"/>
          <w:rFonts w:hint="eastAsia"/>
        </w:rPr>
        <w:t>根据省人社厅相关文件规定</w:t>
      </w:r>
      <w:r w:rsidRPr="003C6093">
        <w:rPr>
          <w:rStyle w:val="af8"/>
          <w:rFonts w:ascii="宋体" w:hAnsi="宋体" w:cs="宋体" w:hint="eastAsia"/>
          <w:bCs/>
          <w:snapToGrid w:val="0"/>
          <w:color w:val="000000"/>
          <w:kern w:val="0"/>
          <w:sz w:val="24"/>
          <w:szCs w:val="24"/>
        </w:rPr>
        <w:t>：取得一级注册结构工程师、一级建筑师或一级建造师资格的人员，可聘任工程师职务；对于取得二级注册结构工程师、二级建筑师或二级建造师资格的人员，可聘任技术员或助理工程师职务。</w:t>
      </w:r>
    </w:p>
  </w:footnote>
  <w:footnote w:id="5">
    <w:p w:rsidR="00A52ADA" w:rsidRDefault="00A52ADA">
      <w:pPr>
        <w:pStyle w:val="ae"/>
        <w:rPr>
          <w:rFonts w:ascii="宋体" w:hAnsi="宋体" w:cs="宋体"/>
          <w:bCs/>
          <w:snapToGrid w:val="0"/>
          <w:color w:val="000000"/>
          <w:kern w:val="0"/>
          <w:sz w:val="24"/>
          <w:szCs w:val="24"/>
        </w:rPr>
      </w:pPr>
      <w:r>
        <w:rPr>
          <w:rStyle w:val="af8"/>
          <w:rFonts w:ascii="宋体" w:hAnsi="宋体" w:cs="宋体" w:hint="eastAsia"/>
          <w:bCs/>
          <w:snapToGrid w:val="0"/>
          <w:color w:val="000000"/>
          <w:kern w:val="0"/>
          <w:sz w:val="24"/>
          <w:szCs w:val="24"/>
        </w:rPr>
        <w:footnoteRef/>
      </w:r>
      <w:r>
        <w:rPr>
          <w:rStyle w:val="af8"/>
          <w:rFonts w:ascii="宋体" w:hAnsi="宋体" w:cs="宋体" w:hint="eastAsia"/>
          <w:bCs/>
          <w:snapToGrid w:val="0"/>
          <w:color w:val="000000"/>
          <w:kern w:val="0"/>
          <w:sz w:val="24"/>
          <w:szCs w:val="24"/>
        </w:rPr>
        <w:t>招标人可根据项目实际情况在此表中明确需要配备其他主要管理人员和技术人员数量的最低要求。</w:t>
      </w:r>
    </w:p>
  </w:footnote>
  <w:footnote w:id="6">
    <w:p w:rsidR="00A52ADA" w:rsidRDefault="00A52ADA">
      <w:pPr>
        <w:pStyle w:val="ae"/>
        <w:rPr>
          <w:color w:val="000000"/>
        </w:rPr>
      </w:pPr>
      <w:r>
        <w:rPr>
          <w:color w:val="000000"/>
          <w:vertAlign w:val="superscript"/>
        </w:rPr>
        <w:footnoteRef/>
      </w:r>
      <w:r>
        <w:rPr>
          <w:color w:val="000000"/>
        </w:rPr>
        <w:t xml:space="preserve"> </w:t>
      </w:r>
      <w:r>
        <w:rPr>
          <w:rFonts w:hint="eastAsia"/>
          <w:color w:val="000000"/>
        </w:rPr>
        <w:t>依据《关于做好房屋建筑和市政基础设施工程质量事故报告和调查处理工程的通知》（建质</w:t>
      </w:r>
      <w:r>
        <w:rPr>
          <w:rFonts w:hint="eastAsia"/>
          <w:color w:val="000000"/>
        </w:rPr>
        <w:t>[2010]111</w:t>
      </w:r>
      <w:r>
        <w:rPr>
          <w:rFonts w:hint="eastAsia"/>
          <w:color w:val="000000"/>
        </w:rPr>
        <w:t>号）规定。</w:t>
      </w:r>
    </w:p>
  </w:footnote>
  <w:footnote w:id="7">
    <w:p w:rsidR="00A52ADA" w:rsidRDefault="00A52ADA">
      <w:pPr>
        <w:pStyle w:val="ae"/>
      </w:pPr>
      <w:r>
        <w:rPr>
          <w:color w:val="000000"/>
          <w:vertAlign w:val="superscript"/>
        </w:rPr>
        <w:footnoteRef/>
      </w:r>
      <w:r>
        <w:rPr>
          <w:color w:val="000000"/>
          <w:vertAlign w:val="superscript"/>
        </w:rPr>
        <w:t xml:space="preserve"> </w:t>
      </w:r>
      <w:r>
        <w:rPr>
          <w:rFonts w:hint="eastAsia"/>
          <w:color w:val="000000"/>
          <w:vertAlign w:val="superscript"/>
        </w:rPr>
        <w:t xml:space="preserve"> </w:t>
      </w:r>
      <w:r>
        <w:rPr>
          <w:rFonts w:hint="eastAsia"/>
          <w:color w:val="000000"/>
        </w:rPr>
        <w:t>依据《生产安全事故报告和调查处理条例》（国务院令第</w:t>
      </w:r>
      <w:r>
        <w:rPr>
          <w:rFonts w:hint="eastAsia"/>
          <w:color w:val="000000"/>
        </w:rPr>
        <w:t>493</w:t>
      </w:r>
      <w:r>
        <w:rPr>
          <w:rFonts w:hint="eastAsia"/>
          <w:color w:val="000000"/>
        </w:rPr>
        <w:t>号）规定。</w:t>
      </w:r>
    </w:p>
  </w:footnote>
  <w:footnote w:id="8">
    <w:p w:rsidR="00A52ADA" w:rsidRDefault="00A52ADA">
      <w:pPr>
        <w:pStyle w:val="ae"/>
        <w:rPr>
          <w:rFonts w:cs="楷体"/>
          <w:bCs/>
          <w:snapToGrid w:val="0"/>
          <w:color w:val="000000"/>
          <w:kern w:val="0"/>
        </w:rPr>
      </w:pPr>
      <w:r>
        <w:rPr>
          <w:rFonts w:cs="楷体"/>
          <w:bCs/>
          <w:snapToGrid w:val="0"/>
          <w:color w:val="000000"/>
          <w:kern w:val="0"/>
          <w:vertAlign w:val="superscript"/>
        </w:rPr>
        <w:footnoteRef/>
      </w:r>
      <w:r>
        <w:rPr>
          <w:rFonts w:cs="楷体"/>
          <w:bCs/>
          <w:snapToGrid w:val="0"/>
          <w:color w:val="000000"/>
          <w:kern w:val="0"/>
          <w:vertAlign w:val="superscript"/>
        </w:rPr>
        <w:t xml:space="preserve"> </w:t>
      </w:r>
      <w:r>
        <w:rPr>
          <w:rFonts w:cs="楷体" w:hint="eastAsia"/>
          <w:bCs/>
          <w:snapToGrid w:val="0"/>
          <w:color w:val="000000"/>
          <w:kern w:val="0"/>
        </w:rPr>
        <w:t>仅适用于多标段项目。</w:t>
      </w:r>
    </w:p>
  </w:footnote>
  <w:footnote w:id="9">
    <w:p w:rsidR="00A52ADA" w:rsidRDefault="00A52ADA">
      <w:pPr>
        <w:pStyle w:val="ae"/>
      </w:pPr>
      <w:r>
        <w:rPr>
          <w:rFonts w:cs="楷体"/>
          <w:bCs/>
          <w:snapToGrid w:val="0"/>
          <w:color w:val="000000"/>
          <w:kern w:val="0"/>
          <w:vertAlign w:val="superscript"/>
        </w:rPr>
        <w:footnoteRef/>
      </w:r>
      <w:r>
        <w:rPr>
          <w:rFonts w:cs="楷体" w:hint="eastAsia"/>
          <w:bCs/>
          <w:snapToGrid w:val="0"/>
          <w:color w:val="000000"/>
          <w:kern w:val="0"/>
          <w:vertAlign w:val="superscript"/>
        </w:rPr>
        <w:t xml:space="preserve"> </w:t>
      </w:r>
      <w:r>
        <w:rPr>
          <w:rFonts w:cs="楷体" w:hint="eastAsia"/>
          <w:bCs/>
          <w:snapToGrid w:val="0"/>
          <w:color w:val="000000"/>
          <w:kern w:val="0"/>
        </w:rPr>
        <w:t>仅适用于多标段项目。</w:t>
      </w:r>
    </w:p>
  </w:footnote>
  <w:footnote w:id="10">
    <w:p w:rsidR="00A52ADA" w:rsidRDefault="00A52ADA">
      <w:pPr>
        <w:pStyle w:val="ae"/>
        <w:rPr>
          <w:rStyle w:val="af8"/>
          <w:rFonts w:ascii="宋体" w:hAnsi="宋体" w:cs="宋体"/>
          <w:bCs/>
          <w:snapToGrid w:val="0"/>
          <w:color w:val="000000"/>
          <w:kern w:val="0"/>
          <w:sz w:val="28"/>
          <w:szCs w:val="28"/>
        </w:rPr>
      </w:pPr>
      <w:r>
        <w:rPr>
          <w:rStyle w:val="af8"/>
          <w:rFonts w:ascii="宋体" w:hAnsi="宋体" w:cs="宋体" w:hint="eastAsia"/>
          <w:bCs/>
          <w:snapToGrid w:val="0"/>
          <w:color w:val="000000"/>
          <w:kern w:val="0"/>
          <w:sz w:val="28"/>
          <w:szCs w:val="28"/>
        </w:rPr>
        <w:footnoteRef/>
      </w:r>
      <w:r>
        <w:rPr>
          <w:rStyle w:val="af8"/>
          <w:rFonts w:ascii="宋体" w:hAnsi="宋体" w:cs="宋体" w:hint="eastAsia"/>
          <w:bCs/>
          <w:snapToGrid w:val="0"/>
          <w:color w:val="000000"/>
          <w:kern w:val="0"/>
          <w:sz w:val="28"/>
          <w:szCs w:val="28"/>
        </w:rPr>
        <w:t xml:space="preserve"> 根据《安徽省建筑工程招标投标管理办法》（省政府令第</w:t>
      </w:r>
      <w:r>
        <w:rPr>
          <w:rFonts w:ascii="宋体" w:hAnsi="宋体" w:cs="宋体" w:hint="eastAsia"/>
          <w:bCs/>
          <w:snapToGrid w:val="0"/>
          <w:color w:val="000000"/>
          <w:kern w:val="0"/>
          <w:sz w:val="28"/>
          <w:szCs w:val="28"/>
          <w:vertAlign w:val="superscript"/>
        </w:rPr>
        <w:t>301</w:t>
      </w:r>
      <w:r>
        <w:rPr>
          <w:rStyle w:val="af8"/>
          <w:rFonts w:ascii="宋体" w:hAnsi="宋体" w:cs="宋体" w:hint="eastAsia"/>
          <w:bCs/>
          <w:snapToGrid w:val="0"/>
          <w:color w:val="000000"/>
          <w:kern w:val="0"/>
          <w:sz w:val="28"/>
          <w:szCs w:val="28"/>
        </w:rPr>
        <w:t>号），招标人根据项目属性（房屋建筑、轨道交通、市政基础设施）进行合理设置；招标项目中同时包含不同类别</w:t>
      </w:r>
      <w:r>
        <w:rPr>
          <w:rFonts w:ascii="宋体" w:hAnsi="宋体" w:cs="宋体" w:hint="eastAsia"/>
          <w:bCs/>
          <w:snapToGrid w:val="0"/>
          <w:color w:val="000000"/>
          <w:kern w:val="0"/>
          <w:sz w:val="28"/>
          <w:szCs w:val="28"/>
          <w:vertAlign w:val="superscript"/>
        </w:rPr>
        <w:t>属性</w:t>
      </w:r>
      <w:r>
        <w:rPr>
          <w:rStyle w:val="af8"/>
          <w:rFonts w:ascii="宋体" w:hAnsi="宋体" w:cs="宋体" w:hint="eastAsia"/>
          <w:bCs/>
          <w:snapToGrid w:val="0"/>
          <w:color w:val="000000"/>
          <w:kern w:val="0"/>
          <w:sz w:val="28"/>
          <w:szCs w:val="28"/>
        </w:rPr>
        <w:t>工程内容时，</w:t>
      </w:r>
      <w:r>
        <w:rPr>
          <w:rFonts w:ascii="宋体" w:hAnsi="宋体" w:cs="宋体" w:hint="eastAsia"/>
          <w:bCs/>
          <w:snapToGrid w:val="0"/>
          <w:color w:val="000000"/>
          <w:kern w:val="0"/>
          <w:sz w:val="28"/>
          <w:szCs w:val="28"/>
          <w:vertAlign w:val="superscript"/>
        </w:rPr>
        <w:t>可</w:t>
      </w:r>
      <w:r>
        <w:rPr>
          <w:rStyle w:val="af8"/>
          <w:rFonts w:ascii="宋体" w:hAnsi="宋体" w:cs="宋体" w:hint="eastAsia"/>
          <w:bCs/>
          <w:snapToGrid w:val="0"/>
          <w:color w:val="000000"/>
          <w:kern w:val="0"/>
          <w:sz w:val="28"/>
          <w:szCs w:val="28"/>
        </w:rPr>
        <w:t>按类别</w:t>
      </w:r>
      <w:r>
        <w:rPr>
          <w:rFonts w:ascii="宋体" w:hAnsi="宋体" w:cs="宋体" w:hint="eastAsia"/>
          <w:bCs/>
          <w:snapToGrid w:val="0"/>
          <w:color w:val="000000"/>
          <w:kern w:val="0"/>
          <w:sz w:val="28"/>
          <w:szCs w:val="28"/>
          <w:vertAlign w:val="superscript"/>
        </w:rPr>
        <w:t>属性</w:t>
      </w:r>
      <w:r>
        <w:rPr>
          <w:rStyle w:val="af8"/>
          <w:rFonts w:ascii="宋体" w:hAnsi="宋体" w:cs="宋体" w:hint="eastAsia"/>
          <w:bCs/>
          <w:snapToGrid w:val="0"/>
          <w:color w:val="000000"/>
          <w:kern w:val="0"/>
          <w:sz w:val="28"/>
          <w:szCs w:val="28"/>
        </w:rPr>
        <w:t>比重计算。</w:t>
      </w:r>
    </w:p>
  </w:footnote>
  <w:footnote w:id="11">
    <w:p w:rsidR="00A52ADA" w:rsidRDefault="00A52ADA">
      <w:pPr>
        <w:pStyle w:val="ae"/>
        <w:rPr>
          <w:rStyle w:val="af8"/>
          <w:rFonts w:ascii="宋体" w:hAnsi="宋体" w:cs="宋体"/>
          <w:bCs/>
          <w:snapToGrid w:val="0"/>
          <w:color w:val="000000"/>
          <w:kern w:val="0"/>
          <w:sz w:val="24"/>
          <w:szCs w:val="24"/>
        </w:rPr>
      </w:pPr>
      <w:r>
        <w:rPr>
          <w:rStyle w:val="af8"/>
          <w:rFonts w:ascii="宋体" w:hAnsi="宋体" w:cs="宋体" w:hint="eastAsia"/>
          <w:bCs/>
          <w:snapToGrid w:val="0"/>
          <w:color w:val="000000"/>
          <w:kern w:val="0"/>
          <w:sz w:val="24"/>
          <w:szCs w:val="24"/>
        </w:rPr>
        <w:footnoteRef/>
      </w:r>
      <w:r>
        <w:rPr>
          <w:rStyle w:val="af8"/>
          <w:rFonts w:ascii="宋体" w:hAnsi="宋体" w:cs="宋体" w:hint="eastAsia"/>
          <w:bCs/>
          <w:snapToGrid w:val="0"/>
          <w:color w:val="000000"/>
          <w:kern w:val="0"/>
          <w:sz w:val="24"/>
          <w:szCs w:val="24"/>
        </w:rPr>
        <w:t xml:space="preserve"> </w:t>
      </w:r>
      <w:r>
        <w:rPr>
          <w:rFonts w:ascii="宋体" w:hAnsi="宋体" w:cs="宋体" w:hint="eastAsia"/>
          <w:bCs/>
          <w:snapToGrid w:val="0"/>
          <w:color w:val="000000"/>
          <w:kern w:val="0"/>
          <w:sz w:val="28"/>
          <w:szCs w:val="28"/>
          <w:vertAlign w:val="superscript"/>
        </w:rPr>
        <w:t>不得与招标文件投标人须知前附表10.4的要求冲突。</w:t>
      </w:r>
    </w:p>
  </w:footnote>
  <w:footnote w:id="12">
    <w:p w:rsidR="00A52ADA" w:rsidRDefault="00A52ADA">
      <w:pPr>
        <w:pStyle w:val="ae"/>
        <w:rPr>
          <w:rStyle w:val="af8"/>
          <w:rFonts w:ascii="宋体" w:hAnsi="宋体" w:cs="宋体"/>
          <w:bCs/>
          <w:snapToGrid w:val="0"/>
          <w:color w:val="000000"/>
          <w:kern w:val="0"/>
          <w:sz w:val="24"/>
          <w:szCs w:val="24"/>
        </w:rPr>
      </w:pPr>
      <w:r>
        <w:rPr>
          <w:rStyle w:val="af8"/>
          <w:rFonts w:ascii="宋体" w:hAnsi="宋体" w:cs="宋体" w:hint="eastAsia"/>
          <w:bCs/>
          <w:snapToGrid w:val="0"/>
          <w:color w:val="000000"/>
          <w:kern w:val="0"/>
          <w:sz w:val="24"/>
          <w:szCs w:val="24"/>
        </w:rPr>
        <w:footnoteRef/>
      </w:r>
      <w:r>
        <w:rPr>
          <w:rStyle w:val="af8"/>
          <w:rFonts w:ascii="宋体" w:hAnsi="宋体" w:cs="宋体" w:hint="eastAsia"/>
          <w:bCs/>
          <w:snapToGrid w:val="0"/>
          <w:color w:val="000000"/>
          <w:kern w:val="0"/>
          <w:sz w:val="24"/>
          <w:szCs w:val="24"/>
        </w:rPr>
        <w:t xml:space="preserve"> </w:t>
      </w:r>
      <w:r>
        <w:rPr>
          <w:rFonts w:ascii="宋体" w:hAnsi="宋体" w:cs="宋体" w:hint="eastAsia"/>
          <w:bCs/>
          <w:snapToGrid w:val="0"/>
          <w:color w:val="000000"/>
          <w:kern w:val="0"/>
          <w:sz w:val="28"/>
          <w:szCs w:val="28"/>
          <w:vertAlign w:val="superscript"/>
        </w:rPr>
        <w:t>不得与招标文件投标人须知前附表10.4的要求冲突。</w:t>
      </w:r>
    </w:p>
  </w:footnote>
  <w:footnote w:id="13">
    <w:p w:rsidR="00A52ADA" w:rsidRDefault="00A52ADA">
      <w:pPr>
        <w:pStyle w:val="ae"/>
        <w:rPr>
          <w:rStyle w:val="af8"/>
          <w:rFonts w:ascii="宋体" w:hAnsi="宋体" w:cs="宋体"/>
          <w:bCs/>
          <w:snapToGrid w:val="0"/>
          <w:color w:val="000000"/>
          <w:kern w:val="0"/>
          <w:sz w:val="24"/>
          <w:szCs w:val="24"/>
        </w:rPr>
      </w:pPr>
      <w:r>
        <w:rPr>
          <w:rStyle w:val="af8"/>
          <w:rFonts w:ascii="宋体" w:hAnsi="宋体" w:cs="宋体" w:hint="eastAsia"/>
          <w:bCs/>
          <w:snapToGrid w:val="0"/>
          <w:color w:val="000000"/>
          <w:kern w:val="0"/>
          <w:sz w:val="24"/>
          <w:szCs w:val="24"/>
        </w:rPr>
        <w:footnoteRef/>
      </w:r>
      <w:r>
        <w:rPr>
          <w:rStyle w:val="af8"/>
          <w:rFonts w:ascii="宋体" w:hAnsi="宋体" w:cs="宋体" w:hint="eastAsia"/>
          <w:bCs/>
          <w:snapToGrid w:val="0"/>
          <w:color w:val="000000"/>
          <w:kern w:val="0"/>
          <w:sz w:val="24"/>
          <w:szCs w:val="24"/>
        </w:rPr>
        <w:t xml:space="preserve">  </w:t>
      </w:r>
      <w:r>
        <w:rPr>
          <w:rFonts w:ascii="宋体" w:hAnsi="宋体" w:cs="宋体" w:hint="eastAsia"/>
          <w:bCs/>
          <w:snapToGrid w:val="0"/>
          <w:color w:val="000000"/>
          <w:kern w:val="0"/>
          <w:sz w:val="28"/>
          <w:szCs w:val="28"/>
          <w:vertAlign w:val="superscript"/>
        </w:rPr>
        <w:t>不得与招标文件投标人须知前附表10.4的要求冲突。</w:t>
      </w:r>
    </w:p>
  </w:footnote>
  <w:footnote w:id="14">
    <w:p w:rsidR="00A52ADA" w:rsidRDefault="00A52ADA">
      <w:pPr>
        <w:pStyle w:val="ae"/>
        <w:rPr>
          <w:rStyle w:val="af8"/>
          <w:rFonts w:ascii="宋体" w:hAnsi="宋体" w:cs="宋体"/>
          <w:bCs/>
          <w:snapToGrid w:val="0"/>
          <w:color w:val="000000"/>
          <w:kern w:val="0"/>
          <w:sz w:val="24"/>
          <w:szCs w:val="24"/>
        </w:rPr>
      </w:pPr>
      <w:r>
        <w:rPr>
          <w:rStyle w:val="af8"/>
          <w:rFonts w:ascii="宋体" w:hAnsi="宋体" w:cs="宋体" w:hint="eastAsia"/>
          <w:bCs/>
          <w:snapToGrid w:val="0"/>
          <w:color w:val="000000"/>
          <w:kern w:val="0"/>
          <w:sz w:val="24"/>
          <w:szCs w:val="24"/>
        </w:rPr>
        <w:footnoteRef/>
      </w:r>
      <w:r>
        <w:rPr>
          <w:rStyle w:val="af8"/>
          <w:rFonts w:ascii="宋体" w:hAnsi="宋体" w:cs="宋体" w:hint="eastAsia"/>
          <w:bCs/>
          <w:snapToGrid w:val="0"/>
          <w:color w:val="000000"/>
          <w:kern w:val="0"/>
          <w:sz w:val="24"/>
          <w:szCs w:val="24"/>
        </w:rPr>
        <w:t xml:space="preserve">  </w:t>
      </w:r>
      <w:r>
        <w:rPr>
          <w:rFonts w:ascii="宋体" w:hAnsi="宋体" w:cs="宋体" w:hint="eastAsia"/>
          <w:bCs/>
          <w:snapToGrid w:val="0"/>
          <w:color w:val="000000"/>
          <w:kern w:val="0"/>
          <w:sz w:val="28"/>
          <w:szCs w:val="28"/>
          <w:vertAlign w:val="superscript"/>
        </w:rPr>
        <w:t>不得与招标文件投标人须知前附表10.4的要求冲突。</w:t>
      </w:r>
    </w:p>
  </w:footnote>
  <w:footnote w:id="15">
    <w:p w:rsidR="00A52ADA" w:rsidRDefault="00A52ADA">
      <w:pPr>
        <w:pStyle w:val="ae"/>
        <w:rPr>
          <w:rStyle w:val="af8"/>
          <w:rFonts w:ascii="宋体" w:hAnsi="宋体" w:cs="宋体"/>
          <w:bCs/>
          <w:snapToGrid w:val="0"/>
          <w:color w:val="000000"/>
          <w:kern w:val="0"/>
          <w:sz w:val="24"/>
          <w:szCs w:val="24"/>
        </w:rPr>
      </w:pPr>
      <w:r>
        <w:rPr>
          <w:rStyle w:val="af8"/>
          <w:rFonts w:ascii="宋体" w:hAnsi="宋体" w:cs="宋体" w:hint="eastAsia"/>
          <w:bCs/>
          <w:snapToGrid w:val="0"/>
          <w:color w:val="000000"/>
          <w:kern w:val="0"/>
          <w:sz w:val="24"/>
          <w:szCs w:val="24"/>
        </w:rPr>
        <w:footnoteRef/>
      </w:r>
      <w:r>
        <w:rPr>
          <w:rStyle w:val="af8"/>
          <w:rFonts w:ascii="宋体" w:hAnsi="宋体" w:cs="宋体" w:hint="eastAsia"/>
          <w:bCs/>
          <w:snapToGrid w:val="0"/>
          <w:color w:val="000000"/>
          <w:kern w:val="0"/>
          <w:sz w:val="24"/>
          <w:szCs w:val="24"/>
        </w:rPr>
        <w:t xml:space="preserve"> </w:t>
      </w:r>
      <w:r>
        <w:rPr>
          <w:rFonts w:ascii="宋体" w:hAnsi="宋体" w:cs="宋体" w:hint="eastAsia"/>
          <w:bCs/>
          <w:snapToGrid w:val="0"/>
          <w:color w:val="000000"/>
          <w:kern w:val="0"/>
          <w:sz w:val="28"/>
          <w:szCs w:val="28"/>
          <w:vertAlign w:val="superscript"/>
        </w:rPr>
        <w:t>不得与招标文件投标人须知前附表10.4的要求冲突。</w:t>
      </w:r>
    </w:p>
  </w:footnote>
  <w:footnote w:id="16">
    <w:p w:rsidR="00A52ADA" w:rsidRDefault="00A52ADA">
      <w:pPr>
        <w:pStyle w:val="ae"/>
        <w:rPr>
          <w:rStyle w:val="af8"/>
          <w:rFonts w:ascii="宋体" w:hAnsi="宋体" w:cs="宋体"/>
          <w:bCs/>
          <w:snapToGrid w:val="0"/>
          <w:color w:val="000000"/>
          <w:kern w:val="0"/>
          <w:sz w:val="28"/>
          <w:szCs w:val="28"/>
        </w:rPr>
      </w:pPr>
      <w:r>
        <w:rPr>
          <w:rStyle w:val="af8"/>
          <w:rFonts w:ascii="宋体" w:hAnsi="宋体" w:cs="宋体" w:hint="eastAsia"/>
          <w:bCs/>
          <w:snapToGrid w:val="0"/>
          <w:color w:val="000000"/>
          <w:kern w:val="0"/>
          <w:sz w:val="28"/>
          <w:szCs w:val="28"/>
        </w:rPr>
        <w:footnoteRef/>
      </w:r>
      <w:r>
        <w:rPr>
          <w:rStyle w:val="af8"/>
          <w:rFonts w:ascii="宋体" w:hAnsi="宋体" w:cs="宋体" w:hint="eastAsia"/>
          <w:bCs/>
          <w:snapToGrid w:val="0"/>
          <w:color w:val="000000"/>
          <w:kern w:val="0"/>
          <w:sz w:val="28"/>
          <w:szCs w:val="28"/>
        </w:rPr>
        <w:t xml:space="preserve"> </w:t>
      </w:r>
      <w:r>
        <w:rPr>
          <w:rFonts w:ascii="宋体" w:hAnsi="宋体" w:cs="宋体" w:hint="eastAsia"/>
          <w:bCs/>
          <w:snapToGrid w:val="0"/>
          <w:color w:val="000000"/>
          <w:kern w:val="0"/>
          <w:sz w:val="28"/>
          <w:szCs w:val="28"/>
          <w:vertAlign w:val="superscript"/>
        </w:rPr>
        <w:t>履约保证金和预付款实行对等原则，履约保证金比例应与预付款比例一致；不支付预付款的项目招标人不得收取履约保证金；根据履约保证金和预付款实行对等原则，履约保证金金额允许超过2%，但最高不超过合同金额的10%。</w:t>
      </w:r>
    </w:p>
  </w:footnote>
  <w:footnote w:id="17">
    <w:p w:rsidR="00A52ADA" w:rsidRDefault="00A52ADA">
      <w:pPr>
        <w:pStyle w:val="ae"/>
        <w:adjustRightInd w:val="0"/>
        <w:rPr>
          <w:rFonts w:ascii="宋体" w:hAnsi="宋体" w:cs="宋体"/>
          <w:bCs/>
          <w:snapToGrid w:val="0"/>
          <w:color w:val="FF0000"/>
          <w:kern w:val="0"/>
          <w:sz w:val="21"/>
          <w:szCs w:val="21"/>
        </w:rPr>
      </w:pPr>
      <w:r>
        <w:rPr>
          <w:rStyle w:val="af8"/>
          <w:rFonts w:ascii="宋体" w:hAnsi="宋体" w:cs="宋体" w:hint="eastAsia"/>
          <w:bCs/>
          <w:snapToGrid w:val="0"/>
          <w:color w:val="000000"/>
          <w:kern w:val="0"/>
          <w:sz w:val="28"/>
          <w:szCs w:val="28"/>
        </w:rPr>
        <w:footnoteRef/>
      </w:r>
      <w:r>
        <w:rPr>
          <w:rStyle w:val="af8"/>
          <w:rFonts w:ascii="宋体" w:hAnsi="宋体" w:cs="宋体" w:hint="eastAsia"/>
          <w:bCs/>
          <w:snapToGrid w:val="0"/>
          <w:color w:val="000000"/>
          <w:kern w:val="0"/>
          <w:sz w:val="28"/>
          <w:szCs w:val="28"/>
        </w:rPr>
        <w:t xml:space="preserve"> </w:t>
      </w:r>
      <w:r>
        <w:rPr>
          <w:rFonts w:ascii="宋体" w:hAnsi="宋体" w:cs="宋体" w:hint="eastAsia"/>
          <w:bCs/>
          <w:snapToGrid w:val="0"/>
          <w:color w:val="000000"/>
          <w:kern w:val="0"/>
          <w:sz w:val="28"/>
          <w:szCs w:val="28"/>
          <w:vertAlign w:val="superscript"/>
        </w:rPr>
        <w:t>对获得国家级、省级和市级优质工程奖项的，分别按照不低于合同价的1.5%、1.0%和0.8%的标准用于工程创优。</w:t>
      </w:r>
    </w:p>
  </w:footnote>
  <w:footnote w:id="18">
    <w:p w:rsidR="00A52ADA" w:rsidRDefault="00A52ADA">
      <w:pPr>
        <w:pStyle w:val="ae"/>
        <w:rPr>
          <w:rFonts w:ascii="宋体" w:hAnsi="宋体" w:cs="宋体"/>
          <w:b/>
          <w:snapToGrid w:val="0"/>
          <w:color w:val="E36C09"/>
          <w:kern w:val="0"/>
          <w:sz w:val="28"/>
          <w:szCs w:val="28"/>
          <w:vertAlign w:val="superscript"/>
        </w:rPr>
      </w:pPr>
    </w:p>
  </w:footnote>
  <w:footnote w:id="19">
    <w:p w:rsidR="00A52ADA" w:rsidRDefault="00A52ADA">
      <w:pPr>
        <w:pStyle w:val="ae"/>
        <w:rPr>
          <w:rStyle w:val="af8"/>
          <w:rFonts w:ascii="宋体" w:hAnsi="宋体" w:cs="宋体"/>
          <w:bCs/>
          <w:snapToGrid w:val="0"/>
          <w:color w:val="000000"/>
          <w:kern w:val="0"/>
          <w:sz w:val="28"/>
          <w:szCs w:val="28"/>
        </w:rPr>
      </w:pPr>
      <w:r>
        <w:rPr>
          <w:rStyle w:val="af8"/>
          <w:rFonts w:ascii="宋体" w:hAnsi="宋体" w:cs="宋体" w:hint="eastAsia"/>
          <w:bCs/>
          <w:snapToGrid w:val="0"/>
          <w:color w:val="000000"/>
          <w:kern w:val="0"/>
          <w:sz w:val="28"/>
          <w:szCs w:val="28"/>
        </w:rPr>
        <w:footnoteRef/>
      </w:r>
      <w:r>
        <w:rPr>
          <w:rStyle w:val="af8"/>
          <w:rFonts w:ascii="宋体" w:hAnsi="宋体" w:cs="宋体" w:hint="eastAsia"/>
          <w:bCs/>
          <w:snapToGrid w:val="0"/>
          <w:color w:val="000000"/>
          <w:kern w:val="0"/>
          <w:sz w:val="28"/>
          <w:szCs w:val="28"/>
        </w:rPr>
        <w:t xml:space="preserve"> 明确约定主要材料的范围、风险幅度和调整方法，对主要材料价格不得采用无限风险、所有风险等类似表述。合同中应明确主要材料价差在5%以内（含5%）的，由施工单位承担，超过5%以上部分的价差，由建设单位承担。</w:t>
      </w:r>
    </w:p>
  </w:footnote>
  <w:footnote w:id="20">
    <w:p w:rsidR="00A52ADA" w:rsidRDefault="00A52ADA">
      <w:pPr>
        <w:pStyle w:val="ae"/>
        <w:rPr>
          <w:rStyle w:val="af8"/>
          <w:rFonts w:ascii="宋体" w:hAnsi="宋体" w:cs="宋体"/>
          <w:bCs/>
          <w:snapToGrid w:val="0"/>
          <w:color w:val="000000"/>
          <w:kern w:val="0"/>
          <w:sz w:val="24"/>
          <w:szCs w:val="24"/>
        </w:rPr>
      </w:pPr>
      <w:r>
        <w:rPr>
          <w:rStyle w:val="af8"/>
          <w:rFonts w:ascii="宋体" w:hAnsi="宋体" w:cs="宋体" w:hint="eastAsia"/>
          <w:bCs/>
          <w:snapToGrid w:val="0"/>
          <w:color w:val="000000"/>
          <w:kern w:val="0"/>
          <w:sz w:val="24"/>
          <w:szCs w:val="24"/>
        </w:rPr>
        <w:footnoteRef/>
      </w:r>
      <w:r>
        <w:rPr>
          <w:rStyle w:val="af8"/>
          <w:rFonts w:ascii="宋体" w:hAnsi="宋体" w:cs="宋体" w:hint="eastAsia"/>
          <w:bCs/>
          <w:snapToGrid w:val="0"/>
          <w:color w:val="000000"/>
          <w:kern w:val="0"/>
          <w:sz w:val="24"/>
          <w:szCs w:val="24"/>
        </w:rPr>
        <w:t xml:space="preserve"> 政府投资项目不得由施工企业垫资建设。</w:t>
      </w:r>
      <w:r>
        <w:rPr>
          <w:rFonts w:ascii="宋体" w:hAnsi="宋体" w:cs="宋体" w:hint="eastAsia"/>
          <w:bCs/>
          <w:snapToGrid w:val="0"/>
          <w:color w:val="000000"/>
          <w:kern w:val="0"/>
          <w:sz w:val="24"/>
          <w:szCs w:val="24"/>
          <w:vertAlign w:val="superscript"/>
        </w:rPr>
        <w:t>预付款和履约保证金实行对等原则，预付款比例应与履约保证金比例一致，不支付预付款的项目招标人不得收取履约保证金；根据预付款和履约保证金实行对等原则，履约保证金金额允许超过2%，但最高不超过合同金额的10%。招标人应</w:t>
      </w:r>
      <w:r>
        <w:rPr>
          <w:rStyle w:val="af8"/>
          <w:rFonts w:ascii="宋体" w:hAnsi="宋体" w:cs="宋体" w:hint="eastAsia"/>
          <w:bCs/>
          <w:snapToGrid w:val="0"/>
          <w:color w:val="000000"/>
          <w:kern w:val="0"/>
          <w:sz w:val="24"/>
          <w:szCs w:val="24"/>
        </w:rPr>
        <w:t>强化合同履约意识，规范工程价款结算。在具备施工条件的前提下，发包人应在合同签订后一个月内或不迟于约定的开工日期前7天内预付工程款。</w:t>
      </w:r>
    </w:p>
  </w:footnote>
  <w:footnote w:id="21">
    <w:p w:rsidR="00A52ADA" w:rsidRDefault="00A52ADA">
      <w:pPr>
        <w:widowControl/>
        <w:shd w:val="clear" w:color="auto" w:fill="FFFFFF"/>
        <w:spacing w:line="360" w:lineRule="atLeast"/>
        <w:jc w:val="left"/>
        <w:rPr>
          <w:rFonts w:ascii="Arial" w:hAnsi="Arial" w:cs="Arial"/>
          <w:color w:val="000000"/>
          <w:sz w:val="24"/>
        </w:rPr>
      </w:pPr>
      <w:r>
        <w:rPr>
          <w:rFonts w:ascii="宋体" w:hAnsi="宋体" w:cs="宋体" w:hint="eastAsia"/>
          <w:bCs/>
          <w:snapToGrid w:val="0"/>
          <w:color w:val="000000"/>
          <w:kern w:val="0"/>
          <w:sz w:val="24"/>
          <w:vertAlign w:val="superscript"/>
        </w:rPr>
        <w:footnoteRef/>
      </w:r>
      <w:r>
        <w:rPr>
          <w:rFonts w:ascii="宋体" w:hAnsi="宋体" w:cs="宋体" w:hint="eastAsia"/>
          <w:bCs/>
          <w:snapToGrid w:val="0"/>
          <w:color w:val="000000"/>
          <w:kern w:val="0"/>
          <w:sz w:val="24"/>
          <w:vertAlign w:val="superscript"/>
        </w:rPr>
        <w:t xml:space="preserve"> 根据工程计量结果，办理期中价款结算，支付进度款。进度款支付不应低于期中结算价款的80%--85%；建设单位不得以未竣工验收、未完成审计为由拖欠工程款，验收合格的分部工程必须在规定的结算周期内完成结算并支付（其中，人工费支付占完成产值达到85%的，月进度款应按照完成产值全额支付。因发包人原因致使支付延期的，招标人应当支付承包人银行同期活期存款利息）。</w:t>
      </w:r>
      <w:r>
        <w:rPr>
          <w:rFonts w:ascii="宋体" w:hAnsi="宋体" w:cs="宋体"/>
          <w:bCs/>
          <w:snapToGrid w:val="0"/>
          <w:color w:val="000000"/>
          <w:kern w:val="0"/>
          <w:sz w:val="24"/>
          <w:vertAlign w:val="superscript"/>
        </w:rPr>
        <w:t>建设单位应当向施工单位提供工程款支付担保。建设单位与施工总承包单位依法订立书面工程施工合同，应当约定工程款计量周期、工程款进度结算办法以及人工费用拨付周期，并按照保障农民工工资按时足额支付的要求约定人工费用。人工费用拨付周期不得超过1个月。</w:t>
      </w:r>
    </w:p>
    <w:p w:rsidR="00A52ADA" w:rsidRDefault="00A52ADA">
      <w:pPr>
        <w:widowControl/>
        <w:shd w:val="clear" w:color="auto" w:fill="FFFFFF"/>
        <w:spacing w:line="360" w:lineRule="atLeast"/>
        <w:jc w:val="left"/>
        <w:rPr>
          <w:rFonts w:ascii="Arial" w:hAnsi="Arial" w:cs="Arial"/>
          <w:color w:val="333333"/>
          <w:szCs w:val="21"/>
        </w:rPr>
      </w:pPr>
    </w:p>
    <w:p w:rsidR="00A52ADA" w:rsidRDefault="00A52ADA">
      <w:pPr>
        <w:pStyle w:val="ae"/>
        <w:rPr>
          <w:rFonts w:ascii="宋体" w:hAnsi="宋体" w:cs="宋体"/>
          <w:bCs/>
          <w:snapToGrid w:val="0"/>
          <w:color w:val="FF0000"/>
          <w:kern w:val="0"/>
          <w:sz w:val="28"/>
          <w:szCs w:val="28"/>
          <w:highlight w:val="green"/>
          <w:vertAlign w:val="superscript"/>
        </w:rPr>
      </w:pPr>
    </w:p>
  </w:footnote>
  <w:footnote w:id="22">
    <w:p w:rsidR="00A52ADA" w:rsidRDefault="00A52ADA">
      <w:pPr>
        <w:pStyle w:val="ae"/>
        <w:rPr>
          <w:rFonts w:ascii="宋体" w:hAnsi="宋体" w:cs="宋体"/>
          <w:bCs/>
          <w:snapToGrid w:val="0"/>
          <w:color w:val="000000"/>
          <w:kern w:val="0"/>
          <w:sz w:val="24"/>
          <w:szCs w:val="24"/>
          <w:vertAlign w:val="superscript"/>
        </w:rPr>
      </w:pPr>
      <w:r>
        <w:rPr>
          <w:rFonts w:ascii="宋体" w:hAnsi="宋体" w:cs="宋体" w:hint="eastAsia"/>
          <w:bCs/>
          <w:snapToGrid w:val="0"/>
          <w:color w:val="000000"/>
          <w:kern w:val="0"/>
          <w:sz w:val="24"/>
          <w:szCs w:val="24"/>
          <w:vertAlign w:val="superscript"/>
        </w:rPr>
        <w:footnoteRef/>
      </w:r>
      <w:r>
        <w:rPr>
          <w:rFonts w:ascii="宋体" w:hAnsi="宋体" w:cs="宋体" w:hint="eastAsia"/>
          <w:bCs/>
          <w:snapToGrid w:val="0"/>
          <w:color w:val="000000"/>
          <w:kern w:val="0"/>
          <w:sz w:val="24"/>
          <w:szCs w:val="24"/>
          <w:vertAlign w:val="superscript"/>
        </w:rPr>
        <w:t xml:space="preserve"> 质量保证金比例不得高于工程价款结算总额的3%；质量保证金推行工程担保制度，可通过保函、保证保险等方式提供，相关部门和建设单位一律不得拒绝。</w:t>
      </w:r>
    </w:p>
  </w:footnote>
  <w:footnote w:id="23">
    <w:p w:rsidR="00A52ADA" w:rsidRDefault="00A52ADA">
      <w:pPr>
        <w:pStyle w:val="ae"/>
        <w:adjustRightInd w:val="0"/>
        <w:rPr>
          <w:rFonts w:ascii="宋体" w:hAnsi="宋体" w:cs="宋体"/>
          <w:bCs/>
          <w:snapToGrid w:val="0"/>
          <w:color w:val="000000"/>
          <w:kern w:val="0"/>
          <w:sz w:val="24"/>
          <w:szCs w:val="24"/>
        </w:rPr>
      </w:pPr>
      <w:r>
        <w:rPr>
          <w:rStyle w:val="af8"/>
          <w:rFonts w:ascii="宋体" w:hAnsi="宋体" w:cs="宋体" w:hint="eastAsia"/>
          <w:bCs/>
          <w:snapToGrid w:val="0"/>
          <w:color w:val="000000"/>
          <w:kern w:val="0"/>
          <w:sz w:val="24"/>
          <w:szCs w:val="24"/>
        </w:rPr>
        <w:footnoteRef/>
      </w:r>
      <w:r>
        <w:rPr>
          <w:rStyle w:val="af8"/>
          <w:rFonts w:ascii="宋体" w:hAnsi="宋体" w:cs="宋体" w:hint="eastAsia"/>
          <w:bCs/>
          <w:snapToGrid w:val="0"/>
          <w:color w:val="000000"/>
          <w:kern w:val="0"/>
          <w:sz w:val="24"/>
          <w:szCs w:val="24"/>
        </w:rPr>
        <w:t xml:space="preserve"> 第七章“技术标准和要求”由招标人根据本招标文件、招标项目具体特点和实际需要编制，并与“投标人须知”、“通用合同条款”、“专用合同条款”相衔接。各项技术标准应符合国家强制性标准，不得要求或标明某一特定的专利、商标、名称、设计、原产地或生产供应者，不得含有倾向性或者排斥潜在投标人的其他内容。如必须引用某一生产供应者的技术标准才能准确或清楚地说明拟招标项目的技术标准时，则应当在参照后面加上“或相当于”字样。</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52ADA" w:rsidRDefault="00A52ADA">
    <w:pPr>
      <w:pStyle w:val="aa"/>
      <w:pBdr>
        <w:bottom w:val="none" w:sz="0" w:space="0" w:color="auto"/>
      </w:pBd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52ADA" w:rsidRDefault="00A52ADA">
    <w:pPr>
      <w:pStyle w:val="aa"/>
      <w:framePr w:wrap="around" w:vAnchor="text" w:hAnchor="margin" w:xAlign="right" w:y="1"/>
      <w:rPr>
        <w:rStyle w:val="119"/>
      </w:rPr>
    </w:pPr>
    <w:r>
      <w:fldChar w:fldCharType="begin"/>
    </w:r>
    <w:r>
      <w:rPr>
        <w:rStyle w:val="119"/>
        <w:highlight w:val="white"/>
      </w:rPr>
      <w:instrText xml:space="preserve">PAGE  </w:instrText>
    </w:r>
    <w:r>
      <w:fldChar w:fldCharType="end"/>
    </w:r>
  </w:p>
  <w:p w:rsidR="00A52ADA" w:rsidRDefault="00A52ADA">
    <w:pPr>
      <w:pStyle w:val="aa"/>
      <w:ind w:right="360"/>
    </w:pPr>
  </w:p>
  <w:p w:rsidR="00A52ADA" w:rsidRDefault="00A52ADA"/>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8"/>
    <w:multiLevelType w:val="singleLevel"/>
    <w:tmpl w:val="00000008"/>
    <w:lvl w:ilvl="0">
      <w:start w:val="3"/>
      <w:numFmt w:val="chineseCounting"/>
      <w:suff w:val="space"/>
      <w:lvlText w:val="第%1章"/>
      <w:lvlJc w:val="left"/>
      <w:rPr>
        <w:rFonts w:hint="eastAsia"/>
      </w:rPr>
    </w:lvl>
  </w:abstractNum>
  <w:abstractNum w:abstractNumId="1" w15:restartNumberingAfterBreak="0">
    <w:nsid w:val="00000009"/>
    <w:multiLevelType w:val="singleLevel"/>
    <w:tmpl w:val="00000009"/>
    <w:lvl w:ilvl="0">
      <w:start w:val="2"/>
      <w:numFmt w:val="chineseCounting"/>
      <w:suff w:val="nothing"/>
      <w:lvlText w:val="（%1）"/>
      <w:lvlJc w:val="left"/>
      <w:rPr>
        <w:rFonts w:hint="eastAsia"/>
      </w:rPr>
    </w:lvl>
  </w:abstractNum>
  <w:abstractNum w:abstractNumId="2" w15:restartNumberingAfterBreak="0">
    <w:nsid w:val="0000000A"/>
    <w:multiLevelType w:val="singleLevel"/>
    <w:tmpl w:val="0000000A"/>
    <w:lvl w:ilvl="0">
      <w:start w:val="2"/>
      <w:numFmt w:val="decimal"/>
      <w:pStyle w:val="60"/>
      <w:suff w:val="nothing"/>
      <w:lvlText w:val="（%1）"/>
      <w:lvlJc w:val="left"/>
    </w:lvl>
  </w:abstractNum>
  <w:abstractNum w:abstractNumId="3" w15:restartNumberingAfterBreak="0">
    <w:nsid w:val="0000000B"/>
    <w:multiLevelType w:val="singleLevel"/>
    <w:tmpl w:val="0000000B"/>
    <w:lvl w:ilvl="0">
      <w:start w:val="4"/>
      <w:numFmt w:val="decimal"/>
      <w:suff w:val="space"/>
      <w:lvlText w:val="%1."/>
      <w:lvlJc w:val="left"/>
    </w:lvl>
  </w:abstractNum>
  <w:abstractNum w:abstractNumId="4" w15:restartNumberingAfterBreak="0">
    <w:nsid w:val="0000000C"/>
    <w:multiLevelType w:val="singleLevel"/>
    <w:tmpl w:val="0000000C"/>
    <w:lvl w:ilvl="0">
      <w:start w:val="6"/>
      <w:numFmt w:val="chineseCounting"/>
      <w:suff w:val="space"/>
      <w:lvlText w:val="第%1章"/>
      <w:lvlJc w:val="left"/>
      <w:rPr>
        <w:rFonts w:hint="eastAsia"/>
      </w:rPr>
    </w:lvl>
  </w:abstractNum>
  <w:abstractNum w:abstractNumId="5" w15:restartNumberingAfterBreak="0">
    <w:nsid w:val="0000000D"/>
    <w:multiLevelType w:val="singleLevel"/>
    <w:tmpl w:val="0000000D"/>
    <w:lvl w:ilvl="0">
      <w:start w:val="2"/>
      <w:numFmt w:val="decimal"/>
      <w:suff w:val="nothing"/>
      <w:lvlText w:val="%1、"/>
      <w:lvlJc w:val="left"/>
    </w:lvl>
  </w:abstractNum>
  <w:abstractNum w:abstractNumId="6" w15:restartNumberingAfterBreak="0">
    <w:nsid w:val="0000000E"/>
    <w:multiLevelType w:val="singleLevel"/>
    <w:tmpl w:val="0000000E"/>
    <w:lvl w:ilvl="0">
      <w:start w:val="3"/>
      <w:numFmt w:val="chineseCounting"/>
      <w:suff w:val="space"/>
      <w:lvlText w:val="第%1节"/>
      <w:lvlJc w:val="left"/>
      <w:rPr>
        <w:rFonts w:hint="eastAsia"/>
      </w:rPr>
    </w:lvl>
  </w:abstractNum>
  <w:abstractNum w:abstractNumId="7" w15:restartNumberingAfterBreak="0">
    <w:nsid w:val="00000012"/>
    <w:multiLevelType w:val="singleLevel"/>
    <w:tmpl w:val="00000012"/>
    <w:lvl w:ilvl="0">
      <w:start w:val="5"/>
      <w:numFmt w:val="decimal"/>
      <w:suff w:val="nothing"/>
      <w:lvlText w:val="（%1）"/>
      <w:lvlJc w:val="left"/>
    </w:lvl>
  </w:abstractNum>
  <w:abstractNum w:abstractNumId="8" w15:restartNumberingAfterBreak="0">
    <w:nsid w:val="3DCA6B0D"/>
    <w:multiLevelType w:val="singleLevel"/>
    <w:tmpl w:val="3DCA6B0D"/>
    <w:lvl w:ilvl="0">
      <w:start w:val="1"/>
      <w:numFmt w:val="decimal"/>
      <w:suff w:val="nothing"/>
      <w:lvlText w:val="（%1）"/>
      <w:lvlJc w:val="left"/>
    </w:lvl>
  </w:abstractNum>
  <w:abstractNum w:abstractNumId="9" w15:restartNumberingAfterBreak="0">
    <w:nsid w:val="63C4AC1F"/>
    <w:multiLevelType w:val="singleLevel"/>
    <w:tmpl w:val="63C4AC1F"/>
    <w:lvl w:ilvl="0">
      <w:start w:val="9"/>
      <w:numFmt w:val="decimal"/>
      <w:suff w:val="space"/>
      <w:lvlText w:val="%1."/>
      <w:lvlJc w:val="left"/>
    </w:lvl>
  </w:abstractNum>
  <w:num w:numId="1">
    <w:abstractNumId w:val="2"/>
  </w:num>
  <w:num w:numId="2">
    <w:abstractNumId w:val="1"/>
  </w:num>
  <w:num w:numId="3">
    <w:abstractNumId w:val="5"/>
  </w:num>
  <w:num w:numId="4">
    <w:abstractNumId w:val="9"/>
  </w:num>
  <w:num w:numId="5">
    <w:abstractNumId w:val="3"/>
  </w:num>
  <w:num w:numId="6">
    <w:abstractNumId w:val="0"/>
  </w:num>
  <w:num w:numId="7">
    <w:abstractNumId w:val="7"/>
  </w:num>
  <w:num w:numId="8">
    <w:abstractNumId w:val="6"/>
  </w:num>
  <w:num w:numId="9">
    <w:abstractNumId w:val="4"/>
  </w:num>
  <w:num w:numId="10">
    <w:abstractNumId w:val="8"/>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PC">
    <w15:presenceInfo w15:providerId="None" w15:userId="P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hideSpellingErrors/>
  <w:trackRevisions/>
  <w:defaultTabStop w:val="420"/>
  <w:drawingGridVerticalSpacing w:val="156"/>
  <w:noPunctuationKerning/>
  <w:characterSpacingControl w:val="compressPunctuation"/>
  <w:hdrShapeDefaults>
    <o:shapedefaults v:ext="edit" spidmax="2049"/>
  </w:hdrShapeDefaults>
  <w:footnotePr>
    <w:numFmt w:val="decimalEnclosedCircleChinese"/>
    <w:numRestart w:val="eachPage"/>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Q0NzhhMjIyNjRiNGExMTAxNTkwOTI1ZmYyZGUxMjMifQ=="/>
  </w:docVars>
  <w:rsids>
    <w:rsidRoot w:val="00DF1DD9"/>
    <w:rsid w:val="00037BA1"/>
    <w:rsid w:val="00086097"/>
    <w:rsid w:val="000F1308"/>
    <w:rsid w:val="000F4EAA"/>
    <w:rsid w:val="00143678"/>
    <w:rsid w:val="00166FD1"/>
    <w:rsid w:val="001915FE"/>
    <w:rsid w:val="001B250D"/>
    <w:rsid w:val="001B34D0"/>
    <w:rsid w:val="0025276E"/>
    <w:rsid w:val="002B0F12"/>
    <w:rsid w:val="003428B1"/>
    <w:rsid w:val="0038420C"/>
    <w:rsid w:val="00386A3A"/>
    <w:rsid w:val="00394A1A"/>
    <w:rsid w:val="003A14DE"/>
    <w:rsid w:val="003C6093"/>
    <w:rsid w:val="003D4028"/>
    <w:rsid w:val="004752A9"/>
    <w:rsid w:val="00540E88"/>
    <w:rsid w:val="00583BB4"/>
    <w:rsid w:val="005B6753"/>
    <w:rsid w:val="005C6762"/>
    <w:rsid w:val="005D0CE0"/>
    <w:rsid w:val="005D1A15"/>
    <w:rsid w:val="005E0623"/>
    <w:rsid w:val="005F4C29"/>
    <w:rsid w:val="00614A81"/>
    <w:rsid w:val="00635552"/>
    <w:rsid w:val="006C0391"/>
    <w:rsid w:val="006D66B2"/>
    <w:rsid w:val="006E2606"/>
    <w:rsid w:val="00745233"/>
    <w:rsid w:val="00771EA7"/>
    <w:rsid w:val="007A5686"/>
    <w:rsid w:val="007C5E4E"/>
    <w:rsid w:val="007F6658"/>
    <w:rsid w:val="0080693E"/>
    <w:rsid w:val="00806CF3"/>
    <w:rsid w:val="00866818"/>
    <w:rsid w:val="00894B46"/>
    <w:rsid w:val="008D2582"/>
    <w:rsid w:val="008E1387"/>
    <w:rsid w:val="0099564D"/>
    <w:rsid w:val="00995E18"/>
    <w:rsid w:val="009B4F48"/>
    <w:rsid w:val="009E09A7"/>
    <w:rsid w:val="00A246B2"/>
    <w:rsid w:val="00A52ADA"/>
    <w:rsid w:val="00AE223D"/>
    <w:rsid w:val="00AF6327"/>
    <w:rsid w:val="00B07D5E"/>
    <w:rsid w:val="00BA18FF"/>
    <w:rsid w:val="00BA45F1"/>
    <w:rsid w:val="00BB4B01"/>
    <w:rsid w:val="00C85D62"/>
    <w:rsid w:val="00C918B0"/>
    <w:rsid w:val="00CF331A"/>
    <w:rsid w:val="00D25F61"/>
    <w:rsid w:val="00D70D0C"/>
    <w:rsid w:val="00D86579"/>
    <w:rsid w:val="00D91EAB"/>
    <w:rsid w:val="00DA2A4E"/>
    <w:rsid w:val="00DB3179"/>
    <w:rsid w:val="00DD0E0D"/>
    <w:rsid w:val="00DD183F"/>
    <w:rsid w:val="00DF1DD9"/>
    <w:rsid w:val="00E75658"/>
    <w:rsid w:val="00EA5B7E"/>
    <w:rsid w:val="00EB16BA"/>
    <w:rsid w:val="00EC0C3F"/>
    <w:rsid w:val="00ED4A21"/>
    <w:rsid w:val="00F24F28"/>
    <w:rsid w:val="00F253BC"/>
    <w:rsid w:val="00FD24A1"/>
    <w:rsid w:val="00FD425C"/>
    <w:rsid w:val="00FF7479"/>
    <w:rsid w:val="019969F2"/>
    <w:rsid w:val="03AA45CA"/>
    <w:rsid w:val="047723B5"/>
    <w:rsid w:val="04A16F91"/>
    <w:rsid w:val="06AB5675"/>
    <w:rsid w:val="06E554DC"/>
    <w:rsid w:val="0C7A4150"/>
    <w:rsid w:val="0E553900"/>
    <w:rsid w:val="0EA100C0"/>
    <w:rsid w:val="0F1C4CE0"/>
    <w:rsid w:val="0FC63274"/>
    <w:rsid w:val="117904ED"/>
    <w:rsid w:val="12AF1F30"/>
    <w:rsid w:val="140C7563"/>
    <w:rsid w:val="150A2B7A"/>
    <w:rsid w:val="15292052"/>
    <w:rsid w:val="18453502"/>
    <w:rsid w:val="1A8754AE"/>
    <w:rsid w:val="1BE55D08"/>
    <w:rsid w:val="1DB57AC4"/>
    <w:rsid w:val="20DB418E"/>
    <w:rsid w:val="23182EFE"/>
    <w:rsid w:val="238C261D"/>
    <w:rsid w:val="23BD1AE8"/>
    <w:rsid w:val="24C52157"/>
    <w:rsid w:val="25D65E96"/>
    <w:rsid w:val="271D6716"/>
    <w:rsid w:val="28702704"/>
    <w:rsid w:val="28CD76CA"/>
    <w:rsid w:val="294A4E44"/>
    <w:rsid w:val="2EF82E93"/>
    <w:rsid w:val="2F6408FF"/>
    <w:rsid w:val="3167637B"/>
    <w:rsid w:val="356E663E"/>
    <w:rsid w:val="36145C58"/>
    <w:rsid w:val="36BB133B"/>
    <w:rsid w:val="37024FE0"/>
    <w:rsid w:val="38DB4591"/>
    <w:rsid w:val="39484047"/>
    <w:rsid w:val="3C9F4A8D"/>
    <w:rsid w:val="3EE44BFD"/>
    <w:rsid w:val="4001677D"/>
    <w:rsid w:val="42F1519F"/>
    <w:rsid w:val="454D7666"/>
    <w:rsid w:val="464E141C"/>
    <w:rsid w:val="46E53FC2"/>
    <w:rsid w:val="46F34603"/>
    <w:rsid w:val="48B96A1A"/>
    <w:rsid w:val="4BDE211D"/>
    <w:rsid w:val="4D223AEC"/>
    <w:rsid w:val="4E6C05EE"/>
    <w:rsid w:val="4F297B14"/>
    <w:rsid w:val="51DA2B23"/>
    <w:rsid w:val="52B40CC4"/>
    <w:rsid w:val="54BA5F05"/>
    <w:rsid w:val="55724593"/>
    <w:rsid w:val="573374EF"/>
    <w:rsid w:val="5ADD3F22"/>
    <w:rsid w:val="5B7E1752"/>
    <w:rsid w:val="5B8054C5"/>
    <w:rsid w:val="5E944C7D"/>
    <w:rsid w:val="5EF4533A"/>
    <w:rsid w:val="608F56E2"/>
    <w:rsid w:val="60BB71C0"/>
    <w:rsid w:val="61937D25"/>
    <w:rsid w:val="65AE06DE"/>
    <w:rsid w:val="65B51C11"/>
    <w:rsid w:val="6AF01C6C"/>
    <w:rsid w:val="6CBE300E"/>
    <w:rsid w:val="6F077FD2"/>
    <w:rsid w:val="70A93177"/>
    <w:rsid w:val="72DC29C3"/>
    <w:rsid w:val="74DE6B01"/>
    <w:rsid w:val="75167931"/>
    <w:rsid w:val="77C57DD4"/>
    <w:rsid w:val="77C825EE"/>
    <w:rsid w:val="79A40DCC"/>
    <w:rsid w:val="7B8A2746"/>
    <w:rsid w:val="7D830002"/>
    <w:rsid w:val="7EE07D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ECC17EB"/>
  <w15:docId w15:val="{89D192B8-B64C-478C-B846-DAF3EA90B2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qFormat="1"/>
    <w:lsdException w:name="header" w:qFormat="1"/>
    <w:lsdException w:name="footer" w:qFormat="1"/>
    <w:lsdException w:name="caption" w:qFormat="1"/>
    <w:lsdException w:name="footnote reference" w:qFormat="1"/>
    <w:lsdException w:name="Title" w:qFormat="1"/>
    <w:lsdException w:name="Default Paragraph Font" w:semiHidden="1" w:uiPriority="1" w:unhideWhenUsed="1" w:qFormat="1"/>
    <w:lsdException w:name="Body Text" w:qFormat="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next w:val="a0"/>
    <w:qFormat/>
    <w:pPr>
      <w:widowControl w:val="0"/>
      <w:jc w:val="both"/>
    </w:pPr>
    <w:rPr>
      <w:kern w:val="2"/>
      <w:sz w:val="21"/>
      <w:szCs w:val="24"/>
    </w:rPr>
  </w:style>
  <w:style w:type="paragraph" w:styleId="1">
    <w:name w:val="heading 1"/>
    <w:basedOn w:val="a"/>
    <w:next w:val="a"/>
    <w:link w:val="10"/>
    <w:qFormat/>
    <w:pPr>
      <w:keepNext/>
      <w:keepLines/>
      <w:spacing w:line="360" w:lineRule="auto"/>
      <w:outlineLvl w:val="0"/>
    </w:pPr>
    <w:rPr>
      <w:b/>
      <w:bCs/>
      <w:kern w:val="44"/>
      <w:sz w:val="32"/>
      <w:szCs w:val="44"/>
    </w:rPr>
  </w:style>
  <w:style w:type="paragraph" w:styleId="2">
    <w:name w:val="heading 2"/>
    <w:basedOn w:val="a"/>
    <w:next w:val="a"/>
    <w:link w:val="20"/>
    <w:qFormat/>
    <w:pPr>
      <w:keepNext/>
      <w:keepLines/>
      <w:spacing w:line="416" w:lineRule="auto"/>
      <w:outlineLvl w:val="1"/>
    </w:pPr>
    <w:rPr>
      <w:rFonts w:ascii="Cambria" w:hAnsi="Cambria"/>
      <w:b/>
      <w:bCs/>
      <w:sz w:val="32"/>
      <w:szCs w:val="32"/>
    </w:rPr>
  </w:style>
  <w:style w:type="paragraph" w:styleId="3">
    <w:name w:val="heading 3"/>
    <w:basedOn w:val="a"/>
    <w:next w:val="a"/>
    <w:link w:val="30"/>
    <w:qFormat/>
    <w:pPr>
      <w:keepNext/>
      <w:keepLines/>
      <w:spacing w:line="360" w:lineRule="auto"/>
      <w:jc w:val="left"/>
      <w:outlineLvl w:val="2"/>
    </w:pPr>
    <w:rPr>
      <w:rFonts w:ascii="黑体" w:eastAsia="黑体" w:hAnsi="黑体"/>
      <w:bCs/>
      <w:sz w:val="24"/>
    </w:rPr>
  </w:style>
  <w:style w:type="paragraph" w:styleId="4">
    <w:name w:val="heading 4"/>
    <w:basedOn w:val="a"/>
    <w:next w:val="a"/>
    <w:link w:val="40"/>
    <w:qFormat/>
    <w:pPr>
      <w:keepNext/>
      <w:keepLines/>
      <w:spacing w:line="360" w:lineRule="auto"/>
      <w:ind w:firstLineChars="200" w:firstLine="420"/>
      <w:outlineLvl w:val="3"/>
    </w:pPr>
    <w:rPr>
      <w:rFonts w:ascii="Arial" w:eastAsia="黑体" w:hAnsi="Arial"/>
      <w:bCs/>
      <w:szCs w:val="28"/>
    </w:rPr>
  </w:style>
  <w:style w:type="paragraph" w:styleId="5">
    <w:name w:val="heading 5"/>
    <w:basedOn w:val="a"/>
    <w:next w:val="a"/>
    <w:link w:val="50"/>
    <w:qFormat/>
    <w:pPr>
      <w:keepNext/>
      <w:keepLines/>
      <w:spacing w:before="280" w:after="290" w:line="376" w:lineRule="auto"/>
      <w:outlineLvl w:val="4"/>
    </w:pPr>
    <w:rPr>
      <w:rFonts w:ascii="Calibri" w:hAnsi="Calibri"/>
      <w:b/>
      <w:bCs/>
      <w:sz w:val="28"/>
      <w:szCs w:val="28"/>
    </w:rPr>
  </w:style>
  <w:style w:type="paragraph" w:styleId="6">
    <w:name w:val="heading 6"/>
    <w:basedOn w:val="5"/>
    <w:next w:val="a"/>
    <w:link w:val="61"/>
    <w:qFormat/>
    <w:pPr>
      <w:tabs>
        <w:tab w:val="left" w:pos="1440"/>
      </w:tabs>
      <w:spacing w:before="260" w:after="260" w:line="360" w:lineRule="auto"/>
      <w:ind w:left="1134" w:hanging="1134"/>
      <w:outlineLvl w:val="5"/>
    </w:pPr>
    <w:rPr>
      <w:sz w:val="30"/>
      <w:szCs w:val="18"/>
    </w:rPr>
  </w:style>
  <w:style w:type="paragraph" w:styleId="7">
    <w:name w:val="heading 7"/>
    <w:basedOn w:val="6"/>
    <w:next w:val="a"/>
    <w:link w:val="70"/>
    <w:qFormat/>
    <w:pPr>
      <w:tabs>
        <w:tab w:val="clear" w:pos="1440"/>
        <w:tab w:val="left" w:pos="1800"/>
      </w:tabs>
      <w:ind w:left="1276" w:hanging="1276"/>
      <w:outlineLvl w:val="6"/>
    </w:pPr>
  </w:style>
  <w:style w:type="paragraph" w:styleId="8">
    <w:name w:val="heading 8"/>
    <w:basedOn w:val="a"/>
    <w:next w:val="a"/>
    <w:link w:val="80"/>
    <w:qFormat/>
    <w:pPr>
      <w:keepNext/>
      <w:keepLines/>
      <w:spacing w:line="400" w:lineRule="exact"/>
      <w:jc w:val="center"/>
      <w:outlineLvl w:val="7"/>
    </w:pPr>
    <w:rPr>
      <w:rFonts w:ascii="宋体" w:eastAsia="黑体" w:hAnsi="宋体"/>
      <w:sz w:val="32"/>
      <w:szCs w:val="32"/>
    </w:rPr>
  </w:style>
  <w:style w:type="paragraph" w:styleId="9">
    <w:name w:val="heading 9"/>
    <w:basedOn w:val="a"/>
    <w:next w:val="a"/>
    <w:link w:val="90"/>
    <w:qFormat/>
    <w:pPr>
      <w:keepNext/>
      <w:keepLines/>
      <w:spacing w:before="240" w:after="64" w:line="320" w:lineRule="auto"/>
      <w:outlineLvl w:val="8"/>
    </w:pPr>
    <w:rPr>
      <w:rFonts w:ascii="Cambria" w:hAnsi="Cambria"/>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footer"/>
    <w:basedOn w:val="a"/>
    <w:link w:val="a4"/>
    <w:qFormat/>
    <w:pPr>
      <w:tabs>
        <w:tab w:val="center" w:pos="4153"/>
        <w:tab w:val="right" w:pos="8306"/>
      </w:tabs>
      <w:snapToGrid w:val="0"/>
      <w:jc w:val="left"/>
    </w:pPr>
    <w:rPr>
      <w:sz w:val="18"/>
      <w:szCs w:val="18"/>
    </w:rPr>
  </w:style>
  <w:style w:type="paragraph" w:styleId="71">
    <w:name w:val="toc 7"/>
    <w:basedOn w:val="a"/>
    <w:next w:val="a"/>
    <w:qFormat/>
    <w:pPr>
      <w:ind w:left="1260"/>
      <w:jc w:val="left"/>
    </w:pPr>
    <w:rPr>
      <w:rFonts w:ascii="Calibri" w:hAnsi="Calibri" w:cs="Calibri"/>
      <w:sz w:val="18"/>
      <w:szCs w:val="18"/>
    </w:rPr>
  </w:style>
  <w:style w:type="paragraph" w:styleId="a5">
    <w:name w:val="caption"/>
    <w:basedOn w:val="a"/>
    <w:next w:val="a"/>
    <w:qFormat/>
    <w:pPr>
      <w:spacing w:before="152" w:after="160"/>
    </w:pPr>
    <w:rPr>
      <w:rFonts w:ascii="Arial" w:eastAsia="黑体" w:hAnsi="Arial" w:cs="Arial"/>
      <w:sz w:val="20"/>
      <w:szCs w:val="20"/>
    </w:rPr>
  </w:style>
  <w:style w:type="paragraph" w:styleId="a6">
    <w:name w:val="annotation text"/>
    <w:basedOn w:val="a"/>
    <w:link w:val="a7"/>
    <w:qFormat/>
    <w:pPr>
      <w:adjustRightInd w:val="0"/>
      <w:spacing w:line="360" w:lineRule="atLeast"/>
      <w:jc w:val="left"/>
      <w:textAlignment w:val="baseline"/>
    </w:pPr>
    <w:rPr>
      <w:rFonts w:ascii="宋体"/>
      <w:sz w:val="28"/>
    </w:rPr>
  </w:style>
  <w:style w:type="paragraph" w:styleId="a8">
    <w:name w:val="Body Text"/>
    <w:basedOn w:val="a"/>
    <w:link w:val="a9"/>
    <w:qFormat/>
    <w:pPr>
      <w:spacing w:after="120"/>
    </w:pPr>
  </w:style>
  <w:style w:type="paragraph" w:styleId="51">
    <w:name w:val="toc 5"/>
    <w:basedOn w:val="a"/>
    <w:next w:val="a"/>
    <w:link w:val="52"/>
    <w:qFormat/>
    <w:pPr>
      <w:ind w:left="840"/>
      <w:jc w:val="left"/>
    </w:pPr>
    <w:rPr>
      <w:rFonts w:ascii="Calibri" w:hAnsi="Calibri" w:cs="Calibri"/>
      <w:sz w:val="18"/>
      <w:szCs w:val="18"/>
    </w:rPr>
  </w:style>
  <w:style w:type="paragraph" w:styleId="31">
    <w:name w:val="toc 3"/>
    <w:basedOn w:val="a"/>
    <w:next w:val="a"/>
    <w:qFormat/>
    <w:pPr>
      <w:ind w:left="420"/>
      <w:jc w:val="left"/>
    </w:pPr>
    <w:rPr>
      <w:rFonts w:ascii="Calibri" w:hAnsi="Calibri" w:cs="Calibri"/>
      <w:i/>
      <w:iCs/>
      <w:sz w:val="20"/>
      <w:szCs w:val="20"/>
    </w:rPr>
  </w:style>
  <w:style w:type="paragraph" w:styleId="81">
    <w:name w:val="toc 8"/>
    <w:basedOn w:val="a"/>
    <w:next w:val="a"/>
    <w:qFormat/>
    <w:pPr>
      <w:ind w:left="1470"/>
      <w:jc w:val="left"/>
    </w:pPr>
    <w:rPr>
      <w:rFonts w:ascii="Calibri" w:hAnsi="Calibri" w:cs="Calibri"/>
      <w:sz w:val="18"/>
      <w:szCs w:val="18"/>
    </w:rPr>
  </w:style>
  <w:style w:type="paragraph" w:styleId="aa">
    <w:name w:val="header"/>
    <w:basedOn w:val="a"/>
    <w:link w:val="ab"/>
    <w:qFormat/>
    <w:pPr>
      <w:pBdr>
        <w:bottom w:val="single" w:sz="6" w:space="1" w:color="auto"/>
      </w:pBdr>
      <w:tabs>
        <w:tab w:val="center" w:pos="4153"/>
        <w:tab w:val="right" w:pos="8306"/>
      </w:tabs>
      <w:snapToGrid w:val="0"/>
      <w:jc w:val="center"/>
    </w:pPr>
    <w:rPr>
      <w:sz w:val="18"/>
      <w:szCs w:val="18"/>
    </w:rPr>
  </w:style>
  <w:style w:type="paragraph" w:styleId="11">
    <w:name w:val="toc 1"/>
    <w:basedOn w:val="a"/>
    <w:next w:val="a"/>
    <w:qFormat/>
    <w:pPr>
      <w:jc w:val="left"/>
    </w:pPr>
    <w:rPr>
      <w:rFonts w:ascii="Calibri" w:hAnsi="Calibri" w:cs="Calibri"/>
      <w:b/>
      <w:bCs/>
      <w:caps/>
      <w:sz w:val="20"/>
      <w:szCs w:val="20"/>
    </w:rPr>
  </w:style>
  <w:style w:type="paragraph" w:styleId="41">
    <w:name w:val="toc 4"/>
    <w:basedOn w:val="a"/>
    <w:next w:val="a"/>
    <w:qFormat/>
    <w:pPr>
      <w:ind w:left="630"/>
      <w:jc w:val="left"/>
    </w:pPr>
    <w:rPr>
      <w:rFonts w:ascii="Calibri" w:hAnsi="Calibri" w:cs="Calibri"/>
      <w:sz w:val="18"/>
      <w:szCs w:val="18"/>
    </w:rPr>
  </w:style>
  <w:style w:type="paragraph" w:styleId="ac">
    <w:name w:val="Subtitle"/>
    <w:basedOn w:val="a"/>
    <w:link w:val="ad"/>
    <w:qFormat/>
    <w:pPr>
      <w:spacing w:before="240" w:after="60" w:line="312" w:lineRule="auto"/>
      <w:jc w:val="center"/>
      <w:outlineLvl w:val="1"/>
    </w:pPr>
    <w:rPr>
      <w:rFonts w:ascii="Calibri Light" w:hAnsi="Calibri Light" w:cs="黑体"/>
      <w:b/>
      <w:bCs/>
      <w:kern w:val="28"/>
      <w:sz w:val="32"/>
      <w:szCs w:val="32"/>
    </w:rPr>
  </w:style>
  <w:style w:type="paragraph" w:styleId="ae">
    <w:name w:val="footnote text"/>
    <w:basedOn w:val="a"/>
    <w:link w:val="af"/>
    <w:qFormat/>
    <w:pPr>
      <w:snapToGrid w:val="0"/>
      <w:jc w:val="left"/>
    </w:pPr>
    <w:rPr>
      <w:sz w:val="18"/>
      <w:szCs w:val="18"/>
    </w:rPr>
  </w:style>
  <w:style w:type="paragraph" w:styleId="62">
    <w:name w:val="toc 6"/>
    <w:basedOn w:val="a"/>
    <w:next w:val="a"/>
    <w:qFormat/>
    <w:pPr>
      <w:ind w:left="1050"/>
      <w:jc w:val="left"/>
    </w:pPr>
    <w:rPr>
      <w:rFonts w:ascii="Calibri" w:hAnsi="Calibri" w:cs="Calibri"/>
      <w:sz w:val="18"/>
      <w:szCs w:val="18"/>
    </w:rPr>
  </w:style>
  <w:style w:type="paragraph" w:styleId="21">
    <w:name w:val="toc 2"/>
    <w:basedOn w:val="a"/>
    <w:next w:val="a"/>
    <w:qFormat/>
    <w:pPr>
      <w:ind w:left="210"/>
      <w:jc w:val="left"/>
    </w:pPr>
    <w:rPr>
      <w:rFonts w:ascii="Calibri" w:hAnsi="Calibri" w:cs="Calibri"/>
      <w:smallCaps/>
      <w:sz w:val="20"/>
      <w:szCs w:val="20"/>
    </w:rPr>
  </w:style>
  <w:style w:type="paragraph" w:styleId="91">
    <w:name w:val="toc 9"/>
    <w:basedOn w:val="a"/>
    <w:next w:val="a"/>
    <w:qFormat/>
    <w:pPr>
      <w:ind w:left="1680"/>
      <w:jc w:val="left"/>
    </w:pPr>
    <w:rPr>
      <w:rFonts w:ascii="Calibri" w:hAnsi="Calibri" w:cs="Calibri"/>
      <w:sz w:val="18"/>
      <w:szCs w:val="18"/>
    </w:rPr>
  </w:style>
  <w:style w:type="paragraph" w:styleId="af0">
    <w:name w:val="Normal (Web)"/>
    <w:basedOn w:val="a"/>
    <w:qFormat/>
    <w:pPr>
      <w:spacing w:beforeAutospacing="1" w:afterAutospacing="1"/>
      <w:jc w:val="left"/>
    </w:pPr>
    <w:rPr>
      <w:kern w:val="0"/>
      <w:sz w:val="24"/>
    </w:rPr>
  </w:style>
  <w:style w:type="paragraph" w:styleId="af1">
    <w:name w:val="Title"/>
    <w:basedOn w:val="2"/>
    <w:next w:val="a"/>
    <w:link w:val="af2"/>
    <w:qFormat/>
    <w:pPr>
      <w:spacing w:line="360" w:lineRule="auto"/>
      <w:jc w:val="center"/>
    </w:pPr>
    <w:rPr>
      <w:rFonts w:ascii="Calibri Light" w:hAnsi="Calibri Light" w:cs="黑体"/>
    </w:rPr>
  </w:style>
  <w:style w:type="table" w:styleId="af3">
    <w:name w:val="Table Grid"/>
    <w:basedOn w:val="a2"/>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qFormat/>
    <w:rPr>
      <w:b/>
    </w:rPr>
  </w:style>
  <w:style w:type="character" w:styleId="af5">
    <w:name w:val="FollowedHyperlink"/>
    <w:qFormat/>
    <w:rPr>
      <w:color w:val="800080"/>
      <w:u w:val="none"/>
    </w:rPr>
  </w:style>
  <w:style w:type="character" w:styleId="af6">
    <w:name w:val="Emphasis"/>
    <w:basedOn w:val="a1"/>
    <w:qFormat/>
  </w:style>
  <w:style w:type="character" w:styleId="af7">
    <w:name w:val="Hyperlink"/>
    <w:qFormat/>
    <w:rPr>
      <w:color w:val="0000FF"/>
      <w:u w:val="none"/>
    </w:rPr>
  </w:style>
  <w:style w:type="character" w:styleId="af8">
    <w:name w:val="footnote reference"/>
    <w:qFormat/>
    <w:rPr>
      <w:vertAlign w:val="superscript"/>
    </w:rPr>
  </w:style>
  <w:style w:type="character" w:customStyle="1" w:styleId="Char">
    <w:name w:val="结束语 Char"/>
    <w:link w:val="12"/>
    <w:semiHidden/>
    <w:qFormat/>
    <w:rPr>
      <w:rFonts w:ascii="仿宋_GB2312" w:eastAsia="仿宋_GB2312"/>
      <w:kern w:val="2"/>
      <w:sz w:val="30"/>
      <w:szCs w:val="24"/>
    </w:rPr>
  </w:style>
  <w:style w:type="paragraph" w:customStyle="1" w:styleId="12">
    <w:name w:val="结束语1"/>
    <w:basedOn w:val="a"/>
    <w:link w:val="Char"/>
    <w:qFormat/>
    <w:pPr>
      <w:ind w:leftChars="2100" w:left="2100"/>
    </w:pPr>
    <w:rPr>
      <w:rFonts w:ascii="仿宋_GB2312" w:eastAsia="仿宋_GB2312"/>
      <w:sz w:val="30"/>
    </w:rPr>
  </w:style>
  <w:style w:type="character" w:customStyle="1" w:styleId="Char0">
    <w:name w:val="正文文本 Char"/>
    <w:semiHidden/>
    <w:qFormat/>
    <w:rPr>
      <w:kern w:val="2"/>
      <w:sz w:val="21"/>
      <w:szCs w:val="24"/>
    </w:rPr>
  </w:style>
  <w:style w:type="character" w:customStyle="1" w:styleId="Char1">
    <w:name w:val="副标题 Char"/>
    <w:semiHidden/>
    <w:qFormat/>
    <w:rPr>
      <w:rFonts w:ascii="Arial" w:hAnsi="Arial"/>
      <w:b/>
      <w:bCs/>
      <w:kern w:val="28"/>
      <w:sz w:val="32"/>
      <w:szCs w:val="32"/>
    </w:rPr>
  </w:style>
  <w:style w:type="character" w:customStyle="1" w:styleId="Char2">
    <w:name w:val="标题 Char"/>
    <w:semiHidden/>
    <w:qFormat/>
    <w:rPr>
      <w:rFonts w:ascii="宋体" w:eastAsia="黑体" w:hAnsi="宋体"/>
      <w:b/>
      <w:smallCaps/>
      <w:snapToGrid w:val="0"/>
      <w:kern w:val="2"/>
      <w:sz w:val="44"/>
      <w:szCs w:val="24"/>
    </w:rPr>
  </w:style>
  <w:style w:type="paragraph" w:customStyle="1" w:styleId="HTML1">
    <w:name w:val="HTML 地址1"/>
    <w:basedOn w:val="a"/>
    <w:qFormat/>
    <w:pPr>
      <w:widowControl/>
      <w:spacing w:before="100" w:beforeAutospacing="1" w:after="100" w:afterAutospacing="1"/>
      <w:jc w:val="left"/>
    </w:pPr>
    <w:rPr>
      <w:rFonts w:ascii="宋体" w:hAnsi="宋体" w:cs="宋体"/>
      <w:color w:val="0066CC"/>
      <w:kern w:val="0"/>
      <w:sz w:val="24"/>
    </w:rPr>
  </w:style>
  <w:style w:type="paragraph" w:customStyle="1" w:styleId="13">
    <w:name w:val="普通(网站)1"/>
    <w:basedOn w:val="a"/>
    <w:qFormat/>
    <w:pPr>
      <w:jc w:val="left"/>
    </w:pPr>
    <w:rPr>
      <w:kern w:val="0"/>
      <w:sz w:val="24"/>
    </w:rPr>
  </w:style>
  <w:style w:type="paragraph" w:customStyle="1" w:styleId="14">
    <w:name w:val="批注框文本1"/>
    <w:basedOn w:val="a"/>
    <w:link w:val="af9"/>
    <w:qFormat/>
    <w:rPr>
      <w:sz w:val="18"/>
      <w:szCs w:val="18"/>
    </w:rPr>
  </w:style>
  <w:style w:type="paragraph" w:customStyle="1" w:styleId="15">
    <w:name w:val="文档结构图1"/>
    <w:basedOn w:val="a"/>
    <w:link w:val="afa"/>
    <w:qFormat/>
    <w:pPr>
      <w:shd w:val="clear" w:color="auto" w:fill="000080"/>
    </w:pPr>
    <w:rPr>
      <w:rFonts w:ascii="Calibri" w:hAnsi="Calibri"/>
      <w:bCs/>
      <w:szCs w:val="32"/>
      <w:shd w:val="clear" w:color="auto" w:fill="000080"/>
    </w:rPr>
  </w:style>
  <w:style w:type="paragraph" w:customStyle="1" w:styleId="16">
    <w:name w:val="称呼1"/>
    <w:basedOn w:val="a"/>
    <w:next w:val="a"/>
    <w:link w:val="afb"/>
    <w:qFormat/>
    <w:rPr>
      <w:rFonts w:ascii="仿宋_GB2312" w:eastAsia="仿宋_GB2312"/>
      <w:sz w:val="28"/>
    </w:rPr>
  </w:style>
  <w:style w:type="paragraph" w:customStyle="1" w:styleId="310">
    <w:name w:val="正文文本 31"/>
    <w:basedOn w:val="a"/>
    <w:link w:val="32"/>
    <w:qFormat/>
    <w:pPr>
      <w:spacing w:after="120"/>
    </w:pPr>
    <w:rPr>
      <w:rFonts w:ascii="仿宋_GB2312" w:eastAsia="仿宋_GB2312" w:hAnsi="宋体"/>
      <w:bCs/>
      <w:color w:val="000000"/>
      <w:sz w:val="24"/>
      <w:szCs w:val="32"/>
    </w:rPr>
  </w:style>
  <w:style w:type="paragraph" w:customStyle="1" w:styleId="17">
    <w:name w:val="正文文本缩进1"/>
    <w:basedOn w:val="a"/>
    <w:link w:val="afc"/>
    <w:qFormat/>
    <w:pPr>
      <w:spacing w:after="120"/>
      <w:ind w:leftChars="200" w:left="420"/>
    </w:pPr>
    <w:rPr>
      <w:rFonts w:ascii="宋体" w:hAnsi="宋体"/>
      <w:bCs/>
      <w:sz w:val="28"/>
      <w:szCs w:val="32"/>
    </w:rPr>
  </w:style>
  <w:style w:type="paragraph" w:customStyle="1" w:styleId="18">
    <w:name w:val="纯文本1"/>
    <w:basedOn w:val="a"/>
    <w:link w:val="afd"/>
    <w:qFormat/>
    <w:rPr>
      <w:rFonts w:ascii="Courier New" w:hAnsi="Courier New"/>
    </w:rPr>
  </w:style>
  <w:style w:type="paragraph" w:customStyle="1" w:styleId="19">
    <w:name w:val="日期1"/>
    <w:basedOn w:val="a"/>
    <w:next w:val="a"/>
    <w:link w:val="afe"/>
    <w:qFormat/>
    <w:pPr>
      <w:ind w:leftChars="2500" w:left="100"/>
    </w:pPr>
  </w:style>
  <w:style w:type="paragraph" w:customStyle="1" w:styleId="210">
    <w:name w:val="正文文本缩进 21"/>
    <w:basedOn w:val="a"/>
    <w:link w:val="22"/>
    <w:qFormat/>
    <w:pPr>
      <w:spacing w:after="120" w:line="480" w:lineRule="auto"/>
      <w:ind w:leftChars="200" w:left="420"/>
    </w:pPr>
    <w:rPr>
      <w:rFonts w:ascii="宋体" w:hAnsi="MS Sans Serif"/>
      <w:bCs/>
      <w:spacing w:val="12"/>
      <w:sz w:val="24"/>
    </w:rPr>
  </w:style>
  <w:style w:type="paragraph" w:customStyle="1" w:styleId="311">
    <w:name w:val="正文文本缩进 31"/>
    <w:basedOn w:val="a"/>
    <w:link w:val="33"/>
    <w:qFormat/>
    <w:pPr>
      <w:spacing w:after="120"/>
      <w:ind w:leftChars="200" w:left="420"/>
    </w:pPr>
    <w:rPr>
      <w:rFonts w:ascii="宋体" w:hAnsi="MS Sans Serif"/>
      <w:bCs/>
      <w:color w:val="000000"/>
      <w:sz w:val="24"/>
    </w:rPr>
  </w:style>
  <w:style w:type="paragraph" w:customStyle="1" w:styleId="211">
    <w:name w:val="正文文本 21"/>
    <w:basedOn w:val="a"/>
    <w:link w:val="23"/>
    <w:qFormat/>
    <w:pPr>
      <w:spacing w:after="120" w:line="480" w:lineRule="auto"/>
    </w:pPr>
    <w:rPr>
      <w:rFonts w:ascii="宋体"/>
      <w:spacing w:val="-20"/>
      <w:sz w:val="28"/>
    </w:rPr>
  </w:style>
  <w:style w:type="paragraph" w:customStyle="1" w:styleId="1a">
    <w:name w:val="批注主题1"/>
    <w:basedOn w:val="a6"/>
    <w:next w:val="a6"/>
    <w:link w:val="aff"/>
    <w:qFormat/>
  </w:style>
  <w:style w:type="paragraph" w:customStyle="1" w:styleId="110">
    <w:name w:val="批注主题11"/>
    <w:basedOn w:val="a6"/>
    <w:next w:val="a6"/>
    <w:link w:val="Char3"/>
    <w:qFormat/>
    <w:pPr>
      <w:adjustRightInd/>
      <w:spacing w:line="240" w:lineRule="auto"/>
      <w:textAlignment w:val="auto"/>
    </w:pPr>
    <w:rPr>
      <w:b/>
      <w:bCs/>
      <w:sz w:val="21"/>
    </w:rPr>
  </w:style>
  <w:style w:type="paragraph" w:customStyle="1" w:styleId="111">
    <w:name w:val="文档结构图11"/>
    <w:basedOn w:val="a"/>
    <w:link w:val="Char30"/>
    <w:qFormat/>
    <w:pPr>
      <w:shd w:val="clear" w:color="auto" w:fill="000080"/>
    </w:pPr>
    <w:rPr>
      <w:rFonts w:ascii="宋体"/>
      <w:sz w:val="18"/>
      <w:szCs w:val="18"/>
    </w:rPr>
  </w:style>
  <w:style w:type="paragraph" w:customStyle="1" w:styleId="112">
    <w:name w:val="称呼11"/>
    <w:basedOn w:val="a"/>
    <w:next w:val="a"/>
    <w:link w:val="Char10"/>
    <w:qFormat/>
  </w:style>
  <w:style w:type="paragraph" w:customStyle="1" w:styleId="3110">
    <w:name w:val="正文文本 311"/>
    <w:basedOn w:val="a"/>
    <w:link w:val="3Char1"/>
    <w:qFormat/>
    <w:pPr>
      <w:adjustRightInd w:val="0"/>
      <w:snapToGrid w:val="0"/>
    </w:pPr>
    <w:rPr>
      <w:sz w:val="16"/>
      <w:szCs w:val="16"/>
    </w:rPr>
  </w:style>
  <w:style w:type="paragraph" w:customStyle="1" w:styleId="113">
    <w:name w:val="正文文本缩进11"/>
    <w:basedOn w:val="a"/>
    <w:link w:val="Char11"/>
    <w:qFormat/>
    <w:pPr>
      <w:ind w:firstLineChars="200" w:firstLine="560"/>
    </w:pPr>
  </w:style>
  <w:style w:type="paragraph" w:customStyle="1" w:styleId="114">
    <w:name w:val="纯文本11"/>
    <w:basedOn w:val="a"/>
    <w:link w:val="Char12"/>
    <w:qFormat/>
    <w:rPr>
      <w:rFonts w:ascii="宋体" w:hAnsi="Courier New" w:cs="Courier New"/>
      <w:szCs w:val="21"/>
    </w:rPr>
  </w:style>
  <w:style w:type="paragraph" w:customStyle="1" w:styleId="115">
    <w:name w:val="日期11"/>
    <w:basedOn w:val="a"/>
    <w:next w:val="a"/>
    <w:link w:val="Char31"/>
    <w:qFormat/>
    <w:pPr>
      <w:ind w:leftChars="2500" w:left="100"/>
    </w:pPr>
  </w:style>
  <w:style w:type="paragraph" w:customStyle="1" w:styleId="2110">
    <w:name w:val="正文文本缩进 211"/>
    <w:basedOn w:val="a"/>
    <w:link w:val="2Char1"/>
    <w:qFormat/>
    <w:pPr>
      <w:widowControl/>
      <w:overflowPunct w:val="0"/>
      <w:autoSpaceDE w:val="0"/>
      <w:autoSpaceDN w:val="0"/>
      <w:adjustRightInd w:val="0"/>
      <w:spacing w:line="360" w:lineRule="auto"/>
      <w:ind w:firstLine="555"/>
      <w:textAlignment w:val="baseline"/>
    </w:pPr>
  </w:style>
  <w:style w:type="paragraph" w:customStyle="1" w:styleId="3111">
    <w:name w:val="正文文本缩进 311"/>
    <w:basedOn w:val="a"/>
    <w:link w:val="3Char10"/>
    <w:qFormat/>
    <w:pPr>
      <w:widowControl/>
      <w:overflowPunct w:val="0"/>
      <w:autoSpaceDE w:val="0"/>
      <w:autoSpaceDN w:val="0"/>
      <w:adjustRightInd w:val="0"/>
      <w:spacing w:line="360" w:lineRule="auto"/>
      <w:ind w:firstLine="540"/>
      <w:textAlignment w:val="baseline"/>
    </w:pPr>
    <w:rPr>
      <w:sz w:val="16"/>
      <w:szCs w:val="16"/>
    </w:rPr>
  </w:style>
  <w:style w:type="paragraph" w:customStyle="1" w:styleId="2111">
    <w:name w:val="正文文本 211"/>
    <w:basedOn w:val="a"/>
    <w:link w:val="2Char10"/>
    <w:qFormat/>
    <w:pPr>
      <w:spacing w:line="360" w:lineRule="auto"/>
    </w:pPr>
  </w:style>
  <w:style w:type="paragraph" w:customStyle="1" w:styleId="410">
    <w:name w:val="索引 41"/>
    <w:basedOn w:val="a"/>
    <w:next w:val="a"/>
    <w:qFormat/>
    <w:pPr>
      <w:ind w:leftChars="600" w:left="600"/>
    </w:pPr>
  </w:style>
  <w:style w:type="paragraph" w:customStyle="1" w:styleId="1b">
    <w:name w:val="文本块1"/>
    <w:basedOn w:val="a"/>
    <w:link w:val="Char20"/>
    <w:qFormat/>
    <w:pPr>
      <w:autoSpaceDE w:val="0"/>
      <w:autoSpaceDN w:val="0"/>
      <w:adjustRightInd w:val="0"/>
      <w:spacing w:line="1270" w:lineRule="exact"/>
      <w:ind w:left="2160" w:right="-20" w:hangingChars="300" w:hanging="2160"/>
      <w:jc w:val="left"/>
    </w:pPr>
    <w:rPr>
      <w:i/>
      <w:iCs/>
      <w:color w:val="000000"/>
    </w:rPr>
  </w:style>
  <w:style w:type="paragraph" w:customStyle="1" w:styleId="CharChar">
    <w:name w:val="批注框文本 Char Char"/>
    <w:basedOn w:val="a"/>
    <w:link w:val="CharCharCharChar"/>
    <w:qFormat/>
    <w:rPr>
      <w:sz w:val="18"/>
      <w:szCs w:val="18"/>
    </w:rPr>
  </w:style>
  <w:style w:type="paragraph" w:customStyle="1" w:styleId="312">
    <w:name w:val="列表 31"/>
    <w:basedOn w:val="a"/>
    <w:qFormat/>
    <w:pPr>
      <w:ind w:leftChars="400" w:left="100" w:hangingChars="200" w:hanging="200"/>
    </w:pPr>
    <w:rPr>
      <w:rFonts w:ascii="Calibri" w:hAnsi="Calibri"/>
      <w:szCs w:val="22"/>
    </w:rPr>
  </w:style>
  <w:style w:type="paragraph" w:customStyle="1" w:styleId="1c">
    <w:name w:val="正文缩进1"/>
    <w:basedOn w:val="a"/>
    <w:qFormat/>
    <w:pPr>
      <w:ind w:firstLineChars="200" w:firstLine="420"/>
    </w:pPr>
  </w:style>
  <w:style w:type="paragraph" w:customStyle="1" w:styleId="212">
    <w:name w:val="列表 21"/>
    <w:basedOn w:val="a"/>
    <w:qFormat/>
    <w:pPr>
      <w:ind w:leftChars="200" w:left="100" w:hangingChars="200" w:hanging="200"/>
    </w:pPr>
    <w:rPr>
      <w:rFonts w:ascii="Calibri" w:hAnsi="Calibri"/>
      <w:szCs w:val="22"/>
    </w:rPr>
  </w:style>
  <w:style w:type="paragraph" w:customStyle="1" w:styleId="1d">
    <w:name w:val="列表接续1"/>
    <w:basedOn w:val="a"/>
    <w:qFormat/>
    <w:pPr>
      <w:spacing w:after="120"/>
      <w:ind w:leftChars="200" w:left="420"/>
    </w:pPr>
    <w:rPr>
      <w:rFonts w:ascii="Calibri" w:hAnsi="Calibri"/>
      <w:szCs w:val="22"/>
    </w:rPr>
  </w:style>
  <w:style w:type="paragraph" w:customStyle="1" w:styleId="411">
    <w:name w:val="列表接续 41"/>
    <w:basedOn w:val="a"/>
    <w:qFormat/>
    <w:pPr>
      <w:spacing w:after="120"/>
      <w:ind w:leftChars="800" w:left="1680"/>
    </w:pPr>
    <w:rPr>
      <w:rFonts w:ascii="Calibri" w:hAnsi="Calibri"/>
      <w:szCs w:val="22"/>
    </w:rPr>
  </w:style>
  <w:style w:type="paragraph" w:customStyle="1" w:styleId="1e">
    <w:name w:val="索引标题1"/>
    <w:basedOn w:val="a"/>
    <w:next w:val="116"/>
    <w:qFormat/>
  </w:style>
  <w:style w:type="paragraph" w:customStyle="1" w:styleId="116">
    <w:name w:val="索引 11"/>
    <w:basedOn w:val="a"/>
    <w:next w:val="a"/>
    <w:qFormat/>
  </w:style>
  <w:style w:type="paragraph" w:customStyle="1" w:styleId="1f">
    <w:name w:val="列表1"/>
    <w:basedOn w:val="a"/>
    <w:qFormat/>
    <w:pPr>
      <w:ind w:left="200" w:hangingChars="200" w:hanging="200"/>
    </w:pPr>
    <w:rPr>
      <w:rFonts w:ascii="Calibri" w:hAnsi="Calibri"/>
      <w:szCs w:val="22"/>
    </w:rPr>
  </w:style>
  <w:style w:type="paragraph" w:customStyle="1" w:styleId="412">
    <w:name w:val="列表 41"/>
    <w:basedOn w:val="a"/>
    <w:qFormat/>
    <w:pPr>
      <w:ind w:leftChars="600" w:left="100" w:hangingChars="200" w:hanging="200"/>
    </w:pPr>
    <w:rPr>
      <w:rFonts w:ascii="Calibri" w:hAnsi="Calibri"/>
      <w:szCs w:val="22"/>
    </w:rPr>
  </w:style>
  <w:style w:type="paragraph" w:customStyle="1" w:styleId="213">
    <w:name w:val="列表接续 21"/>
    <w:basedOn w:val="a"/>
    <w:qFormat/>
    <w:pPr>
      <w:spacing w:after="120"/>
      <w:ind w:leftChars="400" w:left="840"/>
    </w:pPr>
    <w:rPr>
      <w:rFonts w:ascii="Calibri" w:hAnsi="Calibri"/>
      <w:szCs w:val="22"/>
    </w:rPr>
  </w:style>
  <w:style w:type="paragraph" w:customStyle="1" w:styleId="117">
    <w:name w:val="普通(网站)11"/>
    <w:basedOn w:val="a"/>
    <w:qFormat/>
    <w:pPr>
      <w:widowControl/>
      <w:spacing w:beforeAutospacing="1" w:afterAutospacing="1"/>
      <w:jc w:val="left"/>
    </w:pPr>
    <w:rPr>
      <w:rFonts w:ascii="宋体" w:hAnsi="宋体" w:cs="宋体"/>
      <w:color w:val="0066CC"/>
      <w:kern w:val="0"/>
      <w:sz w:val="24"/>
    </w:rPr>
  </w:style>
  <w:style w:type="paragraph" w:customStyle="1" w:styleId="34">
    <w:name w:val="正文_3"/>
    <w:qFormat/>
    <w:pPr>
      <w:widowControl w:val="0"/>
      <w:jc w:val="both"/>
    </w:pPr>
    <w:rPr>
      <w:rFonts w:ascii="Calibri" w:hAnsi="Calibri"/>
      <w:kern w:val="2"/>
      <w:sz w:val="21"/>
      <w:szCs w:val="22"/>
    </w:rPr>
  </w:style>
  <w:style w:type="paragraph" w:customStyle="1" w:styleId="2100">
    <w:name w:val="正文_2_1_0"/>
    <w:qFormat/>
    <w:pPr>
      <w:widowControl w:val="0"/>
      <w:jc w:val="both"/>
    </w:pPr>
    <w:rPr>
      <w:rFonts w:ascii="Calibri" w:hAnsi="Calibri"/>
      <w:kern w:val="2"/>
      <w:sz w:val="21"/>
      <w:szCs w:val="22"/>
    </w:rPr>
  </w:style>
  <w:style w:type="paragraph" w:customStyle="1" w:styleId="200">
    <w:name w:val="标题 2_0"/>
    <w:basedOn w:val="00"/>
    <w:next w:val="0"/>
    <w:link w:val="2Char0"/>
    <w:qFormat/>
    <w:pPr>
      <w:keepNext/>
      <w:keepLines/>
      <w:spacing w:line="500" w:lineRule="exact"/>
      <w:jc w:val="center"/>
      <w:outlineLvl w:val="1"/>
    </w:pPr>
    <w:rPr>
      <w:rFonts w:ascii="黑体" w:eastAsia="黑体" w:hAnsi="宋体"/>
      <w:b/>
      <w:smallCaps/>
      <w:snapToGrid w:val="0"/>
      <w:sz w:val="36"/>
    </w:rPr>
  </w:style>
  <w:style w:type="paragraph" w:customStyle="1" w:styleId="00">
    <w:name w:val="正文_0_0"/>
    <w:qFormat/>
    <w:pPr>
      <w:widowControl w:val="0"/>
      <w:jc w:val="both"/>
    </w:pPr>
    <w:rPr>
      <w:kern w:val="2"/>
      <w:sz w:val="21"/>
      <w:szCs w:val="24"/>
    </w:rPr>
  </w:style>
  <w:style w:type="paragraph" w:customStyle="1" w:styleId="0">
    <w:name w:val="正文_0"/>
    <w:qFormat/>
    <w:pPr>
      <w:widowControl w:val="0"/>
      <w:jc w:val="both"/>
    </w:pPr>
    <w:rPr>
      <w:kern w:val="2"/>
      <w:sz w:val="21"/>
      <w:szCs w:val="24"/>
    </w:rPr>
  </w:style>
  <w:style w:type="paragraph" w:customStyle="1" w:styleId="214">
    <w:name w:val="正文文本 (2)1"/>
    <w:basedOn w:val="a"/>
    <w:link w:val="24"/>
    <w:qFormat/>
    <w:pPr>
      <w:shd w:val="clear" w:color="auto" w:fill="FFFFFF"/>
      <w:spacing w:line="439" w:lineRule="exact"/>
      <w:jc w:val="distribute"/>
    </w:pPr>
    <w:rPr>
      <w:rFonts w:ascii="MingLiU" w:eastAsia="MingLiU" w:cs="MingLiU"/>
      <w:spacing w:val="20"/>
      <w:sz w:val="22"/>
      <w:shd w:val="clear" w:color="auto" w:fill="FFFFFF"/>
    </w:rPr>
  </w:style>
  <w:style w:type="paragraph" w:customStyle="1" w:styleId="201">
    <w:name w:val="正文_2_0"/>
    <w:qFormat/>
    <w:pPr>
      <w:widowControl w:val="0"/>
      <w:jc w:val="both"/>
    </w:pPr>
    <w:rPr>
      <w:rFonts w:ascii="Calibri" w:hAnsi="Calibri"/>
      <w:kern w:val="2"/>
      <w:sz w:val="21"/>
      <w:szCs w:val="22"/>
    </w:rPr>
  </w:style>
  <w:style w:type="paragraph" w:customStyle="1" w:styleId="Blockquote01">
    <w:name w:val="Blockquote_0_1"/>
    <w:basedOn w:val="118"/>
    <w:link w:val="BlockquoteChar01"/>
    <w:qFormat/>
    <w:pPr>
      <w:autoSpaceDE w:val="0"/>
      <w:autoSpaceDN w:val="0"/>
      <w:adjustRightInd w:val="0"/>
      <w:spacing w:before="100" w:after="100"/>
      <w:ind w:left="360" w:right="360"/>
      <w:jc w:val="left"/>
    </w:pPr>
    <w:rPr>
      <w:sz w:val="24"/>
    </w:rPr>
  </w:style>
  <w:style w:type="paragraph" w:customStyle="1" w:styleId="118">
    <w:name w:val="正文_1_1"/>
    <w:qFormat/>
    <w:pPr>
      <w:widowControl w:val="0"/>
      <w:jc w:val="both"/>
    </w:pPr>
    <w:rPr>
      <w:kern w:val="2"/>
      <w:sz w:val="21"/>
      <w:szCs w:val="24"/>
    </w:rPr>
  </w:style>
  <w:style w:type="paragraph" w:customStyle="1" w:styleId="100">
    <w:name w:val="标题 1_0"/>
    <w:basedOn w:val="25"/>
    <w:next w:val="25"/>
    <w:link w:val="1Char0"/>
    <w:qFormat/>
    <w:pPr>
      <w:keepNext/>
      <w:widowControl/>
      <w:tabs>
        <w:tab w:val="left" w:pos="432"/>
      </w:tabs>
      <w:jc w:val="center"/>
      <w:outlineLvl w:val="0"/>
    </w:pPr>
    <w:rPr>
      <w:rFonts w:ascii="黑体" w:eastAsia="黑体"/>
      <w:sz w:val="52"/>
    </w:rPr>
  </w:style>
  <w:style w:type="paragraph" w:customStyle="1" w:styleId="25">
    <w:name w:val="正文_2"/>
    <w:qFormat/>
    <w:pPr>
      <w:widowControl w:val="0"/>
      <w:jc w:val="both"/>
    </w:pPr>
    <w:rPr>
      <w:kern w:val="2"/>
      <w:sz w:val="21"/>
      <w:szCs w:val="24"/>
    </w:rPr>
  </w:style>
  <w:style w:type="paragraph" w:customStyle="1" w:styleId="900">
    <w:name w:val="标题 9_0"/>
    <w:basedOn w:val="25"/>
    <w:next w:val="25"/>
    <w:link w:val="9Char0"/>
    <w:qFormat/>
    <w:pPr>
      <w:keepNext/>
      <w:keepLines/>
      <w:widowControl/>
      <w:numPr>
        <w:ilvl w:val="8"/>
        <w:numId w:val="1"/>
      </w:numPr>
      <w:tabs>
        <w:tab w:val="left" w:pos="1584"/>
      </w:tabs>
      <w:spacing w:before="240" w:after="64" w:line="320" w:lineRule="auto"/>
      <w:jc w:val="left"/>
      <w:outlineLvl w:val="8"/>
    </w:pPr>
    <w:rPr>
      <w:rFonts w:ascii="Arial" w:eastAsia="黑体" w:hAnsi="Arial"/>
      <w:szCs w:val="21"/>
    </w:rPr>
  </w:style>
  <w:style w:type="paragraph" w:customStyle="1" w:styleId="700">
    <w:name w:val="标题 7_0"/>
    <w:basedOn w:val="25"/>
    <w:next w:val="25"/>
    <w:link w:val="7Char0"/>
    <w:qFormat/>
    <w:pPr>
      <w:keepNext/>
      <w:keepLines/>
      <w:widowControl/>
      <w:numPr>
        <w:ilvl w:val="6"/>
        <w:numId w:val="1"/>
      </w:numPr>
      <w:tabs>
        <w:tab w:val="left" w:pos="2520"/>
      </w:tabs>
      <w:spacing w:before="240" w:after="64" w:line="320" w:lineRule="auto"/>
      <w:jc w:val="left"/>
      <w:outlineLvl w:val="6"/>
    </w:pPr>
    <w:rPr>
      <w:b/>
      <w:bCs/>
      <w:sz w:val="24"/>
    </w:rPr>
  </w:style>
  <w:style w:type="paragraph" w:customStyle="1" w:styleId="26">
    <w:name w:val="纯文本_2"/>
    <w:basedOn w:val="25"/>
    <w:link w:val="Char110"/>
    <w:qFormat/>
    <w:rPr>
      <w:rFonts w:ascii="宋体" w:hAnsi="Courier New"/>
      <w:szCs w:val="21"/>
    </w:rPr>
  </w:style>
  <w:style w:type="paragraph" w:customStyle="1" w:styleId="800">
    <w:name w:val="标题 8_0"/>
    <w:basedOn w:val="25"/>
    <w:next w:val="25"/>
    <w:link w:val="8Char0"/>
    <w:qFormat/>
    <w:pPr>
      <w:keepNext/>
      <w:keepLines/>
      <w:widowControl/>
      <w:numPr>
        <w:ilvl w:val="7"/>
        <w:numId w:val="1"/>
      </w:numPr>
      <w:tabs>
        <w:tab w:val="left" w:pos="1440"/>
      </w:tabs>
      <w:spacing w:before="240" w:after="64" w:line="320" w:lineRule="auto"/>
      <w:jc w:val="left"/>
      <w:outlineLvl w:val="7"/>
    </w:pPr>
    <w:rPr>
      <w:rFonts w:ascii="Arial" w:eastAsia="黑体" w:hAnsi="Arial"/>
      <w:sz w:val="24"/>
    </w:rPr>
  </w:style>
  <w:style w:type="paragraph" w:customStyle="1" w:styleId="300">
    <w:name w:val="标题 3_0"/>
    <w:basedOn w:val="25"/>
    <w:next w:val="01"/>
    <w:link w:val="3Char0"/>
    <w:qFormat/>
    <w:pPr>
      <w:keepNext/>
      <w:keepLines/>
      <w:widowControl/>
      <w:numPr>
        <w:ilvl w:val="2"/>
        <w:numId w:val="1"/>
      </w:numPr>
      <w:tabs>
        <w:tab w:val="left" w:pos="720"/>
      </w:tabs>
      <w:spacing w:before="120" w:after="120" w:line="360" w:lineRule="auto"/>
      <w:jc w:val="center"/>
      <w:outlineLvl w:val="2"/>
    </w:pPr>
    <w:rPr>
      <w:b/>
      <w:sz w:val="32"/>
    </w:rPr>
  </w:style>
  <w:style w:type="paragraph" w:customStyle="1" w:styleId="01">
    <w:name w:val="正文缩进_0"/>
    <w:basedOn w:val="25"/>
    <w:qFormat/>
    <w:pPr>
      <w:ind w:firstLineChars="200" w:firstLine="420"/>
    </w:pPr>
    <w:rPr>
      <w:rFonts w:ascii="Calibri" w:hAnsi="Calibri"/>
      <w:bCs/>
      <w:szCs w:val="32"/>
    </w:rPr>
  </w:style>
  <w:style w:type="paragraph" w:customStyle="1" w:styleId="02">
    <w:name w:val="正文文本_0"/>
    <w:basedOn w:val="25"/>
    <w:link w:val="Char00"/>
    <w:qFormat/>
    <w:pPr>
      <w:spacing w:after="120"/>
    </w:pPr>
  </w:style>
  <w:style w:type="paragraph" w:customStyle="1" w:styleId="53">
    <w:name w:val="标题5"/>
    <w:basedOn w:val="3"/>
    <w:link w:val="5CharChar"/>
    <w:qFormat/>
    <w:pPr>
      <w:spacing w:before="260" w:after="260" w:line="413" w:lineRule="auto"/>
    </w:pPr>
    <w:rPr>
      <w:rFonts w:ascii="Arial" w:hAnsi="Arial"/>
      <w:b/>
      <w:szCs w:val="32"/>
    </w:rPr>
  </w:style>
  <w:style w:type="paragraph" w:customStyle="1" w:styleId="60">
    <w:name w:val="标题 6_0"/>
    <w:basedOn w:val="25"/>
    <w:next w:val="25"/>
    <w:link w:val="6Char0"/>
    <w:qFormat/>
    <w:pPr>
      <w:keepNext/>
      <w:keepLines/>
      <w:widowControl/>
      <w:numPr>
        <w:ilvl w:val="5"/>
        <w:numId w:val="1"/>
      </w:numPr>
      <w:tabs>
        <w:tab w:val="left" w:pos="1440"/>
      </w:tabs>
      <w:spacing w:before="240" w:after="64" w:line="320" w:lineRule="auto"/>
      <w:jc w:val="left"/>
      <w:outlineLvl w:val="5"/>
    </w:pPr>
    <w:rPr>
      <w:rFonts w:ascii="Arial" w:eastAsia="黑体" w:hAnsi="Arial"/>
      <w:b/>
      <w:bCs/>
      <w:sz w:val="24"/>
    </w:rPr>
  </w:style>
  <w:style w:type="paragraph" w:customStyle="1" w:styleId="1f0">
    <w:name w:val="纯文本_1"/>
    <w:basedOn w:val="1f1"/>
    <w:link w:val="Char100"/>
    <w:qFormat/>
    <w:rPr>
      <w:rFonts w:ascii="宋体" w:hAnsi="Courier New"/>
      <w:szCs w:val="21"/>
    </w:rPr>
  </w:style>
  <w:style w:type="paragraph" w:customStyle="1" w:styleId="1f1">
    <w:name w:val="正文_1"/>
    <w:qFormat/>
    <w:pPr>
      <w:widowControl w:val="0"/>
      <w:jc w:val="both"/>
    </w:pPr>
    <w:rPr>
      <w:kern w:val="2"/>
      <w:sz w:val="21"/>
      <w:szCs w:val="24"/>
    </w:rPr>
  </w:style>
  <w:style w:type="paragraph" w:customStyle="1" w:styleId="Blockquote0">
    <w:name w:val="Blockquote_0"/>
    <w:basedOn w:val="25"/>
    <w:link w:val="BlockquoteChar0"/>
    <w:qFormat/>
    <w:pPr>
      <w:autoSpaceDE w:val="0"/>
      <w:autoSpaceDN w:val="0"/>
      <w:adjustRightInd w:val="0"/>
      <w:spacing w:before="100" w:after="100"/>
      <w:ind w:left="360" w:right="360"/>
      <w:jc w:val="left"/>
    </w:pPr>
    <w:rPr>
      <w:sz w:val="24"/>
    </w:rPr>
  </w:style>
  <w:style w:type="paragraph" w:customStyle="1" w:styleId="03">
    <w:name w:val="脚注文本_0"/>
    <w:basedOn w:val="34"/>
    <w:link w:val="Char01"/>
    <w:qFormat/>
    <w:pPr>
      <w:adjustRightInd w:val="0"/>
      <w:snapToGrid w:val="0"/>
      <w:spacing w:line="420" w:lineRule="atLeast"/>
      <w:ind w:firstLine="454"/>
      <w:jc w:val="left"/>
    </w:pPr>
    <w:rPr>
      <w:sz w:val="18"/>
    </w:rPr>
  </w:style>
  <w:style w:type="paragraph" w:customStyle="1" w:styleId="1f2">
    <w:name w:val="明显引用1"/>
    <w:basedOn w:val="a"/>
    <w:next w:val="a"/>
    <w:link w:val="Char21"/>
    <w:qFormat/>
    <w:pPr>
      <w:pBdr>
        <w:bottom w:val="single" w:sz="4" w:space="4" w:color="4F81BD"/>
      </w:pBdr>
      <w:spacing w:before="200" w:after="280"/>
      <w:ind w:left="936" w:right="936"/>
    </w:pPr>
    <w:rPr>
      <w:b/>
      <w:bCs/>
      <w:i/>
      <w:iCs/>
      <w:color w:val="5B9BD5"/>
    </w:rPr>
  </w:style>
  <w:style w:type="paragraph" w:customStyle="1" w:styleId="27">
    <w:name w:val="正文2"/>
    <w:link w:val="2CharChar"/>
    <w:qFormat/>
    <w:pPr>
      <w:widowControl w:val="0"/>
      <w:adjustRightInd w:val="0"/>
      <w:snapToGrid w:val="0"/>
      <w:spacing w:line="360" w:lineRule="auto"/>
      <w:ind w:firstLineChars="200" w:firstLine="200"/>
      <w:jc w:val="both"/>
      <w:textAlignment w:val="baseline"/>
    </w:pPr>
    <w:rPr>
      <w:rFonts w:ascii="楷体" w:eastAsia="楷体"/>
      <w:b/>
      <w:color w:val="0000FF"/>
      <w:kern w:val="2"/>
      <w:sz w:val="21"/>
      <w:szCs w:val="22"/>
    </w:rPr>
  </w:style>
  <w:style w:type="paragraph" w:customStyle="1" w:styleId="42">
    <w:name w:val="标题4"/>
    <w:basedOn w:val="2"/>
    <w:next w:val="410"/>
    <w:link w:val="4CharChar"/>
    <w:qFormat/>
    <w:pPr>
      <w:spacing w:line="413" w:lineRule="auto"/>
    </w:pPr>
    <w:rPr>
      <w:rFonts w:ascii="Arial" w:hAnsi="Arial"/>
      <w:sz w:val="24"/>
    </w:rPr>
  </w:style>
  <w:style w:type="paragraph" w:customStyle="1" w:styleId="Blockquote">
    <w:name w:val="Blockquote"/>
    <w:basedOn w:val="a"/>
    <w:link w:val="BlockquoteCharChar"/>
    <w:qFormat/>
    <w:pPr>
      <w:autoSpaceDE w:val="0"/>
      <w:autoSpaceDN w:val="0"/>
      <w:adjustRightInd w:val="0"/>
      <w:spacing w:before="100" w:after="100"/>
      <w:ind w:left="360" w:right="360"/>
      <w:jc w:val="left"/>
    </w:pPr>
    <w:rPr>
      <w:sz w:val="24"/>
    </w:rPr>
  </w:style>
  <w:style w:type="paragraph" w:customStyle="1" w:styleId="04">
    <w:name w:val="纯文本_0"/>
    <w:basedOn w:val="0"/>
    <w:link w:val="TexteChar1"/>
    <w:qFormat/>
    <w:rPr>
      <w:rFonts w:ascii="宋体" w:hAnsi="Courier New"/>
      <w:szCs w:val="21"/>
    </w:rPr>
  </w:style>
  <w:style w:type="paragraph" w:customStyle="1" w:styleId="400">
    <w:name w:val="标题 4_0"/>
    <w:basedOn w:val="25"/>
    <w:next w:val="25"/>
    <w:link w:val="4Char0"/>
    <w:qFormat/>
    <w:pPr>
      <w:keepNext/>
      <w:keepLines/>
      <w:widowControl/>
      <w:spacing w:before="120" w:after="120" w:line="360" w:lineRule="auto"/>
      <w:jc w:val="center"/>
      <w:outlineLvl w:val="3"/>
    </w:pPr>
    <w:rPr>
      <w:rFonts w:ascii="Arial" w:eastAsia="黑体" w:hAnsi="Arial"/>
      <w:sz w:val="28"/>
    </w:rPr>
  </w:style>
  <w:style w:type="paragraph" w:customStyle="1" w:styleId="xl28">
    <w:name w:val="xl28"/>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kern w:val="0"/>
      <w:sz w:val="24"/>
    </w:rPr>
  </w:style>
  <w:style w:type="paragraph" w:customStyle="1" w:styleId="28">
    <w:name w:val="段落2"/>
    <w:basedOn w:val="a"/>
    <w:qFormat/>
    <w:pPr>
      <w:spacing w:line="360" w:lineRule="auto"/>
      <w:ind w:firstLineChars="200" w:firstLine="480"/>
    </w:pPr>
    <w:rPr>
      <w:rFonts w:ascii="Calibri" w:hAnsi="Calibri" w:cs="Courier New"/>
      <w:sz w:val="24"/>
      <w:szCs w:val="21"/>
    </w:rPr>
  </w:style>
  <w:style w:type="paragraph" w:customStyle="1" w:styleId="xl25">
    <w:name w:val="xl25"/>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kern w:val="0"/>
      <w:sz w:val="18"/>
      <w:szCs w:val="18"/>
    </w:rPr>
  </w:style>
  <w:style w:type="paragraph" w:customStyle="1" w:styleId="Web">
    <w:name w:val="普通 (Web)"/>
    <w:basedOn w:val="a"/>
    <w:qFormat/>
    <w:pPr>
      <w:widowControl/>
      <w:spacing w:before="100" w:beforeAutospacing="1" w:after="100" w:afterAutospacing="1"/>
      <w:jc w:val="left"/>
    </w:pPr>
    <w:rPr>
      <w:rFonts w:ascii="宋体" w:hAnsi="宋体"/>
      <w:kern w:val="0"/>
      <w:sz w:val="24"/>
    </w:rPr>
  </w:style>
  <w:style w:type="paragraph" w:customStyle="1" w:styleId="Preformatted">
    <w:name w:val="Preformatted"/>
    <w:basedOn w:val="a"/>
    <w:qFormat/>
    <w:pPr>
      <w:tabs>
        <w:tab w:val="left" w:pos="0"/>
        <w:tab w:val="left" w:pos="959"/>
        <w:tab w:val="left" w:pos="1918"/>
        <w:tab w:val="left" w:pos="2877"/>
        <w:tab w:val="left" w:pos="3836"/>
        <w:tab w:val="left" w:pos="4795"/>
        <w:tab w:val="left" w:pos="5754"/>
        <w:tab w:val="left" w:pos="6713"/>
        <w:tab w:val="left" w:pos="7672"/>
        <w:tab w:val="left" w:pos="8631"/>
        <w:tab w:val="left" w:pos="9590"/>
      </w:tabs>
      <w:autoSpaceDE w:val="0"/>
      <w:autoSpaceDN w:val="0"/>
      <w:adjustRightInd w:val="0"/>
      <w:jc w:val="left"/>
    </w:pPr>
    <w:rPr>
      <w:rFonts w:ascii="Courier New" w:hAnsi="Courier New"/>
      <w:kern w:val="0"/>
      <w:sz w:val="20"/>
      <w:szCs w:val="20"/>
    </w:rPr>
  </w:style>
  <w:style w:type="paragraph" w:customStyle="1" w:styleId="101">
    <w:name w:val="正文_1_0"/>
    <w:qFormat/>
    <w:pPr>
      <w:widowControl w:val="0"/>
      <w:jc w:val="both"/>
    </w:pPr>
    <w:rPr>
      <w:kern w:val="2"/>
      <w:sz w:val="21"/>
      <w:szCs w:val="24"/>
    </w:rPr>
  </w:style>
  <w:style w:type="paragraph" w:customStyle="1" w:styleId="xl44">
    <w:name w:val="xl44"/>
    <w:basedOn w:val="a"/>
    <w:qFormat/>
    <w:pPr>
      <w:widowControl/>
      <w:spacing w:before="100" w:beforeAutospacing="1" w:after="100" w:afterAutospacing="1"/>
      <w:jc w:val="center"/>
      <w:textAlignment w:val="center"/>
    </w:pPr>
    <w:rPr>
      <w:rFonts w:ascii="宋体" w:hAnsi="宋体"/>
      <w:b/>
      <w:bCs/>
      <w:kern w:val="0"/>
      <w:sz w:val="32"/>
      <w:szCs w:val="32"/>
    </w:rPr>
  </w:style>
  <w:style w:type="paragraph" w:customStyle="1" w:styleId="xl42">
    <w:name w:val="xl42"/>
    <w:basedOn w:val="a"/>
    <w:qFormat/>
    <w:pPr>
      <w:widowControl/>
      <w:spacing w:before="100" w:beforeAutospacing="1" w:after="100" w:afterAutospacing="1"/>
      <w:jc w:val="center"/>
      <w:textAlignment w:val="center"/>
    </w:pPr>
    <w:rPr>
      <w:rFonts w:ascii="宋体" w:hAnsi="宋体"/>
      <w:b/>
      <w:bCs/>
      <w:kern w:val="0"/>
      <w:sz w:val="32"/>
      <w:szCs w:val="32"/>
    </w:rPr>
  </w:style>
  <w:style w:type="paragraph" w:customStyle="1" w:styleId="aff0">
    <w:name w:val="空半行"/>
    <w:basedOn w:val="a"/>
    <w:qFormat/>
    <w:pPr>
      <w:adjustRightInd w:val="0"/>
      <w:spacing w:line="120" w:lineRule="exact"/>
      <w:textAlignment w:val="baseline"/>
    </w:pPr>
    <w:rPr>
      <w:rFonts w:eastAsia="仿宋_GB2312"/>
      <w:color w:val="FFFFFF"/>
      <w:kern w:val="0"/>
      <w:sz w:val="30"/>
      <w:szCs w:val="20"/>
    </w:rPr>
  </w:style>
  <w:style w:type="paragraph" w:customStyle="1" w:styleId="Char4">
    <w:name w:val="Char"/>
    <w:basedOn w:val="a"/>
    <w:next w:val="a"/>
    <w:qFormat/>
    <w:pPr>
      <w:widowControl/>
      <w:spacing w:line="360" w:lineRule="auto"/>
      <w:jc w:val="left"/>
    </w:pPr>
    <w:rPr>
      <w:rFonts w:ascii="Calibri" w:hAnsi="Calibri"/>
      <w:kern w:val="0"/>
      <w:szCs w:val="20"/>
      <w:lang w:eastAsia="en-US"/>
    </w:rPr>
  </w:style>
  <w:style w:type="paragraph" w:customStyle="1" w:styleId="DefaultParagraphCharCharCharChar">
    <w:name w:val="Default Paragraph Char Char Char Char"/>
    <w:basedOn w:val="a"/>
    <w:next w:val="a"/>
    <w:qFormat/>
    <w:pPr>
      <w:widowControl/>
      <w:spacing w:line="360" w:lineRule="auto"/>
      <w:jc w:val="left"/>
    </w:pPr>
    <w:rPr>
      <w:rFonts w:ascii="Calibri" w:hAnsi="Calibri"/>
      <w:kern w:val="0"/>
      <w:szCs w:val="20"/>
      <w:lang w:eastAsia="en-US"/>
    </w:rPr>
  </w:style>
  <w:style w:type="paragraph" w:customStyle="1" w:styleId="xl39">
    <w:name w:val="xl39"/>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kern w:val="0"/>
      <w:sz w:val="24"/>
    </w:rPr>
  </w:style>
  <w:style w:type="paragraph" w:customStyle="1" w:styleId="1f3">
    <w:name w:val="列表段落1"/>
    <w:basedOn w:val="a"/>
    <w:qFormat/>
    <w:pPr>
      <w:ind w:firstLineChars="200" w:firstLine="420"/>
    </w:pPr>
    <w:rPr>
      <w:rFonts w:ascii="Calibri" w:hAnsi="Calibri"/>
      <w:szCs w:val="22"/>
    </w:rPr>
  </w:style>
  <w:style w:type="paragraph" w:customStyle="1" w:styleId="xl22">
    <w:name w:val="xl22"/>
    <w:basedOn w:val="a"/>
    <w:qFormat/>
    <w:pPr>
      <w:widowControl/>
      <w:pBdr>
        <w:bottom w:val="single" w:sz="4" w:space="0" w:color="auto"/>
        <w:right w:val="single" w:sz="4" w:space="0" w:color="auto"/>
      </w:pBdr>
      <w:spacing w:before="100" w:beforeAutospacing="1" w:after="100" w:afterAutospacing="1"/>
      <w:jc w:val="center"/>
    </w:pPr>
    <w:rPr>
      <w:rFonts w:ascii="Calibri" w:hAnsi="Calibri"/>
      <w:kern w:val="0"/>
      <w:sz w:val="24"/>
      <w:szCs w:val="22"/>
    </w:rPr>
  </w:style>
  <w:style w:type="paragraph" w:customStyle="1" w:styleId="xl27">
    <w:name w:val="xl27"/>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宋体" w:hAnsi="宋体"/>
      <w:kern w:val="0"/>
      <w:sz w:val="18"/>
      <w:szCs w:val="18"/>
    </w:rPr>
  </w:style>
  <w:style w:type="paragraph" w:customStyle="1" w:styleId="xl34">
    <w:name w:val="xl34"/>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kern w:val="0"/>
      <w:sz w:val="18"/>
      <w:szCs w:val="18"/>
    </w:rPr>
  </w:style>
  <w:style w:type="paragraph" w:customStyle="1" w:styleId="TOC1">
    <w:name w:val="TOC 标题1"/>
    <w:basedOn w:val="1"/>
    <w:next w:val="a"/>
    <w:qFormat/>
    <w:pPr>
      <w:widowControl/>
      <w:spacing w:before="480" w:line="276" w:lineRule="auto"/>
      <w:jc w:val="left"/>
      <w:outlineLvl w:val="9"/>
    </w:pPr>
    <w:rPr>
      <w:rFonts w:ascii="Cambria" w:hAnsi="Cambria"/>
      <w:bCs w:val="0"/>
      <w:snapToGrid w:val="0"/>
      <w:color w:val="365F91"/>
      <w:kern w:val="0"/>
      <w:sz w:val="28"/>
    </w:rPr>
  </w:style>
  <w:style w:type="paragraph" w:customStyle="1" w:styleId="MsoNormal0">
    <w:name w:val="MsoNormal"/>
    <w:basedOn w:val="Normal0"/>
    <w:qFormat/>
    <w:rPr>
      <w:rFonts w:ascii="Calibri" w:eastAsia="Calibri" w:hAnsi="Calibri"/>
      <w:sz w:val="21"/>
    </w:rPr>
  </w:style>
  <w:style w:type="paragraph" w:customStyle="1" w:styleId="Normal0">
    <w:name w:val="Normal_0"/>
    <w:qFormat/>
    <w:rPr>
      <w:sz w:val="24"/>
      <w:szCs w:val="24"/>
    </w:rPr>
  </w:style>
  <w:style w:type="paragraph" w:customStyle="1" w:styleId="1f4">
    <w:name w:val="正文1"/>
    <w:qFormat/>
    <w:pPr>
      <w:widowControl w:val="0"/>
      <w:adjustRightInd w:val="0"/>
      <w:spacing w:line="312" w:lineRule="atLeast"/>
      <w:jc w:val="both"/>
      <w:textAlignment w:val="baseline"/>
    </w:pPr>
    <w:rPr>
      <w:rFonts w:ascii="宋体"/>
      <w:sz w:val="24"/>
    </w:rPr>
  </w:style>
  <w:style w:type="paragraph" w:customStyle="1" w:styleId="xl24">
    <w:name w:val="xl24"/>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kern w:val="0"/>
      <w:sz w:val="18"/>
      <w:szCs w:val="18"/>
    </w:rPr>
  </w:style>
  <w:style w:type="paragraph" w:customStyle="1" w:styleId="xl40">
    <w:name w:val="xl40"/>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kern w:val="0"/>
      <w:sz w:val="24"/>
    </w:rPr>
  </w:style>
  <w:style w:type="paragraph" w:customStyle="1" w:styleId="xl31">
    <w:name w:val="xl31"/>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kern w:val="0"/>
      <w:sz w:val="24"/>
    </w:rPr>
  </w:style>
  <w:style w:type="paragraph" w:customStyle="1" w:styleId="1f5">
    <w:name w:val="修订1"/>
    <w:qFormat/>
    <w:rPr>
      <w:kern w:val="2"/>
      <w:sz w:val="21"/>
      <w:szCs w:val="24"/>
    </w:rPr>
  </w:style>
  <w:style w:type="paragraph" w:customStyle="1" w:styleId="xl30">
    <w:name w:val="xl30"/>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kern w:val="0"/>
      <w:sz w:val="24"/>
    </w:rPr>
  </w:style>
  <w:style w:type="paragraph" w:customStyle="1" w:styleId="xl33">
    <w:name w:val="xl33"/>
    <w:basedOn w:val="a"/>
    <w:qFormat/>
    <w:pPr>
      <w:widowControl/>
      <w:pBdr>
        <w:left w:val="single" w:sz="4" w:space="0" w:color="auto"/>
      </w:pBdr>
      <w:spacing w:before="100" w:beforeAutospacing="1" w:after="100" w:afterAutospacing="1"/>
      <w:jc w:val="center"/>
      <w:textAlignment w:val="center"/>
    </w:pPr>
    <w:rPr>
      <w:rFonts w:ascii="Arial Unicode MS" w:eastAsia="Arial Unicode MS" w:hAnsi="Arial Unicode MS" w:cs="Arial Unicode MS"/>
      <w:kern w:val="0"/>
      <w:sz w:val="28"/>
      <w:szCs w:val="28"/>
    </w:rPr>
  </w:style>
  <w:style w:type="paragraph" w:customStyle="1" w:styleId="xl32">
    <w:name w:val="xl32"/>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kern w:val="0"/>
      <w:sz w:val="18"/>
      <w:szCs w:val="18"/>
    </w:rPr>
  </w:style>
  <w:style w:type="paragraph" w:customStyle="1" w:styleId="Normal3">
    <w:name w:val="Normal_3"/>
    <w:qFormat/>
    <w:rPr>
      <w:rFonts w:eastAsia="Times New Roman"/>
      <w:sz w:val="24"/>
      <w:szCs w:val="24"/>
    </w:rPr>
  </w:style>
  <w:style w:type="paragraph" w:customStyle="1" w:styleId="05">
    <w:name w:val="普通(网站)_0"/>
    <w:basedOn w:val="25"/>
    <w:qFormat/>
    <w:pPr>
      <w:widowControl/>
      <w:spacing w:before="100" w:beforeAutospacing="1" w:after="100" w:afterAutospacing="1"/>
      <w:jc w:val="left"/>
    </w:pPr>
    <w:rPr>
      <w:rFonts w:ascii="宋体" w:hAnsi="宋体"/>
      <w:kern w:val="0"/>
      <w:sz w:val="24"/>
    </w:rPr>
  </w:style>
  <w:style w:type="paragraph" w:customStyle="1" w:styleId="215">
    <w:name w:val="正文_2_1"/>
    <w:qFormat/>
    <w:pPr>
      <w:widowControl w:val="0"/>
      <w:jc w:val="both"/>
    </w:pPr>
    <w:rPr>
      <w:rFonts w:ascii="Calibri" w:hAnsi="Calibri"/>
      <w:kern w:val="2"/>
      <w:sz w:val="21"/>
      <w:szCs w:val="22"/>
    </w:rPr>
  </w:style>
  <w:style w:type="paragraph" w:customStyle="1" w:styleId="1f6">
    <w:name w:val="无间隔1"/>
    <w:qFormat/>
    <w:pPr>
      <w:widowControl w:val="0"/>
      <w:jc w:val="both"/>
    </w:pPr>
    <w:rPr>
      <w:rFonts w:ascii="Calibri" w:hAnsi="Calibri"/>
      <w:kern w:val="2"/>
      <w:sz w:val="21"/>
      <w:szCs w:val="22"/>
    </w:rPr>
  </w:style>
  <w:style w:type="paragraph" w:customStyle="1" w:styleId="1f7">
    <w:name w:val="样式1"/>
    <w:basedOn w:val="a"/>
    <w:next w:val="4"/>
    <w:qFormat/>
    <w:pPr>
      <w:spacing w:line="360" w:lineRule="auto"/>
      <w:ind w:firstLineChars="200" w:firstLine="420"/>
    </w:pPr>
    <w:rPr>
      <w:rFonts w:ascii="宋体" w:hAnsi="宋体"/>
      <w:szCs w:val="21"/>
    </w:rPr>
  </w:style>
  <w:style w:type="paragraph" w:customStyle="1" w:styleId="xl26">
    <w:name w:val="xl26"/>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宋体" w:hAnsi="宋体"/>
      <w:kern w:val="0"/>
      <w:sz w:val="24"/>
    </w:rPr>
  </w:style>
  <w:style w:type="paragraph" w:customStyle="1" w:styleId="CharCharCharCharCharChar">
    <w:name w:val="Char Char Char Char Char Char"/>
    <w:basedOn w:val="a"/>
    <w:qFormat/>
    <w:rPr>
      <w:rFonts w:ascii="Tahoma" w:hAnsi="Tahoma"/>
      <w:sz w:val="24"/>
      <w:szCs w:val="20"/>
    </w:rPr>
  </w:style>
  <w:style w:type="paragraph" w:customStyle="1" w:styleId="font6">
    <w:name w:val="font6"/>
    <w:basedOn w:val="a"/>
    <w:qFormat/>
    <w:pPr>
      <w:widowControl/>
      <w:spacing w:before="100" w:beforeAutospacing="1" w:after="100" w:afterAutospacing="1"/>
      <w:jc w:val="left"/>
    </w:pPr>
    <w:rPr>
      <w:kern w:val="0"/>
      <w:sz w:val="18"/>
      <w:szCs w:val="18"/>
    </w:rPr>
  </w:style>
  <w:style w:type="paragraph" w:customStyle="1" w:styleId="flNote">
    <w:name w:val="flNote"/>
    <w:basedOn w:val="a"/>
    <w:qFormat/>
    <w:pPr>
      <w:adjustRightInd w:val="0"/>
      <w:spacing w:before="320" w:after="160" w:line="360" w:lineRule="atLeast"/>
      <w:jc w:val="center"/>
      <w:textAlignment w:val="baseline"/>
    </w:pPr>
    <w:rPr>
      <w:rFonts w:ascii="Arial" w:eastAsia="黑体"/>
      <w:kern w:val="0"/>
      <w:sz w:val="30"/>
      <w:szCs w:val="20"/>
    </w:rPr>
  </w:style>
  <w:style w:type="paragraph" w:customStyle="1" w:styleId="CharCharCharChar0">
    <w:name w:val="Char Char Char Char"/>
    <w:basedOn w:val="a"/>
    <w:qFormat/>
    <w:pPr>
      <w:snapToGrid w:val="0"/>
      <w:spacing w:line="360" w:lineRule="auto"/>
      <w:ind w:firstLineChars="200" w:firstLine="200"/>
    </w:pPr>
    <w:rPr>
      <w:rFonts w:ascii="Calibri" w:eastAsia="仿宋_GB2312" w:hAnsi="Calibri"/>
      <w:sz w:val="24"/>
      <w:szCs w:val="22"/>
    </w:rPr>
  </w:style>
  <w:style w:type="paragraph" w:customStyle="1" w:styleId="font5">
    <w:name w:val="font5"/>
    <w:basedOn w:val="a"/>
    <w:qFormat/>
    <w:pPr>
      <w:widowControl/>
      <w:spacing w:before="100" w:beforeAutospacing="1" w:after="100" w:afterAutospacing="1"/>
      <w:jc w:val="left"/>
    </w:pPr>
    <w:rPr>
      <w:rFonts w:ascii="宋体" w:hAnsi="宋体" w:hint="eastAsia"/>
      <w:kern w:val="0"/>
      <w:sz w:val="18"/>
      <w:szCs w:val="18"/>
    </w:rPr>
  </w:style>
  <w:style w:type="paragraph" w:customStyle="1" w:styleId="35">
    <w:name w:val="样式3"/>
    <w:basedOn w:val="a"/>
    <w:qFormat/>
    <w:pPr>
      <w:tabs>
        <w:tab w:val="left" w:pos="560"/>
        <w:tab w:val="left" w:pos="1120"/>
      </w:tabs>
      <w:spacing w:line="480" w:lineRule="atLeast"/>
    </w:pPr>
    <w:rPr>
      <w:rFonts w:ascii="Calibri" w:eastAsia="创艺简黑体" w:hAnsi="Calibri"/>
      <w:b/>
      <w:sz w:val="28"/>
      <w:szCs w:val="20"/>
    </w:rPr>
  </w:style>
  <w:style w:type="paragraph" w:customStyle="1" w:styleId="p0">
    <w:name w:val="p0"/>
    <w:basedOn w:val="a"/>
    <w:qFormat/>
    <w:pPr>
      <w:widowControl/>
      <w:spacing w:before="100" w:beforeAutospacing="1" w:after="100" w:afterAutospacing="1"/>
      <w:jc w:val="left"/>
    </w:pPr>
    <w:rPr>
      <w:rFonts w:ascii="宋体" w:hAnsi="宋体" w:cs="宋体"/>
      <w:kern w:val="0"/>
      <w:sz w:val="24"/>
    </w:rPr>
  </w:style>
  <w:style w:type="paragraph" w:customStyle="1" w:styleId="CharCharCharChar1">
    <w:name w:val="Char Char Char Char1"/>
    <w:basedOn w:val="a"/>
    <w:qFormat/>
    <w:pPr>
      <w:snapToGrid w:val="0"/>
      <w:spacing w:line="360" w:lineRule="auto"/>
      <w:ind w:firstLineChars="200" w:firstLine="200"/>
    </w:pPr>
    <w:rPr>
      <w:rFonts w:ascii="Calibri" w:eastAsia="仿宋_GB2312" w:hAnsi="Calibri"/>
      <w:sz w:val="24"/>
      <w:szCs w:val="22"/>
    </w:rPr>
  </w:style>
  <w:style w:type="paragraph" w:customStyle="1" w:styleId="Normal1">
    <w:name w:val="Normal_1"/>
    <w:qFormat/>
    <w:rPr>
      <w:rFonts w:eastAsia="Times New Roman"/>
      <w:sz w:val="24"/>
      <w:szCs w:val="24"/>
    </w:rPr>
  </w:style>
  <w:style w:type="paragraph" w:customStyle="1" w:styleId="aff1">
    <w:name w:val="范本目录"/>
    <w:basedOn w:val="a"/>
    <w:qFormat/>
    <w:pPr>
      <w:adjustRightInd w:val="0"/>
      <w:snapToGrid w:val="0"/>
      <w:spacing w:beforeLines="20" w:afterLines="20" w:line="540" w:lineRule="exact"/>
      <w:jc w:val="center"/>
    </w:pPr>
    <w:rPr>
      <w:rFonts w:hAnsi="宋体"/>
      <w:b/>
      <w:bCs/>
      <w:sz w:val="36"/>
    </w:rPr>
  </w:style>
  <w:style w:type="paragraph" w:customStyle="1" w:styleId="xl45">
    <w:name w:val="xl45"/>
    <w:basedOn w:val="a"/>
    <w:qFormat/>
    <w:pPr>
      <w:widowControl/>
      <w:spacing w:before="100" w:beforeAutospacing="1" w:after="100" w:afterAutospacing="1"/>
      <w:jc w:val="left"/>
      <w:textAlignment w:val="top"/>
    </w:pPr>
    <w:rPr>
      <w:rFonts w:ascii="宋体" w:hAnsi="宋体"/>
      <w:kern w:val="0"/>
      <w:sz w:val="24"/>
    </w:rPr>
  </w:style>
  <w:style w:type="paragraph" w:customStyle="1" w:styleId="CharCharCharCharCharChar1">
    <w:name w:val="Char Char Char Char Char Char1"/>
    <w:basedOn w:val="a"/>
    <w:qFormat/>
    <w:rPr>
      <w:rFonts w:ascii="Tahoma" w:hAnsi="Tahoma"/>
      <w:sz w:val="24"/>
      <w:szCs w:val="20"/>
    </w:rPr>
  </w:style>
  <w:style w:type="paragraph" w:customStyle="1" w:styleId="aff2">
    <w:name w:val="目录"/>
    <w:basedOn w:val="a"/>
    <w:qFormat/>
    <w:pPr>
      <w:widowControl/>
      <w:jc w:val="center"/>
    </w:pPr>
    <w:rPr>
      <w:rFonts w:ascii="宋体" w:hAnsi="Calibri"/>
      <w:b/>
      <w:kern w:val="0"/>
      <w:sz w:val="36"/>
      <w:szCs w:val="20"/>
    </w:rPr>
  </w:style>
  <w:style w:type="paragraph" w:customStyle="1" w:styleId="xl37">
    <w:name w:val="xl37"/>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kern w:val="0"/>
      <w:sz w:val="24"/>
    </w:rPr>
  </w:style>
  <w:style w:type="paragraph" w:customStyle="1" w:styleId="xl35">
    <w:name w:val="xl35"/>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kern w:val="0"/>
      <w:sz w:val="18"/>
      <w:szCs w:val="18"/>
    </w:rPr>
  </w:style>
  <w:style w:type="paragraph" w:customStyle="1" w:styleId="xl43">
    <w:name w:val="xl43"/>
    <w:basedOn w:val="a"/>
    <w:qFormat/>
    <w:pPr>
      <w:widowControl/>
      <w:spacing w:before="100" w:beforeAutospacing="1" w:after="100" w:afterAutospacing="1"/>
      <w:jc w:val="left"/>
      <w:textAlignment w:val="top"/>
    </w:pPr>
    <w:rPr>
      <w:rFonts w:ascii="宋体" w:hAnsi="宋体"/>
      <w:kern w:val="0"/>
      <w:sz w:val="24"/>
    </w:rPr>
  </w:style>
  <w:style w:type="paragraph" w:customStyle="1" w:styleId="Char10CharCharCharCharCharCharCharCharChar">
    <w:name w:val="Char10 Char Char Char Char Char Char Char Char Char"/>
    <w:basedOn w:val="a"/>
    <w:next w:val="a"/>
    <w:qFormat/>
    <w:rPr>
      <w:rFonts w:ascii="Calibri" w:hAnsi="Calibri"/>
      <w:szCs w:val="22"/>
    </w:rPr>
  </w:style>
  <w:style w:type="paragraph" w:customStyle="1" w:styleId="378020">
    <w:name w:val="样式 标题 3 + (中文) 黑体 小四 非加粗 段前: 7.8 磅 段后: 0 磅 行距: 固定值 20 磅"/>
    <w:basedOn w:val="3"/>
    <w:qFormat/>
    <w:pPr>
      <w:spacing w:before="120" w:after="120" w:line="400" w:lineRule="exact"/>
    </w:pPr>
    <w:rPr>
      <w:rFonts w:cs="宋体"/>
      <w:b/>
      <w:bCs w:val="0"/>
      <w:szCs w:val="20"/>
    </w:rPr>
  </w:style>
  <w:style w:type="paragraph" w:customStyle="1" w:styleId="1Char">
    <w:name w:val="段落1 Char"/>
    <w:basedOn w:val="114"/>
    <w:qFormat/>
    <w:pPr>
      <w:spacing w:line="360" w:lineRule="auto"/>
    </w:pPr>
    <w:rPr>
      <w:rFonts w:ascii="Times New Roman" w:hAnsi="Times New Roman"/>
      <w:sz w:val="24"/>
    </w:rPr>
  </w:style>
  <w:style w:type="paragraph" w:customStyle="1" w:styleId="Style2">
    <w:name w:val="_Style 2"/>
    <w:basedOn w:val="1"/>
    <w:next w:val="a"/>
    <w:qFormat/>
    <w:pPr>
      <w:widowControl/>
      <w:spacing w:before="480" w:line="276" w:lineRule="auto"/>
      <w:outlineLvl w:val="9"/>
    </w:pPr>
    <w:rPr>
      <w:rFonts w:ascii="Cambria" w:hAnsi="Cambria"/>
      <w:color w:val="365F91"/>
      <w:kern w:val="0"/>
      <w:sz w:val="28"/>
    </w:rPr>
  </w:style>
  <w:style w:type="paragraph" w:customStyle="1" w:styleId="aff3">
    <w:name w:val="目录文字"/>
    <w:basedOn w:val="a"/>
    <w:qFormat/>
    <w:pPr>
      <w:widowControl/>
      <w:spacing w:line="480" w:lineRule="auto"/>
      <w:jc w:val="left"/>
    </w:pPr>
    <w:rPr>
      <w:rFonts w:ascii="宋体" w:hAnsi="宋体"/>
      <w:kern w:val="0"/>
      <w:sz w:val="24"/>
      <w:szCs w:val="20"/>
    </w:rPr>
  </w:style>
  <w:style w:type="paragraph" w:customStyle="1" w:styleId="2TimesNewRoman5020">
    <w:name w:val="样式 标题 2 + Times New Roman 四号 非加粗 段前: 5 磅 段后: 0 磅 行距: 固定值 20..."/>
    <w:basedOn w:val="2"/>
    <w:next w:val="a"/>
    <w:qFormat/>
    <w:pPr>
      <w:spacing w:before="100" w:line="400" w:lineRule="exact"/>
    </w:pPr>
    <w:rPr>
      <w:rFonts w:ascii="Times New Roman" w:eastAsia="黑体" w:hAnsi="Times New Roman" w:cs="宋体"/>
      <w:b w:val="0"/>
      <w:bCs w:val="0"/>
      <w:sz w:val="28"/>
      <w:szCs w:val="20"/>
    </w:rPr>
  </w:style>
  <w:style w:type="paragraph" w:customStyle="1" w:styleId="Char10CharCharCharCharCharCharCharCharChar1">
    <w:name w:val="Char10 Char Char Char Char Char Char Char Char Char1"/>
    <w:basedOn w:val="a"/>
    <w:next w:val="a"/>
    <w:qFormat/>
    <w:rPr>
      <w:rFonts w:ascii="Calibri" w:hAnsi="Calibri"/>
      <w:szCs w:val="22"/>
    </w:rPr>
  </w:style>
  <w:style w:type="paragraph" w:customStyle="1" w:styleId="xl36">
    <w:name w:val="xl36"/>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kern w:val="0"/>
      <w:sz w:val="22"/>
      <w:szCs w:val="22"/>
    </w:rPr>
  </w:style>
  <w:style w:type="paragraph" w:customStyle="1" w:styleId="Default">
    <w:name w:val="Default"/>
    <w:qFormat/>
    <w:pPr>
      <w:widowControl w:val="0"/>
      <w:autoSpaceDE w:val="0"/>
      <w:autoSpaceDN w:val="0"/>
      <w:adjustRightInd w:val="0"/>
    </w:pPr>
    <w:rPr>
      <w:rFonts w:ascii="黑体" w:eastAsia="黑体" w:cs="黑体"/>
      <w:color w:val="000000"/>
      <w:sz w:val="24"/>
      <w:szCs w:val="24"/>
    </w:rPr>
  </w:style>
  <w:style w:type="paragraph" w:customStyle="1" w:styleId="xl29">
    <w:name w:val="xl29"/>
    <w:basedOn w:val="a"/>
    <w:qFormat/>
    <w:pPr>
      <w:widowControl/>
      <w:pBdr>
        <w:top w:val="single" w:sz="4" w:space="0" w:color="auto"/>
        <w:left w:val="single" w:sz="4" w:space="0" w:color="auto"/>
        <w:right w:val="single" w:sz="4" w:space="0" w:color="auto"/>
      </w:pBdr>
      <w:spacing w:before="100" w:beforeAutospacing="1" w:after="100" w:afterAutospacing="1"/>
      <w:jc w:val="left"/>
    </w:pPr>
    <w:rPr>
      <w:rFonts w:ascii="宋体" w:hAnsi="宋体"/>
      <w:kern w:val="0"/>
      <w:sz w:val="24"/>
    </w:rPr>
  </w:style>
  <w:style w:type="paragraph" w:customStyle="1" w:styleId="aff4">
    <w:name w:val="简单回函地址"/>
    <w:basedOn w:val="a"/>
    <w:qFormat/>
    <w:rPr>
      <w:rFonts w:ascii="Calibri" w:hAnsi="Calibri"/>
      <w:szCs w:val="22"/>
    </w:rPr>
  </w:style>
  <w:style w:type="paragraph" w:customStyle="1" w:styleId="xl41">
    <w:name w:val="xl41"/>
    <w:basedOn w:val="a"/>
    <w:qFormat/>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ascii="宋体" w:hAnsi="宋体"/>
      <w:kern w:val="0"/>
      <w:sz w:val="24"/>
    </w:rPr>
  </w:style>
  <w:style w:type="paragraph" w:customStyle="1" w:styleId="Normal2">
    <w:name w:val="Normal_2"/>
    <w:qFormat/>
    <w:rPr>
      <w:rFonts w:eastAsia="Times New Roman"/>
      <w:sz w:val="24"/>
      <w:szCs w:val="24"/>
    </w:rPr>
  </w:style>
  <w:style w:type="paragraph" w:customStyle="1" w:styleId="Char13">
    <w:name w:val="Char1"/>
    <w:basedOn w:val="a"/>
    <w:qFormat/>
    <w:rPr>
      <w:rFonts w:ascii="Calibri" w:hAnsi="Calibri"/>
      <w:szCs w:val="22"/>
    </w:rPr>
  </w:style>
  <w:style w:type="paragraph" w:customStyle="1" w:styleId="xl38">
    <w:name w:val="xl38"/>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宋体" w:hAnsi="宋体"/>
      <w:kern w:val="0"/>
      <w:sz w:val="24"/>
    </w:rPr>
  </w:style>
  <w:style w:type="paragraph" w:customStyle="1" w:styleId="Normal15">
    <w:name w:val="Normal_15"/>
    <w:qFormat/>
    <w:pPr>
      <w:widowControl w:val="0"/>
      <w:jc w:val="both"/>
    </w:pPr>
    <w:rPr>
      <w:rFonts w:ascii="Calibri" w:hAnsi="Calibri"/>
      <w:kern w:val="2"/>
      <w:sz w:val="21"/>
      <w:szCs w:val="22"/>
    </w:rPr>
  </w:style>
  <w:style w:type="character" w:customStyle="1" w:styleId="1f8">
    <w:name w:val="页码1"/>
    <w:basedOn w:val="a1"/>
    <w:qFormat/>
  </w:style>
  <w:style w:type="character" w:customStyle="1" w:styleId="HTML10">
    <w:name w:val="HTML 定义1"/>
    <w:basedOn w:val="a1"/>
    <w:qFormat/>
  </w:style>
  <w:style w:type="character" w:customStyle="1" w:styleId="HTML11">
    <w:name w:val="HTML 打字机1"/>
    <w:basedOn w:val="a1"/>
    <w:qFormat/>
    <w:rPr>
      <w:rFonts w:ascii="monospace" w:eastAsia="monospace" w:hAnsi="monospace" w:cs="monospace" w:hint="default"/>
      <w:sz w:val="20"/>
    </w:rPr>
  </w:style>
  <w:style w:type="character" w:customStyle="1" w:styleId="HTML12">
    <w:name w:val="HTML 缩写1"/>
    <w:basedOn w:val="a1"/>
    <w:qFormat/>
  </w:style>
  <w:style w:type="character" w:customStyle="1" w:styleId="HTML13">
    <w:name w:val="HTML 变量1"/>
    <w:basedOn w:val="a1"/>
    <w:qFormat/>
  </w:style>
  <w:style w:type="character" w:customStyle="1" w:styleId="HTML14">
    <w:name w:val="HTML 代码1"/>
    <w:basedOn w:val="a1"/>
    <w:qFormat/>
    <w:rPr>
      <w:rFonts w:ascii="monospace" w:eastAsia="monospace" w:hAnsi="monospace" w:cs="monospace" w:hint="default"/>
      <w:sz w:val="20"/>
    </w:rPr>
  </w:style>
  <w:style w:type="character" w:customStyle="1" w:styleId="HTML15">
    <w:name w:val="HTML 引文1"/>
    <w:basedOn w:val="a1"/>
    <w:qFormat/>
  </w:style>
  <w:style w:type="character" w:customStyle="1" w:styleId="HTML16">
    <w:name w:val="HTML 键盘1"/>
    <w:basedOn w:val="a1"/>
    <w:qFormat/>
    <w:rPr>
      <w:rFonts w:ascii="monospace" w:eastAsia="monospace" w:hAnsi="monospace" w:cs="monospace"/>
      <w:sz w:val="20"/>
    </w:rPr>
  </w:style>
  <w:style w:type="character" w:customStyle="1" w:styleId="HTML17">
    <w:name w:val="HTML 样本1"/>
    <w:basedOn w:val="a1"/>
    <w:qFormat/>
    <w:rPr>
      <w:rFonts w:ascii="monospace" w:eastAsia="monospace" w:hAnsi="monospace" w:cs="monospace" w:hint="default"/>
    </w:rPr>
  </w:style>
  <w:style w:type="character" w:customStyle="1" w:styleId="aff">
    <w:name w:val="批注主题 字符"/>
    <w:link w:val="1a"/>
    <w:semiHidden/>
    <w:qFormat/>
    <w:rPr>
      <w:rFonts w:ascii="宋体"/>
      <w:sz w:val="28"/>
    </w:rPr>
  </w:style>
  <w:style w:type="character" w:customStyle="1" w:styleId="a7">
    <w:name w:val="批注文字 字符"/>
    <w:link w:val="a6"/>
    <w:semiHidden/>
    <w:qFormat/>
    <w:rPr>
      <w:rFonts w:ascii="宋体"/>
      <w:sz w:val="28"/>
    </w:rPr>
  </w:style>
  <w:style w:type="character" w:customStyle="1" w:styleId="afa">
    <w:name w:val="文档结构图 字符"/>
    <w:link w:val="15"/>
    <w:semiHidden/>
    <w:qFormat/>
    <w:rPr>
      <w:rFonts w:ascii="Calibri" w:hAnsi="Calibri"/>
      <w:bCs/>
      <w:kern w:val="2"/>
      <w:sz w:val="21"/>
      <w:szCs w:val="32"/>
      <w:shd w:val="clear" w:color="auto" w:fill="000080"/>
    </w:rPr>
  </w:style>
  <w:style w:type="character" w:customStyle="1" w:styleId="afb">
    <w:name w:val="称呼 字符"/>
    <w:link w:val="16"/>
    <w:semiHidden/>
    <w:qFormat/>
    <w:rPr>
      <w:rFonts w:ascii="仿宋_GB2312" w:eastAsia="仿宋_GB2312"/>
      <w:kern w:val="2"/>
      <w:sz w:val="28"/>
    </w:rPr>
  </w:style>
  <w:style w:type="character" w:customStyle="1" w:styleId="32">
    <w:name w:val="正文文本 3 字符"/>
    <w:link w:val="310"/>
    <w:semiHidden/>
    <w:qFormat/>
    <w:rPr>
      <w:rFonts w:ascii="仿宋_GB2312" w:eastAsia="仿宋_GB2312" w:hAnsi="宋体"/>
      <w:bCs/>
      <w:color w:val="000000"/>
      <w:kern w:val="2"/>
      <w:sz w:val="24"/>
      <w:szCs w:val="32"/>
    </w:rPr>
  </w:style>
  <w:style w:type="character" w:customStyle="1" w:styleId="afc">
    <w:name w:val="正文文本缩进 字符"/>
    <w:link w:val="17"/>
    <w:semiHidden/>
    <w:qFormat/>
    <w:rPr>
      <w:rFonts w:ascii="宋体" w:hAnsi="宋体"/>
      <w:bCs/>
      <w:kern w:val="2"/>
      <w:sz w:val="28"/>
      <w:szCs w:val="32"/>
    </w:rPr>
  </w:style>
  <w:style w:type="character" w:customStyle="1" w:styleId="afd">
    <w:name w:val="纯文本 字符"/>
    <w:link w:val="18"/>
    <w:semiHidden/>
    <w:qFormat/>
    <w:rPr>
      <w:rFonts w:ascii="Courier New" w:hAnsi="Courier New"/>
      <w:kern w:val="2"/>
      <w:sz w:val="21"/>
    </w:rPr>
  </w:style>
  <w:style w:type="character" w:customStyle="1" w:styleId="afe">
    <w:name w:val="日期 字符"/>
    <w:link w:val="19"/>
    <w:semiHidden/>
    <w:qFormat/>
    <w:rPr>
      <w:kern w:val="2"/>
      <w:sz w:val="21"/>
      <w:szCs w:val="24"/>
    </w:rPr>
  </w:style>
  <w:style w:type="character" w:customStyle="1" w:styleId="22">
    <w:name w:val="正文文本缩进 2 字符"/>
    <w:link w:val="210"/>
    <w:semiHidden/>
    <w:qFormat/>
    <w:rPr>
      <w:rFonts w:ascii="宋体" w:hAnsi="MS Sans Serif"/>
      <w:bCs/>
      <w:spacing w:val="12"/>
      <w:sz w:val="24"/>
    </w:rPr>
  </w:style>
  <w:style w:type="character" w:customStyle="1" w:styleId="33">
    <w:name w:val="正文文本缩进 3 字符"/>
    <w:link w:val="311"/>
    <w:semiHidden/>
    <w:qFormat/>
    <w:rPr>
      <w:rFonts w:ascii="宋体" w:hAnsi="MS Sans Serif"/>
      <w:bCs/>
      <w:color w:val="000000"/>
      <w:sz w:val="24"/>
    </w:rPr>
  </w:style>
  <w:style w:type="character" w:customStyle="1" w:styleId="23">
    <w:name w:val="正文文本 2 字符"/>
    <w:link w:val="211"/>
    <w:semiHidden/>
    <w:qFormat/>
    <w:rPr>
      <w:rFonts w:ascii="宋体"/>
      <w:spacing w:val="-20"/>
      <w:kern w:val="2"/>
      <w:sz w:val="28"/>
    </w:rPr>
  </w:style>
  <w:style w:type="character" w:customStyle="1" w:styleId="1110">
    <w:name w:val="页码111"/>
    <w:basedOn w:val="a1"/>
    <w:qFormat/>
  </w:style>
  <w:style w:type="character" w:customStyle="1" w:styleId="10">
    <w:name w:val="标题 1 字符"/>
    <w:link w:val="1"/>
    <w:semiHidden/>
    <w:qFormat/>
    <w:rPr>
      <w:b/>
      <w:bCs/>
      <w:kern w:val="44"/>
      <w:sz w:val="32"/>
      <w:szCs w:val="44"/>
    </w:rPr>
  </w:style>
  <w:style w:type="character" w:customStyle="1" w:styleId="20">
    <w:name w:val="标题 2 字符"/>
    <w:link w:val="2"/>
    <w:semiHidden/>
    <w:qFormat/>
    <w:rPr>
      <w:rFonts w:ascii="Cambria" w:hAnsi="Cambria"/>
      <w:b/>
      <w:bCs/>
      <w:kern w:val="2"/>
      <w:sz w:val="32"/>
      <w:szCs w:val="32"/>
    </w:rPr>
  </w:style>
  <w:style w:type="character" w:customStyle="1" w:styleId="30">
    <w:name w:val="标题 3 字符"/>
    <w:link w:val="3"/>
    <w:semiHidden/>
    <w:qFormat/>
    <w:rPr>
      <w:rFonts w:ascii="黑体" w:eastAsia="黑体" w:hAnsi="黑体"/>
      <w:bCs/>
      <w:kern w:val="2"/>
      <w:sz w:val="24"/>
      <w:szCs w:val="24"/>
    </w:rPr>
  </w:style>
  <w:style w:type="character" w:customStyle="1" w:styleId="40">
    <w:name w:val="标题 4 字符"/>
    <w:link w:val="4"/>
    <w:semiHidden/>
    <w:qFormat/>
    <w:rPr>
      <w:rFonts w:ascii="Arial" w:eastAsia="黑体" w:hAnsi="Arial"/>
      <w:bCs/>
      <w:kern w:val="2"/>
      <w:sz w:val="21"/>
      <w:szCs w:val="28"/>
    </w:rPr>
  </w:style>
  <w:style w:type="character" w:customStyle="1" w:styleId="50">
    <w:name w:val="标题 5 字符"/>
    <w:link w:val="5"/>
    <w:semiHidden/>
    <w:qFormat/>
    <w:rPr>
      <w:rFonts w:ascii="Calibri" w:hAnsi="Calibri"/>
      <w:b/>
      <w:bCs/>
      <w:kern w:val="2"/>
      <w:sz w:val="28"/>
      <w:szCs w:val="28"/>
    </w:rPr>
  </w:style>
  <w:style w:type="character" w:customStyle="1" w:styleId="61">
    <w:name w:val="标题 6 字符"/>
    <w:link w:val="6"/>
    <w:semiHidden/>
    <w:qFormat/>
    <w:rPr>
      <w:rFonts w:ascii="Calibri" w:hAnsi="Calibri"/>
      <w:b/>
      <w:bCs/>
      <w:kern w:val="2"/>
      <w:sz w:val="30"/>
      <w:szCs w:val="18"/>
    </w:rPr>
  </w:style>
  <w:style w:type="character" w:customStyle="1" w:styleId="70">
    <w:name w:val="标题 7 字符"/>
    <w:link w:val="7"/>
    <w:semiHidden/>
    <w:qFormat/>
    <w:rPr>
      <w:rFonts w:ascii="Calibri" w:hAnsi="Calibri"/>
      <w:b/>
      <w:bCs/>
      <w:kern w:val="2"/>
      <w:sz w:val="30"/>
      <w:szCs w:val="18"/>
    </w:rPr>
  </w:style>
  <w:style w:type="character" w:customStyle="1" w:styleId="80">
    <w:name w:val="标题 8 字符"/>
    <w:link w:val="8"/>
    <w:semiHidden/>
    <w:qFormat/>
    <w:rPr>
      <w:rFonts w:ascii="宋体" w:eastAsia="黑体" w:hAnsi="宋体"/>
      <w:kern w:val="2"/>
      <w:sz w:val="32"/>
      <w:szCs w:val="32"/>
    </w:rPr>
  </w:style>
  <w:style w:type="character" w:customStyle="1" w:styleId="90">
    <w:name w:val="标题 9 字符"/>
    <w:link w:val="9"/>
    <w:semiHidden/>
    <w:qFormat/>
    <w:rPr>
      <w:rFonts w:ascii="Cambria" w:hAnsi="Cambria"/>
      <w:kern w:val="2"/>
      <w:sz w:val="21"/>
      <w:szCs w:val="21"/>
    </w:rPr>
  </w:style>
  <w:style w:type="character" w:customStyle="1" w:styleId="52">
    <w:name w:val="目录 5 字符"/>
    <w:link w:val="51"/>
    <w:semiHidden/>
    <w:qFormat/>
    <w:rPr>
      <w:rFonts w:ascii="Calibri" w:hAnsi="Calibri" w:cs="Calibri"/>
      <w:kern w:val="2"/>
      <w:sz w:val="18"/>
      <w:szCs w:val="18"/>
    </w:rPr>
  </w:style>
  <w:style w:type="character" w:customStyle="1" w:styleId="a4">
    <w:name w:val="页脚 字符"/>
    <w:link w:val="a0"/>
    <w:semiHidden/>
    <w:qFormat/>
    <w:rPr>
      <w:kern w:val="2"/>
      <w:sz w:val="18"/>
      <w:szCs w:val="18"/>
    </w:rPr>
  </w:style>
  <w:style w:type="character" w:customStyle="1" w:styleId="ab">
    <w:name w:val="页眉 字符"/>
    <w:link w:val="aa"/>
    <w:semiHidden/>
    <w:qFormat/>
    <w:rPr>
      <w:kern w:val="2"/>
      <w:sz w:val="18"/>
      <w:szCs w:val="18"/>
    </w:rPr>
  </w:style>
  <w:style w:type="character" w:customStyle="1" w:styleId="af">
    <w:name w:val="脚注文本 字符"/>
    <w:link w:val="ae"/>
    <w:semiHidden/>
    <w:qFormat/>
    <w:rPr>
      <w:kern w:val="2"/>
      <w:sz w:val="18"/>
      <w:szCs w:val="18"/>
    </w:rPr>
  </w:style>
  <w:style w:type="character" w:customStyle="1" w:styleId="119">
    <w:name w:val="页码11"/>
    <w:basedOn w:val="a1"/>
    <w:qFormat/>
  </w:style>
  <w:style w:type="character" w:customStyle="1" w:styleId="CharCharCharChar">
    <w:name w:val="批注框文本 Char Char Char Char"/>
    <w:link w:val="CharChar"/>
    <w:semiHidden/>
    <w:qFormat/>
    <w:rPr>
      <w:kern w:val="2"/>
      <w:sz w:val="18"/>
      <w:szCs w:val="18"/>
    </w:rPr>
  </w:style>
  <w:style w:type="character" w:customStyle="1" w:styleId="HTML110">
    <w:name w:val="HTML 定义11"/>
    <w:basedOn w:val="a1"/>
    <w:qFormat/>
  </w:style>
  <w:style w:type="character" w:customStyle="1" w:styleId="HTML111">
    <w:name w:val="HTML 打字机11"/>
    <w:qFormat/>
    <w:rPr>
      <w:rFonts w:ascii="monospace" w:eastAsia="monospace" w:hAnsi="monospace" w:cs="monospace" w:hint="default"/>
      <w:sz w:val="20"/>
    </w:rPr>
  </w:style>
  <w:style w:type="character" w:customStyle="1" w:styleId="HTML112">
    <w:name w:val="HTML 缩写11"/>
    <w:basedOn w:val="a1"/>
    <w:qFormat/>
  </w:style>
  <w:style w:type="character" w:customStyle="1" w:styleId="HTML113">
    <w:name w:val="HTML 变量11"/>
    <w:basedOn w:val="a1"/>
    <w:qFormat/>
  </w:style>
  <w:style w:type="character" w:customStyle="1" w:styleId="HTML114">
    <w:name w:val="HTML 代码11"/>
    <w:qFormat/>
    <w:rPr>
      <w:rFonts w:ascii="monospace" w:eastAsia="monospace" w:hAnsi="monospace" w:cs="monospace" w:hint="default"/>
      <w:sz w:val="20"/>
    </w:rPr>
  </w:style>
  <w:style w:type="character" w:customStyle="1" w:styleId="1f9">
    <w:name w:val="批注引用1"/>
    <w:qFormat/>
    <w:rPr>
      <w:sz w:val="21"/>
    </w:rPr>
  </w:style>
  <w:style w:type="character" w:customStyle="1" w:styleId="HTML115">
    <w:name w:val="HTML 引文11"/>
    <w:basedOn w:val="a1"/>
    <w:qFormat/>
  </w:style>
  <w:style w:type="character" w:customStyle="1" w:styleId="HTML116">
    <w:name w:val="HTML 键盘11"/>
    <w:qFormat/>
    <w:rPr>
      <w:rFonts w:ascii="monospace" w:eastAsia="monospace" w:hAnsi="monospace" w:cs="monospace"/>
      <w:sz w:val="20"/>
    </w:rPr>
  </w:style>
  <w:style w:type="character" w:customStyle="1" w:styleId="HTML117">
    <w:name w:val="HTML 样本11"/>
    <w:qFormat/>
    <w:rPr>
      <w:rFonts w:ascii="monospace" w:eastAsia="monospace" w:hAnsi="monospace" w:cs="monospace" w:hint="default"/>
    </w:rPr>
  </w:style>
  <w:style w:type="character" w:customStyle="1" w:styleId="20pt5">
    <w:name w:val="正文文本 (2) + 间距 0 pt5"/>
    <w:qFormat/>
    <w:rPr>
      <w:rFonts w:ascii="MingLiU" w:eastAsia="MingLiU" w:cs="MingLiU"/>
      <w:spacing w:val="0"/>
      <w:sz w:val="22"/>
      <w:shd w:val="clear" w:color="auto" w:fill="FFFFFF"/>
    </w:rPr>
  </w:style>
  <w:style w:type="character" w:customStyle="1" w:styleId="first-child">
    <w:name w:val="first-child"/>
    <w:basedOn w:val="a1"/>
    <w:qFormat/>
  </w:style>
  <w:style w:type="character" w:customStyle="1" w:styleId="layui-layer-tabnow">
    <w:name w:val="layui-layer-tabnow"/>
    <w:qFormat/>
    <w:rPr>
      <w:bdr w:val="single" w:sz="6" w:space="0" w:color="CCCCCC"/>
      <w:shd w:val="clear" w:color="auto" w:fill="FFFFFF"/>
    </w:rPr>
  </w:style>
  <w:style w:type="character" w:customStyle="1" w:styleId="Char14">
    <w:name w:val="批注文字 Char1"/>
    <w:qFormat/>
    <w:rPr>
      <w:kern w:val="2"/>
      <w:sz w:val="21"/>
      <w:szCs w:val="24"/>
    </w:rPr>
  </w:style>
  <w:style w:type="character" w:customStyle="1" w:styleId="1Char1">
    <w:name w:val="标题 1 Char1"/>
    <w:qFormat/>
    <w:rPr>
      <w:rFonts w:ascii="Calibri" w:eastAsia="宋体" w:hAnsi="Calibri"/>
      <w:b/>
      <w:kern w:val="44"/>
      <w:sz w:val="44"/>
      <w:szCs w:val="44"/>
    </w:rPr>
  </w:style>
  <w:style w:type="character" w:customStyle="1" w:styleId="CharCharChar">
    <w:name w:val="Char Char Char"/>
    <w:qFormat/>
    <w:rPr>
      <w:rFonts w:ascii="宋体" w:eastAsia="宋体" w:hAnsi="Courier New" w:cs="Courier New"/>
      <w:kern w:val="2"/>
      <w:sz w:val="21"/>
      <w:szCs w:val="21"/>
      <w:lang w:val="en-US" w:eastAsia="zh-CN" w:bidi="ar-SA"/>
    </w:rPr>
  </w:style>
  <w:style w:type="character" w:customStyle="1" w:styleId="4Char1">
    <w:name w:val="标题 4 Char1"/>
    <w:qFormat/>
    <w:rPr>
      <w:rFonts w:ascii="Cambria" w:eastAsia="宋体" w:hAnsi="Cambria"/>
      <w:b/>
      <w:kern w:val="2"/>
      <w:sz w:val="28"/>
      <w:szCs w:val="28"/>
    </w:rPr>
  </w:style>
  <w:style w:type="character" w:customStyle="1" w:styleId="1Char2">
    <w:name w:val="普通文字1 Char"/>
    <w:qFormat/>
    <w:rPr>
      <w:rFonts w:ascii="宋体" w:eastAsia="宋体" w:hAnsi="Courier New" w:cs="Courier New"/>
      <w:szCs w:val="21"/>
    </w:rPr>
  </w:style>
  <w:style w:type="character" w:customStyle="1" w:styleId="BlockquoteChar01">
    <w:name w:val="Blockquote Char_0_1"/>
    <w:link w:val="Blockquote01"/>
    <w:semiHidden/>
    <w:qFormat/>
    <w:rPr>
      <w:sz w:val="24"/>
    </w:rPr>
  </w:style>
  <w:style w:type="character" w:customStyle="1" w:styleId="Char22">
    <w:name w:val="正文文本 Char2"/>
    <w:qFormat/>
    <w:rPr>
      <w:kern w:val="2"/>
      <w:sz w:val="21"/>
      <w:szCs w:val="22"/>
    </w:rPr>
  </w:style>
  <w:style w:type="character" w:customStyle="1" w:styleId="Char15">
    <w:name w:val="明显引用 Char1"/>
    <w:qFormat/>
    <w:rPr>
      <w:b/>
      <w:bCs/>
      <w:i/>
      <w:iCs/>
      <w:color w:val="4F81BD"/>
      <w:kern w:val="2"/>
      <w:sz w:val="21"/>
      <w:szCs w:val="24"/>
    </w:rPr>
  </w:style>
  <w:style w:type="character" w:customStyle="1" w:styleId="1Char0">
    <w:name w:val="标题 1 Char_0"/>
    <w:link w:val="100"/>
    <w:semiHidden/>
    <w:qFormat/>
    <w:rPr>
      <w:rFonts w:ascii="黑体" w:eastAsia="黑体"/>
      <w:sz w:val="52"/>
    </w:rPr>
  </w:style>
  <w:style w:type="character" w:customStyle="1" w:styleId="9Char0">
    <w:name w:val="标题 9 Char_0"/>
    <w:link w:val="900"/>
    <w:semiHidden/>
    <w:qFormat/>
    <w:rPr>
      <w:rFonts w:ascii="Arial" w:eastAsia="黑体" w:hAnsi="Arial"/>
      <w:sz w:val="21"/>
      <w:szCs w:val="21"/>
    </w:rPr>
  </w:style>
  <w:style w:type="character" w:customStyle="1" w:styleId="7Char0">
    <w:name w:val="标题 7 Char_0"/>
    <w:link w:val="700"/>
    <w:semiHidden/>
    <w:qFormat/>
    <w:rPr>
      <w:b/>
      <w:bCs/>
      <w:sz w:val="24"/>
      <w:szCs w:val="24"/>
    </w:rPr>
  </w:style>
  <w:style w:type="character" w:customStyle="1" w:styleId="Char110">
    <w:name w:val="纯文本 Char1_1"/>
    <w:link w:val="26"/>
    <w:semiHidden/>
    <w:qFormat/>
    <w:rPr>
      <w:rFonts w:ascii="宋体" w:hAnsi="Courier New"/>
      <w:kern w:val="2"/>
      <w:sz w:val="21"/>
      <w:szCs w:val="21"/>
    </w:rPr>
  </w:style>
  <w:style w:type="character" w:customStyle="1" w:styleId="Char16">
    <w:name w:val="页脚 Char1"/>
    <w:qFormat/>
    <w:rPr>
      <w:kern w:val="2"/>
      <w:sz w:val="18"/>
      <w:szCs w:val="18"/>
    </w:rPr>
  </w:style>
  <w:style w:type="character" w:customStyle="1" w:styleId="8Char0">
    <w:name w:val="标题 8 Char_0"/>
    <w:link w:val="800"/>
    <w:semiHidden/>
    <w:qFormat/>
    <w:rPr>
      <w:rFonts w:ascii="Arial" w:eastAsia="黑体" w:hAnsi="Arial"/>
      <w:sz w:val="24"/>
      <w:szCs w:val="24"/>
    </w:rPr>
  </w:style>
  <w:style w:type="character" w:customStyle="1" w:styleId="1fa">
    <w:name w:val="书籍标题1"/>
    <w:qFormat/>
    <w:rPr>
      <w:b/>
      <w:bCs/>
      <w:smallCaps/>
      <w:spacing w:val="5"/>
    </w:rPr>
  </w:style>
  <w:style w:type="character" w:customStyle="1" w:styleId="3Char0">
    <w:name w:val="标题 3 Char_0"/>
    <w:link w:val="300"/>
    <w:semiHidden/>
    <w:qFormat/>
    <w:rPr>
      <w:b/>
      <w:sz w:val="32"/>
    </w:rPr>
  </w:style>
  <w:style w:type="character" w:customStyle="1" w:styleId="8Char1">
    <w:name w:val="标题 8 Char1"/>
    <w:qFormat/>
    <w:rPr>
      <w:rFonts w:ascii="Cambria" w:eastAsia="宋体" w:hAnsi="Cambria"/>
      <w:kern w:val="2"/>
      <w:sz w:val="24"/>
      <w:szCs w:val="24"/>
    </w:rPr>
  </w:style>
  <w:style w:type="character" w:customStyle="1" w:styleId="6Char1">
    <w:name w:val="标题 6 Char1"/>
    <w:qFormat/>
    <w:rPr>
      <w:rFonts w:ascii="Cambria" w:eastAsia="宋体" w:hAnsi="Cambria"/>
      <w:b/>
      <w:kern w:val="2"/>
      <w:sz w:val="24"/>
      <w:szCs w:val="24"/>
    </w:rPr>
  </w:style>
  <w:style w:type="character" w:customStyle="1" w:styleId="1fb">
    <w:name w:val="不明显强调1"/>
    <w:qFormat/>
    <w:rPr>
      <w:i/>
      <w:iCs/>
      <w:color w:val="808080"/>
    </w:rPr>
  </w:style>
  <w:style w:type="character" w:customStyle="1" w:styleId="CharChar0">
    <w:name w:val="纯文本 Char Char"/>
    <w:qFormat/>
    <w:rPr>
      <w:rFonts w:ascii="宋体" w:hAnsi="Courier New" w:cs="Courier New"/>
      <w:kern w:val="2"/>
      <w:sz w:val="21"/>
      <w:szCs w:val="21"/>
    </w:rPr>
  </w:style>
  <w:style w:type="character" w:customStyle="1" w:styleId="Char17">
    <w:name w:val="正文文本 Char1"/>
    <w:qFormat/>
    <w:rPr>
      <w:kern w:val="2"/>
      <w:sz w:val="21"/>
      <w:szCs w:val="22"/>
    </w:rPr>
  </w:style>
  <w:style w:type="character" w:customStyle="1" w:styleId="3Char11">
    <w:name w:val="标题 3 Char1"/>
    <w:qFormat/>
    <w:rPr>
      <w:rFonts w:ascii="Calibri" w:eastAsia="宋体" w:hAnsi="Calibri"/>
      <w:b/>
      <w:kern w:val="2"/>
      <w:sz w:val="32"/>
    </w:rPr>
  </w:style>
  <w:style w:type="character" w:customStyle="1" w:styleId="Char18">
    <w:name w:val="批注框文本 Char1"/>
    <w:qFormat/>
    <w:rPr>
      <w:kern w:val="2"/>
      <w:sz w:val="18"/>
      <w:szCs w:val="18"/>
    </w:rPr>
  </w:style>
  <w:style w:type="character" w:customStyle="1" w:styleId="Char00">
    <w:name w:val="正文文本 Char_0"/>
    <w:link w:val="02"/>
    <w:semiHidden/>
    <w:qFormat/>
    <w:rPr>
      <w:kern w:val="2"/>
      <w:sz w:val="21"/>
      <w:szCs w:val="24"/>
    </w:rPr>
  </w:style>
  <w:style w:type="character" w:customStyle="1" w:styleId="2Sylfaen2">
    <w:name w:val="正文文本 (2) + Sylfaen2"/>
    <w:qFormat/>
    <w:rPr>
      <w:rFonts w:ascii="Sylfaen" w:eastAsia="MingLiU" w:hAnsi="Sylfaen" w:cs="Sylfaen"/>
      <w:spacing w:val="0"/>
      <w:sz w:val="23"/>
      <w:szCs w:val="23"/>
      <w:shd w:val="clear" w:color="auto" w:fill="FFFFFF"/>
      <w:lang w:val="en-US" w:eastAsia="en-US"/>
    </w:rPr>
  </w:style>
  <w:style w:type="character" w:customStyle="1" w:styleId="5CharChar">
    <w:name w:val="标题5 Char Char"/>
    <w:link w:val="53"/>
    <w:semiHidden/>
    <w:qFormat/>
    <w:rPr>
      <w:rFonts w:ascii="Arial" w:hAnsi="Arial"/>
      <w:b/>
      <w:bCs/>
      <w:sz w:val="24"/>
      <w:szCs w:val="32"/>
    </w:rPr>
  </w:style>
  <w:style w:type="character" w:customStyle="1" w:styleId="Char23">
    <w:name w:val="日期 Char2"/>
    <w:qFormat/>
    <w:rPr>
      <w:kern w:val="2"/>
      <w:sz w:val="21"/>
      <w:szCs w:val="22"/>
    </w:rPr>
  </w:style>
  <w:style w:type="character" w:customStyle="1" w:styleId="9Char1">
    <w:name w:val="标题 9 Char1"/>
    <w:qFormat/>
    <w:rPr>
      <w:rFonts w:ascii="Cambria" w:eastAsia="宋体" w:hAnsi="Cambria"/>
      <w:kern w:val="2"/>
      <w:sz w:val="21"/>
      <w:szCs w:val="21"/>
    </w:rPr>
  </w:style>
  <w:style w:type="character" w:customStyle="1" w:styleId="6Char0">
    <w:name w:val="标题 6 Char_0"/>
    <w:link w:val="60"/>
    <w:semiHidden/>
    <w:qFormat/>
    <w:rPr>
      <w:rFonts w:ascii="Arial" w:eastAsia="黑体" w:hAnsi="Arial"/>
      <w:b/>
      <w:bCs/>
      <w:sz w:val="24"/>
      <w:szCs w:val="24"/>
    </w:rPr>
  </w:style>
  <w:style w:type="character" w:customStyle="1" w:styleId="7Char1">
    <w:name w:val="标题 7 Char1"/>
    <w:qFormat/>
    <w:rPr>
      <w:rFonts w:ascii="Calibri" w:eastAsia="宋体" w:hAnsi="Calibri"/>
      <w:b/>
      <w:kern w:val="2"/>
      <w:sz w:val="24"/>
      <w:szCs w:val="24"/>
    </w:rPr>
  </w:style>
  <w:style w:type="character" w:customStyle="1" w:styleId="Char100">
    <w:name w:val="纯文本 Char1_0"/>
    <w:link w:val="1f0"/>
    <w:semiHidden/>
    <w:qFormat/>
    <w:rPr>
      <w:rFonts w:ascii="宋体" w:hAnsi="Courier New"/>
      <w:kern w:val="2"/>
      <w:sz w:val="21"/>
      <w:szCs w:val="21"/>
    </w:rPr>
  </w:style>
  <w:style w:type="character" w:customStyle="1" w:styleId="Char19">
    <w:name w:val="日期 Char1"/>
    <w:qFormat/>
    <w:rPr>
      <w:kern w:val="2"/>
      <w:sz w:val="21"/>
      <w:szCs w:val="22"/>
    </w:rPr>
  </w:style>
  <w:style w:type="character" w:customStyle="1" w:styleId="BlockquoteChar0">
    <w:name w:val="Blockquote Char_0"/>
    <w:link w:val="Blockquote0"/>
    <w:semiHidden/>
    <w:qFormat/>
    <w:rPr>
      <w:sz w:val="24"/>
    </w:rPr>
  </w:style>
  <w:style w:type="character" w:customStyle="1" w:styleId="5Char1">
    <w:name w:val="标题 5 Char1"/>
    <w:qFormat/>
    <w:rPr>
      <w:rFonts w:ascii="Calibri" w:eastAsia="宋体" w:hAnsi="Calibri"/>
      <w:b/>
      <w:kern w:val="2"/>
      <w:sz w:val="28"/>
      <w:szCs w:val="28"/>
    </w:rPr>
  </w:style>
  <w:style w:type="character" w:customStyle="1" w:styleId="Char01">
    <w:name w:val="脚注文本 Char_0"/>
    <w:link w:val="03"/>
    <w:semiHidden/>
    <w:qFormat/>
    <w:rPr>
      <w:sz w:val="18"/>
    </w:rPr>
  </w:style>
  <w:style w:type="character" w:customStyle="1" w:styleId="1fc">
    <w:name w:val="明显参考1"/>
    <w:qFormat/>
    <w:rPr>
      <w:b/>
      <w:bCs/>
      <w:smallCaps/>
      <w:color w:val="C0504D"/>
      <w:spacing w:val="5"/>
      <w:u w:val="single"/>
    </w:rPr>
  </w:style>
  <w:style w:type="character" w:customStyle="1" w:styleId="textcontents">
    <w:name w:val="textcontents"/>
    <w:qFormat/>
    <w:rPr>
      <w:rFonts w:cs="Times New Roman"/>
    </w:rPr>
  </w:style>
  <w:style w:type="character" w:customStyle="1" w:styleId="Char5">
    <w:name w:val="明显引用 Char"/>
    <w:qFormat/>
    <w:rPr>
      <w:b/>
      <w:bCs/>
      <w:i/>
      <w:iCs/>
      <w:color w:val="4F81BD"/>
      <w:kern w:val="2"/>
      <w:sz w:val="21"/>
      <w:szCs w:val="22"/>
    </w:rPr>
  </w:style>
  <w:style w:type="character" w:customStyle="1" w:styleId="1fd">
    <w:name w:val="不明显参考1"/>
    <w:qFormat/>
    <w:rPr>
      <w:smallCaps/>
      <w:color w:val="C0504D"/>
      <w:u w:val="single"/>
    </w:rPr>
  </w:style>
  <w:style w:type="character" w:customStyle="1" w:styleId="2CharChar">
    <w:name w:val="正文2 Char Char"/>
    <w:link w:val="27"/>
    <w:semiHidden/>
    <w:qFormat/>
    <w:rPr>
      <w:rFonts w:ascii="楷体" w:eastAsia="楷体"/>
      <w:b/>
      <w:color w:val="0000FF"/>
      <w:kern w:val="2"/>
      <w:sz w:val="21"/>
      <w:szCs w:val="22"/>
    </w:rPr>
  </w:style>
  <w:style w:type="character" w:customStyle="1" w:styleId="Char24">
    <w:name w:val="文档结构图 Char2"/>
    <w:qFormat/>
    <w:rPr>
      <w:rFonts w:ascii="宋体"/>
      <w:kern w:val="2"/>
      <w:sz w:val="18"/>
      <w:szCs w:val="18"/>
    </w:rPr>
  </w:style>
  <w:style w:type="character" w:customStyle="1" w:styleId="1fe">
    <w:name w:val="明显强调1"/>
    <w:qFormat/>
    <w:rPr>
      <w:b/>
      <w:bCs/>
      <w:i/>
      <w:iCs/>
      <w:color w:val="4F81BD"/>
    </w:rPr>
  </w:style>
  <w:style w:type="character" w:customStyle="1" w:styleId="ask-title2">
    <w:name w:val="ask-title2"/>
    <w:qFormat/>
  </w:style>
  <w:style w:type="character" w:customStyle="1" w:styleId="4CharChar">
    <w:name w:val="标题4 Char Char"/>
    <w:link w:val="42"/>
    <w:semiHidden/>
    <w:qFormat/>
    <w:rPr>
      <w:rFonts w:ascii="Arial" w:hAnsi="Arial"/>
      <w:b/>
      <w:bCs/>
      <w:sz w:val="24"/>
      <w:szCs w:val="32"/>
    </w:rPr>
  </w:style>
  <w:style w:type="character" w:customStyle="1" w:styleId="Char6">
    <w:name w:val="引用 Char"/>
    <w:qFormat/>
    <w:rPr>
      <w:i/>
      <w:iCs/>
      <w:color w:val="000000"/>
      <w:kern w:val="2"/>
      <w:sz w:val="21"/>
      <w:szCs w:val="22"/>
    </w:rPr>
  </w:style>
  <w:style w:type="character" w:customStyle="1" w:styleId="BlockquoteCharChar">
    <w:name w:val="Blockquote Char Char"/>
    <w:link w:val="Blockquote"/>
    <w:semiHidden/>
    <w:qFormat/>
    <w:rPr>
      <w:sz w:val="24"/>
    </w:rPr>
  </w:style>
  <w:style w:type="character" w:customStyle="1" w:styleId="TexteChar1">
    <w:name w:val="Texte Char1"/>
    <w:link w:val="04"/>
    <w:semiHidden/>
    <w:qFormat/>
    <w:rPr>
      <w:rFonts w:ascii="宋体" w:hAnsi="Courier New"/>
      <w:kern w:val="2"/>
      <w:sz w:val="21"/>
      <w:szCs w:val="21"/>
      <w:lang w:val="en-US" w:eastAsia="zh-CN"/>
    </w:rPr>
  </w:style>
  <w:style w:type="character" w:customStyle="1" w:styleId="Char25">
    <w:name w:val="批注主题 Char2"/>
    <w:qFormat/>
    <w:rPr>
      <w:b/>
      <w:bCs/>
      <w:kern w:val="2"/>
      <w:sz w:val="21"/>
      <w:szCs w:val="22"/>
    </w:rPr>
  </w:style>
  <w:style w:type="character" w:customStyle="1" w:styleId="Char1a">
    <w:name w:val="页眉 Char1"/>
    <w:qFormat/>
    <w:rPr>
      <w:kern w:val="2"/>
      <w:sz w:val="18"/>
      <w:szCs w:val="18"/>
    </w:rPr>
  </w:style>
  <w:style w:type="character" w:customStyle="1" w:styleId="Char1b">
    <w:name w:val="副标题 Char1"/>
    <w:qFormat/>
    <w:rPr>
      <w:rFonts w:ascii="Cambria" w:hAnsi="Cambria" w:cs="Times New Roman"/>
      <w:b/>
      <w:bCs/>
      <w:kern w:val="28"/>
      <w:sz w:val="32"/>
      <w:szCs w:val="32"/>
    </w:rPr>
  </w:style>
  <w:style w:type="character" w:customStyle="1" w:styleId="Char1c">
    <w:name w:val="引用 Char1"/>
    <w:qFormat/>
    <w:rPr>
      <w:i/>
      <w:iCs/>
      <w:color w:val="000000"/>
      <w:kern w:val="2"/>
      <w:sz w:val="21"/>
      <w:szCs w:val="24"/>
    </w:rPr>
  </w:style>
  <w:style w:type="character" w:customStyle="1" w:styleId="Char26">
    <w:name w:val="批注框文本 Char2"/>
    <w:qFormat/>
    <w:rPr>
      <w:kern w:val="2"/>
      <w:sz w:val="18"/>
      <w:szCs w:val="18"/>
    </w:rPr>
  </w:style>
  <w:style w:type="character" w:customStyle="1" w:styleId="4Char0">
    <w:name w:val="标题 4 Char_0"/>
    <w:link w:val="400"/>
    <w:semiHidden/>
    <w:qFormat/>
    <w:rPr>
      <w:rFonts w:ascii="Arial" w:eastAsia="黑体" w:hAnsi="Arial"/>
      <w:sz w:val="28"/>
    </w:rPr>
  </w:style>
  <w:style w:type="character" w:customStyle="1" w:styleId="tdrownotice1">
    <w:name w:val="tdrownotice1"/>
    <w:qFormat/>
    <w:rPr>
      <w:sz w:val="22"/>
    </w:rPr>
  </w:style>
  <w:style w:type="character" w:customStyle="1" w:styleId="Char1d">
    <w:name w:val="标题 Char1"/>
    <w:qFormat/>
    <w:rPr>
      <w:rFonts w:ascii="Cambria" w:hAnsi="Cambria" w:cs="Times New Roman"/>
      <w:b/>
      <w:bCs/>
      <w:kern w:val="2"/>
      <w:sz w:val="32"/>
      <w:szCs w:val="32"/>
    </w:rPr>
  </w:style>
  <w:style w:type="character" w:customStyle="1" w:styleId="2Char0">
    <w:name w:val="标题 2 Char_0"/>
    <w:link w:val="200"/>
    <w:semiHidden/>
    <w:qFormat/>
    <w:rPr>
      <w:rFonts w:ascii="黑体" w:eastAsia="黑体" w:hAnsi="宋体"/>
      <w:b/>
      <w:smallCaps/>
      <w:snapToGrid w:val="0"/>
      <w:kern w:val="2"/>
      <w:sz w:val="36"/>
      <w:szCs w:val="24"/>
    </w:rPr>
  </w:style>
  <w:style w:type="character" w:customStyle="1" w:styleId="24">
    <w:name w:val="正文文本 (2)_"/>
    <w:link w:val="214"/>
    <w:semiHidden/>
    <w:qFormat/>
    <w:rPr>
      <w:rFonts w:ascii="MingLiU" w:eastAsia="MingLiU" w:cs="MingLiU"/>
      <w:spacing w:val="20"/>
      <w:kern w:val="2"/>
      <w:sz w:val="22"/>
      <w:szCs w:val="24"/>
      <w:shd w:val="clear" w:color="auto" w:fill="FFFFFF"/>
    </w:rPr>
  </w:style>
  <w:style w:type="character" w:customStyle="1" w:styleId="Char1e">
    <w:name w:val="文档结构图 Char1"/>
    <w:qFormat/>
    <w:rPr>
      <w:rFonts w:ascii="宋体"/>
      <w:kern w:val="2"/>
      <w:sz w:val="18"/>
      <w:szCs w:val="18"/>
    </w:rPr>
  </w:style>
  <w:style w:type="character" w:customStyle="1" w:styleId="ttag">
    <w:name w:val="t_tag"/>
    <w:basedOn w:val="a1"/>
    <w:qFormat/>
  </w:style>
  <w:style w:type="character" w:customStyle="1" w:styleId="Char1f">
    <w:name w:val="批注主题 Char1"/>
    <w:qFormat/>
    <w:rPr>
      <w:b/>
      <w:bCs/>
      <w:kern w:val="2"/>
      <w:sz w:val="21"/>
      <w:szCs w:val="24"/>
    </w:rPr>
  </w:style>
  <w:style w:type="character" w:customStyle="1" w:styleId="af2">
    <w:name w:val="标题 字符"/>
    <w:link w:val="af1"/>
    <w:semiHidden/>
    <w:qFormat/>
    <w:rPr>
      <w:rFonts w:ascii="Calibri Light" w:hAnsi="Calibri Light" w:cs="黑体"/>
      <w:b/>
      <w:bCs/>
      <w:kern w:val="2"/>
      <w:sz w:val="32"/>
      <w:szCs w:val="32"/>
    </w:rPr>
  </w:style>
  <w:style w:type="character" w:customStyle="1" w:styleId="Char30">
    <w:name w:val="文档结构图 Char3"/>
    <w:link w:val="111"/>
    <w:semiHidden/>
    <w:qFormat/>
    <w:rPr>
      <w:rFonts w:ascii="宋体"/>
      <w:kern w:val="2"/>
      <w:sz w:val="18"/>
      <w:szCs w:val="18"/>
    </w:rPr>
  </w:style>
  <w:style w:type="character" w:customStyle="1" w:styleId="Char3">
    <w:name w:val="批注主题 Char3"/>
    <w:link w:val="110"/>
    <w:semiHidden/>
    <w:qFormat/>
    <w:rPr>
      <w:rFonts w:ascii="宋体"/>
      <w:b/>
      <w:bCs/>
      <w:kern w:val="2"/>
      <w:sz w:val="21"/>
      <w:szCs w:val="24"/>
    </w:rPr>
  </w:style>
  <w:style w:type="character" w:customStyle="1" w:styleId="3Char10">
    <w:name w:val="正文文本缩进 3 Char1"/>
    <w:link w:val="3111"/>
    <w:semiHidden/>
    <w:qFormat/>
    <w:rPr>
      <w:kern w:val="2"/>
      <w:sz w:val="16"/>
      <w:szCs w:val="16"/>
    </w:rPr>
  </w:style>
  <w:style w:type="character" w:customStyle="1" w:styleId="Char12">
    <w:name w:val="纯文本 Char1"/>
    <w:link w:val="114"/>
    <w:semiHidden/>
    <w:qFormat/>
    <w:rPr>
      <w:rFonts w:ascii="宋体" w:hAnsi="Courier New" w:cs="Courier New"/>
      <w:kern w:val="2"/>
      <w:sz w:val="21"/>
      <w:szCs w:val="21"/>
    </w:rPr>
  </w:style>
  <w:style w:type="character" w:customStyle="1" w:styleId="ad">
    <w:name w:val="副标题 字符"/>
    <w:link w:val="ac"/>
    <w:semiHidden/>
    <w:qFormat/>
    <w:rPr>
      <w:rFonts w:ascii="Calibri Light" w:hAnsi="Calibri Light" w:cs="黑体"/>
      <w:b/>
      <w:bCs/>
      <w:kern w:val="28"/>
      <w:sz w:val="32"/>
      <w:szCs w:val="32"/>
    </w:rPr>
  </w:style>
  <w:style w:type="character" w:customStyle="1" w:styleId="3Char1">
    <w:name w:val="正文文本 3 Char1"/>
    <w:link w:val="3110"/>
    <w:semiHidden/>
    <w:qFormat/>
    <w:rPr>
      <w:kern w:val="2"/>
      <w:sz w:val="16"/>
      <w:szCs w:val="16"/>
    </w:rPr>
  </w:style>
  <w:style w:type="character" w:customStyle="1" w:styleId="a9">
    <w:name w:val="正文文本 字符"/>
    <w:link w:val="a8"/>
    <w:semiHidden/>
    <w:qFormat/>
    <w:rPr>
      <w:kern w:val="2"/>
      <w:sz w:val="21"/>
      <w:szCs w:val="24"/>
    </w:rPr>
  </w:style>
  <w:style w:type="character" w:customStyle="1" w:styleId="2Char1">
    <w:name w:val="正文文本缩进 2 Char1"/>
    <w:link w:val="2110"/>
    <w:semiHidden/>
    <w:qFormat/>
    <w:rPr>
      <w:kern w:val="2"/>
      <w:sz w:val="21"/>
      <w:szCs w:val="24"/>
    </w:rPr>
  </w:style>
  <w:style w:type="character" w:customStyle="1" w:styleId="2Char10">
    <w:name w:val="正文文本 2 Char1"/>
    <w:link w:val="2111"/>
    <w:semiHidden/>
    <w:qFormat/>
    <w:rPr>
      <w:kern w:val="2"/>
      <w:sz w:val="21"/>
      <w:szCs w:val="24"/>
    </w:rPr>
  </w:style>
  <w:style w:type="character" w:customStyle="1" w:styleId="Char10">
    <w:name w:val="称呼 Char1"/>
    <w:link w:val="112"/>
    <w:semiHidden/>
    <w:qFormat/>
    <w:rPr>
      <w:kern w:val="2"/>
      <w:sz w:val="21"/>
      <w:szCs w:val="24"/>
    </w:rPr>
  </w:style>
  <w:style w:type="character" w:customStyle="1" w:styleId="Char11">
    <w:name w:val="正文文本缩进 Char1"/>
    <w:link w:val="113"/>
    <w:semiHidden/>
    <w:qFormat/>
    <w:rPr>
      <w:kern w:val="2"/>
      <w:sz w:val="21"/>
      <w:szCs w:val="24"/>
    </w:rPr>
  </w:style>
  <w:style w:type="character" w:customStyle="1" w:styleId="Char31">
    <w:name w:val="日期 Char3"/>
    <w:link w:val="115"/>
    <w:semiHidden/>
    <w:qFormat/>
    <w:rPr>
      <w:kern w:val="2"/>
      <w:sz w:val="21"/>
      <w:szCs w:val="24"/>
    </w:rPr>
  </w:style>
  <w:style w:type="character" w:customStyle="1" w:styleId="Char21">
    <w:name w:val="明显引用 Char2"/>
    <w:link w:val="1f2"/>
    <w:semiHidden/>
    <w:qFormat/>
    <w:rPr>
      <w:b/>
      <w:bCs/>
      <w:i/>
      <w:iCs/>
      <w:color w:val="5B9BD5"/>
      <w:kern w:val="2"/>
      <w:sz w:val="21"/>
      <w:szCs w:val="24"/>
    </w:rPr>
  </w:style>
  <w:style w:type="character" w:customStyle="1" w:styleId="Char20">
    <w:name w:val="引用 Char2"/>
    <w:link w:val="1b"/>
    <w:semiHidden/>
    <w:qFormat/>
    <w:rPr>
      <w:i/>
      <w:iCs/>
      <w:color w:val="000000"/>
      <w:kern w:val="2"/>
      <w:sz w:val="21"/>
      <w:szCs w:val="24"/>
    </w:rPr>
  </w:style>
  <w:style w:type="character" w:customStyle="1" w:styleId="af9">
    <w:name w:val="批注框文本 字符"/>
    <w:link w:val="14"/>
    <w:semiHidden/>
    <w:qFormat/>
    <w:rPr>
      <w:kern w:val="2"/>
      <w:sz w:val="18"/>
      <w:szCs w:val="18"/>
    </w:rPr>
  </w:style>
  <w:style w:type="paragraph" w:customStyle="1" w:styleId="29">
    <w:name w:val="修订2"/>
    <w:hidden/>
    <w:uiPriority w:val="99"/>
    <w:semiHidden/>
    <w:qFormat/>
    <w:rPr>
      <w:kern w:val="2"/>
      <w:sz w:val="21"/>
      <w:szCs w:val="24"/>
    </w:rPr>
  </w:style>
  <w:style w:type="paragraph" w:styleId="aff5">
    <w:name w:val="Balloon Text"/>
    <w:basedOn w:val="a"/>
    <w:link w:val="1ff"/>
    <w:rsid w:val="003C6093"/>
    <w:rPr>
      <w:sz w:val="18"/>
      <w:szCs w:val="18"/>
    </w:rPr>
  </w:style>
  <w:style w:type="character" w:customStyle="1" w:styleId="1ff">
    <w:name w:val="批注框文本 字符1"/>
    <w:basedOn w:val="a1"/>
    <w:link w:val="aff5"/>
    <w:rsid w:val="003C6093"/>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1.xml"/><Relationship Id="rId18" Type="http://schemas.openxmlformats.org/officeDocument/2006/relationships/footer" Target="footer8.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yperlink" Target="http://www.cbi360.net/hyjd/1zt99.html" TargetMode="External"/><Relationship Id="rId17" Type="http://schemas.openxmlformats.org/officeDocument/2006/relationships/footer" Target="footer7.xml"/><Relationship Id="rId2" Type="http://schemas.openxmlformats.org/officeDocument/2006/relationships/numbering" Target="numbering.xml"/><Relationship Id="rId16" Type="http://schemas.openxmlformats.org/officeDocument/2006/relationships/footer" Target="footer6.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footer" Target="footer3.xml"/><Relationship Id="rId19" Type="http://schemas.openxmlformats.org/officeDocument/2006/relationships/footer" Target="footer9.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footer" Target="footer5.xml"/><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259</TotalTime>
  <Pages>161</Pages>
  <Words>14206</Words>
  <Characters>80979</Characters>
  <Application>Microsoft Office Word</Application>
  <DocSecurity>0</DocSecurity>
  <Lines>674</Lines>
  <Paragraphs>189</Paragraphs>
  <ScaleCrop>false</ScaleCrop>
  <Company/>
  <LinksUpToDate>false</LinksUpToDate>
  <CharactersWithSpaces>94996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Administrator</dc:title>
  <dc:creator>Administrator</dc:creator>
  <cp:lastModifiedBy>PC</cp:lastModifiedBy>
  <cp:revision>68</cp:revision>
  <cp:lastPrinted>2023-08-29T03:24:00Z</cp:lastPrinted>
  <dcterms:created xsi:type="dcterms:W3CDTF">2022-02-15T02:59:00Z</dcterms:created>
  <dcterms:modified xsi:type="dcterms:W3CDTF">2023-09-28T02:18:00Z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417871AB4AA343A7B1C7D5F9D0434EC8_13</vt:lpwstr>
  </property>
  <property fmtid="{D5CDD505-2E9C-101B-9397-08002B2CF9AE}" pid="4" name="commondata">
    <vt:lpwstr>eyJoZGlkIjoiNmQ0NzhhMjIyNjRiNGExMTAxNTkwOTI1ZmYyZGUxMjMifQ==</vt:lpwstr>
  </property>
</Properties>
</file>